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DF8BC" w14:textId="77777777" w:rsidR="00E6164B" w:rsidRDefault="00E6164B" w:rsidP="00E6164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F8E8E20" w14:textId="1CD546EB" w:rsidR="00E6164B" w:rsidRDefault="00E6164B" w:rsidP="00E6164B">
      <w:pPr>
        <w:jc w:val="center"/>
        <w:rPr>
          <w:rFonts w:ascii="Arial" w:hAnsi="Arial" w:cs="Arial"/>
          <w:b/>
          <w:sz w:val="32"/>
        </w:rPr>
      </w:pPr>
      <w:r>
        <w:rPr>
          <w:rFonts w:ascii="Arial" w:hAnsi="Arial" w:cs="Arial"/>
          <w:b/>
          <w:sz w:val="32"/>
        </w:rPr>
        <w:br/>
      </w:r>
      <w:r>
        <w:rPr>
          <w:rFonts w:ascii="Arial" w:hAnsi="Arial" w:cs="Arial"/>
          <w:b/>
          <w:sz w:val="32"/>
        </w:rPr>
        <w:br/>
      </w:r>
      <w:del w:id="0" w:author="MCC" w:date="2024-09-19T09:52:00Z">
        <w:r w:rsidDel="003376D4">
          <w:rPr>
            <w:rFonts w:ascii="Arial" w:hAnsi="Arial" w:cs="Arial"/>
            <w:b/>
            <w:sz w:val="32"/>
          </w:rPr>
          <w:delText xml:space="preserve">DRAFT </w:delText>
        </w:r>
      </w:del>
      <w:r>
        <w:rPr>
          <w:rFonts w:ascii="Arial" w:hAnsi="Arial" w:cs="Arial"/>
          <w:b/>
          <w:sz w:val="32"/>
        </w:rPr>
        <w:t>Meeting Report</w:t>
      </w:r>
      <w:ins w:id="1" w:author="MCC" w:date="2024-09-19T09:52:00Z">
        <w:r w:rsidR="003376D4">
          <w:rPr>
            <w:rFonts w:ascii="Arial" w:hAnsi="Arial" w:cs="Arial"/>
            <w:b/>
            <w:sz w:val="32"/>
          </w:rPr>
          <w:t xml:space="preserve"> R1</w:t>
        </w:r>
      </w:ins>
      <w:r>
        <w:rPr>
          <w:rFonts w:ascii="Arial" w:hAnsi="Arial" w:cs="Arial"/>
          <w:b/>
          <w:sz w:val="32"/>
        </w:rPr>
        <w:br/>
        <w:t>for</w:t>
      </w:r>
      <w:r>
        <w:rPr>
          <w:rFonts w:ascii="Arial" w:hAnsi="Arial" w:cs="Arial"/>
          <w:b/>
          <w:sz w:val="32"/>
        </w:rPr>
        <w:br/>
        <w:t>TSG CT WG3</w:t>
      </w:r>
      <w:r>
        <w:rPr>
          <w:rFonts w:ascii="Arial" w:hAnsi="Arial" w:cs="Arial"/>
          <w:b/>
          <w:sz w:val="32"/>
        </w:rPr>
        <w:br/>
        <w:t>meeting: 120e</w:t>
      </w:r>
    </w:p>
    <w:p w14:paraId="6EAF39DF" w14:textId="77777777" w:rsidR="00E6164B" w:rsidRDefault="00E6164B" w:rsidP="00E6164B">
      <w:pPr>
        <w:jc w:val="center"/>
        <w:rPr>
          <w:rFonts w:ascii="Arial" w:hAnsi="Arial" w:cs="Arial"/>
          <w:b/>
          <w:sz w:val="32"/>
        </w:rPr>
      </w:pPr>
      <w:r>
        <w:rPr>
          <w:rFonts w:ascii="Arial" w:hAnsi="Arial" w:cs="Arial"/>
          <w:b/>
          <w:sz w:val="32"/>
        </w:rPr>
        <w:t>Electronic, Electronic, 17/02/2022 to 25/02/2022</w:t>
      </w:r>
    </w:p>
    <w:p w14:paraId="2A93AEB2" w14:textId="77777777" w:rsidR="00E6164B" w:rsidRDefault="00E6164B" w:rsidP="00E6164B"/>
    <w:p w14:paraId="19D2C031" w14:textId="77777777" w:rsidR="00E6164B" w:rsidRDefault="00E6164B" w:rsidP="00E6164B">
      <w:r>
        <w:t>Report generated on Wednesday, 2022-03-02 15:00  UTC</w:t>
      </w:r>
    </w:p>
    <w:p w14:paraId="61644793" w14:textId="772161B0" w:rsidR="003376D4" w:rsidRDefault="003376D4" w:rsidP="003376D4">
      <w:pPr>
        <w:rPr>
          <w:ins w:id="2" w:author="MCC" w:date="2024-09-19T09:52:00Z"/>
        </w:rPr>
      </w:pPr>
      <w:ins w:id="3" w:author="MCC" w:date="2024-09-19T09:52:00Z">
        <w:r>
          <w:t xml:space="preserve">Report </w:t>
        </w:r>
        <w:r>
          <w:t>revised</w:t>
        </w:r>
        <w:r>
          <w:t xml:space="preserve"> on </w:t>
        </w:r>
        <w:r>
          <w:t>Thursday</w:t>
        </w:r>
        <w:r>
          <w:t>, 202</w:t>
        </w:r>
      </w:ins>
      <w:ins w:id="4" w:author="MCC" w:date="2024-09-19T09:54:00Z">
        <w:r>
          <w:t>4</w:t>
        </w:r>
      </w:ins>
      <w:ins w:id="5" w:author="MCC" w:date="2024-09-19T09:52:00Z">
        <w:r>
          <w:t>-</w:t>
        </w:r>
      </w:ins>
      <w:ins w:id="6" w:author="MCC" w:date="2024-09-19T09:54:00Z">
        <w:r>
          <w:t>09</w:t>
        </w:r>
      </w:ins>
      <w:ins w:id="7" w:author="MCC" w:date="2024-09-19T09:52:00Z">
        <w:r>
          <w:t>-</w:t>
        </w:r>
      </w:ins>
      <w:ins w:id="8" w:author="MCC" w:date="2024-09-19T10:02:00Z">
        <w:r w:rsidR="005B18D2">
          <w:t>1</w:t>
        </w:r>
      </w:ins>
      <w:ins w:id="9" w:author="MCC" w:date="2024-09-19T10:03:00Z">
        <w:r w:rsidR="005B18D2">
          <w:t>9</w:t>
        </w:r>
      </w:ins>
      <w:ins w:id="10" w:author="MCC" w:date="2024-09-19T09:52:00Z">
        <w:r>
          <w:t xml:space="preserve"> </w:t>
        </w:r>
      </w:ins>
      <w:ins w:id="11" w:author="MCC" w:date="2024-09-19T10:03:00Z">
        <w:r w:rsidR="005B18D2">
          <w:t>08</w:t>
        </w:r>
      </w:ins>
      <w:ins w:id="12" w:author="MCC" w:date="2024-09-19T09:52:00Z">
        <w:r>
          <w:t>:0</w:t>
        </w:r>
      </w:ins>
      <w:ins w:id="13" w:author="MCC" w:date="2024-09-19T10:03:00Z">
        <w:r w:rsidR="005B18D2">
          <w:t>3</w:t>
        </w:r>
      </w:ins>
      <w:ins w:id="14" w:author="MCC" w:date="2024-09-19T09:52:00Z">
        <w:r>
          <w:t xml:space="preserve">  UTC</w:t>
        </w:r>
      </w:ins>
    </w:p>
    <w:p w14:paraId="08B5FA6B" w14:textId="77777777" w:rsidR="00E6164B" w:rsidRDefault="00E6164B" w:rsidP="00E6164B"/>
    <w:p w14:paraId="6E7E42A8" w14:textId="0349AE86" w:rsidR="00E6164B" w:rsidRDefault="00E6164B" w:rsidP="00E6164B">
      <w:r>
        <w:t>Contents:</w:t>
      </w:r>
    </w:p>
    <w:p w14:paraId="4A5252AD" w14:textId="6F8BE153" w:rsidR="00E6164B" w:rsidRDefault="00E6164B">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t>1</w:t>
      </w:r>
      <w:r>
        <w:rPr>
          <w:rFonts w:asciiTheme="minorHAnsi" w:eastAsiaTheme="minorEastAsia" w:hAnsiTheme="minorHAnsi" w:cstheme="minorBidi"/>
          <w:sz w:val="22"/>
          <w:szCs w:val="22"/>
        </w:rPr>
        <w:tab/>
      </w:r>
      <w:r>
        <w:t>Opening of the meeting</w:t>
      </w:r>
      <w:r>
        <w:tab/>
      </w:r>
      <w:r>
        <w:fldChar w:fldCharType="begin"/>
      </w:r>
      <w:r>
        <w:instrText xml:space="preserve"> PAGEREF _Toc97129980 \h </w:instrText>
      </w:r>
      <w:r>
        <w:fldChar w:fldCharType="separate"/>
      </w:r>
      <w:r>
        <w:t>5</w:t>
      </w:r>
      <w:r>
        <w:fldChar w:fldCharType="end"/>
      </w:r>
    </w:p>
    <w:p w14:paraId="533A945C" w14:textId="2D2BAC92" w:rsidR="00E6164B" w:rsidRDefault="00E6164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Agenda/schedule</w:t>
      </w:r>
      <w:r>
        <w:tab/>
      </w:r>
      <w:r>
        <w:fldChar w:fldCharType="begin"/>
      </w:r>
      <w:r>
        <w:instrText xml:space="preserve"> PAGEREF _Toc97129981 \h </w:instrText>
      </w:r>
      <w:r>
        <w:fldChar w:fldCharType="separate"/>
      </w:r>
      <w:r>
        <w:t>5</w:t>
      </w:r>
      <w:r>
        <w:fldChar w:fldCharType="end"/>
      </w:r>
    </w:p>
    <w:p w14:paraId="095A66BD" w14:textId="1EF1FD4C" w:rsidR="00E6164B" w:rsidRDefault="00E6164B">
      <w:pPr>
        <w:pStyle w:val="TOC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Approval of the agenda.</w:t>
      </w:r>
      <w:r>
        <w:tab/>
      </w:r>
      <w:r>
        <w:fldChar w:fldCharType="begin"/>
      </w:r>
      <w:r>
        <w:instrText xml:space="preserve"> PAGEREF _Toc97129982 \h </w:instrText>
      </w:r>
      <w:r>
        <w:fldChar w:fldCharType="separate"/>
      </w:r>
      <w:r>
        <w:t>5</w:t>
      </w:r>
      <w:r>
        <w:fldChar w:fldCharType="end"/>
      </w:r>
    </w:p>
    <w:p w14:paraId="6C2427EA" w14:textId="084FFDE3" w:rsidR="00E6164B" w:rsidRDefault="00E6164B">
      <w:pPr>
        <w:pStyle w:val="TOC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Proposed schedule</w:t>
      </w:r>
      <w:r>
        <w:tab/>
      </w:r>
      <w:r>
        <w:fldChar w:fldCharType="begin"/>
      </w:r>
      <w:r>
        <w:instrText xml:space="preserve"> PAGEREF _Toc97129983 \h </w:instrText>
      </w:r>
      <w:r>
        <w:fldChar w:fldCharType="separate"/>
      </w:r>
      <w:r>
        <w:t>5</w:t>
      </w:r>
      <w:r>
        <w:fldChar w:fldCharType="end"/>
      </w:r>
    </w:p>
    <w:p w14:paraId="421C323F" w14:textId="065762E0" w:rsidR="00E6164B" w:rsidRDefault="00E6164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Registration of documents</w:t>
      </w:r>
      <w:r>
        <w:tab/>
      </w:r>
      <w:r>
        <w:fldChar w:fldCharType="begin"/>
      </w:r>
      <w:r>
        <w:instrText xml:space="preserve"> PAGEREF _Toc97129984 \h </w:instrText>
      </w:r>
      <w:r>
        <w:fldChar w:fldCharType="separate"/>
      </w:r>
      <w:r>
        <w:t>5</w:t>
      </w:r>
      <w:r>
        <w:fldChar w:fldCharType="end"/>
      </w:r>
    </w:p>
    <w:p w14:paraId="4EC066A3" w14:textId="227204C9" w:rsidR="00E6164B" w:rsidRDefault="00E6164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Reports</w:t>
      </w:r>
      <w:r>
        <w:tab/>
      </w:r>
      <w:r>
        <w:fldChar w:fldCharType="begin"/>
      </w:r>
      <w:r>
        <w:instrText xml:space="preserve"> PAGEREF _Toc97129985 \h </w:instrText>
      </w:r>
      <w:r>
        <w:fldChar w:fldCharType="separate"/>
      </w:r>
      <w:r>
        <w:t>7</w:t>
      </w:r>
      <w:r>
        <w:fldChar w:fldCharType="end"/>
      </w:r>
    </w:p>
    <w:p w14:paraId="462E6D8E" w14:textId="045CBC37" w:rsidR="00E6164B" w:rsidRDefault="00E6164B">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Report from previous CT3 meeting</w:t>
      </w:r>
      <w:r>
        <w:tab/>
      </w:r>
      <w:r>
        <w:fldChar w:fldCharType="begin"/>
      </w:r>
      <w:r>
        <w:instrText xml:space="preserve"> PAGEREF _Toc97129986 \h </w:instrText>
      </w:r>
      <w:r>
        <w:fldChar w:fldCharType="separate"/>
      </w:r>
      <w:r>
        <w:t>7</w:t>
      </w:r>
      <w:r>
        <w:fldChar w:fldCharType="end"/>
      </w:r>
    </w:p>
    <w:p w14:paraId="7E2DC177" w14:textId="12B436E7" w:rsidR="00E6164B" w:rsidRDefault="00E6164B">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Report from previous CT plenary</w:t>
      </w:r>
      <w:r>
        <w:tab/>
      </w:r>
      <w:r>
        <w:fldChar w:fldCharType="begin"/>
      </w:r>
      <w:r>
        <w:instrText xml:space="preserve"> PAGEREF _Toc97129987 \h </w:instrText>
      </w:r>
      <w:r>
        <w:fldChar w:fldCharType="separate"/>
      </w:r>
      <w:r>
        <w:t>7</w:t>
      </w:r>
      <w:r>
        <w:fldChar w:fldCharType="end"/>
      </w:r>
    </w:p>
    <w:p w14:paraId="3C63ED1D" w14:textId="1F5E075A" w:rsidR="00E6164B" w:rsidRDefault="00E6164B">
      <w:pPr>
        <w:pStyle w:val="TOC3"/>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Reports from other groups</w:t>
      </w:r>
      <w:r>
        <w:tab/>
      </w:r>
      <w:r>
        <w:fldChar w:fldCharType="begin"/>
      </w:r>
      <w:r>
        <w:instrText xml:space="preserve"> PAGEREF _Toc97129988 \h </w:instrText>
      </w:r>
      <w:r>
        <w:fldChar w:fldCharType="separate"/>
      </w:r>
      <w:r>
        <w:t>7</w:t>
      </w:r>
      <w:r>
        <w:fldChar w:fldCharType="end"/>
      </w:r>
    </w:p>
    <w:p w14:paraId="608C472D" w14:textId="0C9BA166" w:rsidR="00E6164B" w:rsidRDefault="00E6164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immediate consideration</w:t>
      </w:r>
      <w:r>
        <w:tab/>
      </w:r>
      <w:r>
        <w:fldChar w:fldCharType="begin"/>
      </w:r>
      <w:r>
        <w:instrText xml:space="preserve"> PAGEREF _Toc97129989 \h </w:instrText>
      </w:r>
      <w:r>
        <w:fldChar w:fldCharType="separate"/>
      </w:r>
      <w:r>
        <w:t>7</w:t>
      </w:r>
      <w:r>
        <w:fldChar w:fldCharType="end"/>
      </w:r>
    </w:p>
    <w:p w14:paraId="00937ACB" w14:textId="612B0955" w:rsidR="00E6164B" w:rsidRDefault="00E6164B">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IPR disclosures</w:t>
      </w:r>
      <w:r>
        <w:tab/>
      </w:r>
      <w:r>
        <w:fldChar w:fldCharType="begin"/>
      </w:r>
      <w:r>
        <w:instrText xml:space="preserve"> PAGEREF _Toc97129990 \h </w:instrText>
      </w:r>
      <w:r>
        <w:fldChar w:fldCharType="separate"/>
      </w:r>
      <w:r>
        <w:t>7</w:t>
      </w:r>
      <w:r>
        <w:fldChar w:fldCharType="end"/>
      </w:r>
    </w:p>
    <w:p w14:paraId="34DA715F" w14:textId="29104EAB" w:rsidR="00E6164B" w:rsidRDefault="00E6164B">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Antitrust declarations</w:t>
      </w:r>
      <w:r>
        <w:tab/>
      </w:r>
      <w:r>
        <w:fldChar w:fldCharType="begin"/>
      </w:r>
      <w:r>
        <w:instrText xml:space="preserve"> PAGEREF _Toc97129991 \h </w:instrText>
      </w:r>
      <w:r>
        <w:fldChar w:fldCharType="separate"/>
      </w:r>
      <w:r>
        <w:t>7</w:t>
      </w:r>
      <w:r>
        <w:fldChar w:fldCharType="end"/>
      </w:r>
    </w:p>
    <w:p w14:paraId="3B3C291F" w14:textId="2457FD9C" w:rsidR="00E6164B" w:rsidRDefault="00E6164B">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Other items for immediate consideration</w:t>
      </w:r>
      <w:r>
        <w:tab/>
      </w:r>
      <w:r>
        <w:fldChar w:fldCharType="begin"/>
      </w:r>
      <w:r>
        <w:instrText xml:space="preserve"> PAGEREF _Toc97129992 \h </w:instrText>
      </w:r>
      <w:r>
        <w:fldChar w:fldCharType="separate"/>
      </w:r>
      <w:r>
        <w:t>7</w:t>
      </w:r>
      <w:r>
        <w:fldChar w:fldCharType="end"/>
      </w:r>
    </w:p>
    <w:p w14:paraId="0E0266EA" w14:textId="33B1FD14" w:rsidR="00E6164B" w:rsidRDefault="00E6164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Received Liaison Statements</w:t>
      </w:r>
      <w:r>
        <w:tab/>
      </w:r>
      <w:r>
        <w:fldChar w:fldCharType="begin"/>
      </w:r>
      <w:r>
        <w:instrText xml:space="preserve"> PAGEREF _Toc97129993 \h </w:instrText>
      </w:r>
      <w:r>
        <w:fldChar w:fldCharType="separate"/>
      </w:r>
      <w:r>
        <w:t>7</w:t>
      </w:r>
      <w:r>
        <w:fldChar w:fldCharType="end"/>
      </w:r>
    </w:p>
    <w:p w14:paraId="0D32D64F" w14:textId="5A3A52D1" w:rsidR="00E6164B" w:rsidRDefault="00E6164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Release 7 and earlier releases</w:t>
      </w:r>
      <w:r>
        <w:tab/>
      </w:r>
      <w:r>
        <w:fldChar w:fldCharType="begin"/>
      </w:r>
      <w:r>
        <w:instrText xml:space="preserve"> PAGEREF _Toc97129994 \h </w:instrText>
      </w:r>
      <w:r>
        <w:fldChar w:fldCharType="separate"/>
      </w:r>
      <w:r>
        <w:t>15</w:t>
      </w:r>
      <w:r>
        <w:fldChar w:fldCharType="end"/>
      </w:r>
    </w:p>
    <w:p w14:paraId="72544A1F" w14:textId="5B3DD979" w:rsidR="00E6164B" w:rsidRDefault="00E6164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w:t>
      </w:r>
      <w:r>
        <w:tab/>
      </w:r>
      <w:r>
        <w:fldChar w:fldCharType="begin"/>
      </w:r>
      <w:r>
        <w:instrText xml:space="preserve"> PAGEREF _Toc97129995 \h </w:instrText>
      </w:r>
      <w:r>
        <w:fldChar w:fldCharType="separate"/>
      </w:r>
      <w:r>
        <w:t>15</w:t>
      </w:r>
      <w:r>
        <w:fldChar w:fldCharType="end"/>
      </w:r>
    </w:p>
    <w:p w14:paraId="26AC74A9" w14:textId="68735C84" w:rsidR="00E6164B" w:rsidRDefault="00E6164B">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_Toc97129996 \h </w:instrText>
      </w:r>
      <w:r>
        <w:fldChar w:fldCharType="separate"/>
      </w:r>
      <w:r>
        <w:t>15</w:t>
      </w:r>
      <w:r>
        <w:fldChar w:fldCharType="end"/>
      </w:r>
    </w:p>
    <w:p w14:paraId="4104325D" w14:textId="201F7492" w:rsidR="00E6164B" w:rsidRDefault="00E6164B">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8 Packet Core Work Items [MBMS], [PCC], [DIAMGi], [DIAMWi], [SAES-St3-PCC], [SAES-St3-intwk], [TEI8] - PC</w:t>
      </w:r>
      <w:r>
        <w:tab/>
      </w:r>
      <w:r>
        <w:fldChar w:fldCharType="begin"/>
      </w:r>
      <w:r>
        <w:instrText xml:space="preserve"> PAGEREF _Toc97129997 \h </w:instrText>
      </w:r>
      <w:r>
        <w:fldChar w:fldCharType="separate"/>
      </w:r>
      <w:r>
        <w:t>15</w:t>
      </w:r>
      <w:r>
        <w:fldChar w:fldCharType="end"/>
      </w:r>
    </w:p>
    <w:p w14:paraId="590CF1C0" w14:textId="2440391B" w:rsidR="00E6164B" w:rsidRDefault="00E6164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9</w:t>
      </w:r>
      <w:r>
        <w:tab/>
      </w:r>
      <w:r>
        <w:fldChar w:fldCharType="begin"/>
      </w:r>
      <w:r>
        <w:instrText xml:space="preserve"> PAGEREF _Toc97129998 \h </w:instrText>
      </w:r>
      <w:r>
        <w:fldChar w:fldCharType="separate"/>
      </w:r>
      <w:r>
        <w:t>15</w:t>
      </w:r>
      <w:r>
        <w:fldChar w:fldCharType="end"/>
      </w:r>
    </w:p>
    <w:p w14:paraId="60A33607" w14:textId="317A4BFD" w:rsidR="00E6164B" w:rsidRDefault="00E6164B">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_Toc97129999 \h </w:instrText>
      </w:r>
      <w:r>
        <w:fldChar w:fldCharType="separate"/>
      </w:r>
      <w:r>
        <w:t>15</w:t>
      </w:r>
      <w:r>
        <w:fldChar w:fldCharType="end"/>
      </w:r>
    </w:p>
    <w:p w14:paraId="705C9E3B" w14:textId="36EF188F" w:rsidR="00E6164B" w:rsidRDefault="00E6164B">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9 Packet Core Work Items [MBMS], [SAES-St3-PCC], [MBMS_EPS], [IMS_EMER_GPRS_EPS], [PCC-Enh], [TEI9] - PC</w:t>
      </w:r>
      <w:r>
        <w:tab/>
      </w:r>
      <w:r>
        <w:fldChar w:fldCharType="begin"/>
      </w:r>
      <w:r>
        <w:instrText xml:space="preserve"> PAGEREF _Toc97130000 \h </w:instrText>
      </w:r>
      <w:r>
        <w:fldChar w:fldCharType="separate"/>
      </w:r>
      <w:r>
        <w:t>15</w:t>
      </w:r>
      <w:r>
        <w:fldChar w:fldCharType="end"/>
      </w:r>
    </w:p>
    <w:p w14:paraId="2C2F28A8" w14:textId="008B5E1D" w:rsidR="00E6164B" w:rsidRDefault="00E6164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Release 10</w:t>
      </w:r>
      <w:r>
        <w:tab/>
      </w:r>
      <w:r>
        <w:fldChar w:fldCharType="begin"/>
      </w:r>
      <w:r>
        <w:instrText xml:space="preserve"> PAGEREF _Toc97130001 \h </w:instrText>
      </w:r>
      <w:r>
        <w:fldChar w:fldCharType="separate"/>
      </w:r>
      <w:r>
        <w:t>15</w:t>
      </w:r>
      <w:r>
        <w:fldChar w:fldCharType="end"/>
      </w:r>
    </w:p>
    <w:p w14:paraId="28378C2D" w14:textId="65D6C6EE" w:rsidR="00E6164B" w:rsidRDefault="00E6164B">
      <w:pPr>
        <w:pStyle w:val="TOC3"/>
        <w:rPr>
          <w:rFonts w:asciiTheme="minorHAnsi" w:eastAsiaTheme="minorEastAsia" w:hAnsiTheme="minorHAnsi" w:cstheme="minorBidi"/>
          <w:sz w:val="22"/>
          <w:szCs w:val="22"/>
        </w:rPr>
      </w:pPr>
      <w:r>
        <w:lastRenderedPageBreak/>
        <w:t>10.1</w:t>
      </w:r>
      <w:r>
        <w:rPr>
          <w:rFonts w:asciiTheme="minorHAnsi" w:eastAsiaTheme="minorEastAsia" w:hAnsiTheme="minorHAnsi" w:cstheme="minorBidi"/>
          <w:sz w:val="22"/>
          <w:szCs w:val="22"/>
        </w:rPr>
        <w:tab/>
      </w:r>
      <w:r>
        <w:t>Release 10 IMS/CS Work Items [IMS-CCR-IWIP], [IMS-CCR-IWCS], [CPM-SMS], [OMR], [II-NNI2], [CCNL], [ECSRA_LAA-CN] – IMS/CS, [NNI_DV], [CIIC_ES], [TEI10] – IMS/CS</w:t>
      </w:r>
      <w:r>
        <w:tab/>
      </w:r>
      <w:r>
        <w:fldChar w:fldCharType="begin"/>
      </w:r>
      <w:r>
        <w:instrText xml:space="preserve"> PAGEREF _Toc97130002 \h </w:instrText>
      </w:r>
      <w:r>
        <w:fldChar w:fldCharType="separate"/>
      </w:r>
      <w:r>
        <w:t>15</w:t>
      </w:r>
      <w:r>
        <w:fldChar w:fldCharType="end"/>
      </w:r>
    </w:p>
    <w:p w14:paraId="76095756" w14:textId="75AF5E7D" w:rsidR="00E6164B" w:rsidRDefault="00E6164B">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_Toc97130003 \h </w:instrText>
      </w:r>
      <w:r>
        <w:fldChar w:fldCharType="separate"/>
      </w:r>
      <w:r>
        <w:t>15</w:t>
      </w:r>
      <w:r>
        <w:fldChar w:fldCharType="end"/>
      </w:r>
    </w:p>
    <w:p w14:paraId="5F6878E6" w14:textId="56DB21A1" w:rsidR="00E6164B" w:rsidRDefault="00E6164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w:t>
      </w:r>
      <w:r>
        <w:tab/>
      </w:r>
      <w:r>
        <w:fldChar w:fldCharType="begin"/>
      </w:r>
      <w:r>
        <w:instrText xml:space="preserve"> PAGEREF _Toc97130004 \h </w:instrText>
      </w:r>
      <w:r>
        <w:fldChar w:fldCharType="separate"/>
      </w:r>
      <w:r>
        <w:t>15</w:t>
      </w:r>
      <w:r>
        <w:fldChar w:fldCharType="end"/>
      </w:r>
    </w:p>
    <w:p w14:paraId="45F2F6BB" w14:textId="6A1282EE" w:rsidR="00E6164B" w:rsidRDefault="00E6164B">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_Toc97130005 \h </w:instrText>
      </w:r>
      <w:r>
        <w:fldChar w:fldCharType="separate"/>
      </w:r>
      <w:r>
        <w:t>15</w:t>
      </w:r>
      <w:r>
        <w:fldChar w:fldCharType="end"/>
      </w:r>
    </w:p>
    <w:p w14:paraId="14F04259" w14:textId="5CFFE8C1" w:rsidR="00E6164B" w:rsidRDefault="00E6164B">
      <w:pPr>
        <w:pStyle w:val="TOC3"/>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_Toc97130006 \h </w:instrText>
      </w:r>
      <w:r>
        <w:fldChar w:fldCharType="separate"/>
      </w:r>
      <w:r>
        <w:t>16</w:t>
      </w:r>
      <w:r>
        <w:fldChar w:fldCharType="end"/>
      </w:r>
    </w:p>
    <w:p w14:paraId="602DFEB6" w14:textId="7F930284" w:rsidR="00E6164B" w:rsidRDefault="00E6164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w:t>
      </w:r>
      <w:r>
        <w:tab/>
      </w:r>
      <w:r>
        <w:fldChar w:fldCharType="begin"/>
      </w:r>
      <w:r>
        <w:instrText xml:space="preserve"> PAGEREF _Toc97130007 \h </w:instrText>
      </w:r>
      <w:r>
        <w:fldChar w:fldCharType="separate"/>
      </w:r>
      <w:r>
        <w:t>16</w:t>
      </w:r>
      <w:r>
        <w:fldChar w:fldCharType="end"/>
      </w:r>
    </w:p>
    <w:p w14:paraId="5F9176AA" w14:textId="01AF328B" w:rsidR="00E6164B" w:rsidRDefault="00E6164B">
      <w:pPr>
        <w:pStyle w:val="TOC3"/>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_Toc97130008 \h </w:instrText>
      </w:r>
      <w:r>
        <w:fldChar w:fldCharType="separate"/>
      </w:r>
      <w:r>
        <w:t>16</w:t>
      </w:r>
      <w:r>
        <w:fldChar w:fldCharType="end"/>
      </w:r>
    </w:p>
    <w:p w14:paraId="6A823CD5" w14:textId="7A9A78F3" w:rsidR="00E6164B" w:rsidRDefault="00E6164B">
      <w:pPr>
        <w:pStyle w:val="TOC3"/>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_Toc97130009 \h </w:instrText>
      </w:r>
      <w:r>
        <w:fldChar w:fldCharType="separate"/>
      </w:r>
      <w:r>
        <w:t>16</w:t>
      </w:r>
      <w:r>
        <w:fldChar w:fldCharType="end"/>
      </w:r>
    </w:p>
    <w:p w14:paraId="2164B8DB" w14:textId="63AD40FF" w:rsidR="00E6164B" w:rsidRDefault="00E6164B">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_Toc97130010 \h </w:instrText>
      </w:r>
      <w:r>
        <w:fldChar w:fldCharType="separate"/>
      </w:r>
      <w:r>
        <w:t>16</w:t>
      </w:r>
      <w:r>
        <w:fldChar w:fldCharType="end"/>
      </w:r>
    </w:p>
    <w:p w14:paraId="30147E9A" w14:textId="46A6A713" w:rsidR="00E6164B" w:rsidRDefault="00E6164B">
      <w:pPr>
        <w:pStyle w:val="TOC3"/>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_Toc97130011 \h </w:instrText>
      </w:r>
      <w:r>
        <w:fldChar w:fldCharType="separate"/>
      </w:r>
      <w:r>
        <w:t>16</w:t>
      </w:r>
      <w:r>
        <w:fldChar w:fldCharType="end"/>
      </w:r>
    </w:p>
    <w:p w14:paraId="1D49BA01" w14:textId="61312BED" w:rsidR="00E6164B" w:rsidRDefault="00E6164B">
      <w:pPr>
        <w:pStyle w:val="TOC3"/>
        <w:rPr>
          <w:rFonts w:asciiTheme="minorHAnsi" w:eastAsiaTheme="minorEastAsia" w:hAnsiTheme="minorHAnsi" w:cstheme="minorBidi"/>
          <w:sz w:val="22"/>
          <w:szCs w:val="22"/>
        </w:rPr>
      </w:pPr>
      <w:r>
        <w:t>13.2</w:t>
      </w:r>
      <w:r>
        <w:rPr>
          <w:rFonts w:asciiTheme="minorHAnsi" w:eastAsiaTheme="minorEastAsia" w:hAnsiTheme="minorHAnsi" w:cstheme="minorBid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_Toc97130012 \h </w:instrText>
      </w:r>
      <w:r>
        <w:fldChar w:fldCharType="separate"/>
      </w:r>
      <w:r>
        <w:t>16</w:t>
      </w:r>
      <w:r>
        <w:fldChar w:fldCharType="end"/>
      </w:r>
    </w:p>
    <w:p w14:paraId="30718CF5" w14:textId="065FB711" w:rsidR="00E6164B" w:rsidRDefault="00E6164B">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_Toc97130013 \h </w:instrText>
      </w:r>
      <w:r>
        <w:fldChar w:fldCharType="separate"/>
      </w:r>
      <w:r>
        <w:t>16</w:t>
      </w:r>
      <w:r>
        <w:fldChar w:fldCharType="end"/>
      </w:r>
    </w:p>
    <w:p w14:paraId="0F396F9E" w14:textId="189830B1" w:rsidR="00E6164B" w:rsidRDefault="00E6164B">
      <w:pPr>
        <w:pStyle w:val="TOC3"/>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_Toc97130014 \h </w:instrText>
      </w:r>
      <w:r>
        <w:fldChar w:fldCharType="separate"/>
      </w:r>
      <w:r>
        <w:t>16</w:t>
      </w:r>
      <w:r>
        <w:fldChar w:fldCharType="end"/>
      </w:r>
    </w:p>
    <w:p w14:paraId="297BC75B" w14:textId="48E3FA99" w:rsidR="00E6164B" w:rsidRDefault="00E6164B">
      <w:pPr>
        <w:pStyle w:val="TOC3"/>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Release 14 Packet Core Work Items [NonIP_GPRS-CT], [CUPS-CT], [DLoCMe], [V8-CT], [V2X-CT], [SDCI-CT], [AULC-CT], [AE_enTV-CT], [DBPU], [PS_DATA_OFF-CT], [TEI14] – PC</w:t>
      </w:r>
      <w:r>
        <w:tab/>
      </w:r>
      <w:r>
        <w:fldChar w:fldCharType="begin"/>
      </w:r>
      <w:r>
        <w:instrText xml:space="preserve"> PAGEREF _Toc97130015 \h </w:instrText>
      </w:r>
      <w:r>
        <w:fldChar w:fldCharType="separate"/>
      </w:r>
      <w:r>
        <w:t>16</w:t>
      </w:r>
      <w:r>
        <w:fldChar w:fldCharType="end"/>
      </w:r>
    </w:p>
    <w:p w14:paraId="0C9BC86D" w14:textId="5B831D09" w:rsidR="00E6164B" w:rsidRDefault="00E6164B">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_Toc97130016 \h </w:instrText>
      </w:r>
      <w:r>
        <w:fldChar w:fldCharType="separate"/>
      </w:r>
      <w:r>
        <w:t>17</w:t>
      </w:r>
      <w:r>
        <w:fldChar w:fldCharType="end"/>
      </w:r>
    </w:p>
    <w:p w14:paraId="4F64B352" w14:textId="5681AD22" w:rsidR="00E6164B" w:rsidRDefault="00E6164B">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Study on Policy and Charging for Volume Based Charging [FS_PC_VBC]</w:t>
      </w:r>
      <w:r>
        <w:tab/>
      </w:r>
      <w:r>
        <w:fldChar w:fldCharType="begin"/>
      </w:r>
      <w:r>
        <w:instrText xml:space="preserve"> PAGEREF _Toc97130017 \h </w:instrText>
      </w:r>
      <w:r>
        <w:fldChar w:fldCharType="separate"/>
      </w:r>
      <w:r>
        <w:t>17</w:t>
      </w:r>
      <w:r>
        <w:fldChar w:fldCharType="end"/>
      </w:r>
    </w:p>
    <w:p w14:paraId="654033B1" w14:textId="171E61A1" w:rsidR="00E6164B" w:rsidRDefault="00E6164B">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_Toc97130018 \h </w:instrText>
      </w:r>
      <w:r>
        <w:fldChar w:fldCharType="separate"/>
      </w:r>
      <w:r>
        <w:t>17</w:t>
      </w:r>
      <w:r>
        <w:fldChar w:fldCharType="end"/>
      </w:r>
    </w:p>
    <w:p w14:paraId="6B0C0482" w14:textId="43D07C2A" w:rsidR="00E6164B" w:rsidRDefault="00E6164B">
      <w:pPr>
        <w:pStyle w:val="TOC4"/>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Technical Report (TR 29.890)</w:t>
      </w:r>
      <w:r>
        <w:tab/>
      </w:r>
      <w:r>
        <w:fldChar w:fldCharType="begin"/>
      </w:r>
      <w:r>
        <w:instrText xml:space="preserve"> PAGEREF _Toc97130019 \h </w:instrText>
      </w:r>
      <w:r>
        <w:fldChar w:fldCharType="separate"/>
      </w:r>
      <w:r>
        <w:t>17</w:t>
      </w:r>
      <w:r>
        <w:fldChar w:fldCharType="end"/>
      </w:r>
    </w:p>
    <w:p w14:paraId="4715EF0E" w14:textId="33A3853F" w:rsidR="00E6164B" w:rsidRDefault="00E6164B">
      <w:pPr>
        <w:pStyle w:val="TOC4"/>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Access and Mobility Policy Control Service (TS 29.507)</w:t>
      </w:r>
      <w:r>
        <w:tab/>
      </w:r>
      <w:r>
        <w:fldChar w:fldCharType="begin"/>
      </w:r>
      <w:r>
        <w:instrText xml:space="preserve"> PAGEREF _Toc97130020 \h </w:instrText>
      </w:r>
      <w:r>
        <w:fldChar w:fldCharType="separate"/>
      </w:r>
      <w:r>
        <w:t>17</w:t>
      </w:r>
      <w:r>
        <w:fldChar w:fldCharType="end"/>
      </w:r>
    </w:p>
    <w:p w14:paraId="2F80C16E" w14:textId="189DD281" w:rsidR="00E6164B" w:rsidRDefault="00E6164B">
      <w:pPr>
        <w:pStyle w:val="TOC4"/>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Session Management Event Exposure Service (TS 29.508)</w:t>
      </w:r>
      <w:r>
        <w:tab/>
      </w:r>
      <w:r>
        <w:fldChar w:fldCharType="begin"/>
      </w:r>
      <w:r>
        <w:instrText xml:space="preserve"> PAGEREF _Toc97130021 \h </w:instrText>
      </w:r>
      <w:r>
        <w:fldChar w:fldCharType="separate"/>
      </w:r>
      <w:r>
        <w:t>18</w:t>
      </w:r>
      <w:r>
        <w:fldChar w:fldCharType="end"/>
      </w:r>
    </w:p>
    <w:p w14:paraId="79896E87" w14:textId="406B4A2E" w:rsidR="00E6164B" w:rsidRDefault="00E6164B">
      <w:pPr>
        <w:pStyle w:val="TOC4"/>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Session Management Policy Control Service (TS 29.512)</w:t>
      </w:r>
      <w:r>
        <w:tab/>
      </w:r>
      <w:r>
        <w:fldChar w:fldCharType="begin"/>
      </w:r>
      <w:r>
        <w:instrText xml:space="preserve"> PAGEREF _Toc97130022 \h </w:instrText>
      </w:r>
      <w:r>
        <w:fldChar w:fldCharType="separate"/>
      </w:r>
      <w:r>
        <w:t>18</w:t>
      </w:r>
      <w:r>
        <w:fldChar w:fldCharType="end"/>
      </w:r>
    </w:p>
    <w:p w14:paraId="28621B85" w14:textId="61325B0C" w:rsidR="00E6164B" w:rsidRDefault="00E6164B">
      <w:pPr>
        <w:pStyle w:val="TOC4"/>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Policy Authorization Service (TS 29.514)</w:t>
      </w:r>
      <w:r>
        <w:tab/>
      </w:r>
      <w:r>
        <w:fldChar w:fldCharType="begin"/>
      </w:r>
      <w:r>
        <w:instrText xml:space="preserve"> PAGEREF _Toc97130023 \h </w:instrText>
      </w:r>
      <w:r>
        <w:fldChar w:fldCharType="separate"/>
      </w:r>
      <w:r>
        <w:t>21</w:t>
      </w:r>
      <w:r>
        <w:fldChar w:fldCharType="end"/>
      </w:r>
    </w:p>
    <w:p w14:paraId="56C67523" w14:textId="007E13A9" w:rsidR="00E6164B" w:rsidRDefault="00E6164B">
      <w:pPr>
        <w:pStyle w:val="TOC4"/>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Policy and Charging Control signalling flows and QoS parameter mapping (TS 29.513)</w:t>
      </w:r>
      <w:r>
        <w:tab/>
      </w:r>
      <w:r>
        <w:fldChar w:fldCharType="begin"/>
      </w:r>
      <w:r>
        <w:instrText xml:space="preserve"> PAGEREF _Toc97130024 \h </w:instrText>
      </w:r>
      <w:r>
        <w:fldChar w:fldCharType="separate"/>
      </w:r>
      <w:r>
        <w:t>21</w:t>
      </w:r>
      <w:r>
        <w:fldChar w:fldCharType="end"/>
      </w:r>
    </w:p>
    <w:p w14:paraId="1688A5EB" w14:textId="65A3201F" w:rsidR="00E6164B" w:rsidRDefault="00E6164B">
      <w:pPr>
        <w:pStyle w:val="TOC4"/>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Network Data Analytics Services (TS 29.520)</w:t>
      </w:r>
      <w:r>
        <w:tab/>
      </w:r>
      <w:r>
        <w:fldChar w:fldCharType="begin"/>
      </w:r>
      <w:r>
        <w:instrText xml:space="preserve"> PAGEREF _Toc97130025 \h </w:instrText>
      </w:r>
      <w:r>
        <w:fldChar w:fldCharType="separate"/>
      </w:r>
      <w:r>
        <w:t>21</w:t>
      </w:r>
      <w:r>
        <w:fldChar w:fldCharType="end"/>
      </w:r>
    </w:p>
    <w:p w14:paraId="1351F8EC" w14:textId="111E75E7" w:rsidR="00E6164B" w:rsidRDefault="00E6164B">
      <w:pPr>
        <w:pStyle w:val="TOC4"/>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Interworking between 5G Network and External Data Networks (TS 29.561)</w:t>
      </w:r>
      <w:r>
        <w:tab/>
      </w:r>
      <w:r>
        <w:fldChar w:fldCharType="begin"/>
      </w:r>
      <w:r>
        <w:instrText xml:space="preserve"> PAGEREF _Toc97130026 \h </w:instrText>
      </w:r>
      <w:r>
        <w:fldChar w:fldCharType="separate"/>
      </w:r>
      <w:r>
        <w:t>21</w:t>
      </w:r>
      <w:r>
        <w:fldChar w:fldCharType="end"/>
      </w:r>
    </w:p>
    <w:p w14:paraId="4AC73353" w14:textId="3872AC30" w:rsidR="00E6164B" w:rsidRDefault="00E6164B">
      <w:pPr>
        <w:pStyle w:val="TOC4"/>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Usage of the Unified Data Repository Service for Policy Data, Application Data and Structured Data for Exposure (TS 29.519)</w:t>
      </w:r>
      <w:r>
        <w:tab/>
      </w:r>
      <w:r>
        <w:fldChar w:fldCharType="begin"/>
      </w:r>
      <w:r>
        <w:instrText xml:space="preserve"> PAGEREF _Toc97130027 \h </w:instrText>
      </w:r>
      <w:r>
        <w:fldChar w:fldCharType="separate"/>
      </w:r>
      <w:r>
        <w:t>21</w:t>
      </w:r>
      <w:r>
        <w:fldChar w:fldCharType="end"/>
      </w:r>
    </w:p>
    <w:p w14:paraId="5708DCD4" w14:textId="73738A91" w:rsidR="00E6164B" w:rsidRDefault="00E6164B">
      <w:pPr>
        <w:pStyle w:val="TOC4"/>
        <w:rPr>
          <w:rFonts w:asciiTheme="minorHAnsi" w:eastAsiaTheme="minorEastAsia" w:hAnsiTheme="minorHAnsi" w:cstheme="minorBidi"/>
          <w:sz w:val="22"/>
          <w:szCs w:val="22"/>
        </w:rPr>
      </w:pPr>
      <w:r>
        <w:t>15.2.10</w:t>
      </w:r>
      <w:r>
        <w:rPr>
          <w:rFonts w:asciiTheme="minorHAnsi" w:eastAsiaTheme="minorEastAsia" w:hAnsiTheme="minorHAnsi" w:cstheme="minorBidi"/>
          <w:sz w:val="22"/>
          <w:szCs w:val="22"/>
        </w:rPr>
        <w:tab/>
      </w:r>
      <w:r>
        <w:t>Packet Flow Description Management Service (TS 29.551)</w:t>
      </w:r>
      <w:r>
        <w:tab/>
      </w:r>
      <w:r>
        <w:fldChar w:fldCharType="begin"/>
      </w:r>
      <w:r>
        <w:instrText xml:space="preserve"> PAGEREF _Toc97130028 \h </w:instrText>
      </w:r>
      <w:r>
        <w:fldChar w:fldCharType="separate"/>
      </w:r>
      <w:r>
        <w:t>21</w:t>
      </w:r>
      <w:r>
        <w:fldChar w:fldCharType="end"/>
      </w:r>
    </w:p>
    <w:p w14:paraId="0A0C9D84" w14:textId="27106D1F" w:rsidR="00E6164B" w:rsidRDefault="00E6164B">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Network Exposure Function Northbound APIs (TS 29.522)</w:t>
      </w:r>
      <w:r>
        <w:tab/>
      </w:r>
      <w:r>
        <w:fldChar w:fldCharType="begin"/>
      </w:r>
      <w:r>
        <w:instrText xml:space="preserve"> PAGEREF _Toc97130029 \h </w:instrText>
      </w:r>
      <w:r>
        <w:fldChar w:fldCharType="separate"/>
      </w:r>
      <w:r>
        <w:t>21</w:t>
      </w:r>
      <w:r>
        <w:fldChar w:fldCharType="end"/>
      </w:r>
    </w:p>
    <w:p w14:paraId="21038508" w14:textId="4B91E7D8" w:rsidR="00E6164B" w:rsidRDefault="00E6164B">
      <w:pPr>
        <w:pStyle w:val="TOC4"/>
        <w:rPr>
          <w:rFonts w:asciiTheme="minorHAnsi" w:eastAsiaTheme="minorEastAsia" w:hAnsiTheme="minorHAnsi" w:cstheme="minorBidi"/>
          <w:sz w:val="22"/>
          <w:szCs w:val="22"/>
        </w:rPr>
      </w:pPr>
      <w:r>
        <w:t>15.2.12</w:t>
      </w:r>
      <w:r>
        <w:rPr>
          <w:rFonts w:asciiTheme="minorHAnsi" w:eastAsiaTheme="minorEastAsia" w:hAnsiTheme="minorHAnsi" w:cstheme="minorBidi"/>
          <w:sz w:val="22"/>
          <w:szCs w:val="22"/>
        </w:rPr>
        <w:tab/>
      </w:r>
      <w:r>
        <w:t>Binding Support Management Service (TS 29.521)</w:t>
      </w:r>
      <w:r>
        <w:tab/>
      </w:r>
      <w:r>
        <w:fldChar w:fldCharType="begin"/>
      </w:r>
      <w:r>
        <w:instrText xml:space="preserve"> PAGEREF _Toc97130030 \h </w:instrText>
      </w:r>
      <w:r>
        <w:fldChar w:fldCharType="separate"/>
      </w:r>
      <w:r>
        <w:t>21</w:t>
      </w:r>
      <w:r>
        <w:fldChar w:fldCharType="end"/>
      </w:r>
    </w:p>
    <w:p w14:paraId="1F13409A" w14:textId="62A33AAA" w:rsidR="00E6164B" w:rsidRDefault="00E6164B">
      <w:pPr>
        <w:pStyle w:val="TOC4"/>
        <w:rPr>
          <w:rFonts w:asciiTheme="minorHAnsi" w:eastAsiaTheme="minorEastAsia" w:hAnsiTheme="minorHAnsi" w:cstheme="minorBidi"/>
          <w:sz w:val="22"/>
          <w:szCs w:val="22"/>
        </w:rPr>
      </w:pPr>
      <w:r>
        <w:t>15.2.13</w:t>
      </w:r>
      <w:r>
        <w:rPr>
          <w:rFonts w:asciiTheme="minorHAnsi" w:eastAsiaTheme="minorEastAsia" w:hAnsiTheme="minorHAnsi" w:cstheme="minorBidi"/>
          <w:sz w:val="22"/>
          <w:szCs w:val="22"/>
        </w:rPr>
        <w:tab/>
      </w:r>
      <w:r>
        <w:t>Background Data Transfer Policy Control Service (TS 29.554)</w:t>
      </w:r>
      <w:r>
        <w:tab/>
      </w:r>
      <w:r>
        <w:fldChar w:fldCharType="begin"/>
      </w:r>
      <w:r>
        <w:instrText xml:space="preserve"> PAGEREF _Toc97130031 \h </w:instrText>
      </w:r>
      <w:r>
        <w:fldChar w:fldCharType="separate"/>
      </w:r>
      <w:r>
        <w:t>21</w:t>
      </w:r>
      <w:r>
        <w:fldChar w:fldCharType="end"/>
      </w:r>
    </w:p>
    <w:p w14:paraId="40A20C5E" w14:textId="6BD81AC8" w:rsidR="00E6164B" w:rsidRDefault="00E6164B">
      <w:pPr>
        <w:pStyle w:val="TOC4"/>
        <w:rPr>
          <w:rFonts w:asciiTheme="minorHAnsi" w:eastAsiaTheme="minorEastAsia" w:hAnsiTheme="minorHAnsi" w:cstheme="minorBidi"/>
          <w:sz w:val="22"/>
          <w:szCs w:val="22"/>
        </w:rPr>
      </w:pPr>
      <w:r>
        <w:t>15.2.14</w:t>
      </w:r>
      <w:r>
        <w:rPr>
          <w:rFonts w:asciiTheme="minorHAnsi" w:eastAsiaTheme="minorEastAsia" w:hAnsiTheme="minorHAnsi" w:cstheme="minorBidi"/>
          <w:sz w:val="22"/>
          <w:szCs w:val="22"/>
        </w:rPr>
        <w:tab/>
      </w:r>
      <w:r>
        <w:t>Spending Limit Control Service (TS 29.594)</w:t>
      </w:r>
      <w:r>
        <w:tab/>
      </w:r>
      <w:r>
        <w:fldChar w:fldCharType="begin"/>
      </w:r>
      <w:r>
        <w:instrText xml:space="preserve"> PAGEREF _Toc97130032 \h </w:instrText>
      </w:r>
      <w:r>
        <w:fldChar w:fldCharType="separate"/>
      </w:r>
      <w:r>
        <w:t>21</w:t>
      </w:r>
      <w:r>
        <w:fldChar w:fldCharType="end"/>
      </w:r>
    </w:p>
    <w:p w14:paraId="23C1435F" w14:textId="441CA534" w:rsidR="00E6164B" w:rsidRDefault="00E6164B">
      <w:pPr>
        <w:pStyle w:val="TOC4"/>
        <w:rPr>
          <w:rFonts w:asciiTheme="minorHAnsi" w:eastAsiaTheme="minorEastAsia" w:hAnsiTheme="minorHAnsi" w:cstheme="minorBidi"/>
          <w:sz w:val="22"/>
          <w:szCs w:val="22"/>
        </w:rPr>
      </w:pPr>
      <w:r>
        <w:t>15.2.15</w:t>
      </w:r>
      <w:r>
        <w:rPr>
          <w:rFonts w:asciiTheme="minorHAnsi" w:eastAsiaTheme="minorEastAsia" w:hAnsiTheme="minorHAnsi" w:cstheme="minorBidi"/>
          <w:sz w:val="22"/>
          <w:szCs w:val="22"/>
        </w:rPr>
        <w:tab/>
      </w:r>
      <w:r>
        <w:t>UE Policy Control Service (TS 29.525)</w:t>
      </w:r>
      <w:r>
        <w:tab/>
      </w:r>
      <w:r>
        <w:fldChar w:fldCharType="begin"/>
      </w:r>
      <w:r>
        <w:instrText xml:space="preserve"> PAGEREF _Toc97130033 \h </w:instrText>
      </w:r>
      <w:r>
        <w:fldChar w:fldCharType="separate"/>
      </w:r>
      <w:r>
        <w:t>21</w:t>
      </w:r>
      <w:r>
        <w:fldChar w:fldCharType="end"/>
      </w:r>
    </w:p>
    <w:p w14:paraId="48426974" w14:textId="1B8B0FC4" w:rsidR="00E6164B" w:rsidRDefault="00E6164B">
      <w:pPr>
        <w:pStyle w:val="TOC4"/>
        <w:rPr>
          <w:rFonts w:asciiTheme="minorHAnsi" w:eastAsiaTheme="minorEastAsia" w:hAnsiTheme="minorHAnsi" w:cstheme="minorBidi"/>
          <w:sz w:val="22"/>
          <w:szCs w:val="22"/>
        </w:rPr>
      </w:pPr>
      <w:r>
        <w:t>15.2.16</w:t>
      </w:r>
      <w:r>
        <w:rPr>
          <w:rFonts w:asciiTheme="minorHAnsi" w:eastAsiaTheme="minorEastAsia" w:hAnsiTheme="minorHAnsi" w:cstheme="minorBidi"/>
          <w:sz w:val="22"/>
          <w:szCs w:val="22"/>
        </w:rPr>
        <w:tab/>
      </w:r>
      <w:r>
        <w:t>Policy Control Event Exposure Service (TS 29.523)</w:t>
      </w:r>
      <w:r>
        <w:tab/>
      </w:r>
      <w:r>
        <w:fldChar w:fldCharType="begin"/>
      </w:r>
      <w:r>
        <w:instrText xml:space="preserve"> PAGEREF _Toc97130034 \h </w:instrText>
      </w:r>
      <w:r>
        <w:fldChar w:fldCharType="separate"/>
      </w:r>
      <w:r>
        <w:t>22</w:t>
      </w:r>
      <w:r>
        <w:fldChar w:fldCharType="end"/>
      </w:r>
    </w:p>
    <w:p w14:paraId="36D46E18" w14:textId="5EC94FC2" w:rsidR="00E6164B" w:rsidRDefault="00E6164B">
      <w:pPr>
        <w:pStyle w:val="TOC4"/>
        <w:rPr>
          <w:rFonts w:asciiTheme="minorHAnsi" w:eastAsiaTheme="minorEastAsia" w:hAnsiTheme="minorHAnsi" w:cstheme="minorBidi"/>
          <w:sz w:val="22"/>
          <w:szCs w:val="22"/>
        </w:rPr>
      </w:pPr>
      <w:r>
        <w:t>15.2.17</w:t>
      </w:r>
      <w:r>
        <w:rPr>
          <w:rFonts w:asciiTheme="minorHAnsi" w:eastAsiaTheme="minorEastAsia" w:hAnsiTheme="minorHAnsi" w:cstheme="minorBidi"/>
          <w:sz w:val="22"/>
          <w:szCs w:val="22"/>
        </w:rPr>
        <w:tab/>
      </w:r>
      <w:r>
        <w:t>5G Impacts in existing TSs</w:t>
      </w:r>
      <w:r>
        <w:tab/>
      </w:r>
      <w:r>
        <w:fldChar w:fldCharType="begin"/>
      </w:r>
      <w:r>
        <w:instrText xml:space="preserve"> PAGEREF _Toc97130035 \h </w:instrText>
      </w:r>
      <w:r>
        <w:fldChar w:fldCharType="separate"/>
      </w:r>
      <w:r>
        <w:t>22</w:t>
      </w:r>
      <w:r>
        <w:fldChar w:fldCharType="end"/>
      </w:r>
    </w:p>
    <w:p w14:paraId="0E90583A" w14:textId="530C07C0" w:rsidR="00E6164B" w:rsidRDefault="00E6164B">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_Toc97130036 \h </w:instrText>
      </w:r>
      <w:r>
        <w:fldChar w:fldCharType="separate"/>
      </w:r>
      <w:r>
        <w:t>22</w:t>
      </w:r>
      <w:r>
        <w:fldChar w:fldCharType="end"/>
      </w:r>
    </w:p>
    <w:p w14:paraId="529563D0" w14:textId="5DA217CC" w:rsidR="00E6164B" w:rsidRDefault="00E6164B">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of Northbound APIs for SCEF-SCSAS Interworking [NAPS-CT]</w:t>
      </w:r>
      <w:r>
        <w:tab/>
      </w:r>
      <w:r>
        <w:fldChar w:fldCharType="begin"/>
      </w:r>
      <w:r>
        <w:instrText xml:space="preserve"> PAGEREF _Toc97130037 \h </w:instrText>
      </w:r>
      <w:r>
        <w:fldChar w:fldCharType="separate"/>
      </w:r>
      <w:r>
        <w:t>22</w:t>
      </w:r>
      <w:r>
        <w:fldChar w:fldCharType="end"/>
      </w:r>
    </w:p>
    <w:p w14:paraId="48230BFD" w14:textId="7346606E" w:rsidR="00E6164B" w:rsidRDefault="00E6164B">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CT aspects of Enhanced Calling Name Service [eCNAM-CT]</w:t>
      </w:r>
      <w:r>
        <w:tab/>
      </w:r>
      <w:r>
        <w:fldChar w:fldCharType="begin"/>
      </w:r>
      <w:r>
        <w:instrText xml:space="preserve"> PAGEREF _Toc97130038 \h </w:instrText>
      </w:r>
      <w:r>
        <w:fldChar w:fldCharType="separate"/>
      </w:r>
      <w:r>
        <w:t>24</w:t>
      </w:r>
      <w:r>
        <w:fldChar w:fldCharType="end"/>
      </w:r>
    </w:p>
    <w:p w14:paraId="038FB232" w14:textId="5783C59D" w:rsidR="00E6164B" w:rsidRDefault="00E6164B">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_Toc97130039 \h </w:instrText>
      </w:r>
      <w:r>
        <w:fldChar w:fldCharType="separate"/>
      </w:r>
      <w:r>
        <w:t>24</w:t>
      </w:r>
      <w:r>
        <w:fldChar w:fldCharType="end"/>
      </w:r>
    </w:p>
    <w:p w14:paraId="3AB3CE01" w14:textId="578D9120" w:rsidR="00E6164B" w:rsidRDefault="00E6164B">
      <w:pPr>
        <w:pStyle w:val="TOC3"/>
        <w:rPr>
          <w:rFonts w:asciiTheme="minorHAnsi" w:eastAsiaTheme="minorEastAsia" w:hAnsiTheme="minorHAnsi" w:cstheme="minorBidi"/>
          <w:sz w:val="22"/>
          <w:szCs w:val="22"/>
        </w:rPr>
      </w:pPr>
      <w:r>
        <w:lastRenderedPageBreak/>
        <w:t>15.7</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_Toc97130040 \h </w:instrText>
      </w:r>
      <w:r>
        <w:fldChar w:fldCharType="separate"/>
      </w:r>
      <w:r>
        <w:t>24</w:t>
      </w:r>
      <w:r>
        <w:fldChar w:fldCharType="end"/>
      </w:r>
    </w:p>
    <w:p w14:paraId="1EF2CBCA" w14:textId="41F762A9" w:rsidR="00E6164B" w:rsidRDefault="00E6164B">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IMS impact due to 5GS IP-CAN [5GS_Ph1-IMSo5G]</w:t>
      </w:r>
      <w:r>
        <w:tab/>
      </w:r>
      <w:r>
        <w:fldChar w:fldCharType="begin"/>
      </w:r>
      <w:r>
        <w:instrText xml:space="preserve"> PAGEREF _Toc97130041 \h </w:instrText>
      </w:r>
      <w:r>
        <w:fldChar w:fldCharType="separate"/>
      </w:r>
      <w:r>
        <w:t>24</w:t>
      </w:r>
      <w:r>
        <w:fldChar w:fldCharType="end"/>
      </w:r>
    </w:p>
    <w:p w14:paraId="6380CC89" w14:textId="73467215" w:rsidR="00E6164B" w:rsidRDefault="00E6164B">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_Toc97130042 \h </w:instrText>
      </w:r>
      <w:r>
        <w:fldChar w:fldCharType="separate"/>
      </w:r>
      <w:r>
        <w:t>24</w:t>
      </w:r>
      <w:r>
        <w:fldChar w:fldCharType="end"/>
      </w:r>
    </w:p>
    <w:p w14:paraId="5F33A0E6" w14:textId="4966E68E" w:rsidR="00E6164B" w:rsidRDefault="00E6164B">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CT aspects of 3GPP PS data off function – Phase 2 [PS_DATA_OFF2-CT]</w:t>
      </w:r>
      <w:r>
        <w:tab/>
      </w:r>
      <w:r>
        <w:fldChar w:fldCharType="begin"/>
      </w:r>
      <w:r>
        <w:instrText xml:space="preserve"> PAGEREF _Toc97130043 \h </w:instrText>
      </w:r>
      <w:r>
        <w:fldChar w:fldCharType="separate"/>
      </w:r>
      <w:r>
        <w:t>24</w:t>
      </w:r>
      <w:r>
        <w:fldChar w:fldCharType="end"/>
      </w:r>
    </w:p>
    <w:p w14:paraId="5AB07E6E" w14:textId="2EF299C0" w:rsidR="00E6164B" w:rsidRDefault="00E6164B">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_Toc97130044 \h </w:instrText>
      </w:r>
      <w:r>
        <w:fldChar w:fldCharType="separate"/>
      </w:r>
      <w:r>
        <w:t>24</w:t>
      </w:r>
      <w:r>
        <w:fldChar w:fldCharType="end"/>
      </w:r>
    </w:p>
    <w:p w14:paraId="3FEF2ADC" w14:textId="2B8F31DE" w:rsidR="00E6164B" w:rsidRDefault="00E6164B">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_Toc97130045 \h </w:instrText>
      </w:r>
      <w:r>
        <w:fldChar w:fldCharType="separate"/>
      </w:r>
      <w:r>
        <w:t>24</w:t>
      </w:r>
      <w:r>
        <w:fldChar w:fldCharType="end"/>
      </w:r>
    </w:p>
    <w:p w14:paraId="554C1F26" w14:textId="5790C329" w:rsidR="00E6164B" w:rsidRDefault="00E6164B">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_Toc97130046 \h </w:instrText>
      </w:r>
      <w:r>
        <w:fldChar w:fldCharType="separate"/>
      </w:r>
      <w:r>
        <w:t>26</w:t>
      </w:r>
      <w:r>
        <w:fldChar w:fldCharType="end"/>
      </w:r>
    </w:p>
    <w:p w14:paraId="6453DDDA" w14:textId="37FE3523" w:rsidR="00E6164B" w:rsidRDefault="00E6164B">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_Toc97130047 \h </w:instrText>
      </w:r>
      <w:r>
        <w:fldChar w:fldCharType="separate"/>
      </w:r>
      <w:r>
        <w:t>26</w:t>
      </w:r>
      <w:r>
        <w:fldChar w:fldCharType="end"/>
      </w:r>
    </w:p>
    <w:p w14:paraId="0072E75D" w14:textId="6F689899" w:rsidR="00E6164B" w:rsidRDefault="00E6164B">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_Toc97130048 \h </w:instrText>
      </w:r>
      <w:r>
        <w:fldChar w:fldCharType="separate"/>
      </w:r>
      <w:r>
        <w:t>26</w:t>
      </w:r>
      <w:r>
        <w:fldChar w:fldCharType="end"/>
      </w:r>
    </w:p>
    <w:p w14:paraId="5322953A" w14:textId="7C5AD9AE" w:rsidR="00E6164B" w:rsidRDefault="00E6164B">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_Toc97130049 \h </w:instrText>
      </w:r>
      <w:r>
        <w:fldChar w:fldCharType="separate"/>
      </w:r>
      <w:r>
        <w:t>26</w:t>
      </w:r>
      <w:r>
        <w:fldChar w:fldCharType="end"/>
      </w:r>
    </w:p>
    <w:p w14:paraId="70C3C5FC" w14:textId="7347E68D" w:rsidR="00E6164B" w:rsidRDefault="00E6164B">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Technical Enhancements and Improvements [TEI15]</w:t>
      </w:r>
      <w:r>
        <w:tab/>
      </w:r>
      <w:r>
        <w:fldChar w:fldCharType="begin"/>
      </w:r>
      <w:r>
        <w:instrText xml:space="preserve"> PAGEREF _Toc97130050 \h </w:instrText>
      </w:r>
      <w:r>
        <w:fldChar w:fldCharType="separate"/>
      </w:r>
      <w:r>
        <w:t>26</w:t>
      </w:r>
      <w:r>
        <w:fldChar w:fldCharType="end"/>
      </w:r>
    </w:p>
    <w:p w14:paraId="218F39C7" w14:textId="409FCC42" w:rsidR="00E6164B" w:rsidRDefault="00E6164B">
      <w:pPr>
        <w:pStyle w:val="TOC4"/>
        <w:rPr>
          <w:rFonts w:asciiTheme="minorHAnsi" w:eastAsiaTheme="minorEastAsia" w:hAnsiTheme="minorHAnsi" w:cstheme="minorBidi"/>
          <w:sz w:val="22"/>
          <w:szCs w:val="22"/>
        </w:rPr>
      </w:pPr>
      <w:r>
        <w:t>15.17.1</w:t>
      </w:r>
      <w:r>
        <w:rPr>
          <w:rFonts w:asciiTheme="minorHAnsi" w:eastAsiaTheme="minorEastAsia" w:hAnsiTheme="minorHAnsi" w:cstheme="minorBidi"/>
          <w:sz w:val="22"/>
          <w:szCs w:val="22"/>
        </w:rPr>
        <w:tab/>
      </w:r>
      <w:r>
        <w:t>TEI15 for IMS/CS</w:t>
      </w:r>
      <w:r>
        <w:tab/>
      </w:r>
      <w:r>
        <w:fldChar w:fldCharType="begin"/>
      </w:r>
      <w:r>
        <w:instrText xml:space="preserve"> PAGEREF _Toc97130051 \h </w:instrText>
      </w:r>
      <w:r>
        <w:fldChar w:fldCharType="separate"/>
      </w:r>
      <w:r>
        <w:t>26</w:t>
      </w:r>
      <w:r>
        <w:fldChar w:fldCharType="end"/>
      </w:r>
    </w:p>
    <w:p w14:paraId="0EA84A0F" w14:textId="419A63A1" w:rsidR="00E6164B" w:rsidRDefault="00E6164B">
      <w:pPr>
        <w:pStyle w:val="TOC4"/>
        <w:rPr>
          <w:rFonts w:asciiTheme="minorHAnsi" w:eastAsiaTheme="minorEastAsia" w:hAnsiTheme="minorHAnsi" w:cstheme="minorBidi"/>
          <w:sz w:val="22"/>
          <w:szCs w:val="22"/>
        </w:rPr>
      </w:pPr>
      <w:r>
        <w:t>15.17.2</w:t>
      </w:r>
      <w:r>
        <w:rPr>
          <w:rFonts w:asciiTheme="minorHAnsi" w:eastAsiaTheme="minorEastAsia" w:hAnsiTheme="minorHAnsi" w:cstheme="minorBidi"/>
          <w:sz w:val="22"/>
          <w:szCs w:val="22"/>
        </w:rPr>
        <w:tab/>
      </w:r>
      <w:r>
        <w:t>TEI15 for Packet Core</w:t>
      </w:r>
      <w:r>
        <w:tab/>
      </w:r>
      <w:r>
        <w:fldChar w:fldCharType="begin"/>
      </w:r>
      <w:r>
        <w:instrText xml:space="preserve"> PAGEREF _Toc97130052 \h </w:instrText>
      </w:r>
      <w:r>
        <w:fldChar w:fldCharType="separate"/>
      </w:r>
      <w:r>
        <w:t>26</w:t>
      </w:r>
      <w:r>
        <w:fldChar w:fldCharType="end"/>
      </w:r>
    </w:p>
    <w:p w14:paraId="692DCEDB" w14:textId="28D2860E" w:rsidR="00E6164B" w:rsidRDefault="00E6164B">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OpenAPI version updates</w:t>
      </w:r>
      <w:r>
        <w:tab/>
      </w:r>
      <w:r>
        <w:fldChar w:fldCharType="begin"/>
      </w:r>
      <w:r>
        <w:instrText xml:space="preserve"> PAGEREF _Toc97130053 \h </w:instrText>
      </w:r>
      <w:r>
        <w:fldChar w:fldCharType="separate"/>
      </w:r>
      <w:r>
        <w:t>26</w:t>
      </w:r>
      <w:r>
        <w:fldChar w:fldCharType="end"/>
      </w:r>
    </w:p>
    <w:p w14:paraId="1D65843F" w14:textId="1522B615" w:rsidR="00E6164B" w:rsidRDefault="00E6164B">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Release 16</w:t>
      </w:r>
      <w:r>
        <w:tab/>
      </w:r>
      <w:r>
        <w:fldChar w:fldCharType="begin"/>
      </w:r>
      <w:r>
        <w:instrText xml:space="preserve"> PAGEREF _Toc97130054 \h </w:instrText>
      </w:r>
      <w:r>
        <w:fldChar w:fldCharType="separate"/>
      </w:r>
      <w:r>
        <w:t>27</w:t>
      </w:r>
      <w:r>
        <w:fldChar w:fldCharType="end"/>
      </w:r>
    </w:p>
    <w:p w14:paraId="5A8F32D0" w14:textId="7FBF59BA" w:rsidR="00E6164B" w:rsidRDefault="00E6164B">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_Toc97130055 \h </w:instrText>
      </w:r>
      <w:r>
        <w:fldChar w:fldCharType="separate"/>
      </w:r>
      <w:r>
        <w:t>27</w:t>
      </w:r>
      <w:r>
        <w:fldChar w:fldCharType="end"/>
      </w:r>
    </w:p>
    <w:p w14:paraId="429D2BCE" w14:textId="1629BCD2" w:rsidR="00E6164B" w:rsidRDefault="00E6164B">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_Toc97130056 \h </w:instrText>
      </w:r>
      <w:r>
        <w:fldChar w:fldCharType="separate"/>
      </w:r>
      <w:r>
        <w:t>27</w:t>
      </w:r>
      <w:r>
        <w:fldChar w:fldCharType="end"/>
      </w:r>
    </w:p>
    <w:p w14:paraId="22A65A4D" w14:textId="32E40E1F" w:rsidR="00E6164B" w:rsidRDefault="00E6164B">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Enhancement of 5G PCC related services [en5GPccSer]</w:t>
      </w:r>
      <w:r>
        <w:tab/>
      </w:r>
      <w:r>
        <w:fldChar w:fldCharType="begin"/>
      </w:r>
      <w:r>
        <w:instrText xml:space="preserve"> PAGEREF _Toc97130057 \h </w:instrText>
      </w:r>
      <w:r>
        <w:fldChar w:fldCharType="separate"/>
      </w:r>
      <w:r>
        <w:t>27</w:t>
      </w:r>
      <w:r>
        <w:fldChar w:fldCharType="end"/>
      </w:r>
    </w:p>
    <w:p w14:paraId="62E2F4FE" w14:textId="28D33AC6" w:rsidR="00E6164B" w:rsidRDefault="00E6164B">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CT aspects on Enablers for Network Automation for 5G [eNA]</w:t>
      </w:r>
      <w:r>
        <w:tab/>
      </w:r>
      <w:r>
        <w:fldChar w:fldCharType="begin"/>
      </w:r>
      <w:r>
        <w:instrText xml:space="preserve"> PAGEREF _Toc97130058 \h </w:instrText>
      </w:r>
      <w:r>
        <w:fldChar w:fldCharType="separate"/>
      </w:r>
      <w:r>
        <w:t>29</w:t>
      </w:r>
      <w:r>
        <w:fldChar w:fldCharType="end"/>
      </w:r>
    </w:p>
    <w:p w14:paraId="37DD96E1" w14:textId="06C421C1" w:rsidR="00E6164B" w:rsidRDefault="00E6164B">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CT aspects on eSBA [5G_eSBA]</w:t>
      </w:r>
      <w:r>
        <w:tab/>
      </w:r>
      <w:r>
        <w:fldChar w:fldCharType="begin"/>
      </w:r>
      <w:r>
        <w:instrText xml:space="preserve"> PAGEREF _Toc97130059 \h </w:instrText>
      </w:r>
      <w:r>
        <w:fldChar w:fldCharType="separate"/>
      </w:r>
      <w:r>
        <w:t>32</w:t>
      </w:r>
      <w:r>
        <w:fldChar w:fldCharType="end"/>
      </w:r>
    </w:p>
    <w:p w14:paraId="4AF21113" w14:textId="36A78867" w:rsidR="00E6164B" w:rsidRDefault="00E6164B">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CT aspects of Access Traffic Steering, Switch and Splitting support in 5G system [ATSSS]</w:t>
      </w:r>
      <w:r>
        <w:tab/>
      </w:r>
      <w:r>
        <w:fldChar w:fldCharType="begin"/>
      </w:r>
      <w:r>
        <w:instrText xml:space="preserve"> PAGEREF _Toc97130060 \h </w:instrText>
      </w:r>
      <w:r>
        <w:fldChar w:fldCharType="separate"/>
      </w:r>
      <w:r>
        <w:t>33</w:t>
      </w:r>
      <w:r>
        <w:fldChar w:fldCharType="end"/>
      </w:r>
    </w:p>
    <w:p w14:paraId="4385EFDA" w14:textId="75801C7B" w:rsidR="00E6164B" w:rsidRDefault="00E6164B">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CT aspects of 5GS enhanced support of vertical and LAN services [Vertical_LAN]</w:t>
      </w:r>
      <w:r>
        <w:tab/>
      </w:r>
      <w:r>
        <w:fldChar w:fldCharType="begin"/>
      </w:r>
      <w:r>
        <w:instrText xml:space="preserve"> PAGEREF _Toc97130061 \h </w:instrText>
      </w:r>
      <w:r>
        <w:fldChar w:fldCharType="separate"/>
      </w:r>
      <w:r>
        <w:t>33</w:t>
      </w:r>
      <w:r>
        <w:fldChar w:fldCharType="end"/>
      </w:r>
    </w:p>
    <w:p w14:paraId="044F51E5" w14:textId="1C355EE7" w:rsidR="00E6164B" w:rsidRDefault="00E6164B">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CT aspects of Enhancing Topology of SMF and UPF in 5G Networks [ETSUN]</w:t>
      </w:r>
      <w:r>
        <w:tab/>
      </w:r>
      <w:r>
        <w:fldChar w:fldCharType="begin"/>
      </w:r>
      <w:r>
        <w:instrText xml:space="preserve"> PAGEREF _Toc97130062 \h </w:instrText>
      </w:r>
      <w:r>
        <w:fldChar w:fldCharType="separate"/>
      </w:r>
      <w:r>
        <w:t>35</w:t>
      </w:r>
      <w:r>
        <w:fldChar w:fldCharType="end"/>
      </w:r>
    </w:p>
    <w:p w14:paraId="72056D8B" w14:textId="04DCD9D6" w:rsidR="00E6164B" w:rsidRDefault="00E6164B">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CT aspects of System enhancements for Provision of Access to Restricted Local Operator Services by Unauthenticated UEs [PARLOS]</w:t>
      </w:r>
      <w:r>
        <w:tab/>
      </w:r>
      <w:r>
        <w:fldChar w:fldCharType="begin"/>
      </w:r>
      <w:r>
        <w:instrText xml:space="preserve"> PAGEREF _Toc97130063 \h </w:instrText>
      </w:r>
      <w:r>
        <w:fldChar w:fldCharType="separate"/>
      </w:r>
      <w:r>
        <w:t>35</w:t>
      </w:r>
      <w:r>
        <w:fldChar w:fldCharType="end"/>
      </w:r>
    </w:p>
    <w:p w14:paraId="554865E8" w14:textId="1A57D216" w:rsidR="00E6164B" w:rsidRDefault="00E6164B">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on enhancement of network slicing [eNS]</w:t>
      </w:r>
      <w:r>
        <w:tab/>
      </w:r>
      <w:r>
        <w:fldChar w:fldCharType="begin"/>
      </w:r>
      <w:r>
        <w:instrText xml:space="preserve"> PAGEREF _Toc97130064 \h </w:instrText>
      </w:r>
      <w:r>
        <w:fldChar w:fldCharType="separate"/>
      </w:r>
      <w:r>
        <w:t>35</w:t>
      </w:r>
      <w:r>
        <w:fldChar w:fldCharType="end"/>
      </w:r>
    </w:p>
    <w:p w14:paraId="557A4B39" w14:textId="7F822337" w:rsidR="00E6164B" w:rsidRDefault="00E6164B">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CT aspects of Enhancement to the 5GC LoCation Services [5G_eLCS]</w:t>
      </w:r>
      <w:r>
        <w:tab/>
      </w:r>
      <w:r>
        <w:fldChar w:fldCharType="begin"/>
      </w:r>
      <w:r>
        <w:instrText xml:space="preserve"> PAGEREF _Toc97130065 \h </w:instrText>
      </w:r>
      <w:r>
        <w:fldChar w:fldCharType="separate"/>
      </w:r>
      <w:r>
        <w:t>35</w:t>
      </w:r>
      <w:r>
        <w:fldChar w:fldCharType="end"/>
      </w:r>
    </w:p>
    <w:p w14:paraId="4FA4B0A8" w14:textId="14328885" w:rsidR="00E6164B" w:rsidRDefault="00E6164B">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CT Aspects of Media Handling for RAN Delay Budget Reporting in MTSI [E2E_DELAY]</w:t>
      </w:r>
      <w:r>
        <w:tab/>
      </w:r>
      <w:r>
        <w:fldChar w:fldCharType="begin"/>
      </w:r>
      <w:r>
        <w:instrText xml:space="preserve"> PAGEREF _Toc97130066 \h </w:instrText>
      </w:r>
      <w:r>
        <w:fldChar w:fldCharType="separate"/>
      </w:r>
      <w:r>
        <w:t>36</w:t>
      </w:r>
      <w:r>
        <w:fldChar w:fldCharType="end"/>
      </w:r>
    </w:p>
    <w:p w14:paraId="7C1A0CE5" w14:textId="0F5B84EE" w:rsidR="00E6164B" w:rsidRDefault="00E6164B">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Cellular IoT support and evolution for the 5G System [5G_CIoT]</w:t>
      </w:r>
      <w:r>
        <w:tab/>
      </w:r>
      <w:r>
        <w:fldChar w:fldCharType="begin"/>
      </w:r>
      <w:r>
        <w:instrText xml:space="preserve"> PAGEREF _Toc97130067 \h </w:instrText>
      </w:r>
      <w:r>
        <w:fldChar w:fldCharType="separate"/>
      </w:r>
      <w:r>
        <w:t>36</w:t>
      </w:r>
      <w:r>
        <w:fldChar w:fldCharType="end"/>
      </w:r>
    </w:p>
    <w:p w14:paraId="0E6DB4AA" w14:textId="45EFDA70" w:rsidR="00E6164B" w:rsidRDefault="00E6164B">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on wireless and wireline convergence for the 5G system architecture [5WWC]</w:t>
      </w:r>
      <w:r>
        <w:tab/>
      </w:r>
      <w:r>
        <w:fldChar w:fldCharType="begin"/>
      </w:r>
      <w:r>
        <w:instrText xml:space="preserve"> PAGEREF _Toc97130068 \h </w:instrText>
      </w:r>
      <w:r>
        <w:fldChar w:fldCharType="separate"/>
      </w:r>
      <w:r>
        <w:t>36</w:t>
      </w:r>
      <w:r>
        <w:fldChar w:fldCharType="end"/>
      </w:r>
    </w:p>
    <w:p w14:paraId="21B8A0D2" w14:textId="2331E175" w:rsidR="00E6164B" w:rsidRDefault="00E6164B">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Volume Based Charging Aspects for VoLTE [VBCLTE]</w:t>
      </w:r>
      <w:r>
        <w:tab/>
      </w:r>
      <w:r>
        <w:fldChar w:fldCharType="begin"/>
      </w:r>
      <w:r>
        <w:instrText xml:space="preserve"> PAGEREF _Toc97130069 \h </w:instrText>
      </w:r>
      <w:r>
        <w:fldChar w:fldCharType="separate"/>
      </w:r>
      <w:r>
        <w:t>36</w:t>
      </w:r>
      <w:r>
        <w:fldChar w:fldCharType="end"/>
      </w:r>
    </w:p>
    <w:p w14:paraId="42FE6192" w14:textId="6D11A9EA" w:rsidR="00E6164B" w:rsidRDefault="00E6164B">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optimisations on UE radio capability signalling [RACS]</w:t>
      </w:r>
      <w:r>
        <w:tab/>
      </w:r>
      <w:r>
        <w:fldChar w:fldCharType="begin"/>
      </w:r>
      <w:r>
        <w:instrText xml:space="preserve"> PAGEREF _Toc97130070 \h </w:instrText>
      </w:r>
      <w:r>
        <w:fldChar w:fldCharType="separate"/>
      </w:r>
      <w:r>
        <w:t>36</w:t>
      </w:r>
      <w:r>
        <w:fldChar w:fldCharType="end"/>
      </w:r>
    </w:p>
    <w:p w14:paraId="33F1EA3E" w14:textId="7E7E34CA" w:rsidR="00E6164B" w:rsidRDefault="00E6164B">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Service Based Interface Protocol Enhancement [SBIProtoc16]</w:t>
      </w:r>
      <w:r>
        <w:tab/>
      </w:r>
      <w:r>
        <w:fldChar w:fldCharType="begin"/>
      </w:r>
      <w:r>
        <w:instrText xml:space="preserve"> PAGEREF _Toc97130071 \h </w:instrText>
      </w:r>
      <w:r>
        <w:fldChar w:fldCharType="separate"/>
      </w:r>
      <w:r>
        <w:t>36</w:t>
      </w:r>
      <w:r>
        <w:fldChar w:fldCharType="end"/>
      </w:r>
    </w:p>
    <w:p w14:paraId="62B41BF2" w14:textId="12C904C4" w:rsidR="00E6164B" w:rsidRDefault="00E6164B">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eV2XARC [eV2XARC]</w:t>
      </w:r>
      <w:r>
        <w:tab/>
      </w:r>
      <w:r>
        <w:fldChar w:fldCharType="begin"/>
      </w:r>
      <w:r>
        <w:instrText xml:space="preserve"> PAGEREF _Toc97130072 \h </w:instrText>
      </w:r>
      <w:r>
        <w:fldChar w:fldCharType="separate"/>
      </w:r>
      <w:r>
        <w:t>44</w:t>
      </w:r>
      <w:r>
        <w:fldChar w:fldCharType="end"/>
      </w:r>
    </w:p>
    <w:p w14:paraId="32A1016F" w14:textId="565F74B5" w:rsidR="00E6164B" w:rsidRDefault="00E6164B">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5G URLLC [5G_URLLC]</w:t>
      </w:r>
      <w:r>
        <w:tab/>
      </w:r>
      <w:r>
        <w:fldChar w:fldCharType="begin"/>
      </w:r>
      <w:r>
        <w:instrText xml:space="preserve"> PAGEREF _Toc97130073 \h </w:instrText>
      </w:r>
      <w:r>
        <w:fldChar w:fldCharType="separate"/>
      </w:r>
      <w:r>
        <w:t>48</w:t>
      </w:r>
      <w:r>
        <w:fldChar w:fldCharType="end"/>
      </w:r>
    </w:p>
    <w:p w14:paraId="65C0D617" w14:textId="5BCF2C44" w:rsidR="00E6164B" w:rsidRDefault="00E6164B">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_Toc97130074 \h </w:instrText>
      </w:r>
      <w:r>
        <w:fldChar w:fldCharType="separate"/>
      </w:r>
      <w:r>
        <w:t>49</w:t>
      </w:r>
      <w:r>
        <w:fldChar w:fldCharType="end"/>
      </w:r>
    </w:p>
    <w:p w14:paraId="31E2173C" w14:textId="7E550932" w:rsidR="00E6164B" w:rsidRDefault="00E6164B">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5GS Transfer of Policies for Background Data [xBDT]</w:t>
      </w:r>
      <w:r>
        <w:tab/>
      </w:r>
      <w:r>
        <w:fldChar w:fldCharType="begin"/>
      </w:r>
      <w:r>
        <w:instrText xml:space="preserve"> PAGEREF _Toc97130075 \h </w:instrText>
      </w:r>
      <w:r>
        <w:fldChar w:fldCharType="separate"/>
      </w:r>
      <w:r>
        <w:t>49</w:t>
      </w:r>
      <w:r>
        <w:fldChar w:fldCharType="end"/>
      </w:r>
    </w:p>
    <w:p w14:paraId="49A21B55" w14:textId="51E6DD8F" w:rsidR="00E6164B" w:rsidRDefault="00E6164B">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SBA interactions between IMS and 5GC [eIMS5G_SBA]</w:t>
      </w:r>
      <w:r>
        <w:tab/>
      </w:r>
      <w:r>
        <w:fldChar w:fldCharType="begin"/>
      </w:r>
      <w:r>
        <w:instrText xml:space="preserve"> PAGEREF _Toc97130076 \h </w:instrText>
      </w:r>
      <w:r>
        <w:fldChar w:fldCharType="separate"/>
      </w:r>
      <w:r>
        <w:t>49</w:t>
      </w:r>
      <w:r>
        <w:fldChar w:fldCharType="end"/>
      </w:r>
    </w:p>
    <w:p w14:paraId="6AFF711B" w14:textId="3AC735E3" w:rsidR="00E6164B" w:rsidRDefault="00E6164B">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application layer support for V2X services [V2XAPP]</w:t>
      </w:r>
      <w:r>
        <w:tab/>
      </w:r>
      <w:r>
        <w:fldChar w:fldCharType="begin"/>
      </w:r>
      <w:r>
        <w:instrText xml:space="preserve"> PAGEREF _Toc97130077 \h </w:instrText>
      </w:r>
      <w:r>
        <w:fldChar w:fldCharType="separate"/>
      </w:r>
      <w:r>
        <w:t>51</w:t>
      </w:r>
      <w:r>
        <w:fldChar w:fldCharType="end"/>
      </w:r>
    </w:p>
    <w:p w14:paraId="64A301DB" w14:textId="1C900C19" w:rsidR="00E6164B" w:rsidRDefault="00E6164B">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_Toc97130078 \h </w:instrText>
      </w:r>
      <w:r>
        <w:fldChar w:fldCharType="separate"/>
      </w:r>
      <w:r>
        <w:t>51</w:t>
      </w:r>
      <w:r>
        <w:fldChar w:fldCharType="end"/>
      </w:r>
    </w:p>
    <w:p w14:paraId="5C8B21DF" w14:textId="3CCF6A09" w:rsidR="00E6164B" w:rsidRDefault="00E6164B">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enhancements for Common API Framework for 3GPP Northbound APIs [eCAPIF]</w:t>
      </w:r>
      <w:r>
        <w:tab/>
      </w:r>
      <w:r>
        <w:fldChar w:fldCharType="begin"/>
      </w:r>
      <w:r>
        <w:instrText xml:space="preserve"> PAGEREF _Toc97130079 \h </w:instrText>
      </w:r>
      <w:r>
        <w:fldChar w:fldCharType="separate"/>
      </w:r>
      <w:r>
        <w:t>51</w:t>
      </w:r>
      <w:r>
        <w:fldChar w:fldCharType="end"/>
      </w:r>
    </w:p>
    <w:p w14:paraId="609F56C1" w14:textId="453A4A40" w:rsidR="00E6164B" w:rsidRDefault="00E6164B">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Service Enabler Architecture Layer for Verticals [SEAL]</w:t>
      </w:r>
      <w:r>
        <w:tab/>
      </w:r>
      <w:r>
        <w:fldChar w:fldCharType="begin"/>
      </w:r>
      <w:r>
        <w:instrText xml:space="preserve"> PAGEREF _Toc97130080 \h </w:instrText>
      </w:r>
      <w:r>
        <w:fldChar w:fldCharType="separate"/>
      </w:r>
      <w:r>
        <w:t>51</w:t>
      </w:r>
      <w:r>
        <w:fldChar w:fldCharType="end"/>
      </w:r>
    </w:p>
    <w:p w14:paraId="5BD015C9" w14:textId="6A903940" w:rsidR="00E6164B" w:rsidRDefault="00E6164B">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 of single radio voice continuity from 5GS to 3G [5G_SRVCC]</w:t>
      </w:r>
      <w:r>
        <w:tab/>
      </w:r>
      <w:r>
        <w:fldChar w:fldCharType="begin"/>
      </w:r>
      <w:r>
        <w:instrText xml:space="preserve"> PAGEREF _Toc97130081 \h </w:instrText>
      </w:r>
      <w:r>
        <w:fldChar w:fldCharType="separate"/>
      </w:r>
      <w:r>
        <w:t>51</w:t>
      </w:r>
      <w:r>
        <w:fldChar w:fldCharType="end"/>
      </w:r>
    </w:p>
    <w:p w14:paraId="58E09A88" w14:textId="1989D076" w:rsidR="00E6164B" w:rsidRDefault="00E6164B">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Technical Enhancements and Improvements [TEI16]</w:t>
      </w:r>
      <w:r>
        <w:tab/>
      </w:r>
      <w:r>
        <w:fldChar w:fldCharType="begin"/>
      </w:r>
      <w:r>
        <w:instrText xml:space="preserve"> PAGEREF _Toc97130082 \h </w:instrText>
      </w:r>
      <w:r>
        <w:fldChar w:fldCharType="separate"/>
      </w:r>
      <w:r>
        <w:t>51</w:t>
      </w:r>
      <w:r>
        <w:fldChar w:fldCharType="end"/>
      </w:r>
    </w:p>
    <w:p w14:paraId="3B953D6E" w14:textId="15D6D548" w:rsidR="00E6164B" w:rsidRDefault="00E6164B">
      <w:pPr>
        <w:pStyle w:val="TOC4"/>
        <w:rPr>
          <w:rFonts w:asciiTheme="minorHAnsi" w:eastAsiaTheme="minorEastAsia" w:hAnsiTheme="minorHAnsi" w:cstheme="minorBidi"/>
          <w:sz w:val="22"/>
          <w:szCs w:val="22"/>
        </w:rPr>
      </w:pPr>
      <w:r>
        <w:t>16.28.1</w:t>
      </w:r>
      <w:r>
        <w:rPr>
          <w:rFonts w:asciiTheme="minorHAnsi" w:eastAsiaTheme="minorEastAsia" w:hAnsiTheme="minorHAnsi" w:cstheme="minorBidi"/>
          <w:sz w:val="22"/>
          <w:szCs w:val="22"/>
        </w:rPr>
        <w:tab/>
      </w:r>
      <w:r>
        <w:t>TEI16 for IMS/CS</w:t>
      </w:r>
      <w:r>
        <w:tab/>
      </w:r>
      <w:r>
        <w:fldChar w:fldCharType="begin"/>
      </w:r>
      <w:r>
        <w:instrText xml:space="preserve"> PAGEREF _Toc97130083 \h </w:instrText>
      </w:r>
      <w:r>
        <w:fldChar w:fldCharType="separate"/>
      </w:r>
      <w:r>
        <w:t>51</w:t>
      </w:r>
      <w:r>
        <w:fldChar w:fldCharType="end"/>
      </w:r>
    </w:p>
    <w:p w14:paraId="67627F9F" w14:textId="0976377E" w:rsidR="00E6164B" w:rsidRDefault="00E6164B">
      <w:pPr>
        <w:pStyle w:val="TOC4"/>
        <w:rPr>
          <w:rFonts w:asciiTheme="minorHAnsi" w:eastAsiaTheme="minorEastAsia" w:hAnsiTheme="minorHAnsi" w:cstheme="minorBidi"/>
          <w:sz w:val="22"/>
          <w:szCs w:val="22"/>
        </w:rPr>
      </w:pPr>
      <w:r>
        <w:t>16.28.2</w:t>
      </w:r>
      <w:r>
        <w:rPr>
          <w:rFonts w:asciiTheme="minorHAnsi" w:eastAsiaTheme="minorEastAsia" w:hAnsiTheme="minorHAnsi" w:cstheme="minorBidi"/>
          <w:sz w:val="22"/>
          <w:szCs w:val="22"/>
        </w:rPr>
        <w:tab/>
      </w:r>
      <w:r>
        <w:t>TEI16 for Packet Core</w:t>
      </w:r>
      <w:r>
        <w:tab/>
      </w:r>
      <w:r>
        <w:fldChar w:fldCharType="begin"/>
      </w:r>
      <w:r>
        <w:instrText xml:space="preserve"> PAGEREF _Toc97130084 \h </w:instrText>
      </w:r>
      <w:r>
        <w:fldChar w:fldCharType="separate"/>
      </w:r>
      <w:r>
        <w:t>51</w:t>
      </w:r>
      <w:r>
        <w:fldChar w:fldCharType="end"/>
      </w:r>
    </w:p>
    <w:p w14:paraId="48C6EEB9" w14:textId="578EEB19" w:rsidR="00E6164B" w:rsidRDefault="00E6164B">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OpenAPI version updates</w:t>
      </w:r>
      <w:r>
        <w:tab/>
      </w:r>
      <w:r>
        <w:fldChar w:fldCharType="begin"/>
      </w:r>
      <w:r>
        <w:instrText xml:space="preserve"> PAGEREF _Toc97130085 \h </w:instrText>
      </w:r>
      <w:r>
        <w:fldChar w:fldCharType="separate"/>
      </w:r>
      <w:r>
        <w:t>51</w:t>
      </w:r>
      <w:r>
        <w:fldChar w:fldCharType="end"/>
      </w:r>
    </w:p>
    <w:p w14:paraId="12C101A2" w14:textId="10A4F810" w:rsidR="00E6164B" w:rsidRDefault="00E6164B">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_Toc97130086 \h </w:instrText>
      </w:r>
      <w:r>
        <w:fldChar w:fldCharType="separate"/>
      </w:r>
      <w:r>
        <w:t>53</w:t>
      </w:r>
      <w:r>
        <w:fldChar w:fldCharType="end"/>
      </w:r>
    </w:p>
    <w:p w14:paraId="11684FD6" w14:textId="14F8879C" w:rsidR="00E6164B" w:rsidRDefault="00E6164B">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Items</w:t>
      </w:r>
      <w:r>
        <w:tab/>
      </w:r>
      <w:r>
        <w:fldChar w:fldCharType="begin"/>
      </w:r>
      <w:r>
        <w:instrText xml:space="preserve"> PAGEREF _Toc97130087 \h </w:instrText>
      </w:r>
      <w:r>
        <w:fldChar w:fldCharType="separate"/>
      </w:r>
      <w:r>
        <w:t>53</w:t>
      </w:r>
      <w:r>
        <w:fldChar w:fldCharType="end"/>
      </w:r>
    </w:p>
    <w:p w14:paraId="69CB901E" w14:textId="63329A1C" w:rsidR="00E6164B" w:rsidRDefault="00E6164B">
      <w:pPr>
        <w:pStyle w:val="TOC4"/>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New or revised Work Items</w:t>
      </w:r>
      <w:r>
        <w:tab/>
      </w:r>
      <w:r>
        <w:fldChar w:fldCharType="begin"/>
      </w:r>
      <w:r>
        <w:instrText xml:space="preserve"> PAGEREF _Toc97130088 \h </w:instrText>
      </w:r>
      <w:r>
        <w:fldChar w:fldCharType="separate"/>
      </w:r>
      <w:r>
        <w:t>53</w:t>
      </w:r>
      <w:r>
        <w:fldChar w:fldCharType="end"/>
      </w:r>
    </w:p>
    <w:p w14:paraId="4164C4C3" w14:textId="2E81075C" w:rsidR="00E6164B" w:rsidRDefault="00E6164B">
      <w:pPr>
        <w:pStyle w:val="TOC4"/>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Contributions on Work Items</w:t>
      </w:r>
      <w:r>
        <w:tab/>
      </w:r>
      <w:r>
        <w:fldChar w:fldCharType="begin"/>
      </w:r>
      <w:r>
        <w:instrText xml:space="preserve"> PAGEREF _Toc97130089 \h </w:instrText>
      </w:r>
      <w:r>
        <w:fldChar w:fldCharType="separate"/>
      </w:r>
      <w:r>
        <w:t>57</w:t>
      </w:r>
      <w:r>
        <w:fldChar w:fldCharType="end"/>
      </w:r>
    </w:p>
    <w:p w14:paraId="51DD3BF7" w14:textId="5D738E5A" w:rsidR="00E6164B" w:rsidRDefault="00E6164B">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_Toc97130090 \h </w:instrText>
      </w:r>
      <w:r>
        <w:fldChar w:fldCharType="separate"/>
      </w:r>
      <w:r>
        <w:t>57</w:t>
      </w:r>
      <w:r>
        <w:fldChar w:fldCharType="end"/>
      </w:r>
    </w:p>
    <w:p w14:paraId="2F524561" w14:textId="25FB2BC5" w:rsidR="00E6164B" w:rsidRDefault="00E6164B">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_Toc97130091 \h </w:instrText>
      </w:r>
      <w:r>
        <w:fldChar w:fldCharType="separate"/>
      </w:r>
      <w:r>
        <w:t>57</w:t>
      </w:r>
      <w:r>
        <w:fldChar w:fldCharType="end"/>
      </w:r>
    </w:p>
    <w:p w14:paraId="023C5B21" w14:textId="336B96E6" w:rsidR="00E6164B" w:rsidRDefault="00E6164B">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_Toc97130092 \h </w:instrText>
      </w:r>
      <w:r>
        <w:fldChar w:fldCharType="separate"/>
      </w:r>
      <w:r>
        <w:t>57</w:t>
      </w:r>
      <w:r>
        <w:fldChar w:fldCharType="end"/>
      </w:r>
    </w:p>
    <w:p w14:paraId="6080C000" w14:textId="7EB1F300" w:rsidR="00E6164B" w:rsidRDefault="00E6164B">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_Toc97130093 \h </w:instrText>
      </w:r>
      <w:r>
        <w:fldChar w:fldCharType="separate"/>
      </w:r>
      <w:r>
        <w:t>64</w:t>
      </w:r>
      <w:r>
        <w:fldChar w:fldCharType="end"/>
      </w:r>
    </w:p>
    <w:p w14:paraId="4652B6FD" w14:textId="509095AA" w:rsidR="00E6164B" w:rsidRDefault="00E6164B">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Study on enhanced IMS to 5GC Integration Phase 2 [FS_eIMS5G2]</w:t>
      </w:r>
      <w:r>
        <w:tab/>
      </w:r>
      <w:r>
        <w:fldChar w:fldCharType="begin"/>
      </w:r>
      <w:r>
        <w:instrText xml:space="preserve"> PAGEREF _Toc97130094 \h </w:instrText>
      </w:r>
      <w:r>
        <w:fldChar w:fldCharType="separate"/>
      </w:r>
      <w:r>
        <w:t>64</w:t>
      </w:r>
      <w:r>
        <w:fldChar w:fldCharType="end"/>
      </w:r>
    </w:p>
    <w:p w14:paraId="6E42E378" w14:textId="32564A73" w:rsidR="00E6164B" w:rsidRDefault="00E6164B">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Authentication and key management for applications based on 3GPP credential in 5G [AKMA-CT]</w:t>
      </w:r>
      <w:r>
        <w:tab/>
      </w:r>
      <w:r>
        <w:fldChar w:fldCharType="begin"/>
      </w:r>
      <w:r>
        <w:instrText xml:space="preserve"> PAGEREF _Toc97130095 \h </w:instrText>
      </w:r>
      <w:r>
        <w:fldChar w:fldCharType="separate"/>
      </w:r>
      <w:r>
        <w:t>64</w:t>
      </w:r>
      <w:r>
        <w:fldChar w:fldCharType="end"/>
      </w:r>
    </w:p>
    <w:p w14:paraId="171D7173" w14:textId="55121F12" w:rsidR="00E6164B" w:rsidRDefault="00E6164B">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CT aspects on PAP/CHAP protocols usage in 5GS [PAP_CHAP]</w:t>
      </w:r>
      <w:r>
        <w:tab/>
      </w:r>
      <w:r>
        <w:fldChar w:fldCharType="begin"/>
      </w:r>
      <w:r>
        <w:instrText xml:space="preserve"> PAGEREF _Toc97130096 \h </w:instrText>
      </w:r>
      <w:r>
        <w:fldChar w:fldCharType="separate"/>
      </w:r>
      <w:r>
        <w:t>65</w:t>
      </w:r>
      <w:r>
        <w:fldChar w:fldCharType="end"/>
      </w:r>
    </w:p>
    <w:p w14:paraId="5F96102F" w14:textId="406265B3" w:rsidR="00E6164B" w:rsidRDefault="00E6164B">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CT aspects for enabling Edge Applications [EDGEAPP]</w:t>
      </w:r>
      <w:r>
        <w:tab/>
      </w:r>
      <w:r>
        <w:fldChar w:fldCharType="begin"/>
      </w:r>
      <w:r>
        <w:instrText xml:space="preserve"> PAGEREF _Toc97130097 \h </w:instrText>
      </w:r>
      <w:r>
        <w:fldChar w:fldCharType="separate"/>
      </w:r>
      <w:r>
        <w:t>65</w:t>
      </w:r>
      <w:r>
        <w:fldChar w:fldCharType="end"/>
      </w:r>
    </w:p>
    <w:p w14:paraId="1AF7B8E3" w14:textId="3798846B" w:rsidR="00E6164B" w:rsidRDefault="00E6164B">
      <w:pPr>
        <w:pStyle w:val="TOC3"/>
        <w:rPr>
          <w:rFonts w:asciiTheme="minorHAnsi" w:eastAsiaTheme="minorEastAsia" w:hAnsiTheme="minorHAnsi" w:cstheme="minorBidi"/>
          <w:sz w:val="22"/>
          <w:szCs w:val="22"/>
        </w:rPr>
      </w:pPr>
      <w:r>
        <w:t>17.10</w:t>
      </w:r>
      <w:r>
        <w:rPr>
          <w:rFonts w:asciiTheme="minorHAnsi" w:eastAsiaTheme="minorEastAsia" w:hAnsiTheme="minorHAnsi" w:cstheme="minorBidi"/>
          <w:sz w:val="22"/>
          <w:szCs w:val="22"/>
        </w:rPr>
        <w:tab/>
      </w:r>
      <w:r>
        <w:t>Reliable Data Service Serialization Indication [RDSSI]</w:t>
      </w:r>
      <w:r>
        <w:tab/>
      </w:r>
      <w:r>
        <w:fldChar w:fldCharType="begin"/>
      </w:r>
      <w:r>
        <w:instrText xml:space="preserve"> PAGEREF _Toc97130098 \h </w:instrText>
      </w:r>
      <w:r>
        <w:fldChar w:fldCharType="separate"/>
      </w:r>
      <w:r>
        <w:t>81</w:t>
      </w:r>
      <w:r>
        <w:fldChar w:fldCharType="end"/>
      </w:r>
    </w:p>
    <w:p w14:paraId="2C7C9FD4" w14:textId="49F67209" w:rsidR="00E6164B" w:rsidRDefault="00E6164B">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CT aspects on Dynamically Changing AM Policies in the 5GC [TEI17_DCAMP]</w:t>
      </w:r>
      <w:r>
        <w:tab/>
      </w:r>
      <w:r>
        <w:fldChar w:fldCharType="begin"/>
      </w:r>
      <w:r>
        <w:instrText xml:space="preserve"> PAGEREF _Toc97130099 \h </w:instrText>
      </w:r>
      <w:r>
        <w:fldChar w:fldCharType="separate"/>
      </w:r>
      <w:r>
        <w:t>81</w:t>
      </w:r>
      <w:r>
        <w:fldChar w:fldCharType="end"/>
      </w:r>
    </w:p>
    <w:p w14:paraId="440C46CE" w14:textId="20ADE2FC" w:rsidR="00E6164B" w:rsidRDefault="00E6164B">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N7 Interfaces Enhancements to Support GERAN and UTRAN [TEI17_NIESGU]</w:t>
      </w:r>
      <w:r>
        <w:tab/>
      </w:r>
      <w:r>
        <w:fldChar w:fldCharType="begin"/>
      </w:r>
      <w:r>
        <w:instrText xml:space="preserve"> PAGEREF _Toc97130100 \h </w:instrText>
      </w:r>
      <w:r>
        <w:fldChar w:fldCharType="separate"/>
      </w:r>
      <w:r>
        <w:t>91</w:t>
      </w:r>
      <w:r>
        <w:fldChar w:fldCharType="end"/>
      </w:r>
    </w:p>
    <w:p w14:paraId="26052EEB" w14:textId="22F50F2E" w:rsidR="00E6164B" w:rsidRDefault="00E6164B">
      <w:pPr>
        <w:pStyle w:val="TOC3"/>
        <w:rPr>
          <w:rFonts w:asciiTheme="minorHAnsi" w:eastAsiaTheme="minorEastAsia" w:hAnsiTheme="minorHAnsi" w:cstheme="minorBidi"/>
          <w:sz w:val="22"/>
          <w:szCs w:val="22"/>
        </w:rPr>
      </w:pPr>
      <w:r>
        <w:lastRenderedPageBreak/>
        <w:t>17.13</w:t>
      </w:r>
      <w:r>
        <w:rPr>
          <w:rFonts w:asciiTheme="minorHAnsi" w:eastAsiaTheme="minorEastAsia" w:hAnsiTheme="minorHAnsi" w:cstheme="minorBidi"/>
          <w:sz w:val="22"/>
          <w:szCs w:val="22"/>
        </w:rPr>
        <w:tab/>
      </w:r>
      <w:r>
        <w:t>CT aspects on Dynamic Management of Group-based Event Monitoring [TEI17_GEM]</w:t>
      </w:r>
      <w:r>
        <w:tab/>
      </w:r>
      <w:r>
        <w:fldChar w:fldCharType="begin"/>
      </w:r>
      <w:r>
        <w:instrText xml:space="preserve"> PAGEREF _Toc97130101 \h </w:instrText>
      </w:r>
      <w:r>
        <w:fldChar w:fldCharType="separate"/>
      </w:r>
      <w:r>
        <w:t>91</w:t>
      </w:r>
      <w:r>
        <w:fldChar w:fldCharType="end"/>
      </w:r>
    </w:p>
    <w:p w14:paraId="2FE5BE4C" w14:textId="2FC1616B" w:rsidR="00E6164B" w:rsidRDefault="00E6164B">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CT aspects on Same PCF Selection for AMF and SMF [TEI17_SPSFAS]</w:t>
      </w:r>
      <w:r>
        <w:tab/>
      </w:r>
      <w:r>
        <w:fldChar w:fldCharType="begin"/>
      </w:r>
      <w:r>
        <w:instrText xml:space="preserve"> PAGEREF _Toc97130102 \h </w:instrText>
      </w:r>
      <w:r>
        <w:fldChar w:fldCharType="separate"/>
      </w:r>
      <w:r>
        <w:t>93</w:t>
      </w:r>
      <w:r>
        <w:fldChar w:fldCharType="end"/>
      </w:r>
    </w:p>
    <w:p w14:paraId="1BC223AE" w14:textId="57B8D0D3" w:rsidR="00E6164B" w:rsidRDefault="00E6164B">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CT aspects of Access Traffic Steering, Switch and Splitting support in the 5G system architecture; Phase 2 [ATSSS_Ph2]</w:t>
      </w:r>
      <w:r>
        <w:tab/>
      </w:r>
      <w:r>
        <w:fldChar w:fldCharType="begin"/>
      </w:r>
      <w:r>
        <w:instrText xml:space="preserve"> PAGEREF _Toc97130103 \h </w:instrText>
      </w:r>
      <w:r>
        <w:fldChar w:fldCharType="separate"/>
      </w:r>
      <w:r>
        <w:t>93</w:t>
      </w:r>
      <w:r>
        <w:fldChar w:fldCharType="end"/>
      </w:r>
    </w:p>
    <w:p w14:paraId="01DF9B4A" w14:textId="711C7914" w:rsidR="00E6164B" w:rsidRDefault="00E6164B">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CT aspects of support of enhanced Industrial IoT [IIoT]</w:t>
      </w:r>
      <w:r>
        <w:tab/>
      </w:r>
      <w:r>
        <w:fldChar w:fldCharType="begin"/>
      </w:r>
      <w:r>
        <w:instrText xml:space="preserve"> PAGEREF _Toc97130104 \h </w:instrText>
      </w:r>
      <w:r>
        <w:fldChar w:fldCharType="separate"/>
      </w:r>
      <w:r>
        <w:t>93</w:t>
      </w:r>
      <w:r>
        <w:fldChar w:fldCharType="end"/>
      </w:r>
    </w:p>
    <w:p w14:paraId="7A550786" w14:textId="53F6AA4F" w:rsidR="00E6164B" w:rsidRDefault="00E6164B">
      <w:pPr>
        <w:pStyle w:val="TOC3"/>
        <w:rPr>
          <w:rFonts w:asciiTheme="minorHAnsi" w:eastAsiaTheme="minorEastAsia" w:hAnsiTheme="minorHAnsi" w:cstheme="minorBidi"/>
          <w:sz w:val="22"/>
          <w:szCs w:val="22"/>
        </w:rPr>
      </w:pPr>
      <w:r>
        <w:t>17.17</w:t>
      </w:r>
      <w:r>
        <w:rPr>
          <w:rFonts w:asciiTheme="minorHAnsi" w:eastAsiaTheme="minorEastAsia" w:hAnsiTheme="minorHAnsi" w:cstheme="minorBidi"/>
          <w:sz w:val="22"/>
          <w:szCs w:val="22"/>
        </w:rPr>
        <w:tab/>
      </w:r>
      <w:r>
        <w:t>CT aspects of Enhanced support of Non-Public Networks [eNPN]</w:t>
      </w:r>
      <w:r>
        <w:tab/>
      </w:r>
      <w:r>
        <w:fldChar w:fldCharType="begin"/>
      </w:r>
      <w:r>
        <w:instrText xml:space="preserve"> PAGEREF _Toc97130105 \h </w:instrText>
      </w:r>
      <w:r>
        <w:fldChar w:fldCharType="separate"/>
      </w:r>
      <w:r>
        <w:t>104</w:t>
      </w:r>
      <w:r>
        <w:fldChar w:fldCharType="end"/>
      </w:r>
    </w:p>
    <w:p w14:paraId="2B0E8EE1" w14:textId="791DD06D" w:rsidR="00E6164B" w:rsidRDefault="00E6164B">
      <w:pPr>
        <w:pStyle w:val="TOC3"/>
        <w:rPr>
          <w:rFonts w:asciiTheme="minorHAnsi" w:eastAsiaTheme="minorEastAsia" w:hAnsiTheme="minorHAnsi" w:cstheme="minorBidi"/>
          <w:sz w:val="22"/>
          <w:szCs w:val="22"/>
        </w:rPr>
      </w:pPr>
      <w:r>
        <w:t>17.18</w:t>
      </w:r>
      <w:r>
        <w:rPr>
          <w:rFonts w:asciiTheme="minorHAnsi" w:eastAsiaTheme="minorEastAsia" w:hAnsiTheme="minorHAnsi" w:cstheme="minorBidi"/>
          <w:sz w:val="22"/>
          <w:szCs w:val="22"/>
        </w:rPr>
        <w:tab/>
      </w:r>
      <w:r>
        <w:t>Enhancement of Network Slicing Phase 2 [eNS_Ph2]</w:t>
      </w:r>
      <w:r>
        <w:tab/>
      </w:r>
      <w:r>
        <w:fldChar w:fldCharType="begin"/>
      </w:r>
      <w:r>
        <w:instrText xml:space="preserve"> PAGEREF _Toc97130106 \h </w:instrText>
      </w:r>
      <w:r>
        <w:fldChar w:fldCharType="separate"/>
      </w:r>
      <w:r>
        <w:t>104</w:t>
      </w:r>
      <w:r>
        <w:fldChar w:fldCharType="end"/>
      </w:r>
    </w:p>
    <w:p w14:paraId="688C0735" w14:textId="4C0A2A71" w:rsidR="00E6164B" w:rsidRDefault="00E6164B">
      <w:pPr>
        <w:pStyle w:val="TOC3"/>
        <w:rPr>
          <w:rFonts w:asciiTheme="minorHAnsi" w:eastAsiaTheme="minorEastAsia" w:hAnsiTheme="minorHAnsi" w:cstheme="minorBidi"/>
          <w:sz w:val="22"/>
          <w:szCs w:val="22"/>
        </w:rPr>
      </w:pPr>
      <w:r>
        <w:t>17.19</w:t>
      </w:r>
      <w:r>
        <w:rPr>
          <w:rFonts w:asciiTheme="minorHAnsi" w:eastAsiaTheme="minorEastAsia" w:hAnsiTheme="minorHAnsi" w:cstheme="minorBidi"/>
          <w:sz w:val="22"/>
          <w:szCs w:val="22"/>
        </w:rPr>
        <w:tab/>
      </w:r>
      <w:r>
        <w:t>CT aspects for Support of Uncrewed Aerial Systems Connectivity, Identification, and Tracking [ID_UAS]</w:t>
      </w:r>
      <w:r>
        <w:tab/>
      </w:r>
      <w:r>
        <w:fldChar w:fldCharType="begin"/>
      </w:r>
      <w:r>
        <w:instrText xml:space="preserve"> PAGEREF _Toc97130107 \h </w:instrText>
      </w:r>
      <w:r>
        <w:fldChar w:fldCharType="separate"/>
      </w:r>
      <w:r>
        <w:t>112</w:t>
      </w:r>
      <w:r>
        <w:fldChar w:fldCharType="end"/>
      </w:r>
    </w:p>
    <w:p w14:paraId="5EFD624E" w14:textId="3150BA9F" w:rsidR="00E6164B" w:rsidRDefault="00E6164B">
      <w:pPr>
        <w:pStyle w:val="TOC3"/>
        <w:rPr>
          <w:rFonts w:asciiTheme="minorHAnsi" w:eastAsiaTheme="minorEastAsia" w:hAnsiTheme="minorHAnsi" w:cstheme="minorBidi"/>
          <w:sz w:val="22"/>
          <w:szCs w:val="22"/>
        </w:rPr>
      </w:pPr>
      <w:r>
        <w:t>17.20</w:t>
      </w:r>
      <w:r>
        <w:rPr>
          <w:rFonts w:asciiTheme="minorHAnsi" w:eastAsiaTheme="minorEastAsia" w:hAnsiTheme="minorHAnsi" w:cstheme="minorBidi"/>
          <w:sz w:val="22"/>
          <w:szCs w:val="22"/>
        </w:rPr>
        <w:tab/>
      </w:r>
      <w:r>
        <w:t>CT Aspects of 5G eEDGE [eEDGE_5GC]</w:t>
      </w:r>
      <w:r>
        <w:tab/>
      </w:r>
      <w:r>
        <w:fldChar w:fldCharType="begin"/>
      </w:r>
      <w:r>
        <w:instrText xml:space="preserve"> PAGEREF _Toc97130108 \h </w:instrText>
      </w:r>
      <w:r>
        <w:fldChar w:fldCharType="separate"/>
      </w:r>
      <w:r>
        <w:t>114</w:t>
      </w:r>
      <w:r>
        <w:fldChar w:fldCharType="end"/>
      </w:r>
    </w:p>
    <w:p w14:paraId="39B13350" w14:textId="1811A338" w:rsidR="00E6164B" w:rsidRDefault="00E6164B">
      <w:pPr>
        <w:pStyle w:val="TOC3"/>
        <w:rPr>
          <w:rFonts w:asciiTheme="minorHAnsi" w:eastAsiaTheme="minorEastAsia" w:hAnsiTheme="minorHAnsi" w:cstheme="minorBidi"/>
          <w:sz w:val="22"/>
          <w:szCs w:val="22"/>
        </w:rPr>
      </w:pPr>
      <w:r>
        <w:t>17.21</w:t>
      </w:r>
      <w:r>
        <w:rPr>
          <w:rFonts w:asciiTheme="minorHAnsi" w:eastAsiaTheme="minorEastAsia" w:hAnsiTheme="minorHAnsi" w:cstheme="minorBidi"/>
          <w:sz w:val="22"/>
          <w:szCs w:val="22"/>
        </w:rPr>
        <w:tab/>
      </w:r>
      <w:r>
        <w:t>Enhancement to the 5GC Location Services - Phase 2 [5G_eLCS_ph2]</w:t>
      </w:r>
      <w:r>
        <w:tab/>
      </w:r>
      <w:r>
        <w:fldChar w:fldCharType="begin"/>
      </w:r>
      <w:r>
        <w:instrText xml:space="preserve"> PAGEREF _Toc97130109 \h </w:instrText>
      </w:r>
      <w:r>
        <w:fldChar w:fldCharType="separate"/>
      </w:r>
      <w:r>
        <w:t>130</w:t>
      </w:r>
      <w:r>
        <w:fldChar w:fldCharType="end"/>
      </w:r>
    </w:p>
    <w:p w14:paraId="5E0A49E5" w14:textId="4D42181A" w:rsidR="00E6164B" w:rsidRDefault="00E6164B">
      <w:pPr>
        <w:pStyle w:val="TOC3"/>
        <w:rPr>
          <w:rFonts w:asciiTheme="minorHAnsi" w:eastAsiaTheme="minorEastAsia" w:hAnsiTheme="minorHAnsi" w:cstheme="minorBidi"/>
          <w:sz w:val="22"/>
          <w:szCs w:val="22"/>
        </w:rPr>
      </w:pPr>
      <w:r>
        <w:t>17.22</w:t>
      </w:r>
      <w:r>
        <w:rPr>
          <w:rFonts w:asciiTheme="minorHAnsi" w:eastAsiaTheme="minorEastAsia" w:hAnsiTheme="minorHAnsi" w:cstheme="minorBidi"/>
          <w:sz w:val="22"/>
          <w:szCs w:val="22"/>
        </w:rPr>
        <w:tab/>
      </w:r>
      <w:r>
        <w:t>CT aspects of proximity based services in 5GS [5G_ProSe]</w:t>
      </w:r>
      <w:r>
        <w:tab/>
      </w:r>
      <w:r>
        <w:fldChar w:fldCharType="begin"/>
      </w:r>
      <w:r>
        <w:instrText xml:space="preserve"> PAGEREF _Toc97130110 \h </w:instrText>
      </w:r>
      <w:r>
        <w:fldChar w:fldCharType="separate"/>
      </w:r>
      <w:r>
        <w:t>130</w:t>
      </w:r>
      <w:r>
        <w:fldChar w:fldCharType="end"/>
      </w:r>
    </w:p>
    <w:p w14:paraId="4BC1BB1F" w14:textId="122473D3" w:rsidR="00E6164B" w:rsidRDefault="00E6164B">
      <w:pPr>
        <w:pStyle w:val="TOC3"/>
        <w:rPr>
          <w:rFonts w:asciiTheme="minorHAnsi" w:eastAsiaTheme="minorEastAsia" w:hAnsiTheme="minorHAnsi" w:cstheme="minorBidi"/>
          <w:sz w:val="22"/>
          <w:szCs w:val="22"/>
        </w:rPr>
      </w:pPr>
      <w:r>
        <w:t>17.23</w:t>
      </w:r>
      <w:r>
        <w:rPr>
          <w:rFonts w:asciiTheme="minorHAnsi" w:eastAsiaTheme="minorEastAsia" w:hAnsiTheme="minorHAnsi" w:cstheme="minorBidi"/>
          <w:sz w:val="22"/>
          <w:szCs w:val="22"/>
        </w:rPr>
        <w:tab/>
      </w:r>
      <w:r>
        <w:t>Enablers for Network Automation for 5G - phase 2 [eNA_Ph2]</w:t>
      </w:r>
      <w:r>
        <w:tab/>
      </w:r>
      <w:r>
        <w:fldChar w:fldCharType="begin"/>
      </w:r>
      <w:r>
        <w:instrText xml:space="preserve"> PAGEREF _Toc97130111 \h </w:instrText>
      </w:r>
      <w:r>
        <w:fldChar w:fldCharType="separate"/>
      </w:r>
      <w:r>
        <w:t>131</w:t>
      </w:r>
      <w:r>
        <w:fldChar w:fldCharType="end"/>
      </w:r>
    </w:p>
    <w:p w14:paraId="62346170" w14:textId="61E82F4B" w:rsidR="00E6164B" w:rsidRDefault="00E6164B">
      <w:pPr>
        <w:pStyle w:val="TOC3"/>
        <w:rPr>
          <w:rFonts w:asciiTheme="minorHAnsi" w:eastAsiaTheme="minorEastAsia" w:hAnsiTheme="minorHAnsi" w:cstheme="minorBidi"/>
          <w:sz w:val="22"/>
          <w:szCs w:val="22"/>
        </w:rPr>
      </w:pPr>
      <w:r>
        <w:t>17.24</w:t>
      </w:r>
      <w:r>
        <w:rPr>
          <w:rFonts w:asciiTheme="minorHAnsi" w:eastAsiaTheme="minorEastAsia" w:hAnsiTheme="minorHAnsi" w:cstheme="minorBidi"/>
          <w:sz w:val="22"/>
          <w:szCs w:val="22"/>
        </w:rPr>
        <w:tab/>
      </w:r>
      <w:r>
        <w:t>BEst Practice of PFCP [BEPoP]</w:t>
      </w:r>
      <w:r>
        <w:tab/>
      </w:r>
      <w:r>
        <w:fldChar w:fldCharType="begin"/>
      </w:r>
      <w:r>
        <w:instrText xml:space="preserve"> PAGEREF _Toc97130112 \h </w:instrText>
      </w:r>
      <w:r>
        <w:fldChar w:fldCharType="separate"/>
      </w:r>
      <w:r>
        <w:t>165</w:t>
      </w:r>
      <w:r>
        <w:fldChar w:fldCharType="end"/>
      </w:r>
    </w:p>
    <w:p w14:paraId="0E8AE2FA" w14:textId="3487C9E6" w:rsidR="00E6164B" w:rsidRDefault="00E6164B">
      <w:pPr>
        <w:pStyle w:val="TOC3"/>
        <w:rPr>
          <w:rFonts w:asciiTheme="minorHAnsi" w:eastAsiaTheme="minorEastAsia" w:hAnsiTheme="minorHAnsi" w:cstheme="minorBidi"/>
          <w:sz w:val="22"/>
          <w:szCs w:val="22"/>
        </w:rPr>
      </w:pPr>
      <w:r>
        <w:t>17.25</w:t>
      </w:r>
      <w:r>
        <w:rPr>
          <w:rFonts w:asciiTheme="minorHAnsi" w:eastAsiaTheme="minorEastAsia" w:hAnsiTheme="minorHAnsi" w:cstheme="minorBidi"/>
          <w:sz w:val="22"/>
          <w:szCs w:val="22"/>
        </w:rPr>
        <w:tab/>
      </w:r>
      <w:r>
        <w:t>CT aspects of 5GC architecture for satellite networks [5GSAT_ARCH-CT]</w:t>
      </w:r>
      <w:r>
        <w:tab/>
      </w:r>
      <w:r>
        <w:fldChar w:fldCharType="begin"/>
      </w:r>
      <w:r>
        <w:instrText xml:space="preserve"> PAGEREF _Toc97130113 \h </w:instrText>
      </w:r>
      <w:r>
        <w:fldChar w:fldCharType="separate"/>
      </w:r>
      <w:r>
        <w:t>165</w:t>
      </w:r>
      <w:r>
        <w:fldChar w:fldCharType="end"/>
      </w:r>
    </w:p>
    <w:p w14:paraId="013249C5" w14:textId="3F18962A" w:rsidR="00E6164B" w:rsidRDefault="00E6164B">
      <w:pPr>
        <w:pStyle w:val="TOC3"/>
        <w:rPr>
          <w:rFonts w:asciiTheme="minorHAnsi" w:eastAsiaTheme="minorEastAsia" w:hAnsiTheme="minorHAnsi" w:cstheme="minorBidi"/>
          <w:sz w:val="22"/>
          <w:szCs w:val="22"/>
        </w:rPr>
      </w:pPr>
      <w:r>
        <w:t>17.26</w:t>
      </w:r>
      <w:r>
        <w:rPr>
          <w:rFonts w:asciiTheme="minorHAnsi" w:eastAsiaTheme="minorEastAsia" w:hAnsiTheme="minorHAnsi" w:cstheme="minorBidi"/>
          <w:sz w:val="22"/>
          <w:szCs w:val="22"/>
        </w:rPr>
        <w:tab/>
      </w:r>
      <w:r>
        <w:t>CT aspects of Enhanced application layer support for V2X services [eV2XAPP]</w:t>
      </w:r>
      <w:r>
        <w:tab/>
      </w:r>
      <w:r>
        <w:fldChar w:fldCharType="begin"/>
      </w:r>
      <w:r>
        <w:instrText xml:space="preserve"> PAGEREF _Toc97130114 \h </w:instrText>
      </w:r>
      <w:r>
        <w:fldChar w:fldCharType="separate"/>
      </w:r>
      <w:r>
        <w:t>165</w:t>
      </w:r>
      <w:r>
        <w:fldChar w:fldCharType="end"/>
      </w:r>
    </w:p>
    <w:p w14:paraId="0144BFD8" w14:textId="0F9BE457" w:rsidR="00E6164B" w:rsidRDefault="00E6164B">
      <w:pPr>
        <w:pStyle w:val="TOC3"/>
        <w:rPr>
          <w:rFonts w:asciiTheme="minorHAnsi" w:eastAsiaTheme="minorEastAsia" w:hAnsiTheme="minorHAnsi" w:cstheme="minorBidi"/>
          <w:sz w:val="22"/>
          <w:szCs w:val="22"/>
        </w:rPr>
      </w:pPr>
      <w:r>
        <w:t>17.27</w:t>
      </w:r>
      <w:r>
        <w:rPr>
          <w:rFonts w:asciiTheme="minorHAnsi" w:eastAsiaTheme="minorEastAsia" w:hAnsiTheme="minorHAnsi" w:cstheme="minorBidi"/>
          <w:sz w:val="22"/>
          <w:szCs w:val="22"/>
        </w:rPr>
        <w:tab/>
      </w:r>
      <w:r>
        <w:t>CT aspects on support for Signed Attestation for Priority and Emergency Sessions [TEI17_SAPES]</w:t>
      </w:r>
      <w:r>
        <w:tab/>
      </w:r>
      <w:r>
        <w:fldChar w:fldCharType="begin"/>
      </w:r>
      <w:r>
        <w:instrText xml:space="preserve"> PAGEREF _Toc97130115 \h </w:instrText>
      </w:r>
      <w:r>
        <w:fldChar w:fldCharType="separate"/>
      </w:r>
      <w:r>
        <w:t>165</w:t>
      </w:r>
      <w:r>
        <w:fldChar w:fldCharType="end"/>
      </w:r>
    </w:p>
    <w:p w14:paraId="45807A91" w14:textId="7783558B" w:rsidR="00E6164B" w:rsidRDefault="00E6164B">
      <w:pPr>
        <w:pStyle w:val="TOC3"/>
        <w:rPr>
          <w:rFonts w:asciiTheme="minorHAnsi" w:eastAsiaTheme="minorEastAsia" w:hAnsiTheme="minorHAnsi" w:cstheme="minorBidi"/>
          <w:sz w:val="22"/>
          <w:szCs w:val="22"/>
        </w:rPr>
      </w:pPr>
      <w:r>
        <w:t>17.28</w:t>
      </w:r>
      <w:r>
        <w:rPr>
          <w:rFonts w:asciiTheme="minorHAnsi" w:eastAsiaTheme="minorEastAsia" w:hAnsiTheme="minorHAnsi" w:cstheme="minorBidi"/>
          <w:sz w:val="22"/>
          <w:szCs w:val="22"/>
        </w:rPr>
        <w:tab/>
      </w:r>
      <w:r>
        <w:t>Enhancements of 3GPP Northbound Interfaces [NBI17]</w:t>
      </w:r>
      <w:r>
        <w:tab/>
      </w:r>
      <w:r>
        <w:fldChar w:fldCharType="begin"/>
      </w:r>
      <w:r>
        <w:instrText xml:space="preserve"> PAGEREF _Toc97130116 \h </w:instrText>
      </w:r>
      <w:r>
        <w:fldChar w:fldCharType="separate"/>
      </w:r>
      <w:r>
        <w:t>165</w:t>
      </w:r>
      <w:r>
        <w:fldChar w:fldCharType="end"/>
      </w:r>
    </w:p>
    <w:p w14:paraId="6CEADB62" w14:textId="240B9F18" w:rsidR="00E6164B" w:rsidRDefault="00E6164B">
      <w:pPr>
        <w:pStyle w:val="TOC3"/>
        <w:rPr>
          <w:rFonts w:asciiTheme="minorHAnsi" w:eastAsiaTheme="minorEastAsia" w:hAnsiTheme="minorHAnsi" w:cstheme="minorBidi"/>
          <w:sz w:val="22"/>
          <w:szCs w:val="22"/>
        </w:rPr>
      </w:pPr>
      <w:r>
        <w:t>17.29</w:t>
      </w:r>
      <w:r>
        <w:rPr>
          <w:rFonts w:asciiTheme="minorHAnsi" w:eastAsiaTheme="minorEastAsia" w:hAnsiTheme="minorHAnsi" w:cstheme="minorBidi"/>
          <w:sz w:val="22"/>
          <w:szCs w:val="22"/>
        </w:rPr>
        <w:tab/>
      </w:r>
      <w:r>
        <w:t>Enhancement of 5G PCC related services in Rel-17 [en5GPccSer17]</w:t>
      </w:r>
      <w:r>
        <w:tab/>
      </w:r>
      <w:r>
        <w:fldChar w:fldCharType="begin"/>
      </w:r>
      <w:r>
        <w:instrText xml:space="preserve"> PAGEREF _Toc97130117 \h </w:instrText>
      </w:r>
      <w:r>
        <w:fldChar w:fldCharType="separate"/>
      </w:r>
      <w:r>
        <w:t>175</w:t>
      </w:r>
      <w:r>
        <w:fldChar w:fldCharType="end"/>
      </w:r>
    </w:p>
    <w:p w14:paraId="08EF33DE" w14:textId="2AC9C92C" w:rsidR="00E6164B" w:rsidRDefault="00E6164B">
      <w:pPr>
        <w:pStyle w:val="TOC3"/>
        <w:rPr>
          <w:rFonts w:asciiTheme="minorHAnsi" w:eastAsiaTheme="minorEastAsia" w:hAnsiTheme="minorHAnsi" w:cstheme="minorBidi"/>
          <w:sz w:val="22"/>
          <w:szCs w:val="22"/>
        </w:rPr>
      </w:pPr>
      <w:r>
        <w:t>17.30</w:t>
      </w:r>
      <w:r>
        <w:rPr>
          <w:rFonts w:asciiTheme="minorHAnsi" w:eastAsiaTheme="minorEastAsia" w:hAnsiTheme="minorHAnsi" w:cstheme="minorBidi"/>
          <w:sz w:val="22"/>
          <w:szCs w:val="22"/>
        </w:rPr>
        <w:tab/>
      </w:r>
      <w:r>
        <w:t>CT Aspects of Application Layer Support for Uncrewed Aerial Systems (UAS) [UASAPP]</w:t>
      </w:r>
      <w:r>
        <w:tab/>
      </w:r>
      <w:r>
        <w:fldChar w:fldCharType="begin"/>
      </w:r>
      <w:r>
        <w:instrText xml:space="preserve"> PAGEREF _Toc97130118 \h </w:instrText>
      </w:r>
      <w:r>
        <w:fldChar w:fldCharType="separate"/>
      </w:r>
      <w:r>
        <w:t>178</w:t>
      </w:r>
      <w:r>
        <w:fldChar w:fldCharType="end"/>
      </w:r>
    </w:p>
    <w:p w14:paraId="5BA58977" w14:textId="3B07E6A2" w:rsidR="00E6164B" w:rsidRDefault="00E6164B">
      <w:pPr>
        <w:pStyle w:val="TOC3"/>
        <w:rPr>
          <w:rFonts w:asciiTheme="minorHAnsi" w:eastAsiaTheme="minorEastAsia" w:hAnsiTheme="minorHAnsi" w:cstheme="minorBidi"/>
          <w:sz w:val="22"/>
          <w:szCs w:val="22"/>
        </w:rPr>
      </w:pPr>
      <w:r>
        <w:t>17.31</w:t>
      </w:r>
      <w:r>
        <w:rPr>
          <w:rFonts w:asciiTheme="minorHAnsi" w:eastAsiaTheme="minorEastAsia" w:hAnsiTheme="minorHAnsi" w:cstheme="minorBidi"/>
          <w:sz w:val="22"/>
          <w:szCs w:val="22"/>
        </w:rPr>
        <w:tab/>
      </w:r>
      <w:r>
        <w:t>CT aspects of the architectural enhancements for 5G multicast-broadcast services [5MBS]</w:t>
      </w:r>
      <w:r>
        <w:tab/>
      </w:r>
      <w:r>
        <w:fldChar w:fldCharType="begin"/>
      </w:r>
      <w:r>
        <w:instrText xml:space="preserve"> PAGEREF _Toc97130119 \h </w:instrText>
      </w:r>
      <w:r>
        <w:fldChar w:fldCharType="separate"/>
      </w:r>
      <w:r>
        <w:t>181</w:t>
      </w:r>
      <w:r>
        <w:fldChar w:fldCharType="end"/>
      </w:r>
    </w:p>
    <w:p w14:paraId="78976E72" w14:textId="3906915A" w:rsidR="00E6164B" w:rsidRDefault="00E6164B">
      <w:pPr>
        <w:pStyle w:val="TOC3"/>
        <w:rPr>
          <w:rFonts w:asciiTheme="minorHAnsi" w:eastAsiaTheme="minorEastAsia" w:hAnsiTheme="minorHAnsi" w:cstheme="minorBidi"/>
          <w:sz w:val="22"/>
          <w:szCs w:val="22"/>
        </w:rPr>
      </w:pPr>
      <w:r>
        <w:t>17.32</w:t>
      </w:r>
      <w:r>
        <w:rPr>
          <w:rFonts w:asciiTheme="minorHAnsi" w:eastAsiaTheme="minorEastAsia" w:hAnsiTheme="minorHAnsi" w:cstheme="minorBidi"/>
          <w:sz w:val="22"/>
          <w:szCs w:val="22"/>
        </w:rPr>
        <w:tab/>
      </w:r>
      <w:r>
        <w:t>Enhanced Service Enabler Architecture Layer for Verticals [eSEAL]</w:t>
      </w:r>
      <w:r>
        <w:tab/>
      </w:r>
      <w:r>
        <w:fldChar w:fldCharType="begin"/>
      </w:r>
      <w:r>
        <w:instrText xml:space="preserve"> PAGEREF _Toc97130120 \h </w:instrText>
      </w:r>
      <w:r>
        <w:fldChar w:fldCharType="separate"/>
      </w:r>
      <w:r>
        <w:t>185</w:t>
      </w:r>
      <w:r>
        <w:fldChar w:fldCharType="end"/>
      </w:r>
    </w:p>
    <w:p w14:paraId="647511E9" w14:textId="589A7BE6" w:rsidR="00E6164B" w:rsidRDefault="00E6164B">
      <w:pPr>
        <w:pStyle w:val="TOC3"/>
        <w:rPr>
          <w:rFonts w:asciiTheme="minorHAnsi" w:eastAsiaTheme="minorEastAsia" w:hAnsiTheme="minorHAnsi" w:cstheme="minorBidi"/>
          <w:sz w:val="22"/>
          <w:szCs w:val="22"/>
        </w:rPr>
      </w:pPr>
      <w:r>
        <w:t>17.33</w:t>
      </w:r>
      <w:r>
        <w:rPr>
          <w:rFonts w:asciiTheme="minorHAnsi" w:eastAsiaTheme="minorEastAsia" w:hAnsiTheme="minorHAnsi" w:cstheme="minorBidi"/>
          <w:sz w:val="22"/>
          <w:szCs w:val="22"/>
        </w:rPr>
        <w:tab/>
      </w:r>
      <w:r>
        <w:t>System enhancement for redundant PDU session [TEI17_SE_RPS]</w:t>
      </w:r>
      <w:r>
        <w:tab/>
      </w:r>
      <w:r>
        <w:fldChar w:fldCharType="begin"/>
      </w:r>
      <w:r>
        <w:instrText xml:space="preserve"> PAGEREF _Toc97130121 \h </w:instrText>
      </w:r>
      <w:r>
        <w:fldChar w:fldCharType="separate"/>
      </w:r>
      <w:r>
        <w:t>194</w:t>
      </w:r>
      <w:r>
        <w:fldChar w:fldCharType="end"/>
      </w:r>
    </w:p>
    <w:p w14:paraId="7A3CF347" w14:textId="3FFD9965" w:rsidR="00E6164B" w:rsidRDefault="00E6164B">
      <w:pPr>
        <w:pStyle w:val="TOC3"/>
        <w:rPr>
          <w:rFonts w:asciiTheme="minorHAnsi" w:eastAsiaTheme="minorEastAsia" w:hAnsiTheme="minorHAnsi" w:cstheme="minorBidi"/>
          <w:sz w:val="22"/>
          <w:szCs w:val="22"/>
        </w:rPr>
      </w:pPr>
      <w:r>
        <w:t>17.34</w:t>
      </w:r>
      <w:r>
        <w:rPr>
          <w:rFonts w:asciiTheme="minorHAnsi" w:eastAsiaTheme="minorEastAsia" w:hAnsiTheme="minorHAnsi" w:cstheme="minorBidi"/>
          <w:sz w:val="22"/>
          <w:szCs w:val="22"/>
        </w:rPr>
        <w:tab/>
      </w:r>
      <w:r>
        <w:t>CT aspects for enabling MSGin5G Service [5GMARCH]</w:t>
      </w:r>
      <w:r>
        <w:tab/>
      </w:r>
      <w:r>
        <w:fldChar w:fldCharType="begin"/>
      </w:r>
      <w:r>
        <w:instrText xml:space="preserve"> PAGEREF _Toc97130122 \h </w:instrText>
      </w:r>
      <w:r>
        <w:fldChar w:fldCharType="separate"/>
      </w:r>
      <w:r>
        <w:t>194</w:t>
      </w:r>
      <w:r>
        <w:fldChar w:fldCharType="end"/>
      </w:r>
    </w:p>
    <w:p w14:paraId="0F4DF09E" w14:textId="40CFF8C5" w:rsidR="00E6164B" w:rsidRDefault="00E6164B">
      <w:pPr>
        <w:pStyle w:val="TOC3"/>
        <w:rPr>
          <w:rFonts w:asciiTheme="minorHAnsi" w:eastAsiaTheme="minorEastAsia" w:hAnsiTheme="minorHAnsi" w:cstheme="minorBidi"/>
          <w:sz w:val="22"/>
          <w:szCs w:val="22"/>
        </w:rPr>
      </w:pPr>
      <w:r>
        <w:t>17.35</w:t>
      </w:r>
      <w:r>
        <w:rPr>
          <w:rFonts w:asciiTheme="minorHAnsi" w:eastAsiaTheme="minorEastAsia" w:hAnsiTheme="minorHAnsi" w:cstheme="minorBidi"/>
          <w:sz w:val="22"/>
          <w:szCs w:val="22"/>
        </w:rPr>
        <w:tab/>
      </w:r>
      <w:r>
        <w:t>Enhancements of 3GPP profiles for cryptographic algorithms and security protocols [eCryptPr]</w:t>
      </w:r>
      <w:r>
        <w:tab/>
      </w:r>
      <w:r>
        <w:fldChar w:fldCharType="begin"/>
      </w:r>
      <w:r>
        <w:instrText xml:space="preserve"> PAGEREF _Toc97130123 \h </w:instrText>
      </w:r>
      <w:r>
        <w:fldChar w:fldCharType="separate"/>
      </w:r>
      <w:r>
        <w:t>205</w:t>
      </w:r>
      <w:r>
        <w:fldChar w:fldCharType="end"/>
      </w:r>
    </w:p>
    <w:p w14:paraId="3C14A0C2" w14:textId="529FC08D" w:rsidR="00E6164B" w:rsidRDefault="00E6164B">
      <w:pPr>
        <w:pStyle w:val="TOC3"/>
        <w:rPr>
          <w:rFonts w:asciiTheme="minorHAnsi" w:eastAsiaTheme="minorEastAsia" w:hAnsiTheme="minorHAnsi" w:cstheme="minorBidi"/>
          <w:sz w:val="22"/>
          <w:szCs w:val="22"/>
        </w:rPr>
      </w:pPr>
      <w:r>
        <w:t>17.36</w:t>
      </w:r>
      <w:r>
        <w:rPr>
          <w:rFonts w:asciiTheme="minorHAnsi" w:eastAsiaTheme="minorEastAsia" w:hAnsiTheme="minorHAnsi" w:cstheme="minorBidi"/>
          <w:sz w:val="22"/>
          <w:szCs w:val="22"/>
        </w:rPr>
        <w:tab/>
      </w:r>
      <w:r>
        <w:t>CT aspects of NB-IoT/eMTC Non-Terrestrial Networks in EPS [IoT_SAT_ARCH_EPS]</w:t>
      </w:r>
      <w:r>
        <w:tab/>
      </w:r>
      <w:r>
        <w:fldChar w:fldCharType="begin"/>
      </w:r>
      <w:r>
        <w:instrText xml:space="preserve"> PAGEREF _Toc97130124 \h </w:instrText>
      </w:r>
      <w:r>
        <w:fldChar w:fldCharType="separate"/>
      </w:r>
      <w:r>
        <w:t>206</w:t>
      </w:r>
      <w:r>
        <w:fldChar w:fldCharType="end"/>
      </w:r>
    </w:p>
    <w:p w14:paraId="7E6817A0" w14:textId="46DFAE78" w:rsidR="00E6164B" w:rsidRDefault="00E6164B">
      <w:pPr>
        <w:pStyle w:val="TOC3"/>
        <w:rPr>
          <w:rFonts w:asciiTheme="minorHAnsi" w:eastAsiaTheme="minorEastAsia" w:hAnsiTheme="minorHAnsi" w:cstheme="minorBidi"/>
          <w:sz w:val="22"/>
          <w:szCs w:val="22"/>
        </w:rPr>
      </w:pPr>
      <w:r>
        <w:t>17.37</w:t>
      </w:r>
      <w:r>
        <w:rPr>
          <w:rFonts w:asciiTheme="minorHAnsi" w:eastAsiaTheme="minorEastAsia" w:hAnsiTheme="minorHAnsi" w:cstheme="minorBidi"/>
          <w:sz w:val="22"/>
          <w:szCs w:val="22"/>
        </w:rPr>
        <w:tab/>
      </w:r>
      <w:r>
        <w:t>Restoration of Profiles related to UDR [ReP_UDR]</w:t>
      </w:r>
      <w:r>
        <w:tab/>
      </w:r>
      <w:r>
        <w:fldChar w:fldCharType="begin"/>
      </w:r>
      <w:r>
        <w:instrText xml:space="preserve"> PAGEREF _Toc97130125 \h </w:instrText>
      </w:r>
      <w:r>
        <w:fldChar w:fldCharType="separate"/>
      </w:r>
      <w:r>
        <w:t>206</w:t>
      </w:r>
      <w:r>
        <w:fldChar w:fldCharType="end"/>
      </w:r>
    </w:p>
    <w:p w14:paraId="7A5F5D91" w14:textId="59DB9722" w:rsidR="00E6164B" w:rsidRDefault="00E6164B">
      <w:pPr>
        <w:pStyle w:val="TOC3"/>
        <w:rPr>
          <w:rFonts w:asciiTheme="minorHAnsi" w:eastAsiaTheme="minorEastAsia" w:hAnsiTheme="minorHAnsi" w:cstheme="minorBidi"/>
          <w:sz w:val="22"/>
          <w:szCs w:val="22"/>
        </w:rPr>
      </w:pPr>
      <w:r>
        <w:t>17.38</w:t>
      </w:r>
      <w:r>
        <w:rPr>
          <w:rFonts w:asciiTheme="minorHAnsi" w:eastAsiaTheme="minorEastAsia" w:hAnsiTheme="minorHAnsi" w:cstheme="minorBidi"/>
          <w:sz w:val="22"/>
          <w:szCs w:val="22"/>
        </w:rPr>
        <w:tab/>
      </w:r>
      <w:r>
        <w:t>CT aspects of Architecture Enhancement for NR Reduced Capability Devices [ARCH_NR_REDCAP]</w:t>
      </w:r>
      <w:r>
        <w:tab/>
      </w:r>
      <w:r>
        <w:fldChar w:fldCharType="begin"/>
      </w:r>
      <w:r>
        <w:instrText xml:space="preserve"> PAGEREF _Toc97130126 \h </w:instrText>
      </w:r>
      <w:r>
        <w:fldChar w:fldCharType="separate"/>
      </w:r>
      <w:r>
        <w:t>207</w:t>
      </w:r>
      <w:r>
        <w:fldChar w:fldCharType="end"/>
      </w:r>
    </w:p>
    <w:p w14:paraId="37957B0A" w14:textId="0B5811DA" w:rsidR="00E6164B" w:rsidRDefault="00E6164B">
      <w:pPr>
        <w:pStyle w:val="TOC3"/>
        <w:rPr>
          <w:rFonts w:asciiTheme="minorHAnsi" w:eastAsiaTheme="minorEastAsia" w:hAnsiTheme="minorHAnsi" w:cstheme="minorBidi"/>
          <w:sz w:val="22"/>
          <w:szCs w:val="22"/>
        </w:rPr>
      </w:pPr>
      <w:r>
        <w:t>17.39</w:t>
      </w:r>
      <w:r>
        <w:rPr>
          <w:rFonts w:asciiTheme="minorHAnsi" w:eastAsiaTheme="minorEastAsia" w:hAnsiTheme="minorHAnsi" w:cstheme="minorBidi"/>
          <w:sz w:val="22"/>
          <w:szCs w:val="22"/>
        </w:rPr>
        <w:tab/>
      </w:r>
      <w:r>
        <w:t>Technical Enhancements and Improvements [TEI17]</w:t>
      </w:r>
      <w:r>
        <w:tab/>
      </w:r>
      <w:r>
        <w:fldChar w:fldCharType="begin"/>
      </w:r>
      <w:r>
        <w:instrText xml:space="preserve"> PAGEREF _Toc97130127 \h </w:instrText>
      </w:r>
      <w:r>
        <w:fldChar w:fldCharType="separate"/>
      </w:r>
      <w:r>
        <w:t>207</w:t>
      </w:r>
      <w:r>
        <w:fldChar w:fldCharType="end"/>
      </w:r>
    </w:p>
    <w:p w14:paraId="7C9DEFBE" w14:textId="4853AE44" w:rsidR="00E6164B" w:rsidRDefault="00E6164B">
      <w:pPr>
        <w:pStyle w:val="TOC4"/>
        <w:rPr>
          <w:rFonts w:asciiTheme="minorHAnsi" w:eastAsiaTheme="minorEastAsia" w:hAnsiTheme="minorHAnsi" w:cstheme="minorBidi"/>
          <w:sz w:val="22"/>
          <w:szCs w:val="22"/>
        </w:rPr>
      </w:pPr>
      <w:r>
        <w:t>17.39.1</w:t>
      </w:r>
      <w:r>
        <w:rPr>
          <w:rFonts w:asciiTheme="minorHAnsi" w:eastAsiaTheme="minorEastAsia" w:hAnsiTheme="minorHAnsi" w:cstheme="minorBidi"/>
          <w:sz w:val="22"/>
          <w:szCs w:val="22"/>
        </w:rPr>
        <w:tab/>
      </w:r>
      <w:r>
        <w:t>TEI17 for IMS/CS</w:t>
      </w:r>
      <w:r>
        <w:tab/>
      </w:r>
      <w:r>
        <w:fldChar w:fldCharType="begin"/>
      </w:r>
      <w:r>
        <w:instrText xml:space="preserve"> PAGEREF _Toc97130128 \h </w:instrText>
      </w:r>
      <w:r>
        <w:fldChar w:fldCharType="separate"/>
      </w:r>
      <w:r>
        <w:t>207</w:t>
      </w:r>
      <w:r>
        <w:fldChar w:fldCharType="end"/>
      </w:r>
    </w:p>
    <w:p w14:paraId="5203464E" w14:textId="0D9A24AE" w:rsidR="00E6164B" w:rsidRDefault="00E6164B">
      <w:pPr>
        <w:pStyle w:val="TOC4"/>
        <w:rPr>
          <w:rFonts w:asciiTheme="minorHAnsi" w:eastAsiaTheme="minorEastAsia" w:hAnsiTheme="minorHAnsi" w:cstheme="minorBidi"/>
          <w:sz w:val="22"/>
          <w:szCs w:val="22"/>
        </w:rPr>
      </w:pPr>
      <w:r>
        <w:t>17.39.2</w:t>
      </w:r>
      <w:r>
        <w:rPr>
          <w:rFonts w:asciiTheme="minorHAnsi" w:eastAsiaTheme="minorEastAsia" w:hAnsiTheme="minorHAnsi" w:cstheme="minorBidi"/>
          <w:sz w:val="22"/>
          <w:szCs w:val="22"/>
        </w:rPr>
        <w:tab/>
      </w:r>
      <w:r>
        <w:t>TEI17 for Packet Core</w:t>
      </w:r>
      <w:r>
        <w:tab/>
      </w:r>
      <w:r>
        <w:fldChar w:fldCharType="begin"/>
      </w:r>
      <w:r>
        <w:instrText xml:space="preserve"> PAGEREF _Toc97130129 \h </w:instrText>
      </w:r>
      <w:r>
        <w:fldChar w:fldCharType="separate"/>
      </w:r>
      <w:r>
        <w:t>207</w:t>
      </w:r>
      <w:r>
        <w:fldChar w:fldCharType="end"/>
      </w:r>
    </w:p>
    <w:p w14:paraId="62AD08F5" w14:textId="6C861E88" w:rsidR="00E6164B" w:rsidRDefault="00E6164B">
      <w:pPr>
        <w:pStyle w:val="TOC3"/>
        <w:rPr>
          <w:rFonts w:asciiTheme="minorHAnsi" w:eastAsiaTheme="minorEastAsia" w:hAnsiTheme="minorHAnsi" w:cstheme="minorBidi"/>
          <w:sz w:val="22"/>
          <w:szCs w:val="22"/>
        </w:rPr>
      </w:pPr>
      <w:r>
        <w:t>17.40</w:t>
      </w:r>
      <w:r>
        <w:rPr>
          <w:rFonts w:asciiTheme="minorHAnsi" w:eastAsiaTheme="minorEastAsia" w:hAnsiTheme="minorHAnsi" w:cstheme="minorBidi"/>
          <w:sz w:val="22"/>
          <w:szCs w:val="22"/>
        </w:rPr>
        <w:tab/>
      </w:r>
      <w:r>
        <w:t>OpenAPI version updates</w:t>
      </w:r>
      <w:r>
        <w:tab/>
      </w:r>
      <w:r>
        <w:fldChar w:fldCharType="begin"/>
      </w:r>
      <w:r>
        <w:instrText xml:space="preserve"> PAGEREF _Toc97130130 \h </w:instrText>
      </w:r>
      <w:r>
        <w:fldChar w:fldCharType="separate"/>
      </w:r>
      <w:r>
        <w:t>217</w:t>
      </w:r>
      <w:r>
        <w:fldChar w:fldCharType="end"/>
      </w:r>
    </w:p>
    <w:p w14:paraId="233D8B0D" w14:textId="032ECF57" w:rsidR="00E6164B" w:rsidRDefault="00E6164B">
      <w:pPr>
        <w:pStyle w:val="TOC3"/>
        <w:rPr>
          <w:rFonts w:asciiTheme="minorHAnsi" w:eastAsiaTheme="minorEastAsia" w:hAnsiTheme="minorHAnsi" w:cstheme="minorBidi"/>
          <w:sz w:val="22"/>
          <w:szCs w:val="22"/>
        </w:rPr>
      </w:pPr>
      <w:r>
        <w:t>17.41</w:t>
      </w:r>
      <w:r>
        <w:rPr>
          <w:rFonts w:asciiTheme="minorHAnsi" w:eastAsiaTheme="minorEastAsia" w:hAnsiTheme="minorHAnsi" w:cstheme="minorBidi"/>
          <w:sz w:val="22"/>
          <w:szCs w:val="22"/>
        </w:rPr>
        <w:tab/>
      </w:r>
      <w:r>
        <w:t>Inclusive language in TSs &amp; TRs</w:t>
      </w:r>
      <w:r>
        <w:tab/>
      </w:r>
      <w:r>
        <w:fldChar w:fldCharType="begin"/>
      </w:r>
      <w:r>
        <w:instrText xml:space="preserve"> PAGEREF _Toc97130131 \h </w:instrText>
      </w:r>
      <w:r>
        <w:fldChar w:fldCharType="separate"/>
      </w:r>
      <w:r>
        <w:t>221</w:t>
      </w:r>
      <w:r>
        <w:fldChar w:fldCharType="end"/>
      </w:r>
    </w:p>
    <w:p w14:paraId="0B0C48B8" w14:textId="149A9D53" w:rsidR="00E6164B" w:rsidRDefault="00E6164B">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Work Organization</w:t>
      </w:r>
      <w:r>
        <w:tab/>
      </w:r>
      <w:r>
        <w:fldChar w:fldCharType="begin"/>
      </w:r>
      <w:r>
        <w:instrText xml:space="preserve"> PAGEREF _Toc97130132 \h </w:instrText>
      </w:r>
      <w:r>
        <w:fldChar w:fldCharType="separate"/>
      </w:r>
      <w:r>
        <w:t>221</w:t>
      </w:r>
      <w:r>
        <w:fldChar w:fldCharType="end"/>
      </w:r>
    </w:p>
    <w:p w14:paraId="714E69E5" w14:textId="608F9CEF" w:rsidR="00E6164B" w:rsidRDefault="00E6164B">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Work Plan Review</w:t>
      </w:r>
      <w:r>
        <w:tab/>
      </w:r>
      <w:r>
        <w:fldChar w:fldCharType="begin"/>
      </w:r>
      <w:r>
        <w:instrText xml:space="preserve"> PAGEREF _Toc97130133 \h </w:instrText>
      </w:r>
      <w:r>
        <w:fldChar w:fldCharType="separate"/>
      </w:r>
      <w:r>
        <w:t>221</w:t>
      </w:r>
      <w:r>
        <w:fldChar w:fldCharType="end"/>
      </w:r>
    </w:p>
    <w:p w14:paraId="68417917" w14:textId="77B93885" w:rsidR="00E6164B" w:rsidRDefault="00E6164B">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Specification Review</w:t>
      </w:r>
      <w:r>
        <w:tab/>
      </w:r>
      <w:r>
        <w:fldChar w:fldCharType="begin"/>
      </w:r>
      <w:r>
        <w:instrText xml:space="preserve"> PAGEREF _Toc97130134 \h </w:instrText>
      </w:r>
      <w:r>
        <w:fldChar w:fldCharType="separate"/>
      </w:r>
      <w:r>
        <w:t>222</w:t>
      </w:r>
      <w:r>
        <w:fldChar w:fldCharType="end"/>
      </w:r>
    </w:p>
    <w:p w14:paraId="32CF4DC9" w14:textId="37EC72F1" w:rsidR="00E6164B" w:rsidRDefault="00E6164B">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Next meetings, allocation of hosts</w:t>
      </w:r>
      <w:r>
        <w:tab/>
      </w:r>
      <w:r>
        <w:fldChar w:fldCharType="begin"/>
      </w:r>
      <w:r>
        <w:instrText xml:space="preserve"> PAGEREF _Toc97130135 \h </w:instrText>
      </w:r>
      <w:r>
        <w:fldChar w:fldCharType="separate"/>
      </w:r>
      <w:r>
        <w:t>222</w:t>
      </w:r>
      <w:r>
        <w:fldChar w:fldCharType="end"/>
      </w:r>
    </w:p>
    <w:p w14:paraId="55E7D71C" w14:textId="6B98A541" w:rsidR="00E6164B" w:rsidRDefault="00E6164B">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Calendar</w:t>
      </w:r>
      <w:r>
        <w:tab/>
      </w:r>
      <w:r>
        <w:fldChar w:fldCharType="begin"/>
      </w:r>
      <w:r>
        <w:instrText xml:space="preserve"> PAGEREF _Toc97130136 \h </w:instrText>
      </w:r>
      <w:r>
        <w:fldChar w:fldCharType="separate"/>
      </w:r>
      <w:r>
        <w:t>222</w:t>
      </w:r>
      <w:r>
        <w:fldChar w:fldCharType="end"/>
      </w:r>
    </w:p>
    <w:p w14:paraId="3A3424C4" w14:textId="2C988F49" w:rsidR="00E6164B" w:rsidRDefault="00E6164B">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Joint Sessions</w:t>
      </w:r>
      <w:r>
        <w:tab/>
      </w:r>
      <w:r>
        <w:fldChar w:fldCharType="begin"/>
      </w:r>
      <w:r>
        <w:instrText xml:space="preserve"> PAGEREF _Toc97130137 \h </w:instrText>
      </w:r>
      <w:r>
        <w:fldChar w:fldCharType="separate"/>
      </w:r>
      <w:r>
        <w:t>222</w:t>
      </w:r>
      <w:r>
        <w:fldChar w:fldCharType="end"/>
      </w:r>
    </w:p>
    <w:p w14:paraId="7D7333A3" w14:textId="6EAD69B0" w:rsidR="00E6164B" w:rsidRDefault="00E6164B">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Summary of results</w:t>
      </w:r>
      <w:r>
        <w:tab/>
      </w:r>
      <w:r>
        <w:fldChar w:fldCharType="begin"/>
      </w:r>
      <w:r>
        <w:instrText xml:space="preserve"> PAGEREF _Toc97130138 \h </w:instrText>
      </w:r>
      <w:r>
        <w:fldChar w:fldCharType="separate"/>
      </w:r>
      <w:r>
        <w:t>222</w:t>
      </w:r>
      <w:r>
        <w:fldChar w:fldCharType="end"/>
      </w:r>
    </w:p>
    <w:p w14:paraId="4790FC82" w14:textId="0B06F6CA" w:rsidR="00E6164B" w:rsidRDefault="00E6164B">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_Toc97130139 \h </w:instrText>
      </w:r>
      <w:r>
        <w:fldChar w:fldCharType="separate"/>
      </w:r>
      <w:r>
        <w:t>222</w:t>
      </w:r>
      <w:r>
        <w:fldChar w:fldCharType="end"/>
      </w:r>
    </w:p>
    <w:p w14:paraId="2033F0A7" w14:textId="63053735" w:rsidR="00E6164B" w:rsidRDefault="00E6164B">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Closing of the meeting</w:t>
      </w:r>
      <w:r>
        <w:tab/>
      </w:r>
      <w:r>
        <w:fldChar w:fldCharType="begin"/>
      </w:r>
      <w:r>
        <w:instrText xml:space="preserve"> PAGEREF _Toc97130140 \h </w:instrText>
      </w:r>
      <w:r>
        <w:fldChar w:fldCharType="separate"/>
      </w:r>
      <w:r>
        <w:t>222</w:t>
      </w:r>
      <w:r>
        <w:fldChar w:fldCharType="end"/>
      </w:r>
    </w:p>
    <w:p w14:paraId="3CB8F7A3" w14:textId="03A3FFF4" w:rsidR="00E6164B" w:rsidRDefault="00E6164B" w:rsidP="00E6164B">
      <w:r>
        <w:fldChar w:fldCharType="end"/>
      </w:r>
    </w:p>
    <w:p w14:paraId="13A6EB06" w14:textId="77777777" w:rsidR="00E6164B" w:rsidRDefault="00E6164B" w:rsidP="00E6164B">
      <w:pPr>
        <w:pStyle w:val="Heading2"/>
      </w:pPr>
      <w:r>
        <w:br w:type="page"/>
      </w:r>
      <w:bookmarkStart w:id="15" w:name="_Toc97129980"/>
      <w:r>
        <w:lastRenderedPageBreak/>
        <w:t>1</w:t>
      </w:r>
      <w:r>
        <w:tab/>
        <w:t>Opening of the meeting</w:t>
      </w:r>
      <w:bookmarkEnd w:id="15"/>
    </w:p>
    <w:p w14:paraId="72A1F378" w14:textId="77777777" w:rsidR="00E6164B" w:rsidRDefault="00E6164B" w:rsidP="00E6164B">
      <w:pPr>
        <w:pStyle w:val="Heading2"/>
      </w:pPr>
      <w:bookmarkStart w:id="16" w:name="_Toc97129981"/>
      <w:r>
        <w:t>2</w:t>
      </w:r>
      <w:r>
        <w:tab/>
        <w:t>Agenda/schedule</w:t>
      </w:r>
      <w:bookmarkEnd w:id="16"/>
    </w:p>
    <w:p w14:paraId="4F6F7DD5" w14:textId="1E17AFD3" w:rsidR="00E6164B" w:rsidRDefault="00E6164B" w:rsidP="00E6164B">
      <w:pPr>
        <w:rPr>
          <w:rFonts w:ascii="Arial" w:hAnsi="Arial" w:cs="Arial"/>
          <w:b/>
          <w:sz w:val="24"/>
        </w:rPr>
      </w:pPr>
      <w:r>
        <w:rPr>
          <w:rFonts w:ascii="Arial" w:hAnsi="Arial" w:cs="Arial"/>
          <w:b/>
          <w:color w:val="0000FF"/>
          <w:sz w:val="24"/>
        </w:rPr>
        <w:t>C3-221001</w:t>
      </w:r>
      <w:r>
        <w:rPr>
          <w:rFonts w:ascii="Arial" w:hAnsi="Arial" w:cs="Arial"/>
          <w:b/>
          <w:color w:val="0000FF"/>
          <w:sz w:val="24"/>
        </w:rPr>
        <w:tab/>
      </w:r>
      <w:r>
        <w:rPr>
          <w:rFonts w:ascii="Arial" w:hAnsi="Arial" w:cs="Arial"/>
          <w:b/>
          <w:sz w:val="24"/>
        </w:rPr>
        <w:t>Meeting guidance for CT3#120e</w:t>
      </w:r>
    </w:p>
    <w:p w14:paraId="2D8DDCD7"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FCD34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C3-221433</w:t>
      </w:r>
      <w:r>
        <w:rPr>
          <w:color w:val="993300"/>
          <w:u w:val="single"/>
        </w:rPr>
        <w:t>.</w:t>
      </w:r>
    </w:p>
    <w:p w14:paraId="0DC0E4FB" w14:textId="127148C7" w:rsidR="00E6164B" w:rsidRDefault="00E6164B" w:rsidP="00E6164B">
      <w:pPr>
        <w:rPr>
          <w:rFonts w:ascii="Arial" w:hAnsi="Arial" w:cs="Arial"/>
          <w:b/>
          <w:sz w:val="24"/>
        </w:rPr>
      </w:pPr>
      <w:r>
        <w:rPr>
          <w:rFonts w:ascii="Arial" w:hAnsi="Arial" w:cs="Arial"/>
          <w:b/>
          <w:color w:val="0000FF"/>
          <w:sz w:val="24"/>
        </w:rPr>
        <w:t>C3-221002</w:t>
      </w:r>
      <w:r>
        <w:rPr>
          <w:rFonts w:ascii="Arial" w:hAnsi="Arial" w:cs="Arial"/>
          <w:b/>
          <w:color w:val="0000FF"/>
          <w:sz w:val="24"/>
        </w:rPr>
        <w:tab/>
      </w:r>
      <w:r>
        <w:rPr>
          <w:rFonts w:ascii="Arial" w:hAnsi="Arial" w:cs="Arial"/>
          <w:b/>
          <w:sz w:val="24"/>
        </w:rPr>
        <w:t>Procedure after CT3#120e</w:t>
      </w:r>
    </w:p>
    <w:p w14:paraId="6B1B8BB1"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654B20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1AEF8" w14:textId="03789794" w:rsidR="00E6164B" w:rsidRDefault="00E6164B" w:rsidP="00E6164B">
      <w:pPr>
        <w:rPr>
          <w:rFonts w:ascii="Arial" w:hAnsi="Arial" w:cs="Arial"/>
          <w:b/>
          <w:sz w:val="24"/>
        </w:rPr>
      </w:pPr>
      <w:r>
        <w:rPr>
          <w:rFonts w:ascii="Arial" w:hAnsi="Arial" w:cs="Arial"/>
          <w:b/>
          <w:color w:val="0000FF"/>
          <w:sz w:val="24"/>
        </w:rPr>
        <w:t>C3-221433</w:t>
      </w:r>
      <w:r>
        <w:rPr>
          <w:rFonts w:ascii="Arial" w:hAnsi="Arial" w:cs="Arial"/>
          <w:b/>
          <w:color w:val="0000FF"/>
          <w:sz w:val="24"/>
        </w:rPr>
        <w:tab/>
      </w:r>
      <w:r>
        <w:rPr>
          <w:rFonts w:ascii="Arial" w:hAnsi="Arial" w:cs="Arial"/>
          <w:b/>
          <w:sz w:val="24"/>
        </w:rPr>
        <w:t>Meeting guidance for CT3#120e</w:t>
      </w:r>
    </w:p>
    <w:p w14:paraId="08892352"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A530E52" w14:textId="77777777" w:rsidR="00E6164B" w:rsidRDefault="00E6164B" w:rsidP="00E6164B">
      <w:pPr>
        <w:rPr>
          <w:color w:val="808080"/>
        </w:rPr>
      </w:pPr>
      <w:r>
        <w:rPr>
          <w:color w:val="808080"/>
        </w:rPr>
        <w:t>(Replaces C3-221001)</w:t>
      </w:r>
    </w:p>
    <w:p w14:paraId="557F7F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547996" w14:textId="77777777" w:rsidR="00E6164B" w:rsidRDefault="00E6164B" w:rsidP="00E6164B">
      <w:pPr>
        <w:pStyle w:val="Heading3"/>
      </w:pPr>
      <w:bookmarkStart w:id="17" w:name="_Toc97129982"/>
      <w:r>
        <w:t>2.1</w:t>
      </w:r>
      <w:r>
        <w:tab/>
        <w:t>Approval of the agenda.</w:t>
      </w:r>
      <w:bookmarkEnd w:id="17"/>
    </w:p>
    <w:p w14:paraId="445BB44D" w14:textId="12014232" w:rsidR="00E6164B" w:rsidRDefault="00E6164B" w:rsidP="00E6164B">
      <w:pPr>
        <w:rPr>
          <w:rFonts w:ascii="Arial" w:hAnsi="Arial" w:cs="Arial"/>
          <w:b/>
          <w:sz w:val="24"/>
        </w:rPr>
      </w:pPr>
      <w:r>
        <w:rPr>
          <w:rFonts w:ascii="Arial" w:hAnsi="Arial" w:cs="Arial"/>
          <w:b/>
          <w:color w:val="0000FF"/>
          <w:sz w:val="24"/>
        </w:rPr>
        <w:t>C3-221000</w:t>
      </w:r>
      <w:r>
        <w:rPr>
          <w:rFonts w:ascii="Arial" w:hAnsi="Arial" w:cs="Arial"/>
          <w:b/>
          <w:color w:val="0000FF"/>
          <w:sz w:val="24"/>
        </w:rPr>
        <w:tab/>
      </w:r>
      <w:r>
        <w:rPr>
          <w:rFonts w:ascii="Arial" w:hAnsi="Arial" w:cs="Arial"/>
          <w:b/>
          <w:sz w:val="24"/>
        </w:rPr>
        <w:t>Draft Agenda for the CT3#120e</w:t>
      </w:r>
    </w:p>
    <w:p w14:paraId="0A47038F"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CC8CC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1928D" w14:textId="77777777" w:rsidR="00E6164B" w:rsidRDefault="00E6164B" w:rsidP="00E6164B">
      <w:pPr>
        <w:pStyle w:val="Heading3"/>
      </w:pPr>
      <w:bookmarkStart w:id="18" w:name="_Toc97129983"/>
      <w:r>
        <w:t>2.2</w:t>
      </w:r>
      <w:r>
        <w:tab/>
        <w:t>Proposed schedule</w:t>
      </w:r>
      <w:bookmarkEnd w:id="18"/>
    </w:p>
    <w:p w14:paraId="555524E5" w14:textId="3CF2E21E" w:rsidR="00E6164B" w:rsidRDefault="00E6164B" w:rsidP="00E6164B">
      <w:pPr>
        <w:rPr>
          <w:rFonts w:ascii="Arial" w:hAnsi="Arial" w:cs="Arial"/>
          <w:b/>
          <w:sz w:val="24"/>
        </w:rPr>
      </w:pPr>
      <w:r>
        <w:rPr>
          <w:rFonts w:ascii="Arial" w:hAnsi="Arial" w:cs="Arial"/>
          <w:b/>
          <w:color w:val="0000FF"/>
          <w:sz w:val="24"/>
        </w:rPr>
        <w:t>C3-221003</w:t>
      </w:r>
      <w:r>
        <w:rPr>
          <w:rFonts w:ascii="Arial" w:hAnsi="Arial" w:cs="Arial"/>
          <w:b/>
          <w:color w:val="0000FF"/>
          <w:sz w:val="24"/>
        </w:rPr>
        <w:tab/>
      </w:r>
      <w:r>
        <w:rPr>
          <w:rFonts w:ascii="Arial" w:hAnsi="Arial" w:cs="Arial"/>
          <w:b/>
          <w:sz w:val="24"/>
        </w:rPr>
        <w:t>Proposed Schedule for CT3#120e</w:t>
      </w:r>
    </w:p>
    <w:p w14:paraId="3F996B02"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56FB7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DD189" w14:textId="77777777" w:rsidR="00E6164B" w:rsidRDefault="00E6164B" w:rsidP="00E6164B">
      <w:pPr>
        <w:pStyle w:val="Heading2"/>
      </w:pPr>
      <w:bookmarkStart w:id="19" w:name="_Toc97129984"/>
      <w:r>
        <w:t>3</w:t>
      </w:r>
      <w:r>
        <w:tab/>
        <w:t>Registration of documents</w:t>
      </w:r>
      <w:bookmarkEnd w:id="19"/>
    </w:p>
    <w:p w14:paraId="4CD9706A" w14:textId="33BA8E77" w:rsidR="00E6164B" w:rsidRDefault="00E6164B" w:rsidP="00E6164B">
      <w:pPr>
        <w:rPr>
          <w:rFonts w:ascii="Arial" w:hAnsi="Arial" w:cs="Arial"/>
          <w:b/>
          <w:sz w:val="24"/>
        </w:rPr>
      </w:pPr>
      <w:r>
        <w:rPr>
          <w:rFonts w:ascii="Arial" w:hAnsi="Arial" w:cs="Arial"/>
          <w:b/>
          <w:color w:val="0000FF"/>
          <w:sz w:val="24"/>
        </w:rPr>
        <w:t>C3-221004</w:t>
      </w:r>
      <w:r>
        <w:rPr>
          <w:rFonts w:ascii="Arial" w:hAnsi="Arial" w:cs="Arial"/>
          <w:b/>
          <w:color w:val="0000FF"/>
          <w:sz w:val="24"/>
        </w:rPr>
        <w:tab/>
      </w:r>
      <w:r>
        <w:rPr>
          <w:rFonts w:ascii="Arial" w:hAnsi="Arial" w:cs="Arial"/>
          <w:b/>
          <w:sz w:val="24"/>
        </w:rPr>
        <w:t>Allocation of documents to agenda items (at submission deadline)</w:t>
      </w:r>
    </w:p>
    <w:p w14:paraId="6E5CAB70"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4F17BC1" w14:textId="77777777" w:rsidR="00E6164B" w:rsidRDefault="00E6164B" w:rsidP="00E6164B">
      <w:pPr>
        <w:rPr>
          <w:rFonts w:ascii="Arial" w:hAnsi="Arial" w:cs="Arial"/>
          <w:b/>
        </w:rPr>
      </w:pPr>
      <w:r>
        <w:rPr>
          <w:rFonts w:ascii="Arial" w:hAnsi="Arial" w:cs="Arial"/>
          <w:b/>
        </w:rPr>
        <w:t xml:space="preserve">Discussion: </w:t>
      </w:r>
    </w:p>
    <w:p w14:paraId="14DD4D30" w14:textId="77777777" w:rsidR="00E6164B" w:rsidRDefault="00E6164B" w:rsidP="00E6164B">
      <w:r>
        <w:t>430 Tdocs allocated at the submission deadline.</w:t>
      </w:r>
    </w:p>
    <w:p w14:paraId="7FDA5F6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84778" w14:textId="0FD39B5F" w:rsidR="00E6164B" w:rsidRDefault="00E6164B" w:rsidP="00E6164B">
      <w:pPr>
        <w:rPr>
          <w:rFonts w:ascii="Arial" w:hAnsi="Arial" w:cs="Arial"/>
          <w:b/>
          <w:sz w:val="24"/>
        </w:rPr>
      </w:pPr>
      <w:r>
        <w:rPr>
          <w:rFonts w:ascii="Arial" w:hAnsi="Arial" w:cs="Arial"/>
          <w:b/>
          <w:color w:val="0000FF"/>
          <w:sz w:val="24"/>
        </w:rPr>
        <w:t>C3-221005</w:t>
      </w:r>
      <w:r>
        <w:rPr>
          <w:rFonts w:ascii="Arial" w:hAnsi="Arial" w:cs="Arial"/>
          <w:b/>
          <w:color w:val="0000FF"/>
          <w:sz w:val="24"/>
        </w:rPr>
        <w:tab/>
      </w:r>
      <w:r>
        <w:rPr>
          <w:rFonts w:ascii="Arial" w:hAnsi="Arial" w:cs="Arial"/>
          <w:b/>
          <w:sz w:val="24"/>
        </w:rPr>
        <w:t>Allocation of documents to agenda items (Start of Day 1)</w:t>
      </w:r>
    </w:p>
    <w:p w14:paraId="34BB7A10" w14:textId="77777777" w:rsidR="00E6164B" w:rsidRDefault="00E6164B" w:rsidP="00E6164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1222F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C376B" w14:textId="3E2F6FBE" w:rsidR="00E6164B" w:rsidRDefault="00E6164B" w:rsidP="00E6164B">
      <w:pPr>
        <w:rPr>
          <w:rFonts w:ascii="Arial" w:hAnsi="Arial" w:cs="Arial"/>
          <w:b/>
          <w:sz w:val="24"/>
        </w:rPr>
      </w:pPr>
      <w:r>
        <w:rPr>
          <w:rFonts w:ascii="Arial" w:hAnsi="Arial" w:cs="Arial"/>
          <w:b/>
          <w:color w:val="0000FF"/>
          <w:sz w:val="24"/>
        </w:rPr>
        <w:t>C3-221006</w:t>
      </w:r>
      <w:r>
        <w:rPr>
          <w:rFonts w:ascii="Arial" w:hAnsi="Arial" w:cs="Arial"/>
          <w:b/>
          <w:color w:val="0000FF"/>
          <w:sz w:val="24"/>
        </w:rPr>
        <w:tab/>
      </w:r>
      <w:r>
        <w:rPr>
          <w:rFonts w:ascii="Arial" w:hAnsi="Arial" w:cs="Arial"/>
          <w:b/>
          <w:sz w:val="24"/>
        </w:rPr>
        <w:t>Allocation of documents to agenda items (Start of Day 2)</w:t>
      </w:r>
    </w:p>
    <w:p w14:paraId="027E47DA"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F5E2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DEB440" w14:textId="4213B37D" w:rsidR="00E6164B" w:rsidRDefault="00E6164B" w:rsidP="00E6164B">
      <w:pPr>
        <w:rPr>
          <w:rFonts w:ascii="Arial" w:hAnsi="Arial" w:cs="Arial"/>
          <w:b/>
          <w:sz w:val="24"/>
        </w:rPr>
      </w:pPr>
      <w:r>
        <w:rPr>
          <w:rFonts w:ascii="Arial" w:hAnsi="Arial" w:cs="Arial"/>
          <w:b/>
          <w:color w:val="0000FF"/>
          <w:sz w:val="24"/>
        </w:rPr>
        <w:t>C3-221007</w:t>
      </w:r>
      <w:r>
        <w:rPr>
          <w:rFonts w:ascii="Arial" w:hAnsi="Arial" w:cs="Arial"/>
          <w:b/>
          <w:color w:val="0000FF"/>
          <w:sz w:val="24"/>
        </w:rPr>
        <w:tab/>
      </w:r>
      <w:r>
        <w:rPr>
          <w:rFonts w:ascii="Arial" w:hAnsi="Arial" w:cs="Arial"/>
          <w:b/>
          <w:sz w:val="24"/>
        </w:rPr>
        <w:t>Allocation of documents to agenda items (Start of Day 3)</w:t>
      </w:r>
    </w:p>
    <w:p w14:paraId="2EF03F1E"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B90F26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998A8" w14:textId="0EB7E960" w:rsidR="00E6164B" w:rsidRDefault="00E6164B" w:rsidP="00E6164B">
      <w:pPr>
        <w:rPr>
          <w:rFonts w:ascii="Arial" w:hAnsi="Arial" w:cs="Arial"/>
          <w:b/>
          <w:sz w:val="24"/>
        </w:rPr>
      </w:pPr>
      <w:r>
        <w:rPr>
          <w:rFonts w:ascii="Arial" w:hAnsi="Arial" w:cs="Arial"/>
          <w:b/>
          <w:color w:val="0000FF"/>
          <w:sz w:val="24"/>
        </w:rPr>
        <w:t>C3-221008</w:t>
      </w:r>
      <w:r>
        <w:rPr>
          <w:rFonts w:ascii="Arial" w:hAnsi="Arial" w:cs="Arial"/>
          <w:b/>
          <w:color w:val="0000FF"/>
          <w:sz w:val="24"/>
        </w:rPr>
        <w:tab/>
      </w:r>
      <w:r>
        <w:rPr>
          <w:rFonts w:ascii="Arial" w:hAnsi="Arial" w:cs="Arial"/>
          <w:b/>
          <w:sz w:val="24"/>
        </w:rPr>
        <w:t>Allocation of documents to agenda items (Start of Day 4)</w:t>
      </w:r>
    </w:p>
    <w:p w14:paraId="7DAA0702"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853D78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0C23F" w14:textId="17F7319C" w:rsidR="00E6164B" w:rsidRDefault="00E6164B" w:rsidP="00E6164B">
      <w:pPr>
        <w:rPr>
          <w:rFonts w:ascii="Arial" w:hAnsi="Arial" w:cs="Arial"/>
          <w:b/>
          <w:sz w:val="24"/>
        </w:rPr>
      </w:pPr>
      <w:r>
        <w:rPr>
          <w:rFonts w:ascii="Arial" w:hAnsi="Arial" w:cs="Arial"/>
          <w:b/>
          <w:color w:val="0000FF"/>
          <w:sz w:val="24"/>
        </w:rPr>
        <w:t>C3-221009</w:t>
      </w:r>
      <w:r>
        <w:rPr>
          <w:rFonts w:ascii="Arial" w:hAnsi="Arial" w:cs="Arial"/>
          <w:b/>
          <w:color w:val="0000FF"/>
          <w:sz w:val="24"/>
        </w:rPr>
        <w:tab/>
      </w:r>
      <w:r>
        <w:rPr>
          <w:rFonts w:ascii="Arial" w:hAnsi="Arial" w:cs="Arial"/>
          <w:b/>
          <w:sz w:val="24"/>
        </w:rPr>
        <w:t>Allocation of documents to agenda items (Start of Day 5)</w:t>
      </w:r>
    </w:p>
    <w:p w14:paraId="05032299"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0291EA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6FAED" w14:textId="01601F7F" w:rsidR="00E6164B" w:rsidRDefault="00E6164B" w:rsidP="00E6164B">
      <w:pPr>
        <w:rPr>
          <w:rFonts w:ascii="Arial" w:hAnsi="Arial" w:cs="Arial"/>
          <w:b/>
          <w:sz w:val="24"/>
        </w:rPr>
      </w:pPr>
      <w:r>
        <w:rPr>
          <w:rFonts w:ascii="Arial" w:hAnsi="Arial" w:cs="Arial"/>
          <w:b/>
          <w:color w:val="0000FF"/>
          <w:sz w:val="24"/>
        </w:rPr>
        <w:t>C3-221010</w:t>
      </w:r>
      <w:r>
        <w:rPr>
          <w:rFonts w:ascii="Arial" w:hAnsi="Arial" w:cs="Arial"/>
          <w:b/>
          <w:color w:val="0000FF"/>
          <w:sz w:val="24"/>
        </w:rPr>
        <w:tab/>
      </w:r>
      <w:r>
        <w:rPr>
          <w:rFonts w:ascii="Arial" w:hAnsi="Arial" w:cs="Arial"/>
          <w:b/>
          <w:sz w:val="24"/>
        </w:rPr>
        <w:t>Allocation of documents to agenda items (Start of Day 6)</w:t>
      </w:r>
    </w:p>
    <w:p w14:paraId="630C922B"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841155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4F638" w14:textId="5C93C50B" w:rsidR="00E6164B" w:rsidRDefault="00E6164B" w:rsidP="00E6164B">
      <w:pPr>
        <w:rPr>
          <w:rFonts w:ascii="Arial" w:hAnsi="Arial" w:cs="Arial"/>
          <w:b/>
          <w:sz w:val="24"/>
        </w:rPr>
      </w:pPr>
      <w:r>
        <w:rPr>
          <w:rFonts w:ascii="Arial" w:hAnsi="Arial" w:cs="Arial"/>
          <w:b/>
          <w:color w:val="0000FF"/>
          <w:sz w:val="24"/>
        </w:rPr>
        <w:t>C3-221011</w:t>
      </w:r>
      <w:r>
        <w:rPr>
          <w:rFonts w:ascii="Arial" w:hAnsi="Arial" w:cs="Arial"/>
          <w:b/>
          <w:color w:val="0000FF"/>
          <w:sz w:val="24"/>
        </w:rPr>
        <w:tab/>
      </w:r>
      <w:r>
        <w:rPr>
          <w:rFonts w:ascii="Arial" w:hAnsi="Arial" w:cs="Arial"/>
          <w:b/>
          <w:sz w:val="24"/>
        </w:rPr>
        <w:t>Allocation of documents to agenda items (Start of Day 7)</w:t>
      </w:r>
    </w:p>
    <w:p w14:paraId="2F202EC4"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9723A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B1076" w14:textId="6A8FA539" w:rsidR="00E6164B" w:rsidRDefault="00E6164B" w:rsidP="00E6164B">
      <w:pPr>
        <w:rPr>
          <w:rFonts w:ascii="Arial" w:hAnsi="Arial" w:cs="Arial"/>
          <w:b/>
          <w:sz w:val="24"/>
        </w:rPr>
      </w:pPr>
      <w:r>
        <w:rPr>
          <w:rFonts w:ascii="Arial" w:hAnsi="Arial" w:cs="Arial"/>
          <w:b/>
          <w:color w:val="0000FF"/>
          <w:sz w:val="24"/>
        </w:rPr>
        <w:t>C3-221012</w:t>
      </w:r>
      <w:r>
        <w:rPr>
          <w:rFonts w:ascii="Arial" w:hAnsi="Arial" w:cs="Arial"/>
          <w:b/>
          <w:color w:val="0000FF"/>
          <w:sz w:val="24"/>
        </w:rPr>
        <w:tab/>
      </w:r>
      <w:r>
        <w:rPr>
          <w:rFonts w:ascii="Arial" w:hAnsi="Arial" w:cs="Arial"/>
          <w:b/>
          <w:sz w:val="24"/>
        </w:rPr>
        <w:t>Allocation of documents to agenda items (End of Day 7)</w:t>
      </w:r>
    </w:p>
    <w:p w14:paraId="600A5D70"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B1AE79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26F66" w14:textId="0F8E8696" w:rsidR="00E6164B" w:rsidRDefault="00E6164B" w:rsidP="00E6164B">
      <w:pPr>
        <w:rPr>
          <w:rFonts w:ascii="Arial" w:hAnsi="Arial" w:cs="Arial"/>
          <w:b/>
          <w:sz w:val="24"/>
        </w:rPr>
      </w:pPr>
      <w:r>
        <w:rPr>
          <w:rFonts w:ascii="Arial" w:hAnsi="Arial" w:cs="Arial"/>
          <w:b/>
          <w:color w:val="0000FF"/>
          <w:sz w:val="24"/>
        </w:rPr>
        <w:t>C3-221013</w:t>
      </w:r>
      <w:r>
        <w:rPr>
          <w:rFonts w:ascii="Arial" w:hAnsi="Arial" w:cs="Arial"/>
          <w:b/>
          <w:color w:val="0000FF"/>
          <w:sz w:val="24"/>
        </w:rPr>
        <w:tab/>
      </w:r>
      <w:r>
        <w:rPr>
          <w:rFonts w:ascii="Arial" w:hAnsi="Arial" w:cs="Arial"/>
          <w:b/>
          <w:sz w:val="24"/>
        </w:rPr>
        <w:t>Allocation of documents to agenda items after email approval process</w:t>
      </w:r>
    </w:p>
    <w:p w14:paraId="4D5BF195" w14:textId="77777777" w:rsidR="00E6164B" w:rsidRDefault="00E6164B" w:rsidP="00E6164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2B7140A" w14:textId="02C0D02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w:t>
      </w:r>
      <w:r w:rsidR="003A52DE">
        <w:rPr>
          <w:rFonts w:ascii="Arial" w:hAnsi="Arial" w:cs="Arial"/>
          <w:b/>
          <w:color w:val="993300"/>
          <w:u w:val="single"/>
        </w:rPr>
        <w:t>oted</w:t>
      </w:r>
      <w:r>
        <w:rPr>
          <w:color w:val="993300"/>
          <w:u w:val="single"/>
        </w:rPr>
        <w:t>.</w:t>
      </w:r>
    </w:p>
    <w:p w14:paraId="778122F6" w14:textId="77777777" w:rsidR="00E6164B" w:rsidRDefault="00E6164B" w:rsidP="00E6164B">
      <w:pPr>
        <w:pStyle w:val="Heading2"/>
      </w:pPr>
      <w:bookmarkStart w:id="20" w:name="_Toc97129985"/>
      <w:r>
        <w:lastRenderedPageBreak/>
        <w:t>4</w:t>
      </w:r>
      <w:r>
        <w:tab/>
        <w:t>Reports</w:t>
      </w:r>
      <w:bookmarkEnd w:id="20"/>
    </w:p>
    <w:p w14:paraId="6CFE7D07" w14:textId="77777777" w:rsidR="00E6164B" w:rsidRDefault="00E6164B" w:rsidP="00E6164B">
      <w:pPr>
        <w:pStyle w:val="Heading3"/>
      </w:pPr>
      <w:bookmarkStart w:id="21" w:name="_Toc97129986"/>
      <w:r>
        <w:t>4.1</w:t>
      </w:r>
      <w:r>
        <w:tab/>
        <w:t>Report from previous CT3 meeting</w:t>
      </w:r>
      <w:bookmarkEnd w:id="21"/>
    </w:p>
    <w:p w14:paraId="69CDDFB6" w14:textId="7A06B14E" w:rsidR="00E6164B" w:rsidRDefault="00E6164B" w:rsidP="00E6164B">
      <w:pPr>
        <w:rPr>
          <w:rFonts w:ascii="Arial" w:hAnsi="Arial" w:cs="Arial"/>
          <w:b/>
          <w:sz w:val="24"/>
        </w:rPr>
      </w:pPr>
      <w:r>
        <w:rPr>
          <w:rFonts w:ascii="Arial" w:hAnsi="Arial" w:cs="Arial"/>
          <w:b/>
          <w:color w:val="0000FF"/>
          <w:sz w:val="24"/>
        </w:rPr>
        <w:t>C3-221014</w:t>
      </w:r>
      <w:r>
        <w:rPr>
          <w:rFonts w:ascii="Arial" w:hAnsi="Arial" w:cs="Arial"/>
          <w:b/>
          <w:color w:val="0000FF"/>
          <w:sz w:val="24"/>
        </w:rPr>
        <w:tab/>
      </w:r>
      <w:r>
        <w:rPr>
          <w:rFonts w:ascii="Arial" w:hAnsi="Arial" w:cs="Arial"/>
          <w:b/>
          <w:sz w:val="24"/>
        </w:rPr>
        <w:t>Minutes of CT3#119bis-e</w:t>
      </w:r>
    </w:p>
    <w:p w14:paraId="0826C414" w14:textId="77777777" w:rsidR="00E6164B" w:rsidRDefault="00E6164B" w:rsidP="00E6164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303E2D8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BDE44" w14:textId="77777777" w:rsidR="00E6164B" w:rsidRDefault="00E6164B" w:rsidP="00E6164B">
      <w:pPr>
        <w:pStyle w:val="Heading3"/>
      </w:pPr>
      <w:bookmarkStart w:id="22" w:name="_Toc97129987"/>
      <w:r>
        <w:t>4.2</w:t>
      </w:r>
      <w:r>
        <w:tab/>
        <w:t>Report from previous CT plenary</w:t>
      </w:r>
      <w:bookmarkEnd w:id="22"/>
    </w:p>
    <w:p w14:paraId="578A7A2D" w14:textId="77777777" w:rsidR="00E6164B" w:rsidRDefault="00E6164B" w:rsidP="00E6164B">
      <w:pPr>
        <w:pStyle w:val="Heading3"/>
      </w:pPr>
      <w:bookmarkStart w:id="23" w:name="_Toc97129988"/>
      <w:r>
        <w:t>4.3</w:t>
      </w:r>
      <w:r>
        <w:tab/>
        <w:t>Reports from other groups</w:t>
      </w:r>
      <w:bookmarkEnd w:id="23"/>
    </w:p>
    <w:p w14:paraId="5962A708" w14:textId="77777777" w:rsidR="00E6164B" w:rsidRDefault="00E6164B" w:rsidP="00E6164B">
      <w:pPr>
        <w:pStyle w:val="Heading2"/>
      </w:pPr>
      <w:bookmarkStart w:id="24" w:name="_Toc97129989"/>
      <w:r>
        <w:t>5</w:t>
      </w:r>
      <w:r>
        <w:tab/>
        <w:t>Items for immediate consideration</w:t>
      </w:r>
      <w:bookmarkEnd w:id="24"/>
    </w:p>
    <w:p w14:paraId="23305C06" w14:textId="77777777" w:rsidR="00E6164B" w:rsidRDefault="00E6164B" w:rsidP="00E6164B">
      <w:pPr>
        <w:pStyle w:val="Heading3"/>
      </w:pPr>
      <w:bookmarkStart w:id="25" w:name="_Toc97129990"/>
      <w:r>
        <w:t>5.1</w:t>
      </w:r>
      <w:r>
        <w:tab/>
        <w:t>IPR disclosures</w:t>
      </w:r>
      <w:bookmarkEnd w:id="25"/>
    </w:p>
    <w:p w14:paraId="7FE21946" w14:textId="77777777" w:rsidR="005B18D2" w:rsidRDefault="005B18D2" w:rsidP="005B18D2">
      <w:pPr>
        <w:rPr>
          <w:ins w:id="26" w:author="MCC" w:date="2024-09-19T10:02:00Z"/>
        </w:rPr>
      </w:pPr>
      <w:bookmarkStart w:id="27" w:name="_Toc97129991"/>
      <w:ins w:id="28" w:author="MCC" w:date="2024-09-19T10:02: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1FF09781" w14:textId="77777777" w:rsidR="005B18D2" w:rsidRDefault="005B18D2" w:rsidP="005B18D2">
      <w:pPr>
        <w:rPr>
          <w:ins w:id="29" w:author="MCC" w:date="2024-09-19T10:02:00Z"/>
        </w:rPr>
      </w:pPr>
      <w:ins w:id="30" w:author="MCC" w:date="2024-09-19T10:02:00Z">
        <w:r>
          <w:t>The delegates were asked to take note that they were thereby invited:</w:t>
        </w:r>
      </w:ins>
    </w:p>
    <w:p w14:paraId="6BF0FA1D" w14:textId="77777777" w:rsidR="005B18D2" w:rsidRDefault="005B18D2" w:rsidP="005B18D2">
      <w:pPr>
        <w:rPr>
          <w:ins w:id="31" w:author="MCC" w:date="2024-09-19T10:02:00Z"/>
        </w:rPr>
      </w:pPr>
      <w:ins w:id="32" w:author="MCC" w:date="2024-09-19T10:02:00Z">
        <w:r>
          <w:t>to investigate whether their organization or any other organization owns IPRs which were, or were likely to become Essential in respect of the work of 3GPP.</w:t>
        </w:r>
      </w:ins>
    </w:p>
    <w:p w14:paraId="16B82AF7" w14:textId="77777777" w:rsidR="005B18D2" w:rsidRPr="00B34944" w:rsidRDefault="005B18D2" w:rsidP="005B18D2">
      <w:pPr>
        <w:rPr>
          <w:ins w:id="33" w:author="MCC" w:date="2024-09-19T10:02:00Z"/>
        </w:rPr>
      </w:pPr>
      <w:ins w:id="34" w:author="MCC" w:date="2024-09-19T10:02:00Z">
        <w:r>
          <w:t xml:space="preserve">to notify their respective Organizational Partners of all potential IPRs, e.g., for ETSI, by means of the IPR Information Statement and the Licensing declaration forms </w:t>
        </w:r>
      </w:ins>
    </w:p>
    <w:p w14:paraId="7087E379" w14:textId="77777777" w:rsidR="00E6164B" w:rsidRDefault="00E6164B" w:rsidP="00E6164B">
      <w:pPr>
        <w:pStyle w:val="Heading3"/>
      </w:pPr>
      <w:r>
        <w:t>5.2</w:t>
      </w:r>
      <w:r>
        <w:tab/>
        <w:t>Antitrust declarations</w:t>
      </w:r>
      <w:bookmarkEnd w:id="27"/>
    </w:p>
    <w:p w14:paraId="514E6926" w14:textId="77777777" w:rsidR="005B18D2" w:rsidRPr="00B12121" w:rsidRDefault="005B18D2" w:rsidP="005B18D2">
      <w:pPr>
        <w:rPr>
          <w:ins w:id="35" w:author="MCC" w:date="2024-09-19T10:02:00Z"/>
        </w:rPr>
      </w:pPr>
      <w:bookmarkStart w:id="36" w:name="_Toc97129992"/>
      <w:ins w:id="37" w:author="MCC" w:date="2024-09-19T10:02: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1A66BD4E" w14:textId="77777777" w:rsidR="00E6164B" w:rsidRDefault="00E6164B" w:rsidP="00E6164B">
      <w:pPr>
        <w:pStyle w:val="Heading3"/>
      </w:pPr>
      <w:r>
        <w:t>5.3</w:t>
      </w:r>
      <w:r>
        <w:tab/>
        <w:t>Other items for immediate consideration</w:t>
      </w:r>
      <w:bookmarkEnd w:id="36"/>
    </w:p>
    <w:p w14:paraId="2B575D6E" w14:textId="77777777" w:rsidR="00E6164B" w:rsidRDefault="00E6164B" w:rsidP="00E6164B">
      <w:pPr>
        <w:pStyle w:val="Heading2"/>
      </w:pPr>
      <w:bookmarkStart w:id="38" w:name="_Toc97129993"/>
      <w:r>
        <w:t>6</w:t>
      </w:r>
      <w:r>
        <w:tab/>
        <w:t>Received Liaison Statements</w:t>
      </w:r>
      <w:bookmarkEnd w:id="38"/>
    </w:p>
    <w:p w14:paraId="6DCD09C0" w14:textId="4AAABEBC" w:rsidR="00E6164B" w:rsidRDefault="00E6164B" w:rsidP="00E6164B">
      <w:pPr>
        <w:rPr>
          <w:rFonts w:ascii="Arial" w:hAnsi="Arial" w:cs="Arial"/>
          <w:b/>
          <w:sz w:val="24"/>
        </w:rPr>
      </w:pPr>
      <w:r>
        <w:rPr>
          <w:rFonts w:ascii="Arial" w:hAnsi="Arial" w:cs="Arial"/>
          <w:b/>
          <w:color w:val="0000FF"/>
          <w:sz w:val="24"/>
        </w:rPr>
        <w:t>C3-221017</w:t>
      </w:r>
      <w:r>
        <w:rPr>
          <w:rFonts w:ascii="Arial" w:hAnsi="Arial" w:cs="Arial"/>
          <w:b/>
          <w:color w:val="0000FF"/>
          <w:sz w:val="24"/>
        </w:rPr>
        <w:tab/>
      </w:r>
      <w:r>
        <w:rPr>
          <w:rFonts w:ascii="Arial" w:hAnsi="Arial" w:cs="Arial"/>
          <w:b/>
          <w:sz w:val="24"/>
        </w:rPr>
        <w:t>LS on progress of FS_eIMS5G2</w:t>
      </w:r>
    </w:p>
    <w:p w14:paraId="546D88E0"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 CT4</w:t>
      </w:r>
      <w:r>
        <w:rPr>
          <w:i/>
        </w:rPr>
        <w:br/>
      </w:r>
      <w:r>
        <w:rPr>
          <w:i/>
        </w:rPr>
        <w:tab/>
      </w:r>
      <w:r>
        <w:rPr>
          <w:i/>
        </w:rPr>
        <w:tab/>
      </w:r>
      <w:r>
        <w:rPr>
          <w:i/>
        </w:rPr>
        <w:tab/>
      </w:r>
      <w:r>
        <w:rPr>
          <w:i/>
        </w:rPr>
        <w:tab/>
      </w:r>
      <w:r>
        <w:rPr>
          <w:i/>
        </w:rPr>
        <w:tab/>
        <w:t>Source: CT1</w:t>
      </w:r>
    </w:p>
    <w:p w14:paraId="7FE9735A" w14:textId="77777777" w:rsidR="00E6164B" w:rsidRDefault="00E6164B" w:rsidP="00E6164B">
      <w:pPr>
        <w:rPr>
          <w:rFonts w:ascii="Arial" w:hAnsi="Arial" w:cs="Arial"/>
          <w:b/>
        </w:rPr>
      </w:pPr>
      <w:r>
        <w:rPr>
          <w:rFonts w:ascii="Arial" w:hAnsi="Arial" w:cs="Arial"/>
          <w:b/>
        </w:rPr>
        <w:t xml:space="preserve">Discussion: </w:t>
      </w:r>
    </w:p>
    <w:p w14:paraId="77855F01" w14:textId="77777777" w:rsidR="00E6164B" w:rsidRDefault="00E6164B" w:rsidP="00E6164B">
      <w:r>
        <w:t>To: SA2, CC: CT3, CT4</w:t>
      </w:r>
    </w:p>
    <w:p w14:paraId="12F4CB04" w14:textId="77777777" w:rsidR="00E6164B" w:rsidRDefault="00E6164B" w:rsidP="00E6164B">
      <w:r>
        <w:t>SI: FS_eIMS5G2</w:t>
      </w:r>
    </w:p>
    <w:p w14:paraId="77CA2D5D" w14:textId="77777777" w:rsidR="00E6164B" w:rsidRDefault="00E6164B" w:rsidP="00E6164B">
      <w:r>
        <w:t>From the perspective of CT1, we reached conclusions for key issue 1 of TR 23.700-10 as follows:</w:t>
      </w:r>
    </w:p>
    <w:p w14:paraId="1A012EFA" w14:textId="77777777" w:rsidR="00E6164B" w:rsidRDefault="00E6164B" w:rsidP="00E6164B">
      <w:r>
        <w:lastRenderedPageBreak/>
        <w:t>-</w:t>
      </w:r>
      <w:r>
        <w:tab/>
        <w:t>providing "IMS home network domain name" in the traffic descriptor and Solution 4 will be the basis for work in the normative phase.</w:t>
      </w:r>
    </w:p>
    <w:p w14:paraId="0C92BCB6" w14:textId="77777777" w:rsidR="00E6164B" w:rsidRDefault="00E6164B" w:rsidP="00E6164B">
      <w:r>
        <w:t>CT1 kindly asks SA2 to complete the normative work on solutions above.</w:t>
      </w:r>
    </w:p>
    <w:p w14:paraId="62F3839C" w14:textId="77777777" w:rsidR="00E6164B" w:rsidRDefault="00E6164B" w:rsidP="00E6164B">
      <w:r>
        <w:t>Action proposed by Chair:</w:t>
      </w:r>
    </w:p>
    <w:p w14:paraId="0EEDD355" w14:textId="77777777" w:rsidR="00E6164B" w:rsidRDefault="00E6164B" w:rsidP="00E6164B">
      <w:r>
        <w:t>No action required in CT3. NOTE the LS</w:t>
      </w:r>
    </w:p>
    <w:p w14:paraId="637ADD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412A8" w14:textId="6AB0F47B" w:rsidR="00E6164B" w:rsidRDefault="00E6164B" w:rsidP="00E6164B">
      <w:pPr>
        <w:rPr>
          <w:rFonts w:ascii="Arial" w:hAnsi="Arial" w:cs="Arial"/>
          <w:b/>
          <w:sz w:val="24"/>
        </w:rPr>
      </w:pPr>
      <w:r>
        <w:rPr>
          <w:rFonts w:ascii="Arial" w:hAnsi="Arial" w:cs="Arial"/>
          <w:b/>
          <w:color w:val="0000FF"/>
          <w:sz w:val="24"/>
        </w:rPr>
        <w:t>C3-221018</w:t>
      </w:r>
      <w:r>
        <w:rPr>
          <w:rFonts w:ascii="Arial" w:hAnsi="Arial" w:cs="Arial"/>
          <w:b/>
          <w:color w:val="0000FF"/>
          <w:sz w:val="24"/>
        </w:rPr>
        <w:tab/>
      </w:r>
      <w:r>
        <w:rPr>
          <w:rFonts w:ascii="Arial" w:hAnsi="Arial" w:cs="Arial"/>
          <w:b/>
          <w:sz w:val="24"/>
        </w:rPr>
        <w:t>LS on ECS provider identification in ECS address provisioning</w:t>
      </w:r>
    </w:p>
    <w:p w14:paraId="0CC846A0"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SA6, cc SA2, CT3</w:t>
      </w:r>
      <w:r>
        <w:rPr>
          <w:i/>
        </w:rPr>
        <w:br/>
      </w:r>
      <w:r>
        <w:rPr>
          <w:i/>
        </w:rPr>
        <w:tab/>
      </w:r>
      <w:r>
        <w:rPr>
          <w:i/>
        </w:rPr>
        <w:tab/>
      </w:r>
      <w:r>
        <w:rPr>
          <w:i/>
        </w:rPr>
        <w:tab/>
      </w:r>
      <w:r>
        <w:rPr>
          <w:i/>
        </w:rPr>
        <w:tab/>
      </w:r>
      <w:r>
        <w:rPr>
          <w:i/>
        </w:rPr>
        <w:tab/>
        <w:t>Source: CT1</w:t>
      </w:r>
    </w:p>
    <w:p w14:paraId="0A115D9A" w14:textId="77777777" w:rsidR="00E6164B" w:rsidRDefault="00E6164B" w:rsidP="00E6164B">
      <w:pPr>
        <w:rPr>
          <w:rFonts w:ascii="Arial" w:hAnsi="Arial" w:cs="Arial"/>
          <w:b/>
        </w:rPr>
      </w:pPr>
      <w:r>
        <w:rPr>
          <w:rFonts w:ascii="Arial" w:hAnsi="Arial" w:cs="Arial"/>
          <w:b/>
        </w:rPr>
        <w:t xml:space="preserve">Discussion: </w:t>
      </w:r>
    </w:p>
    <w:p w14:paraId="622DD9B3" w14:textId="77777777" w:rsidR="00E6164B" w:rsidRDefault="00E6164B" w:rsidP="00E6164B">
      <w:r>
        <w:t>To: SA6, CC: SA2, CT3</w:t>
      </w:r>
    </w:p>
    <w:p w14:paraId="34031FEC" w14:textId="77777777" w:rsidR="00E6164B" w:rsidRDefault="00E6164B" w:rsidP="00E6164B">
      <w:r>
        <w:t>WI: eEDGE_5GC, EDGEAPP</w:t>
      </w:r>
    </w:p>
    <w:p w14:paraId="686F3359" w14:textId="77777777" w:rsidR="00E6164B" w:rsidRDefault="00E6164B" w:rsidP="00E6164B">
      <w:r>
        <w:t xml:space="preserve">CT1 has identified the following conflict on stage-2 specifications: </w:t>
      </w:r>
    </w:p>
    <w:p w14:paraId="00A92B3D" w14:textId="77777777" w:rsidR="00E6164B" w:rsidRDefault="00E6164B" w:rsidP="00E6164B">
      <w:r>
        <w:t>1.</w:t>
      </w:r>
      <w:r>
        <w:tab/>
        <w:t>TS 23.548 Subclause 6.5.2.1 states in that ECS Address Configuration Information always contains an ECS provider ID</w:t>
      </w:r>
    </w:p>
    <w:p w14:paraId="06F320FF" w14:textId="77777777" w:rsidR="00E6164B" w:rsidRDefault="00E6164B" w:rsidP="00E6164B">
      <w:r>
        <w:t>2.</w:t>
      </w:r>
      <w:r>
        <w:tab/>
        <w:t>TS 23.558 Table 8.3.2.1-1: ECS configuration information indicates the ECS Provider ID as optional</w:t>
      </w:r>
    </w:p>
    <w:p w14:paraId="5F96A348" w14:textId="77777777" w:rsidR="00E6164B" w:rsidRDefault="00E6164B" w:rsidP="00E6164B">
      <w:r>
        <w:t>If the same PDU session is used by/for multiple ECS providers, the UE (EEC) needs to be able to identify the ECS provider that each provisioned address corresponds to.</w:t>
      </w:r>
    </w:p>
    <w:p w14:paraId="5F25C7D5" w14:textId="77777777" w:rsidR="00E6164B" w:rsidRDefault="00E6164B" w:rsidP="00E6164B">
      <w:r>
        <w:t>CT1 would like to ask SA6 how is it ensured that the UE(EEC) can identify the ECS provider to be associated with each received ECS address, when the same PDU session is used by/for multiple ECS providers.</w:t>
      </w:r>
    </w:p>
    <w:p w14:paraId="347DDFBC" w14:textId="77777777" w:rsidR="00E6164B" w:rsidRDefault="00E6164B" w:rsidP="00E6164B">
      <w:r>
        <w:t>Action proposed by Chair:</w:t>
      </w:r>
    </w:p>
    <w:p w14:paraId="165119A4" w14:textId="77777777" w:rsidR="00E6164B" w:rsidRDefault="00E6164B" w:rsidP="00E6164B">
      <w:r>
        <w:t>No action required in CT3. NOTE the LS.</w:t>
      </w:r>
    </w:p>
    <w:p w14:paraId="6403ECB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FFA3D" w14:textId="3C937E42" w:rsidR="00E6164B" w:rsidRDefault="00E6164B" w:rsidP="00E6164B">
      <w:pPr>
        <w:rPr>
          <w:rFonts w:ascii="Arial" w:hAnsi="Arial" w:cs="Arial"/>
          <w:b/>
          <w:sz w:val="24"/>
        </w:rPr>
      </w:pPr>
      <w:r>
        <w:rPr>
          <w:rFonts w:ascii="Arial" w:hAnsi="Arial" w:cs="Arial"/>
          <w:b/>
          <w:color w:val="0000FF"/>
          <w:sz w:val="24"/>
        </w:rPr>
        <w:t>C3-221019</w:t>
      </w:r>
      <w:r>
        <w:rPr>
          <w:rFonts w:ascii="Arial" w:hAnsi="Arial" w:cs="Arial"/>
          <w:b/>
          <w:color w:val="0000FF"/>
          <w:sz w:val="24"/>
        </w:rPr>
        <w:tab/>
      </w:r>
      <w:r>
        <w:rPr>
          <w:rFonts w:ascii="Arial" w:hAnsi="Arial" w:cs="Arial"/>
          <w:b/>
          <w:sz w:val="24"/>
        </w:rPr>
        <w:t>Reply LS on 5MBS preparation of stage 3 work split between SA4 and CT3</w:t>
      </w:r>
    </w:p>
    <w:p w14:paraId="7146AE64"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S4-211665, to SA4, cc CT3, SA2</w:t>
      </w:r>
      <w:r>
        <w:rPr>
          <w:i/>
        </w:rPr>
        <w:br/>
      </w:r>
      <w:r>
        <w:rPr>
          <w:i/>
        </w:rPr>
        <w:tab/>
      </w:r>
      <w:r>
        <w:rPr>
          <w:i/>
        </w:rPr>
        <w:tab/>
      </w:r>
      <w:r>
        <w:rPr>
          <w:i/>
        </w:rPr>
        <w:tab/>
      </w:r>
      <w:r>
        <w:rPr>
          <w:i/>
        </w:rPr>
        <w:tab/>
      </w:r>
      <w:r>
        <w:rPr>
          <w:i/>
        </w:rPr>
        <w:tab/>
        <w:t>Source: CT4</w:t>
      </w:r>
    </w:p>
    <w:p w14:paraId="0B3B4D82" w14:textId="77777777" w:rsidR="00E6164B" w:rsidRDefault="00E6164B" w:rsidP="00E6164B">
      <w:pPr>
        <w:rPr>
          <w:rFonts w:ascii="Arial" w:hAnsi="Arial" w:cs="Arial"/>
          <w:b/>
        </w:rPr>
      </w:pPr>
      <w:r>
        <w:rPr>
          <w:rFonts w:ascii="Arial" w:hAnsi="Arial" w:cs="Arial"/>
          <w:b/>
        </w:rPr>
        <w:t xml:space="preserve">Discussion: </w:t>
      </w:r>
    </w:p>
    <w:p w14:paraId="46F5AE81" w14:textId="77777777" w:rsidR="00E6164B" w:rsidRDefault="00E6164B" w:rsidP="00E6164B">
      <w:r>
        <w:t>To: SA4, CC: CT3, SA2</w:t>
      </w:r>
    </w:p>
    <w:p w14:paraId="28B74BAA" w14:textId="77777777" w:rsidR="00E6164B" w:rsidRDefault="00E6164B" w:rsidP="00E6164B">
      <w:r>
        <w:t>Response to: C3-220021</w:t>
      </w:r>
    </w:p>
    <w:p w14:paraId="66F2D187" w14:textId="77777777" w:rsidR="00E6164B" w:rsidRDefault="00E6164B" w:rsidP="00E6164B">
      <w:r>
        <w:t>WI: 5MBS</w:t>
      </w:r>
    </w:p>
    <w:p w14:paraId="6C14939C" w14:textId="77777777" w:rsidR="00E6164B" w:rsidRDefault="00E6164B" w:rsidP="00E6164B">
      <w:r>
        <w:t xml:space="preserve">CT3 and CT4 agreed that CT4 takes the responsibility for specifying the stage 3 specification for the Nmb2 reference point. </w:t>
      </w:r>
    </w:p>
    <w:p w14:paraId="354D79A4" w14:textId="77777777" w:rsidR="00E6164B" w:rsidRDefault="00E6164B" w:rsidP="00E6164B">
      <w:r>
        <w:t>CT4 kindly asks SA4 to specify the detailed interactions between the MBSF and MBSTF in stage 2 (TS 26.502), including the configuration of the terminations towards the MB-UPF/UE and the interconnection and interactions between them and the terminations from the external network. Without the detailed stage 2 call flows and requirements, CT4 cannot start its stage 3 work.</w:t>
      </w:r>
    </w:p>
    <w:p w14:paraId="57298A45" w14:textId="77777777" w:rsidR="00E6164B" w:rsidRDefault="00E6164B" w:rsidP="00E6164B">
      <w:r>
        <w:t>Action proposed by Chair:</w:t>
      </w:r>
    </w:p>
    <w:p w14:paraId="7474DD5D" w14:textId="77777777" w:rsidR="00E6164B" w:rsidRDefault="00E6164B" w:rsidP="00E6164B">
      <w:r>
        <w:lastRenderedPageBreak/>
        <w:t>No action required in CT3. NOTE the LS.</w:t>
      </w:r>
    </w:p>
    <w:p w14:paraId="1786A2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F779B" w14:textId="19DAA378" w:rsidR="00E6164B" w:rsidRDefault="00E6164B" w:rsidP="00E6164B">
      <w:pPr>
        <w:rPr>
          <w:rFonts w:ascii="Arial" w:hAnsi="Arial" w:cs="Arial"/>
          <w:b/>
          <w:sz w:val="24"/>
        </w:rPr>
      </w:pPr>
      <w:r>
        <w:rPr>
          <w:rFonts w:ascii="Arial" w:hAnsi="Arial" w:cs="Arial"/>
          <w:b/>
          <w:color w:val="0000FF"/>
          <w:sz w:val="24"/>
        </w:rPr>
        <w:t>C3-221020</w:t>
      </w:r>
      <w:r>
        <w:rPr>
          <w:rFonts w:ascii="Arial" w:hAnsi="Arial" w:cs="Arial"/>
          <w:b/>
          <w:color w:val="0000FF"/>
          <w:sz w:val="24"/>
        </w:rPr>
        <w:tab/>
      </w:r>
      <w:r>
        <w:rPr>
          <w:rFonts w:ascii="Arial" w:hAnsi="Arial" w:cs="Arial"/>
          <w:b/>
          <w:sz w:val="24"/>
        </w:rPr>
        <w:t>LS on Location dependent MBS session</w:t>
      </w:r>
    </w:p>
    <w:p w14:paraId="2E65D7CB"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CT3</w:t>
      </w:r>
      <w:r>
        <w:rPr>
          <w:i/>
        </w:rPr>
        <w:br/>
      </w:r>
      <w:r>
        <w:rPr>
          <w:i/>
        </w:rPr>
        <w:tab/>
      </w:r>
      <w:r>
        <w:rPr>
          <w:i/>
        </w:rPr>
        <w:tab/>
      </w:r>
      <w:r>
        <w:rPr>
          <w:i/>
        </w:rPr>
        <w:tab/>
      </w:r>
      <w:r>
        <w:rPr>
          <w:i/>
        </w:rPr>
        <w:tab/>
      </w:r>
      <w:r>
        <w:rPr>
          <w:i/>
        </w:rPr>
        <w:tab/>
        <w:t>Source: CT4</w:t>
      </w:r>
    </w:p>
    <w:p w14:paraId="6929B5EF" w14:textId="77777777" w:rsidR="00E6164B" w:rsidRDefault="00E6164B" w:rsidP="00E6164B">
      <w:pPr>
        <w:rPr>
          <w:rFonts w:ascii="Arial" w:hAnsi="Arial" w:cs="Arial"/>
          <w:b/>
        </w:rPr>
      </w:pPr>
      <w:r>
        <w:rPr>
          <w:rFonts w:ascii="Arial" w:hAnsi="Arial" w:cs="Arial"/>
          <w:b/>
        </w:rPr>
        <w:t xml:space="preserve">Discussion: </w:t>
      </w:r>
    </w:p>
    <w:p w14:paraId="20611D0A" w14:textId="77777777" w:rsidR="00E6164B" w:rsidRDefault="00E6164B" w:rsidP="00E6164B">
      <w:r>
        <w:t>To: SA2, CC: CT3</w:t>
      </w:r>
    </w:p>
    <w:p w14:paraId="4E152B7A" w14:textId="77777777" w:rsidR="00E6164B" w:rsidRDefault="00E6164B" w:rsidP="00E6164B">
      <w:r>
        <w:t>WI: 5MBS</w:t>
      </w:r>
    </w:p>
    <w:p w14:paraId="1A72A08F" w14:textId="77777777" w:rsidR="00E6164B" w:rsidRDefault="00E6164B" w:rsidP="00E6164B">
      <w:r>
        <w:t>CT4 kindly asks SA2 to answer the following questions.</w:t>
      </w:r>
    </w:p>
    <w:p w14:paraId="5AA62B69" w14:textId="77777777" w:rsidR="00E6164B" w:rsidRDefault="00E6164B" w:rsidP="00E6164B">
      <w:r>
        <w:t>Q1:</w:t>
      </w:r>
      <w:r>
        <w:tab/>
        <w:t xml:space="preserve">Can SA2 confirm CT4 assumption that for a location dependent MBS service, if the same MB-SMF is selected to support multiple MBS Service Areas of the same MBS session, one </w:t>
      </w:r>
      <w:proofErr w:type="spellStart"/>
      <w:r>
        <w:t>MBSSession_Create</w:t>
      </w:r>
      <w:proofErr w:type="spellEnd"/>
      <w:r>
        <w:t xml:space="preserve"> service operation shall be performed per MBS Service Area of the MBS session.</w:t>
      </w:r>
    </w:p>
    <w:p w14:paraId="5920F877" w14:textId="77777777" w:rsidR="00E6164B" w:rsidRDefault="00E6164B" w:rsidP="00E6164B">
      <w:r>
        <w:t>Q2:</w:t>
      </w:r>
      <w:r>
        <w:tab/>
        <w:t xml:space="preserve">Can SA2 confirm CT4 assumption that for a location dependent MBS session, subscription to notifications about events related to the status of the MBS session shall be performed per MBS service Area, i.e. </w:t>
      </w:r>
      <w:proofErr w:type="spellStart"/>
      <w:r>
        <w:t>MBSSession_StatusSubscribe</w:t>
      </w:r>
      <w:proofErr w:type="spellEnd"/>
      <w:r>
        <w:t xml:space="preserve"> shall be performed per MBS Session ID and MBS Service Area?</w:t>
      </w:r>
    </w:p>
    <w:p w14:paraId="44ABAAEA" w14:textId="77777777" w:rsidR="00E6164B" w:rsidRDefault="00E6164B" w:rsidP="00E6164B">
      <w:r>
        <w:t>Q3:</w:t>
      </w:r>
      <w:r>
        <w:tab/>
        <w:t xml:space="preserve">Should the MB-SMF return the Area Session ID (which is allocated for the provided MBS service area) in the </w:t>
      </w:r>
      <w:proofErr w:type="spellStart"/>
      <w:r>
        <w:t>MBSSession_Create</w:t>
      </w:r>
      <w:proofErr w:type="spellEnd"/>
      <w:r>
        <w:t xml:space="preserve"> response to the AF/NEF/MBSF, such as to allow uniquely identifying the MBS session (and corresponding MBS session resource in the MB-SMF) with the MBS session ID and the Area session ID, for which a status subscription is requested to be created? </w:t>
      </w:r>
    </w:p>
    <w:p w14:paraId="16DAE427" w14:textId="77777777" w:rsidR="00E6164B" w:rsidRDefault="00E6164B" w:rsidP="00E6164B">
      <w:r>
        <w:t>Q4:</w:t>
      </w:r>
      <w:r>
        <w:tab/>
        <w:t xml:space="preserve">How does the MB-SMF determine whether an MBS session is a location dependent MBS service? Should a new parameter be defined in </w:t>
      </w:r>
      <w:proofErr w:type="spellStart"/>
      <w:r>
        <w:t>MBSSession_Create</w:t>
      </w:r>
      <w:proofErr w:type="spellEnd"/>
      <w:r>
        <w:t xml:space="preserve"> to indicate whether an MBS session is a location dependent MBS session?</w:t>
      </w:r>
    </w:p>
    <w:p w14:paraId="49121CD1" w14:textId="77777777" w:rsidR="00E6164B" w:rsidRDefault="00E6164B" w:rsidP="00E6164B">
      <w:r>
        <w:t>Q5:</w:t>
      </w:r>
      <w:r>
        <w:tab/>
        <w:t>For a location dependent MBS session, does the SMF create one MBS context status subscription (</w:t>
      </w:r>
      <w:proofErr w:type="spellStart"/>
      <w:r>
        <w:t>MBSSession_ContextStatusSubscribe</w:t>
      </w:r>
      <w:proofErr w:type="spellEnd"/>
      <w:r>
        <w:t xml:space="preserve"> request) per MBS session and Area Session ID, or only one MBS context status subscription per MBS session? </w:t>
      </w:r>
    </w:p>
    <w:p w14:paraId="39094CAC" w14:textId="77777777" w:rsidR="00E6164B" w:rsidRDefault="00E6164B" w:rsidP="00E6164B">
      <w:r>
        <w:t>Q6:</w:t>
      </w:r>
      <w:r>
        <w:tab/>
        <w:t xml:space="preserve">Can SA2 confirm whether an MBS session shall be activated in all MBS session areas when traffic is being received in only one or a subset of the MBS service areas? </w:t>
      </w:r>
    </w:p>
    <w:p w14:paraId="0C1C3B68" w14:textId="77777777" w:rsidR="00E6164B" w:rsidRDefault="00E6164B" w:rsidP="00E6164B">
      <w:r>
        <w:t>CT4 kindly asks SA2 to answer the above questions and clarify/align stage 2 accordingly, if necessary.</w:t>
      </w:r>
    </w:p>
    <w:p w14:paraId="07765BEF" w14:textId="77777777" w:rsidR="00E6164B" w:rsidRDefault="00E6164B" w:rsidP="00E6164B">
      <w:r>
        <w:t>Action proposed by Chair:</w:t>
      </w:r>
    </w:p>
    <w:p w14:paraId="52FC50AB" w14:textId="77777777" w:rsidR="00E6164B" w:rsidRDefault="00E6164B" w:rsidP="00E6164B">
      <w:r>
        <w:t>No action required in CT3. NOTE the LS.</w:t>
      </w:r>
    </w:p>
    <w:p w14:paraId="4E1E50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DF0B5" w14:textId="39AFFF82" w:rsidR="00E6164B" w:rsidRDefault="00E6164B" w:rsidP="00E6164B">
      <w:pPr>
        <w:rPr>
          <w:rFonts w:ascii="Arial" w:hAnsi="Arial" w:cs="Arial"/>
          <w:b/>
          <w:sz w:val="24"/>
        </w:rPr>
      </w:pPr>
      <w:r>
        <w:rPr>
          <w:rFonts w:ascii="Arial" w:hAnsi="Arial" w:cs="Arial"/>
          <w:b/>
          <w:color w:val="0000FF"/>
          <w:sz w:val="24"/>
        </w:rPr>
        <w:t>C3-221021</w:t>
      </w:r>
      <w:r>
        <w:rPr>
          <w:rFonts w:ascii="Arial" w:hAnsi="Arial" w:cs="Arial"/>
          <w:b/>
          <w:color w:val="0000FF"/>
          <w:sz w:val="24"/>
        </w:rPr>
        <w:tab/>
      </w:r>
      <w:r>
        <w:rPr>
          <w:rFonts w:ascii="Arial" w:hAnsi="Arial" w:cs="Arial"/>
          <w:b/>
          <w:sz w:val="24"/>
        </w:rPr>
        <w:t>LS on progress of FS_eIMS5G2</w:t>
      </w:r>
    </w:p>
    <w:p w14:paraId="34189E21"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CT1, CT3</w:t>
      </w:r>
      <w:r>
        <w:rPr>
          <w:i/>
        </w:rPr>
        <w:br/>
      </w:r>
      <w:r>
        <w:rPr>
          <w:i/>
        </w:rPr>
        <w:tab/>
      </w:r>
      <w:r>
        <w:rPr>
          <w:i/>
        </w:rPr>
        <w:tab/>
      </w:r>
      <w:r>
        <w:rPr>
          <w:i/>
        </w:rPr>
        <w:tab/>
      </w:r>
      <w:r>
        <w:rPr>
          <w:i/>
        </w:rPr>
        <w:tab/>
      </w:r>
      <w:r>
        <w:rPr>
          <w:i/>
        </w:rPr>
        <w:tab/>
        <w:t>Source: CT4</w:t>
      </w:r>
    </w:p>
    <w:p w14:paraId="0B0A2054" w14:textId="77777777" w:rsidR="00E6164B" w:rsidRDefault="00E6164B" w:rsidP="00E6164B">
      <w:pPr>
        <w:rPr>
          <w:rFonts w:ascii="Arial" w:hAnsi="Arial" w:cs="Arial"/>
          <w:b/>
        </w:rPr>
      </w:pPr>
      <w:r>
        <w:rPr>
          <w:rFonts w:ascii="Arial" w:hAnsi="Arial" w:cs="Arial"/>
          <w:b/>
        </w:rPr>
        <w:t xml:space="preserve">Discussion: </w:t>
      </w:r>
    </w:p>
    <w:p w14:paraId="39EAFA03" w14:textId="77777777" w:rsidR="00E6164B" w:rsidRDefault="00E6164B" w:rsidP="00E6164B">
      <w:r>
        <w:t>To: SA2, CC: CT1, CT3</w:t>
      </w:r>
    </w:p>
    <w:p w14:paraId="63C791D6" w14:textId="77777777" w:rsidR="00E6164B" w:rsidRDefault="00E6164B" w:rsidP="00E6164B">
      <w:r>
        <w:t>SI: FS_eIMS5G2</w:t>
      </w:r>
    </w:p>
    <w:p w14:paraId="04AF3FCD" w14:textId="77777777" w:rsidR="00E6164B" w:rsidRDefault="00E6164B" w:rsidP="00E6164B">
      <w:r>
        <w:t>From the perspective of CT4, we reached conclusions for key issue 1 of TR 23.700-12 as follows:</w:t>
      </w:r>
    </w:p>
    <w:p w14:paraId="7C5C0D4A" w14:textId="77777777" w:rsidR="00E6164B" w:rsidRDefault="00E6164B" w:rsidP="00E6164B">
      <w:r>
        <w:t>-</w:t>
      </w:r>
      <w:r>
        <w:tab/>
        <w:t>It is recommended to adopt solution#1 (Conveying UPF FQDN to IMS nodes) as basis for normative work.</w:t>
      </w:r>
    </w:p>
    <w:p w14:paraId="29F7325D" w14:textId="77777777" w:rsidR="00E6164B" w:rsidRDefault="00E6164B" w:rsidP="00E6164B">
      <w:r>
        <w:lastRenderedPageBreak/>
        <w:t>-</w:t>
      </w:r>
      <w:r>
        <w:tab/>
        <w:t>It is also proposed to take solution#4 to normative phase, since it avoids impacting NFs (HSS, S-CSCF) which are not related to user plane functions (see table 7.1-1 of TR 23.700-12). The exchange of user plane information fits in a much more natural manner in PCF/P-CSCF, given that these NFs are already notified about other user plane events.</w:t>
      </w:r>
    </w:p>
    <w:p w14:paraId="2DD01D25" w14:textId="77777777" w:rsidR="00E6164B" w:rsidRDefault="00E6164B" w:rsidP="00E6164B">
      <w:r>
        <w:t>CT4 kindly asks SA2 to complete the normative stage 2 work following the conclusions from TR 23.700-12.</w:t>
      </w:r>
    </w:p>
    <w:p w14:paraId="6A2CED80" w14:textId="77777777" w:rsidR="00E6164B" w:rsidRDefault="00E6164B" w:rsidP="00E6164B">
      <w:r>
        <w:t>Action proposed by Chair:</w:t>
      </w:r>
    </w:p>
    <w:p w14:paraId="17C9179E" w14:textId="77777777" w:rsidR="00E6164B" w:rsidRDefault="00E6164B" w:rsidP="00E6164B">
      <w:r>
        <w:t>No action required in CT3. NOTE the LS.</w:t>
      </w:r>
    </w:p>
    <w:p w14:paraId="794746F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9E004" w14:textId="6062A1DC" w:rsidR="00E6164B" w:rsidRDefault="00E6164B" w:rsidP="00E6164B">
      <w:pPr>
        <w:rPr>
          <w:rFonts w:ascii="Arial" w:hAnsi="Arial" w:cs="Arial"/>
          <w:b/>
          <w:sz w:val="24"/>
        </w:rPr>
      </w:pPr>
      <w:r>
        <w:rPr>
          <w:rFonts w:ascii="Arial" w:hAnsi="Arial" w:cs="Arial"/>
          <w:b/>
          <w:color w:val="0000FF"/>
          <w:sz w:val="24"/>
        </w:rPr>
        <w:t>C3-221027</w:t>
      </w:r>
      <w:r>
        <w:rPr>
          <w:rFonts w:ascii="Arial" w:hAnsi="Arial" w:cs="Arial"/>
          <w:b/>
          <w:color w:val="0000FF"/>
          <w:sz w:val="24"/>
        </w:rPr>
        <w:tab/>
      </w:r>
      <w:r>
        <w:rPr>
          <w:rFonts w:ascii="Arial" w:hAnsi="Arial" w:cs="Arial"/>
          <w:b/>
          <w:sz w:val="24"/>
        </w:rPr>
        <w:t>LS on NAT between the PSA UPF and the EASDF</w:t>
      </w:r>
    </w:p>
    <w:p w14:paraId="7978A036"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C4-220332, to SA2, cc CT3</w:t>
      </w:r>
      <w:r>
        <w:rPr>
          <w:i/>
        </w:rPr>
        <w:br/>
      </w:r>
      <w:r>
        <w:rPr>
          <w:i/>
        </w:rPr>
        <w:tab/>
      </w:r>
      <w:r>
        <w:rPr>
          <w:i/>
        </w:rPr>
        <w:tab/>
      </w:r>
      <w:r>
        <w:rPr>
          <w:i/>
        </w:rPr>
        <w:tab/>
      </w:r>
      <w:r>
        <w:rPr>
          <w:i/>
        </w:rPr>
        <w:tab/>
      </w:r>
      <w:r>
        <w:rPr>
          <w:i/>
        </w:rPr>
        <w:tab/>
        <w:t>Source: CT4</w:t>
      </w:r>
    </w:p>
    <w:p w14:paraId="628254AF" w14:textId="77777777" w:rsidR="00E6164B" w:rsidRDefault="00E6164B" w:rsidP="00E6164B">
      <w:pPr>
        <w:rPr>
          <w:rFonts w:ascii="Arial" w:hAnsi="Arial" w:cs="Arial"/>
          <w:b/>
        </w:rPr>
      </w:pPr>
      <w:r>
        <w:rPr>
          <w:rFonts w:ascii="Arial" w:hAnsi="Arial" w:cs="Arial"/>
          <w:b/>
        </w:rPr>
        <w:t xml:space="preserve">Discussion: </w:t>
      </w:r>
    </w:p>
    <w:p w14:paraId="058C003D" w14:textId="77777777" w:rsidR="00E6164B" w:rsidRDefault="00E6164B" w:rsidP="00E6164B">
      <w:r>
        <w:t>To: SA2, CC: CT3</w:t>
      </w:r>
    </w:p>
    <w:p w14:paraId="66E1BA46" w14:textId="77777777" w:rsidR="00E6164B" w:rsidRDefault="00E6164B" w:rsidP="00E6164B">
      <w:r>
        <w:t>WI: eEDGE_5GC</w:t>
      </w:r>
    </w:p>
    <w:p w14:paraId="738569BD" w14:textId="77777777" w:rsidR="00E6164B" w:rsidRDefault="00E6164B" w:rsidP="00E6164B">
      <w:r>
        <w:t>DNS contexts created in the EASDF contain the UE IP address. The EASDF identifies the DNS context corresponding to an incoming DNS Query message by matching the source IP address of the DNS Query message with the UE IP address provisioned in DNS contexts (see clause 5.2.3 of TS 29.556).</w:t>
      </w:r>
    </w:p>
    <w:p w14:paraId="7BEF7435" w14:textId="77777777" w:rsidR="00E6164B" w:rsidRDefault="00E6164B" w:rsidP="00E6164B">
      <w:r>
        <w:t xml:space="preserve">CT4 kindly asks SA2 to clarify whether NAT may be deployed between the PSA UPF and the EASDF, and if so, how the SMF obtains the </w:t>
      </w:r>
      <w:proofErr w:type="spellStart"/>
      <w:r>
        <w:t>NATed</w:t>
      </w:r>
      <w:proofErr w:type="spellEnd"/>
      <w:r>
        <w:t xml:space="preserve"> IP address that it then should provision as the "UE IP address" in DNS contexts.</w:t>
      </w:r>
    </w:p>
    <w:p w14:paraId="305144D2" w14:textId="77777777" w:rsidR="00E6164B" w:rsidRDefault="00E6164B" w:rsidP="00E6164B">
      <w:r>
        <w:t>Action proposed by Chair:</w:t>
      </w:r>
    </w:p>
    <w:p w14:paraId="3A0949C6" w14:textId="77777777" w:rsidR="00E6164B" w:rsidRDefault="00E6164B" w:rsidP="00E6164B">
      <w:r>
        <w:t>No action required in CT3. NOTE the LS.</w:t>
      </w:r>
    </w:p>
    <w:p w14:paraId="2B9F3AE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863BE" w14:textId="1CF1A3CB" w:rsidR="00E6164B" w:rsidRDefault="00E6164B" w:rsidP="00E6164B">
      <w:pPr>
        <w:rPr>
          <w:rFonts w:ascii="Arial" w:hAnsi="Arial" w:cs="Arial"/>
          <w:b/>
          <w:sz w:val="24"/>
        </w:rPr>
      </w:pPr>
      <w:r>
        <w:rPr>
          <w:rFonts w:ascii="Arial" w:hAnsi="Arial" w:cs="Arial"/>
          <w:b/>
          <w:color w:val="0000FF"/>
          <w:sz w:val="24"/>
        </w:rPr>
        <w:t>C3-221028</w:t>
      </w:r>
      <w:r>
        <w:rPr>
          <w:rFonts w:ascii="Arial" w:hAnsi="Arial" w:cs="Arial"/>
          <w:b/>
          <w:color w:val="0000FF"/>
          <w:sz w:val="24"/>
        </w:rPr>
        <w:tab/>
      </w:r>
      <w:r>
        <w:rPr>
          <w:rFonts w:ascii="Arial" w:hAnsi="Arial" w:cs="Arial"/>
          <w:b/>
          <w:sz w:val="24"/>
        </w:rPr>
        <w:t>Reply LS on energy efficiency as guiding principle for new solutions</w:t>
      </w:r>
    </w:p>
    <w:p w14:paraId="29CCEFB5"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S5-221501, to SA, cc TSG RAN, TSG CT, TSG SA WG1, TSG SA WG2, TSG SA WG3, TSG SA WG4, TSG SA WG6, TSG RAN WG1, TSG RAN WG2, TSG RAN WG3, TSG RAN WG4, TSG RAN WG5, TSG CT WG1, TSG CT WG3, TSG CT WG4, TSG CT WG6</w:t>
      </w:r>
      <w:r>
        <w:rPr>
          <w:i/>
        </w:rPr>
        <w:br/>
      </w:r>
      <w:r>
        <w:rPr>
          <w:i/>
        </w:rPr>
        <w:tab/>
      </w:r>
      <w:r>
        <w:rPr>
          <w:i/>
        </w:rPr>
        <w:tab/>
      </w:r>
      <w:r>
        <w:rPr>
          <w:i/>
        </w:rPr>
        <w:tab/>
      </w:r>
      <w:r>
        <w:rPr>
          <w:i/>
        </w:rPr>
        <w:tab/>
      </w:r>
      <w:r>
        <w:rPr>
          <w:i/>
        </w:rPr>
        <w:tab/>
        <w:t>Source: SA5</w:t>
      </w:r>
    </w:p>
    <w:p w14:paraId="5655DC43" w14:textId="77777777" w:rsidR="00E6164B" w:rsidRDefault="00E6164B" w:rsidP="00E6164B">
      <w:pPr>
        <w:rPr>
          <w:rFonts w:ascii="Arial" w:hAnsi="Arial" w:cs="Arial"/>
          <w:b/>
        </w:rPr>
      </w:pPr>
      <w:r>
        <w:rPr>
          <w:rFonts w:ascii="Arial" w:hAnsi="Arial" w:cs="Arial"/>
          <w:b/>
        </w:rPr>
        <w:t xml:space="preserve">Discussion: </w:t>
      </w:r>
    </w:p>
    <w:p w14:paraId="29B61F03" w14:textId="77777777" w:rsidR="00E6164B" w:rsidRDefault="00E6164B" w:rsidP="00E6164B">
      <w:r>
        <w:t>To: SA, CC: RAN, CT, SA1, SA2, SA3, SA4, SA6, RAN1, RAN2, RAN3, RAN4, RAN5, CT1, CT3, CT4, CT6</w:t>
      </w:r>
    </w:p>
    <w:p w14:paraId="3D68180F" w14:textId="77777777" w:rsidR="00E6164B" w:rsidRDefault="00E6164B" w:rsidP="00E6164B">
      <w:r>
        <w:t>Response to: C3-221030</w:t>
      </w:r>
    </w:p>
    <w:p w14:paraId="224A5D43" w14:textId="77777777" w:rsidR="00E6164B" w:rsidRDefault="00E6164B" w:rsidP="00E6164B">
      <w:r>
        <w:t>WI: FS_EE5G_Ph2, EE5GPLUS_Ph2</w:t>
      </w:r>
    </w:p>
    <w:p w14:paraId="3F5A290E" w14:textId="77777777" w:rsidR="00E6164B" w:rsidRDefault="00E6164B" w:rsidP="00E6164B">
      <w:r>
        <w:t xml:space="preserve">SA5 would also like to inform TSG SA that we will initiate our Release 18 work on energy efficiency and energy saving in 5G networks at SA5#142e. In relation to your LS on Energy Efficiency as guiding principle for new solutions, amongst many objectives, our Rel-18 work on EE aims to investigate on digital sobriety applied to 3GPP SA5 OA&amp;M solutions. Given that a) the cheapest energy is the energy which is not used and b) the energy consumed by network elements / network functions has some dependency on data or </w:t>
      </w:r>
      <w:proofErr w:type="spellStart"/>
      <w:r>
        <w:t>signaling</w:t>
      </w:r>
      <w:proofErr w:type="spellEnd"/>
      <w:r>
        <w:t xml:space="preserve"> volumes processed and/or transported and/or stored by the network elements / network functions, we aim to:</w:t>
      </w:r>
    </w:p>
    <w:p w14:paraId="21133FDC" w14:textId="77777777" w:rsidR="00E6164B" w:rsidRDefault="00E6164B" w:rsidP="00E6164B">
      <w:r>
        <w:t>•</w:t>
      </w:r>
      <w:r>
        <w:tab/>
        <w:t>study which forms digital sobriety could take in SA5, e.g. by minimizing the volume of OA&amp;M data (number and type of operation parameters, input data to MDAF (Management Data Analytics Function), etc.) to be processed and/or transported and/or stored,</w:t>
      </w:r>
    </w:p>
    <w:p w14:paraId="758FE8CA" w14:textId="77777777" w:rsidR="00E6164B" w:rsidRDefault="00E6164B" w:rsidP="00E6164B">
      <w:r>
        <w:t>•</w:t>
      </w:r>
      <w:r>
        <w:tab/>
        <w:t>study if any metrics can be defined so as to compare different alternative solutions with regards to digital sobriety.</w:t>
      </w:r>
    </w:p>
    <w:p w14:paraId="0A8C832C" w14:textId="77777777" w:rsidR="00E6164B" w:rsidRDefault="00E6164B" w:rsidP="00E6164B">
      <w:r>
        <w:lastRenderedPageBreak/>
        <w:t>Please other WGs take the above information into account.</w:t>
      </w:r>
    </w:p>
    <w:p w14:paraId="12E49CAB" w14:textId="77777777" w:rsidR="00E6164B" w:rsidRDefault="00E6164B" w:rsidP="00E6164B">
      <w:r>
        <w:t>Action proposed by Chair:</w:t>
      </w:r>
    </w:p>
    <w:p w14:paraId="319D0146" w14:textId="77777777" w:rsidR="00E6164B" w:rsidRDefault="00E6164B" w:rsidP="00E6164B">
      <w:r>
        <w:t>Confirm with the WG that no action required in CT3. NOTE the LS.</w:t>
      </w:r>
    </w:p>
    <w:p w14:paraId="4F3A7A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556BE" w14:textId="64464D23" w:rsidR="00E6164B" w:rsidRDefault="00E6164B" w:rsidP="00E6164B">
      <w:pPr>
        <w:rPr>
          <w:rFonts w:ascii="Arial" w:hAnsi="Arial" w:cs="Arial"/>
          <w:b/>
          <w:sz w:val="24"/>
        </w:rPr>
      </w:pPr>
      <w:r>
        <w:rPr>
          <w:rFonts w:ascii="Arial" w:hAnsi="Arial" w:cs="Arial"/>
          <w:b/>
          <w:color w:val="0000FF"/>
          <w:sz w:val="24"/>
        </w:rPr>
        <w:t>C3-221029</w:t>
      </w:r>
      <w:r>
        <w:rPr>
          <w:rFonts w:ascii="Arial" w:hAnsi="Arial" w:cs="Arial"/>
          <w:b/>
          <w:color w:val="0000FF"/>
          <w:sz w:val="24"/>
        </w:rPr>
        <w:tab/>
      </w:r>
      <w:r>
        <w:rPr>
          <w:rFonts w:ascii="Arial" w:hAnsi="Arial" w:cs="Arial"/>
          <w:b/>
          <w:sz w:val="24"/>
        </w:rPr>
        <w:t>LS on Enhancement on Charging Identifier Uniqueness Mechanism</w:t>
      </w:r>
    </w:p>
    <w:p w14:paraId="0CC01B47"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S5-221657, to CT4, cc CT3</w:t>
      </w:r>
      <w:r>
        <w:rPr>
          <w:i/>
        </w:rPr>
        <w:br/>
      </w:r>
      <w:r>
        <w:rPr>
          <w:i/>
        </w:rPr>
        <w:tab/>
      </w:r>
      <w:r>
        <w:rPr>
          <w:i/>
        </w:rPr>
        <w:tab/>
      </w:r>
      <w:r>
        <w:rPr>
          <w:i/>
        </w:rPr>
        <w:tab/>
      </w:r>
      <w:r>
        <w:rPr>
          <w:i/>
        </w:rPr>
        <w:tab/>
      </w:r>
      <w:r>
        <w:rPr>
          <w:i/>
        </w:rPr>
        <w:tab/>
        <w:t>Source: SA5</w:t>
      </w:r>
    </w:p>
    <w:p w14:paraId="67CC7961" w14:textId="77777777" w:rsidR="00E6164B" w:rsidRDefault="00E6164B" w:rsidP="00E6164B">
      <w:pPr>
        <w:rPr>
          <w:rFonts w:ascii="Arial" w:hAnsi="Arial" w:cs="Arial"/>
          <w:b/>
        </w:rPr>
      </w:pPr>
      <w:r>
        <w:rPr>
          <w:rFonts w:ascii="Arial" w:hAnsi="Arial" w:cs="Arial"/>
          <w:b/>
        </w:rPr>
        <w:t xml:space="preserve">Discussion: </w:t>
      </w:r>
    </w:p>
    <w:p w14:paraId="440D00FA" w14:textId="77777777" w:rsidR="00E6164B" w:rsidRDefault="00E6164B" w:rsidP="00E6164B">
      <w:r>
        <w:t>To: CT4, CC: CT3</w:t>
      </w:r>
    </w:p>
    <w:p w14:paraId="1259380C" w14:textId="77777777" w:rsidR="00E6164B" w:rsidRDefault="00E6164B" w:rsidP="00E6164B">
      <w:r>
        <w:t xml:space="preserve">As per the description in the clause 5.1.4 of TS 32.255, the charging identifier is created to allow correlation of charging information, which is generated at the first SMF and shall be unique within the SMF which assigned it and is then used in all subsequent messages for that PDU session. In the clause 6.1.6.1 of TS 32.291, the definition of charging id re-uses the data types of “unit32” specified in the TS 29.571. </w:t>
      </w:r>
    </w:p>
    <w:p w14:paraId="3D5E4C49" w14:textId="77777777" w:rsidR="00E6164B" w:rsidRDefault="00E6164B" w:rsidP="00E6164B">
      <w:r>
        <w:t xml:space="preserve">In the case of home routed roaming (intra-PLMN V-SMF change) case, the first SMF (V-SMF) generates the charging ID, and then transfers from the old V-SMF (first SMF) to the new V-SMF, the charging id may be not unique in the new V-SMF. </w:t>
      </w:r>
    </w:p>
    <w:p w14:paraId="7C340557" w14:textId="77777777" w:rsidR="00E6164B" w:rsidRDefault="00E6164B" w:rsidP="00E6164B">
      <w:r>
        <w:t>In order to make sure the charging identifier uniqueness in the following cases:</w:t>
      </w:r>
    </w:p>
    <w:p w14:paraId="63060953" w14:textId="77777777" w:rsidR="00E6164B" w:rsidRDefault="00E6164B" w:rsidP="00E6164B">
      <w:r>
        <w:t>-</w:t>
      </w:r>
      <w:r>
        <w:tab/>
        <w:t>roaming scenario for 5G Data Connectivity;</w:t>
      </w:r>
    </w:p>
    <w:p w14:paraId="1FC875E1" w14:textId="77777777" w:rsidR="00E6164B" w:rsidRDefault="00E6164B" w:rsidP="00E6164B">
      <w:r>
        <w:t>-</w:t>
      </w:r>
      <w:r>
        <w:tab/>
        <w:t>Access network Charging Identifier;</w:t>
      </w:r>
    </w:p>
    <w:p w14:paraId="1E2B398D" w14:textId="77777777" w:rsidR="00E6164B" w:rsidRDefault="00E6164B" w:rsidP="00E6164B">
      <w:r>
        <w:t>-</w:t>
      </w:r>
      <w:r>
        <w:tab/>
        <w:t xml:space="preserve">IMS Charging Identifier (included in all SIP methods). </w:t>
      </w:r>
    </w:p>
    <w:p w14:paraId="71331042" w14:textId="77777777" w:rsidR="00E6164B" w:rsidRDefault="00E6164B" w:rsidP="00E6164B">
      <w:r>
        <w:t>SA5 has agreed that to add a new data type of “string” for charging id similarly to the way it was handled for the application charging Id.</w:t>
      </w:r>
    </w:p>
    <w:p w14:paraId="58F0DF64" w14:textId="77777777" w:rsidR="00E6164B" w:rsidRDefault="00E6164B" w:rsidP="00E6164B">
      <w:r>
        <w:t>SA5 kindly asks CT4 to take the above information into account for charging id.</w:t>
      </w:r>
    </w:p>
    <w:p w14:paraId="20853A7E" w14:textId="77777777" w:rsidR="00E6164B" w:rsidRDefault="00E6164B" w:rsidP="00E6164B">
      <w:r>
        <w:t>Action proposed by Chair:</w:t>
      </w:r>
    </w:p>
    <w:p w14:paraId="54C8BDFE" w14:textId="77777777" w:rsidR="00E6164B" w:rsidRDefault="00E6164B" w:rsidP="00E6164B">
      <w:r>
        <w:t>No action required in CT3. NOTE the LS.</w:t>
      </w:r>
    </w:p>
    <w:p w14:paraId="6C176AD1" w14:textId="77777777" w:rsidR="00E6164B" w:rsidRDefault="00E6164B" w:rsidP="00E6164B">
      <w:proofErr w:type="spellStart"/>
      <w:r>
        <w:t>Fuen</w:t>
      </w:r>
      <w:proofErr w:type="spellEnd"/>
      <w:r>
        <w:t xml:space="preserve"> (Ericsson): According to our understanding, there are CT3 TSs affected by the SA5 LS that would require updates. The LS should be postponed till the required CRs are discussed.</w:t>
      </w:r>
    </w:p>
    <w:p w14:paraId="4A0D5DFB" w14:textId="77777777" w:rsidR="00E6164B" w:rsidRDefault="00E6164B" w:rsidP="00E6164B">
      <w:r>
        <w:t xml:space="preserve">Ericsson is planning to </w:t>
      </w:r>
      <w:proofErr w:type="spellStart"/>
      <w:r>
        <w:t>analyze</w:t>
      </w:r>
      <w:proofErr w:type="spellEnd"/>
      <w:r>
        <w:t xml:space="preserve"> the related impacts and bring CRs to the next meeting.</w:t>
      </w:r>
    </w:p>
    <w:p w14:paraId="6FEF6172" w14:textId="77777777" w:rsidR="00E6164B" w:rsidRDefault="00E6164B" w:rsidP="00E6164B">
      <w:proofErr w:type="spellStart"/>
      <w:r>
        <w:t>Xiaoyun</w:t>
      </w:r>
      <w:proofErr w:type="spellEnd"/>
      <w:r>
        <w:t xml:space="preserve"> (Huawei): need further clarification from Ericsson that whether CT3 TSs are impacted or not.</w:t>
      </w:r>
    </w:p>
    <w:p w14:paraId="696421B2" w14:textId="77777777" w:rsidR="00E6164B" w:rsidRDefault="00E6164B" w:rsidP="00E6164B">
      <w:proofErr w:type="spellStart"/>
      <w:r>
        <w:t>Fuen</w:t>
      </w:r>
      <w:proofErr w:type="spellEnd"/>
      <w:r>
        <w:t xml:space="preserve"> (Ericsson): provides available details for the request to postpone the LS</w:t>
      </w:r>
    </w:p>
    <w:p w14:paraId="2654243F" w14:textId="77777777" w:rsidR="00E6164B" w:rsidRDefault="00E6164B" w:rsidP="00E6164B">
      <w:proofErr w:type="spellStart"/>
      <w:r>
        <w:t>Xiaoyun</w:t>
      </w:r>
      <w:proofErr w:type="spellEnd"/>
      <w:r>
        <w:t xml:space="preserve"> (Huawei): fine to postpone it till next meeting.</w:t>
      </w:r>
    </w:p>
    <w:p w14:paraId="254B344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0A14B3" w14:textId="3451F946" w:rsidR="00E6164B" w:rsidRDefault="00E6164B" w:rsidP="00E6164B">
      <w:pPr>
        <w:rPr>
          <w:rFonts w:ascii="Arial" w:hAnsi="Arial" w:cs="Arial"/>
          <w:b/>
          <w:sz w:val="24"/>
        </w:rPr>
      </w:pPr>
      <w:r>
        <w:rPr>
          <w:rFonts w:ascii="Arial" w:hAnsi="Arial" w:cs="Arial"/>
          <w:b/>
          <w:color w:val="0000FF"/>
          <w:sz w:val="24"/>
        </w:rPr>
        <w:t>C3-221030</w:t>
      </w:r>
      <w:r>
        <w:rPr>
          <w:rFonts w:ascii="Arial" w:hAnsi="Arial" w:cs="Arial"/>
          <w:b/>
          <w:color w:val="0000FF"/>
          <w:sz w:val="24"/>
        </w:rPr>
        <w:tab/>
      </w:r>
      <w:r>
        <w:rPr>
          <w:rFonts w:ascii="Arial" w:hAnsi="Arial" w:cs="Arial"/>
          <w:b/>
          <w:sz w:val="24"/>
        </w:rPr>
        <w:t>LS on Energy Efficiency as guiding principle for new solutions</w:t>
      </w:r>
    </w:p>
    <w:p w14:paraId="7B093668"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SP-211621, to SA, cc TSG RAN, TSG CT, TSG SA WG1, TSG SA WG2, TSG SA WG3, TSG SA WG4, TSG SA WG5, TSG SA WG6, TSG RAN WG1, TSG RAN WG2, TSG RAN WG3, TSG RAN WG4, TSG RAN WG5, TSG CT WG1, TSG CT WG3, TSG CT WG4, TSG CT WG6</w:t>
      </w:r>
      <w:r>
        <w:rPr>
          <w:i/>
        </w:rPr>
        <w:br/>
      </w:r>
      <w:r>
        <w:rPr>
          <w:i/>
        </w:rPr>
        <w:tab/>
      </w:r>
      <w:r>
        <w:rPr>
          <w:i/>
        </w:rPr>
        <w:tab/>
      </w:r>
      <w:r>
        <w:rPr>
          <w:i/>
        </w:rPr>
        <w:tab/>
      </w:r>
      <w:r>
        <w:rPr>
          <w:i/>
        </w:rPr>
        <w:tab/>
      </w:r>
      <w:r>
        <w:rPr>
          <w:i/>
        </w:rPr>
        <w:tab/>
        <w:t>Source: SA</w:t>
      </w:r>
    </w:p>
    <w:p w14:paraId="65392BF1" w14:textId="77777777" w:rsidR="00E6164B" w:rsidRDefault="00E6164B" w:rsidP="00E6164B">
      <w:pPr>
        <w:rPr>
          <w:rFonts w:ascii="Arial" w:hAnsi="Arial" w:cs="Arial"/>
          <w:b/>
        </w:rPr>
      </w:pPr>
      <w:r>
        <w:rPr>
          <w:rFonts w:ascii="Arial" w:hAnsi="Arial" w:cs="Arial"/>
          <w:b/>
        </w:rPr>
        <w:t xml:space="preserve">Discussion: </w:t>
      </w:r>
    </w:p>
    <w:p w14:paraId="0844BD0F" w14:textId="77777777" w:rsidR="00E6164B" w:rsidRDefault="00E6164B" w:rsidP="00E6164B">
      <w:r>
        <w:lastRenderedPageBreak/>
        <w:t>To: RAN, CT, SA1, SA2, SA3, SA4, SA5, SA6, RAN1, RAN2, RAN3, RAN4, RAN5, CT1, CT3, CT4, CT6</w:t>
      </w:r>
    </w:p>
    <w:p w14:paraId="56E9B548" w14:textId="77777777" w:rsidR="00E6164B" w:rsidRDefault="00E6164B" w:rsidP="00E6164B">
      <w:r>
        <w:t xml:space="preserve">3GPP has addressed the topic of EE (Energy Efficiency) for several 3GPP releases. For instance, TSG SA has undertaken studies at TSG SA level and in some of its WGs. Similarly, TSG RAN has addressed the topic quite extensively in various studies and is also soon engaging in additional work on the subject in Rel-18. </w:t>
      </w:r>
    </w:p>
    <w:p w14:paraId="798291EC" w14:textId="77777777" w:rsidR="00E6164B" w:rsidRDefault="00E6164B" w:rsidP="00E6164B">
      <w:r>
        <w:t>The EE-specific efforts so far undertaken e.g., in SA5 have aimed mostly at improving the energy efficiency by impacting the operations of the system. 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1B9EA9D8" w14:textId="77777777" w:rsidR="00E6164B" w:rsidRDefault="00E6164B" w:rsidP="00E6164B">
      <w:r>
        <w:t xml:space="preserve">TSG SA clarifies that in addition to EE, other system level criteria shall continue to be met (i.e. the energy efficiency aspects of a solution defined in 3GPP is not to be interpreted to take priority or to be alternative to security, privacy, complexity etc. and to meeting the requirements and performance targets of the specific feature(s) the solution addresses). </w:t>
      </w:r>
    </w:p>
    <w:p w14:paraId="272C0F26" w14:textId="77777777" w:rsidR="00E6164B" w:rsidRDefault="00E6164B" w:rsidP="00E6164B">
      <w:r>
        <w:t>This guiding principle complements the continued importance  of work specifically dedicated to Energy efficiency (e.g., work aiming at improving the energy efficiency by impacting the operations of the system, as for instance work in [1],[2],[3],[4]).</w:t>
      </w:r>
    </w:p>
    <w:p w14:paraId="28E74BDE" w14:textId="77777777" w:rsidR="00E6164B" w:rsidRDefault="00E6164B" w:rsidP="00E6164B">
      <w:r>
        <w:t>Action proposed by Chair:</w:t>
      </w:r>
    </w:p>
    <w:p w14:paraId="7F0ACE7F" w14:textId="77777777" w:rsidR="00E6164B" w:rsidRDefault="00E6164B" w:rsidP="00E6164B">
      <w:r>
        <w:t>No action required in CT3. NOTE the LS.</w:t>
      </w:r>
    </w:p>
    <w:p w14:paraId="413DCEF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4B38B" w14:textId="6B0A88C3" w:rsidR="00E6164B" w:rsidRDefault="00E6164B" w:rsidP="00E6164B">
      <w:pPr>
        <w:rPr>
          <w:rFonts w:ascii="Arial" w:hAnsi="Arial" w:cs="Arial"/>
          <w:b/>
          <w:sz w:val="24"/>
        </w:rPr>
      </w:pPr>
      <w:r>
        <w:rPr>
          <w:rFonts w:ascii="Arial" w:hAnsi="Arial" w:cs="Arial"/>
          <w:b/>
          <w:color w:val="0000FF"/>
          <w:sz w:val="24"/>
        </w:rPr>
        <w:t>C3-221491</w:t>
      </w:r>
      <w:r>
        <w:rPr>
          <w:rFonts w:ascii="Arial" w:hAnsi="Arial" w:cs="Arial"/>
          <w:b/>
          <w:color w:val="0000FF"/>
          <w:sz w:val="24"/>
        </w:rPr>
        <w:tab/>
      </w:r>
      <w:r>
        <w:rPr>
          <w:rFonts w:ascii="Arial" w:hAnsi="Arial" w:cs="Arial"/>
          <w:b/>
          <w:sz w:val="24"/>
        </w:rPr>
        <w:t>LS on PDU Session ID assignment for the Interworking scenario</w:t>
      </w:r>
    </w:p>
    <w:p w14:paraId="542A88CF"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CT4</w:t>
      </w:r>
      <w:r>
        <w:rPr>
          <w:i/>
        </w:rPr>
        <w:br/>
      </w:r>
      <w:r>
        <w:rPr>
          <w:i/>
        </w:rPr>
        <w:tab/>
      </w:r>
      <w:r>
        <w:rPr>
          <w:i/>
        </w:rPr>
        <w:tab/>
      </w:r>
      <w:r>
        <w:rPr>
          <w:i/>
        </w:rPr>
        <w:tab/>
      </w:r>
      <w:r>
        <w:rPr>
          <w:i/>
        </w:rPr>
        <w:tab/>
      </w:r>
      <w:r>
        <w:rPr>
          <w:i/>
        </w:rPr>
        <w:tab/>
        <w:t>Source: SA2</w:t>
      </w:r>
    </w:p>
    <w:p w14:paraId="74437581" w14:textId="77777777" w:rsidR="00E6164B" w:rsidRDefault="00E6164B" w:rsidP="00E6164B">
      <w:pPr>
        <w:rPr>
          <w:rFonts w:ascii="Arial" w:hAnsi="Arial" w:cs="Arial"/>
          <w:b/>
        </w:rPr>
      </w:pPr>
      <w:r>
        <w:rPr>
          <w:rFonts w:ascii="Arial" w:hAnsi="Arial" w:cs="Arial"/>
          <w:b/>
        </w:rPr>
        <w:t xml:space="preserve">Discussion: </w:t>
      </w:r>
    </w:p>
    <w:p w14:paraId="226B2B72" w14:textId="77777777" w:rsidR="00E6164B" w:rsidRDefault="00E6164B" w:rsidP="00E6164B">
      <w:r>
        <w:t>To: CT3, Cc: CT4</w:t>
      </w:r>
    </w:p>
    <w:p w14:paraId="1AED837E" w14:textId="77777777" w:rsidR="00E6164B" w:rsidRDefault="00E6164B" w:rsidP="00E6164B">
      <w:r>
        <w:t>Response to: C3-214527</w:t>
      </w:r>
    </w:p>
    <w:p w14:paraId="64A91956" w14:textId="77777777" w:rsidR="00E6164B" w:rsidRDefault="00E6164B" w:rsidP="00E6164B">
      <w:r>
        <w:t>WI: TEI17, 5GS_Ph1-CT</w:t>
      </w:r>
    </w:p>
    <w:p w14:paraId="5137AD2F" w14:textId="77777777" w:rsidR="00E6164B" w:rsidRDefault="00E6164B" w:rsidP="00E6164B">
      <w:r>
        <w:t>SA2 thanks CT3 for their LS. SA2 have discussed it and concluded the following</w:t>
      </w:r>
    </w:p>
    <w:p w14:paraId="0CA64E8D" w14:textId="77777777" w:rsidR="00E6164B" w:rsidRDefault="00E6164B" w:rsidP="00E6164B">
      <w:r>
        <w:t>Question 1:</w:t>
      </w:r>
      <w:r>
        <w:tab/>
        <w:t xml:space="preserve">Is it correct understanding that SMF+PGW-C doesn’t calculate a new PDU session ID at UE handover from MME to </w:t>
      </w:r>
      <w:proofErr w:type="spellStart"/>
      <w:r>
        <w:t>ePDG</w:t>
      </w:r>
      <w:proofErr w:type="spellEnd"/>
      <w:r>
        <w:t>, and vice-versa?</w:t>
      </w:r>
    </w:p>
    <w:p w14:paraId="65211A8A" w14:textId="77777777" w:rsidR="00E6164B" w:rsidRDefault="00E6164B" w:rsidP="00E6164B">
      <w:r>
        <w:t>Answer 1:</w:t>
      </w:r>
      <w:r>
        <w:tab/>
        <w:t xml:space="preserve">It is Correct, the SMF+PGW-C doesn’t determine a new PDU session ID at UE handover from MME to </w:t>
      </w:r>
      <w:proofErr w:type="spellStart"/>
      <w:r>
        <w:t>ePDG</w:t>
      </w:r>
      <w:proofErr w:type="spellEnd"/>
      <w:r>
        <w:t>, and vice-versa</w:t>
      </w:r>
    </w:p>
    <w:p w14:paraId="32B85C28" w14:textId="77777777" w:rsidR="00E6164B" w:rsidRDefault="00E6164B" w:rsidP="00E6164B">
      <w:r>
        <w:t>Question 2: If answer to Q1 is yes, how to resolve the issue raised in bullet 3)?</w:t>
      </w:r>
    </w:p>
    <w:p w14:paraId="01463240" w14:textId="77777777" w:rsidR="00E6164B" w:rsidRDefault="00E6164B" w:rsidP="00E6164B">
      <w:r>
        <w:t xml:space="preserve">Answer 2: </w:t>
      </w:r>
      <w:r>
        <w:tab/>
        <w:t>SA2 has agreed to the attached CR.</w:t>
      </w:r>
    </w:p>
    <w:p w14:paraId="60A407FE" w14:textId="77777777" w:rsidR="00E6164B" w:rsidRDefault="00E6164B" w:rsidP="00E6164B">
      <w:r>
        <w:t>Question 3: If answer to Q1 is no, can the SMF+PGW-C update the PDU session ID to the PCF with new calculated value?</w:t>
      </w:r>
    </w:p>
    <w:p w14:paraId="433CF1C9" w14:textId="77777777" w:rsidR="00E6164B" w:rsidRDefault="00E6164B" w:rsidP="00E6164B">
      <w:r>
        <w:t>Answer 3:</w:t>
      </w:r>
      <w:r>
        <w:tab/>
        <w:t>The question is not applicable</w:t>
      </w:r>
    </w:p>
    <w:p w14:paraId="740F4731" w14:textId="77777777" w:rsidR="00E6164B" w:rsidRDefault="00E6164B" w:rsidP="00E6164B">
      <w:r>
        <w:t>Action proposed by Chair:</w:t>
      </w:r>
    </w:p>
    <w:p w14:paraId="72B22C86" w14:textId="77777777" w:rsidR="00E6164B" w:rsidRDefault="00E6164B" w:rsidP="00E6164B">
      <w:r>
        <w:t>Postponed till next meeting with more time to check.</w:t>
      </w:r>
    </w:p>
    <w:p w14:paraId="4B57C22D" w14:textId="77777777" w:rsidR="00E6164B" w:rsidRDefault="00E6164B" w:rsidP="00E6164B">
      <w:proofErr w:type="spellStart"/>
      <w:r>
        <w:t>Xiaoyun</w:t>
      </w:r>
      <w:proofErr w:type="spellEnd"/>
      <w:r>
        <w:t xml:space="preserve"> (Huawei): prefer to postpone it till next meeting with further CRs.</w:t>
      </w:r>
    </w:p>
    <w:p w14:paraId="0A7BE642" w14:textId="77777777" w:rsidR="00E6164B" w:rsidRDefault="00E6164B" w:rsidP="00E6164B">
      <w:proofErr w:type="spellStart"/>
      <w:r>
        <w:t>Fuen</w:t>
      </w:r>
      <w:proofErr w:type="spellEnd"/>
      <w:r>
        <w:t xml:space="preserve"> (Ericsson): share the view with Huawei.</w:t>
      </w:r>
    </w:p>
    <w:p w14:paraId="3D15E33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2D9FC6" w14:textId="2C58DCC5" w:rsidR="00E6164B" w:rsidRDefault="00E6164B" w:rsidP="00E6164B">
      <w:pPr>
        <w:rPr>
          <w:rFonts w:ascii="Arial" w:hAnsi="Arial" w:cs="Arial"/>
          <w:b/>
          <w:sz w:val="24"/>
        </w:rPr>
      </w:pPr>
      <w:r>
        <w:rPr>
          <w:rFonts w:ascii="Arial" w:hAnsi="Arial" w:cs="Arial"/>
          <w:b/>
          <w:color w:val="0000FF"/>
          <w:sz w:val="24"/>
        </w:rPr>
        <w:lastRenderedPageBreak/>
        <w:t>C3-221492</w:t>
      </w:r>
      <w:r>
        <w:rPr>
          <w:rFonts w:ascii="Arial" w:hAnsi="Arial" w:cs="Arial"/>
          <w:b/>
          <w:color w:val="0000FF"/>
          <w:sz w:val="24"/>
        </w:rPr>
        <w:tab/>
      </w:r>
      <w:r>
        <w:rPr>
          <w:rFonts w:ascii="Arial" w:hAnsi="Arial" w:cs="Arial"/>
          <w:b/>
          <w:sz w:val="24"/>
        </w:rPr>
        <w:t>Reply to LS on NAT between the PSA UPF and the EASDF</w:t>
      </w:r>
    </w:p>
    <w:p w14:paraId="1BD391F7"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CT4, cc CT3</w:t>
      </w:r>
      <w:r>
        <w:rPr>
          <w:i/>
        </w:rPr>
        <w:br/>
      </w:r>
      <w:r>
        <w:rPr>
          <w:i/>
        </w:rPr>
        <w:tab/>
      </w:r>
      <w:r>
        <w:rPr>
          <w:i/>
        </w:rPr>
        <w:tab/>
      </w:r>
      <w:r>
        <w:rPr>
          <w:i/>
        </w:rPr>
        <w:tab/>
      </w:r>
      <w:r>
        <w:rPr>
          <w:i/>
        </w:rPr>
        <w:tab/>
      </w:r>
      <w:r>
        <w:rPr>
          <w:i/>
        </w:rPr>
        <w:tab/>
        <w:t>Source: SA2</w:t>
      </w:r>
    </w:p>
    <w:p w14:paraId="193B62A0" w14:textId="77777777" w:rsidR="00E6164B" w:rsidRDefault="00E6164B" w:rsidP="00E6164B">
      <w:pPr>
        <w:rPr>
          <w:rFonts w:ascii="Arial" w:hAnsi="Arial" w:cs="Arial"/>
          <w:b/>
        </w:rPr>
      </w:pPr>
      <w:r>
        <w:rPr>
          <w:rFonts w:ascii="Arial" w:hAnsi="Arial" w:cs="Arial"/>
          <w:b/>
        </w:rPr>
        <w:t xml:space="preserve">Discussion: </w:t>
      </w:r>
    </w:p>
    <w:p w14:paraId="2ED3C879" w14:textId="77777777" w:rsidR="00E6164B" w:rsidRDefault="00E6164B" w:rsidP="00E6164B">
      <w:r>
        <w:t>To: CT4, Cc: CT3</w:t>
      </w:r>
    </w:p>
    <w:p w14:paraId="6123AE61" w14:textId="77777777" w:rsidR="00E6164B" w:rsidRDefault="00E6164B" w:rsidP="00E6164B">
      <w:r>
        <w:t>WI: eEDGE_5GC</w:t>
      </w:r>
    </w:p>
    <w:p w14:paraId="7810CDAD" w14:textId="77777777" w:rsidR="00E6164B" w:rsidRDefault="00E6164B" w:rsidP="00E6164B">
      <w:r>
        <w:t>LS C4-220332 from CT4 (corresponds to S2-2200202 from SA2) asks the following questions for clarification from SA2 related to Rel-17 eEDGE_5GC:</w:t>
      </w:r>
    </w:p>
    <w:p w14:paraId="3C2B498A" w14:textId="77777777" w:rsidR="00E6164B" w:rsidRDefault="00E6164B" w:rsidP="00E6164B">
      <w:r>
        <w:t xml:space="preserve">“Whether NAT may be deployed between the PSA UPF and the EASDF, and if so, how the SMF obtains the </w:t>
      </w:r>
      <w:proofErr w:type="spellStart"/>
      <w:r>
        <w:t>NATed</w:t>
      </w:r>
      <w:proofErr w:type="spellEnd"/>
      <w:r>
        <w:t xml:space="preserve"> IP address that it then should provision as the "UE IP address" in DNS contexts.  ”</w:t>
      </w:r>
    </w:p>
    <w:p w14:paraId="00A5BD9A" w14:textId="77777777" w:rsidR="00E6164B" w:rsidRDefault="00E6164B" w:rsidP="00E6164B">
      <w:r>
        <w:t xml:space="preserve">SA2 confirms that there should be no NAT deployed between PSA UPF and EASDF, and there is no need for the SMF to obtain </w:t>
      </w:r>
      <w:proofErr w:type="spellStart"/>
      <w:r>
        <w:t>NATed</w:t>
      </w:r>
      <w:proofErr w:type="spellEnd"/>
      <w:r>
        <w:t xml:space="preserve"> IP address for provisioning DNS context. This is clarified in the attached CR.</w:t>
      </w:r>
    </w:p>
    <w:p w14:paraId="26766640" w14:textId="77777777" w:rsidR="00E6164B" w:rsidRDefault="00E6164B" w:rsidP="00E6164B">
      <w:r>
        <w:t>Action proposed by Chair:</w:t>
      </w:r>
    </w:p>
    <w:p w14:paraId="7798A834" w14:textId="77777777" w:rsidR="00E6164B" w:rsidRDefault="00E6164B" w:rsidP="00E6164B">
      <w:r>
        <w:t>No action required in CT3. NOTE the LS.</w:t>
      </w:r>
    </w:p>
    <w:p w14:paraId="7B61C8ED" w14:textId="77777777" w:rsidR="00E6164B" w:rsidRDefault="00E6164B" w:rsidP="00E6164B">
      <w:proofErr w:type="spellStart"/>
      <w:r>
        <w:t>Xiaoyun</w:t>
      </w:r>
      <w:proofErr w:type="spellEnd"/>
      <w:r>
        <w:t xml:space="preserve"> (Huawei): postpone for the time being.</w:t>
      </w:r>
    </w:p>
    <w:p w14:paraId="78343257" w14:textId="77777777" w:rsidR="00E6164B" w:rsidRDefault="00E6164B" w:rsidP="00E6164B">
      <w:r>
        <w:t>Maria (Ericsson): also postpone for the time being.</w:t>
      </w:r>
    </w:p>
    <w:p w14:paraId="36BD3C74" w14:textId="77777777" w:rsidR="00E6164B" w:rsidRDefault="00E6164B" w:rsidP="00E6164B">
      <w:r>
        <w:t>Maria (Ericsson): can NOTE in CT3.</w:t>
      </w:r>
    </w:p>
    <w:p w14:paraId="630CD9AB" w14:textId="77777777" w:rsidR="00E6164B" w:rsidRDefault="00E6164B" w:rsidP="00E6164B">
      <w:proofErr w:type="spellStart"/>
      <w:r>
        <w:t>Xiaoyun</w:t>
      </w:r>
      <w:proofErr w:type="spellEnd"/>
      <w:r>
        <w:t xml:space="preserve"> (Huawei): agree with Maria, that the LS can be noted.</w:t>
      </w:r>
    </w:p>
    <w:p w14:paraId="098FED8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A4A0E" w14:textId="602047AE" w:rsidR="00E6164B" w:rsidRDefault="00E6164B" w:rsidP="00E6164B">
      <w:pPr>
        <w:rPr>
          <w:rFonts w:ascii="Arial" w:hAnsi="Arial" w:cs="Arial"/>
          <w:b/>
          <w:sz w:val="24"/>
        </w:rPr>
      </w:pPr>
      <w:r>
        <w:rPr>
          <w:rFonts w:ascii="Arial" w:hAnsi="Arial" w:cs="Arial"/>
          <w:b/>
          <w:color w:val="0000FF"/>
          <w:sz w:val="24"/>
        </w:rPr>
        <w:t>C3-221692</w:t>
      </w:r>
      <w:r>
        <w:rPr>
          <w:rFonts w:ascii="Arial" w:hAnsi="Arial" w:cs="Arial"/>
          <w:b/>
          <w:color w:val="0000FF"/>
          <w:sz w:val="24"/>
        </w:rPr>
        <w:tab/>
      </w:r>
      <w:r>
        <w:rPr>
          <w:rFonts w:ascii="Arial" w:hAnsi="Arial" w:cs="Arial"/>
          <w:b/>
          <w:sz w:val="24"/>
        </w:rPr>
        <w:t>Reply LS on Identification of ACRs</w:t>
      </w:r>
    </w:p>
    <w:p w14:paraId="7707AFE4"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CT3</w:t>
      </w:r>
      <w:r>
        <w:rPr>
          <w:i/>
        </w:rPr>
        <w:br/>
      </w:r>
      <w:r>
        <w:rPr>
          <w:i/>
        </w:rPr>
        <w:tab/>
      </w:r>
      <w:r>
        <w:rPr>
          <w:i/>
        </w:rPr>
        <w:tab/>
      </w:r>
      <w:r>
        <w:rPr>
          <w:i/>
        </w:rPr>
        <w:tab/>
      </w:r>
      <w:r>
        <w:rPr>
          <w:i/>
        </w:rPr>
        <w:tab/>
      </w:r>
      <w:r>
        <w:rPr>
          <w:i/>
        </w:rPr>
        <w:tab/>
        <w:t>Source: SA6</w:t>
      </w:r>
    </w:p>
    <w:p w14:paraId="2D1BD2AC" w14:textId="77777777" w:rsidR="00E6164B" w:rsidRDefault="00E6164B" w:rsidP="00E6164B">
      <w:pPr>
        <w:rPr>
          <w:rFonts w:ascii="Arial" w:hAnsi="Arial" w:cs="Arial"/>
          <w:b/>
        </w:rPr>
      </w:pPr>
      <w:r>
        <w:rPr>
          <w:rFonts w:ascii="Arial" w:hAnsi="Arial" w:cs="Arial"/>
          <w:b/>
        </w:rPr>
        <w:t xml:space="preserve">Discussion: </w:t>
      </w:r>
    </w:p>
    <w:p w14:paraId="55CC0EF2" w14:textId="77777777" w:rsidR="00E6164B" w:rsidRDefault="00E6164B" w:rsidP="00E6164B">
      <w:r>
        <w:t>To: CT1, Cc: CT3</w:t>
      </w:r>
    </w:p>
    <w:p w14:paraId="3D29B5C9" w14:textId="77777777" w:rsidR="00E6164B" w:rsidRDefault="00E6164B" w:rsidP="00E6164B">
      <w:r>
        <w:t>WI: EDGEAPP</w:t>
      </w:r>
    </w:p>
    <w:p w14:paraId="33425DE4" w14:textId="77777777" w:rsidR="00E6164B" w:rsidRDefault="00E6164B" w:rsidP="00E6164B">
      <w:r>
        <w:t>SA6 has revised the specification of TS 23.558 as agreed by SA6 in CR in S6-220383:</w:t>
      </w:r>
    </w:p>
    <w:p w14:paraId="167FEBD5" w14:textId="77777777" w:rsidR="00E6164B" w:rsidRDefault="00E6164B" w:rsidP="00E6164B">
      <w:r>
        <w:t>-</w:t>
      </w:r>
      <w:r>
        <w:tab/>
        <w:t xml:space="preserve">Text is added to clause 8.8.1.1 to specify how the ACR is identified uniquely in messages during ACR procedure. </w:t>
      </w:r>
    </w:p>
    <w:p w14:paraId="612D495A" w14:textId="77777777" w:rsidR="00E6164B" w:rsidRDefault="00E6164B" w:rsidP="00E6164B">
      <w:r>
        <w:t>-</w:t>
      </w:r>
      <w:r>
        <w:tab/>
        <w:t xml:space="preserve">The information elements of the ACR complete notification has been updated and the T-EAS endpoint is included in the notification. EEC uses this IE to identify the ACR, which corresponds to the result of ACR. </w:t>
      </w:r>
    </w:p>
    <w:p w14:paraId="71B83695" w14:textId="77777777" w:rsidR="00E6164B" w:rsidRDefault="00E6164B" w:rsidP="00E6164B">
      <w:r>
        <w:t>In the other example asked by CT1, target information notification, the EEC is being notified of the execution of an ACR to a T-EAS whose details, including T-EAS profile and consequently T-EAS endpoint, are included in the notification within the IE “T-EAS information”. Afterwards, the EEC uses T-EAS endpoint to distinguish this ACR.</w:t>
      </w:r>
    </w:p>
    <w:p w14:paraId="7B536EB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6AB893" w14:textId="3AA43E32" w:rsidR="00E6164B" w:rsidRDefault="00E6164B" w:rsidP="00E6164B">
      <w:pPr>
        <w:rPr>
          <w:rFonts w:ascii="Arial" w:hAnsi="Arial" w:cs="Arial"/>
          <w:b/>
          <w:sz w:val="24"/>
        </w:rPr>
      </w:pPr>
      <w:r>
        <w:rPr>
          <w:rFonts w:ascii="Arial" w:hAnsi="Arial" w:cs="Arial"/>
          <w:b/>
          <w:color w:val="0000FF"/>
          <w:sz w:val="24"/>
        </w:rPr>
        <w:t>C3-221693</w:t>
      </w:r>
      <w:r>
        <w:rPr>
          <w:rFonts w:ascii="Arial" w:hAnsi="Arial" w:cs="Arial"/>
          <w:b/>
          <w:color w:val="0000FF"/>
          <w:sz w:val="24"/>
        </w:rPr>
        <w:tab/>
      </w:r>
      <w:r>
        <w:rPr>
          <w:rFonts w:ascii="Arial" w:hAnsi="Arial" w:cs="Arial"/>
          <w:b/>
          <w:sz w:val="24"/>
        </w:rPr>
        <w:t>Reply LS on clarifications to the Application Context Relocation (ACR) functionality</w:t>
      </w:r>
    </w:p>
    <w:p w14:paraId="2C6E435E"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CT3, cc CT1</w:t>
      </w:r>
      <w:r>
        <w:rPr>
          <w:i/>
        </w:rPr>
        <w:br/>
      </w:r>
      <w:r>
        <w:rPr>
          <w:i/>
        </w:rPr>
        <w:tab/>
      </w:r>
      <w:r>
        <w:rPr>
          <w:i/>
        </w:rPr>
        <w:tab/>
      </w:r>
      <w:r>
        <w:rPr>
          <w:i/>
        </w:rPr>
        <w:tab/>
      </w:r>
      <w:r>
        <w:rPr>
          <w:i/>
        </w:rPr>
        <w:tab/>
      </w:r>
      <w:r>
        <w:rPr>
          <w:i/>
        </w:rPr>
        <w:tab/>
        <w:t>Source: SA6</w:t>
      </w:r>
    </w:p>
    <w:p w14:paraId="3651D9B1" w14:textId="77777777" w:rsidR="00E6164B" w:rsidRDefault="00E6164B" w:rsidP="00E6164B">
      <w:pPr>
        <w:rPr>
          <w:rFonts w:ascii="Arial" w:hAnsi="Arial" w:cs="Arial"/>
          <w:b/>
        </w:rPr>
      </w:pPr>
      <w:r>
        <w:rPr>
          <w:rFonts w:ascii="Arial" w:hAnsi="Arial" w:cs="Arial"/>
          <w:b/>
        </w:rPr>
        <w:lastRenderedPageBreak/>
        <w:t xml:space="preserve">Discussion: </w:t>
      </w:r>
    </w:p>
    <w:p w14:paraId="4ACDBB1D" w14:textId="77777777" w:rsidR="00E6164B" w:rsidRDefault="00E6164B" w:rsidP="00E6164B">
      <w:r>
        <w:t>To: CT3, Cc: CT1</w:t>
      </w:r>
    </w:p>
    <w:p w14:paraId="201B4009" w14:textId="77777777" w:rsidR="00E6164B" w:rsidRDefault="00E6164B" w:rsidP="00E6164B">
      <w:r>
        <w:t xml:space="preserve">Response to: </w:t>
      </w:r>
    </w:p>
    <w:p w14:paraId="18CDCBC5" w14:textId="77777777" w:rsidR="00E6164B" w:rsidRDefault="00E6164B" w:rsidP="00E6164B">
      <w:r>
        <w:t>WI: EDGEAPP</w:t>
      </w:r>
    </w:p>
    <w:p w14:paraId="1AD0155C" w14:textId="77777777" w:rsidR="00E6164B" w:rsidRDefault="00E6164B" w:rsidP="00E6164B">
      <w:r>
        <w:t>SA6 has revised the specification in CR in S6-220384, in which the UEID and EAS endpoint are added to the ACR status update request. The description of the ACR status update procedure is updated accordingly.</w:t>
      </w:r>
    </w:p>
    <w:p w14:paraId="67943871" w14:textId="77777777" w:rsidR="00E6164B" w:rsidRDefault="00E6164B" w:rsidP="00E6164B">
      <w:r>
        <w:t>Abdessamad (Huawei): Proposal to postpone the LS to next meeting. Huawei will provide CRs to next meeting to address the updates in this LS.</w:t>
      </w:r>
    </w:p>
    <w:p w14:paraId="14A5D52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F2CA12" w14:textId="275A206C" w:rsidR="00E6164B" w:rsidRDefault="00E6164B" w:rsidP="00E6164B">
      <w:pPr>
        <w:rPr>
          <w:rFonts w:ascii="Arial" w:hAnsi="Arial" w:cs="Arial"/>
          <w:b/>
          <w:sz w:val="24"/>
        </w:rPr>
      </w:pPr>
      <w:r>
        <w:rPr>
          <w:rFonts w:ascii="Arial" w:hAnsi="Arial" w:cs="Arial"/>
          <w:b/>
          <w:color w:val="0000FF"/>
          <w:sz w:val="24"/>
        </w:rPr>
        <w:t>C3-221694</w:t>
      </w:r>
      <w:r>
        <w:rPr>
          <w:rFonts w:ascii="Arial" w:hAnsi="Arial" w:cs="Arial"/>
          <w:b/>
          <w:color w:val="0000FF"/>
          <w:sz w:val="24"/>
        </w:rPr>
        <w:tab/>
      </w:r>
      <w:r>
        <w:rPr>
          <w:rFonts w:ascii="Arial" w:hAnsi="Arial" w:cs="Arial"/>
          <w:b/>
          <w:sz w:val="24"/>
        </w:rPr>
        <w:t>Reply LS on Enquires on Application Context Relocation (ACR) functionality</w:t>
      </w:r>
    </w:p>
    <w:p w14:paraId="74B285A3" w14:textId="77777777" w:rsidR="00E6164B" w:rsidRDefault="00E6164B" w:rsidP="00E6164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CT3, cc -</w:t>
      </w:r>
      <w:r>
        <w:rPr>
          <w:i/>
        </w:rPr>
        <w:br/>
      </w:r>
      <w:r>
        <w:rPr>
          <w:i/>
        </w:rPr>
        <w:tab/>
      </w:r>
      <w:r>
        <w:rPr>
          <w:i/>
        </w:rPr>
        <w:tab/>
      </w:r>
      <w:r>
        <w:rPr>
          <w:i/>
        </w:rPr>
        <w:tab/>
      </w:r>
      <w:r>
        <w:rPr>
          <w:i/>
        </w:rPr>
        <w:tab/>
      </w:r>
      <w:r>
        <w:rPr>
          <w:i/>
        </w:rPr>
        <w:tab/>
        <w:t>Source: SA6</w:t>
      </w:r>
    </w:p>
    <w:p w14:paraId="2CD4857B" w14:textId="77777777" w:rsidR="00E6164B" w:rsidRDefault="00E6164B" w:rsidP="00E6164B">
      <w:pPr>
        <w:rPr>
          <w:rFonts w:ascii="Arial" w:hAnsi="Arial" w:cs="Arial"/>
          <w:b/>
        </w:rPr>
      </w:pPr>
      <w:r>
        <w:rPr>
          <w:rFonts w:ascii="Arial" w:hAnsi="Arial" w:cs="Arial"/>
          <w:b/>
        </w:rPr>
        <w:t xml:space="preserve">Discussion: </w:t>
      </w:r>
    </w:p>
    <w:p w14:paraId="6A5EA7D6" w14:textId="77777777" w:rsidR="00E6164B" w:rsidRDefault="00E6164B" w:rsidP="00E6164B">
      <w:r>
        <w:t>To: CT1, CT3</w:t>
      </w:r>
    </w:p>
    <w:p w14:paraId="2961E535" w14:textId="77777777" w:rsidR="00E6164B" w:rsidRDefault="00E6164B" w:rsidP="00E6164B">
      <w:r>
        <w:t xml:space="preserve">Response to: </w:t>
      </w:r>
    </w:p>
    <w:p w14:paraId="26A836A7" w14:textId="77777777" w:rsidR="00E6164B" w:rsidRDefault="00E6164B" w:rsidP="00E6164B">
      <w:r>
        <w:t>WI: EDGEAPP</w:t>
      </w:r>
    </w:p>
    <w:p w14:paraId="667E47A9" w14:textId="77777777" w:rsidR="00E6164B" w:rsidRDefault="00E6164B" w:rsidP="00E6164B">
      <w:r>
        <w:t>SA6 has revised the specification of TS 23.558 as follows to address the questions:</w:t>
      </w:r>
    </w:p>
    <w:p w14:paraId="53E47169" w14:textId="77777777" w:rsidR="00E6164B" w:rsidRDefault="00E6164B" w:rsidP="00E6164B">
      <w:r>
        <w:t>To address (1), SA6 has added the “ACR start/stop” event according to CR in S6-220430.</w:t>
      </w:r>
    </w:p>
    <w:p w14:paraId="39B7D330" w14:textId="77777777" w:rsidR="00E6164B" w:rsidRDefault="00E6164B" w:rsidP="00E6164B">
      <w:r>
        <w:t xml:space="preserve">To address (2) and (3), SA6 has updated the specification as CR in S6-220218. A NOTE is added to the ACR response information flow to clarify one of the optional responses shall be present. In addition, in the ACR request, UEID is changed to mandatory for the message when it comes from EAS similar to when it is from EEC. </w:t>
      </w:r>
    </w:p>
    <w:p w14:paraId="5C8B0897" w14:textId="77777777" w:rsidR="00E6164B" w:rsidRDefault="00E6164B" w:rsidP="00E6164B">
      <w:r>
        <w:t>Abdessamad (Huawei): Proposal to postpone the LS to next meeting. Huawei will provide CRs to next meeting to address the updates in this LS for the CT3 parts.</w:t>
      </w:r>
    </w:p>
    <w:p w14:paraId="1C3F87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EE53CE" w14:textId="77777777" w:rsidR="00E6164B" w:rsidRDefault="00E6164B" w:rsidP="00E6164B">
      <w:pPr>
        <w:pStyle w:val="Heading2"/>
      </w:pPr>
      <w:bookmarkStart w:id="39" w:name="_Toc97129994"/>
      <w:r>
        <w:lastRenderedPageBreak/>
        <w:t>7</w:t>
      </w:r>
      <w:r>
        <w:tab/>
        <w:t>Release 7 and earlier releases</w:t>
      </w:r>
      <w:bookmarkEnd w:id="39"/>
    </w:p>
    <w:p w14:paraId="67DC8549" w14:textId="77777777" w:rsidR="00E6164B" w:rsidRDefault="00E6164B" w:rsidP="00E6164B">
      <w:pPr>
        <w:pStyle w:val="Heading2"/>
      </w:pPr>
      <w:bookmarkStart w:id="40" w:name="_Toc97129995"/>
      <w:r>
        <w:t>8</w:t>
      </w:r>
      <w:r>
        <w:tab/>
        <w:t>Release 8</w:t>
      </w:r>
      <w:bookmarkEnd w:id="40"/>
    </w:p>
    <w:p w14:paraId="0BD1B096" w14:textId="77777777" w:rsidR="00E6164B" w:rsidRDefault="00E6164B" w:rsidP="00E6164B">
      <w:pPr>
        <w:pStyle w:val="Heading3"/>
      </w:pPr>
      <w:bookmarkStart w:id="41" w:name="_Toc97129996"/>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41"/>
    </w:p>
    <w:p w14:paraId="16B61F35" w14:textId="77777777" w:rsidR="00E6164B" w:rsidRDefault="00E6164B" w:rsidP="00E6164B">
      <w:pPr>
        <w:pStyle w:val="Heading3"/>
      </w:pPr>
      <w:bookmarkStart w:id="42" w:name="_Toc97129997"/>
      <w:r>
        <w:t>8.2</w:t>
      </w:r>
      <w:r>
        <w:tab/>
        <w:t>Release 8 Packet Core Work Items [MBMS], [PCC], [</w:t>
      </w:r>
      <w:proofErr w:type="spellStart"/>
      <w:r>
        <w:t>DIAMGi</w:t>
      </w:r>
      <w:proofErr w:type="spellEnd"/>
      <w:r>
        <w:t>], [</w:t>
      </w:r>
      <w:proofErr w:type="spellStart"/>
      <w:r>
        <w:t>DIAMWi</w:t>
      </w:r>
      <w:proofErr w:type="spellEnd"/>
      <w:r>
        <w:t>], [SAES-St3-PCC], [SAES-St3-intwk], [TEI8] - PC</w:t>
      </w:r>
      <w:bookmarkEnd w:id="42"/>
    </w:p>
    <w:p w14:paraId="6F010A29" w14:textId="77777777" w:rsidR="00E6164B" w:rsidRDefault="00E6164B" w:rsidP="00E6164B">
      <w:pPr>
        <w:pStyle w:val="Heading2"/>
      </w:pPr>
      <w:bookmarkStart w:id="43" w:name="_Toc97129998"/>
      <w:r>
        <w:t>9</w:t>
      </w:r>
      <w:r>
        <w:tab/>
        <w:t>Release 9</w:t>
      </w:r>
      <w:bookmarkEnd w:id="43"/>
    </w:p>
    <w:p w14:paraId="28E710BA" w14:textId="77777777" w:rsidR="00E6164B" w:rsidRDefault="00E6164B" w:rsidP="00E6164B">
      <w:pPr>
        <w:pStyle w:val="Heading3"/>
      </w:pPr>
      <w:bookmarkStart w:id="44" w:name="_Toc97129999"/>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44"/>
    </w:p>
    <w:p w14:paraId="26910A3A" w14:textId="77777777" w:rsidR="00E6164B" w:rsidRDefault="00E6164B" w:rsidP="00E6164B">
      <w:pPr>
        <w:pStyle w:val="Heading3"/>
      </w:pPr>
      <w:bookmarkStart w:id="45" w:name="_Toc97130000"/>
      <w:r>
        <w:t>9.2</w:t>
      </w:r>
      <w:r>
        <w:tab/>
        <w:t>Release 9 Packet Core Work Items [MBMS], [SAES-St3-PCC], [MBMS_EPS], [IMS_EMER_GPRS_EPS], [PCC-</w:t>
      </w:r>
      <w:proofErr w:type="spellStart"/>
      <w:r>
        <w:t>Enh</w:t>
      </w:r>
      <w:proofErr w:type="spellEnd"/>
      <w:r>
        <w:t>], [TEI9] - PC</w:t>
      </w:r>
      <w:bookmarkEnd w:id="45"/>
    </w:p>
    <w:p w14:paraId="737D3DF3" w14:textId="77777777" w:rsidR="00E6164B" w:rsidRDefault="00E6164B" w:rsidP="00E6164B">
      <w:pPr>
        <w:pStyle w:val="Heading2"/>
      </w:pPr>
      <w:bookmarkStart w:id="46" w:name="_Toc97130001"/>
      <w:r>
        <w:t>10</w:t>
      </w:r>
      <w:r>
        <w:tab/>
        <w:t>Release 10</w:t>
      </w:r>
      <w:bookmarkEnd w:id="46"/>
    </w:p>
    <w:p w14:paraId="73D9F94B" w14:textId="77777777" w:rsidR="00E6164B" w:rsidRDefault="00E6164B" w:rsidP="00E6164B">
      <w:pPr>
        <w:pStyle w:val="Heading3"/>
      </w:pPr>
      <w:bookmarkStart w:id="47" w:name="_Toc97130002"/>
      <w:r>
        <w:t>10.1</w:t>
      </w:r>
      <w:r>
        <w:tab/>
        <w:t>Release 10 IMS/CS Work Items [IMS-CCR-IWIP], [IMS-CCR-IWCS], [CPM-SMS], [OMR], [II-NNI2], [CCNL], [ECSRA_LAA-CN] – IMS/CS, [NNI_DV], [CIIC_ES], [TEI10] – IMS/CS</w:t>
      </w:r>
      <w:bookmarkEnd w:id="47"/>
    </w:p>
    <w:p w14:paraId="34476ADF" w14:textId="77777777" w:rsidR="00E6164B" w:rsidRDefault="00E6164B" w:rsidP="00E6164B">
      <w:pPr>
        <w:pStyle w:val="Heading3"/>
      </w:pPr>
      <w:bookmarkStart w:id="48" w:name="_Toc97130003"/>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48"/>
    </w:p>
    <w:p w14:paraId="30B6B56B" w14:textId="77777777" w:rsidR="00E6164B" w:rsidRDefault="00E6164B" w:rsidP="00E6164B">
      <w:pPr>
        <w:pStyle w:val="Heading2"/>
      </w:pPr>
      <w:bookmarkStart w:id="49" w:name="_Toc97130004"/>
      <w:r>
        <w:t>11</w:t>
      </w:r>
      <w:r>
        <w:tab/>
        <w:t>Release 11</w:t>
      </w:r>
      <w:bookmarkEnd w:id="49"/>
    </w:p>
    <w:p w14:paraId="464E945A" w14:textId="77777777" w:rsidR="00E6164B" w:rsidRDefault="00E6164B" w:rsidP="00E6164B">
      <w:pPr>
        <w:pStyle w:val="Heading3"/>
      </w:pPr>
      <w:bookmarkStart w:id="50" w:name="_Toc97130005"/>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50"/>
    </w:p>
    <w:p w14:paraId="3B7BD7CB" w14:textId="77777777" w:rsidR="00E6164B" w:rsidRDefault="00E6164B" w:rsidP="00E6164B">
      <w:pPr>
        <w:pStyle w:val="Heading3"/>
      </w:pPr>
      <w:bookmarkStart w:id="51" w:name="_Toc97130006"/>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51"/>
    </w:p>
    <w:p w14:paraId="6D4A579D" w14:textId="77777777" w:rsidR="00E6164B" w:rsidRDefault="00E6164B" w:rsidP="00E6164B">
      <w:pPr>
        <w:pStyle w:val="Heading2"/>
      </w:pPr>
      <w:bookmarkStart w:id="52" w:name="_Toc97130007"/>
      <w:r>
        <w:t>12</w:t>
      </w:r>
      <w:r>
        <w:tab/>
        <w:t>Release 12</w:t>
      </w:r>
      <w:bookmarkEnd w:id="52"/>
    </w:p>
    <w:p w14:paraId="37D9B70C" w14:textId="77777777" w:rsidR="00E6164B" w:rsidRDefault="00E6164B" w:rsidP="00E6164B">
      <w:pPr>
        <w:pStyle w:val="Heading3"/>
      </w:pPr>
      <w:bookmarkStart w:id="53" w:name="_Toc97130008"/>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53"/>
    </w:p>
    <w:p w14:paraId="674E44EA" w14:textId="77777777" w:rsidR="00E6164B" w:rsidRDefault="00E6164B" w:rsidP="00E6164B">
      <w:pPr>
        <w:pStyle w:val="Heading3"/>
      </w:pPr>
      <w:bookmarkStart w:id="54" w:name="_Toc97130009"/>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54"/>
    </w:p>
    <w:p w14:paraId="3CFAEE56" w14:textId="77777777" w:rsidR="00E6164B" w:rsidRDefault="00E6164B" w:rsidP="00E6164B">
      <w:pPr>
        <w:pStyle w:val="Heading2"/>
      </w:pPr>
      <w:bookmarkStart w:id="55" w:name="_Toc97130010"/>
      <w:r>
        <w:t>13</w:t>
      </w:r>
      <w:r>
        <w:tab/>
        <w:t>Release 13</w:t>
      </w:r>
      <w:bookmarkEnd w:id="55"/>
    </w:p>
    <w:p w14:paraId="781EB639" w14:textId="77777777" w:rsidR="00E6164B" w:rsidRDefault="00E6164B" w:rsidP="00E6164B">
      <w:pPr>
        <w:pStyle w:val="Heading3"/>
      </w:pPr>
      <w:bookmarkStart w:id="56" w:name="_Toc97130011"/>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56"/>
    </w:p>
    <w:p w14:paraId="77207EA9" w14:textId="77777777" w:rsidR="00E6164B" w:rsidRDefault="00E6164B" w:rsidP="00E6164B">
      <w:pPr>
        <w:pStyle w:val="Heading3"/>
      </w:pPr>
      <w:bookmarkStart w:id="57" w:name="_Toc97130012"/>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57"/>
      <w:proofErr w:type="spellEnd"/>
    </w:p>
    <w:p w14:paraId="2CD17806" w14:textId="77777777" w:rsidR="00E6164B" w:rsidRDefault="00E6164B" w:rsidP="00E6164B">
      <w:pPr>
        <w:pStyle w:val="Heading2"/>
      </w:pPr>
      <w:bookmarkStart w:id="58" w:name="_Toc97130013"/>
      <w:r>
        <w:t>14</w:t>
      </w:r>
      <w:r>
        <w:tab/>
        <w:t>Release 14</w:t>
      </w:r>
      <w:bookmarkEnd w:id="58"/>
    </w:p>
    <w:p w14:paraId="56903584" w14:textId="77777777" w:rsidR="00E6164B" w:rsidRDefault="00E6164B" w:rsidP="00E6164B">
      <w:pPr>
        <w:pStyle w:val="Heading3"/>
      </w:pPr>
      <w:bookmarkStart w:id="59" w:name="_Toc97130014"/>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59"/>
    </w:p>
    <w:p w14:paraId="472998B6" w14:textId="77777777" w:rsidR="00E6164B" w:rsidRDefault="00E6164B" w:rsidP="00E6164B">
      <w:pPr>
        <w:pStyle w:val="Heading3"/>
      </w:pPr>
      <w:bookmarkStart w:id="60" w:name="_Toc97130015"/>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60"/>
    </w:p>
    <w:p w14:paraId="6A9B1F89" w14:textId="77777777" w:rsidR="00E6164B" w:rsidRDefault="00E6164B" w:rsidP="00E6164B">
      <w:pPr>
        <w:pStyle w:val="Heading2"/>
      </w:pPr>
      <w:bookmarkStart w:id="61" w:name="_Toc97130016"/>
      <w:r>
        <w:lastRenderedPageBreak/>
        <w:t>15</w:t>
      </w:r>
      <w:r>
        <w:tab/>
        <w:t>Release 15</w:t>
      </w:r>
      <w:bookmarkEnd w:id="61"/>
    </w:p>
    <w:p w14:paraId="488361E0" w14:textId="77777777" w:rsidR="00E6164B" w:rsidRDefault="00E6164B" w:rsidP="00E6164B">
      <w:pPr>
        <w:pStyle w:val="Heading3"/>
      </w:pPr>
      <w:bookmarkStart w:id="62" w:name="_Toc97130017"/>
      <w:r>
        <w:t>15.1</w:t>
      </w:r>
      <w:r>
        <w:tab/>
        <w:t>Study on Policy and Charging for Volume Based Charging [FS_PC_VBC]</w:t>
      </w:r>
      <w:bookmarkEnd w:id="62"/>
    </w:p>
    <w:p w14:paraId="29D7ABD4" w14:textId="77777777" w:rsidR="00E6164B" w:rsidRDefault="00E6164B" w:rsidP="00E6164B">
      <w:pPr>
        <w:pStyle w:val="Heading3"/>
      </w:pPr>
      <w:bookmarkStart w:id="63" w:name="_Toc97130018"/>
      <w:r>
        <w:t>15.2</w:t>
      </w:r>
      <w:r>
        <w:tab/>
        <w:t>CT aspects on 5G System - Phase 1 [5GS_Ph1-CT]</w:t>
      </w:r>
      <w:bookmarkEnd w:id="63"/>
    </w:p>
    <w:p w14:paraId="40FB5CC9" w14:textId="77777777" w:rsidR="00E6164B" w:rsidRDefault="00E6164B" w:rsidP="00E6164B">
      <w:pPr>
        <w:pStyle w:val="Heading4"/>
      </w:pPr>
      <w:bookmarkStart w:id="64" w:name="_Toc97130019"/>
      <w:r>
        <w:t>15.2.1</w:t>
      </w:r>
      <w:r>
        <w:tab/>
        <w:t>Technical Report (TR 29.890)</w:t>
      </w:r>
      <w:bookmarkEnd w:id="64"/>
    </w:p>
    <w:p w14:paraId="155FEEED" w14:textId="77777777" w:rsidR="00E6164B" w:rsidRDefault="00E6164B" w:rsidP="00E6164B">
      <w:pPr>
        <w:pStyle w:val="Heading4"/>
      </w:pPr>
      <w:bookmarkStart w:id="65" w:name="_Toc97130020"/>
      <w:r>
        <w:t>15.2.2</w:t>
      </w:r>
      <w:r>
        <w:tab/>
        <w:t>Access and Mobility Policy Control Service (TS 29.507)</w:t>
      </w:r>
      <w:bookmarkEnd w:id="65"/>
    </w:p>
    <w:p w14:paraId="479A99B7" w14:textId="121D6EDD" w:rsidR="00E6164B" w:rsidRDefault="00E6164B" w:rsidP="00E6164B">
      <w:pPr>
        <w:rPr>
          <w:rFonts w:ascii="Arial" w:hAnsi="Arial" w:cs="Arial"/>
          <w:b/>
          <w:sz w:val="24"/>
        </w:rPr>
      </w:pPr>
      <w:r>
        <w:rPr>
          <w:rFonts w:ascii="Arial" w:hAnsi="Arial" w:cs="Arial"/>
          <w:b/>
          <w:color w:val="0000FF"/>
          <w:sz w:val="24"/>
        </w:rPr>
        <w:t>C3-221206</w:t>
      </w:r>
      <w:r>
        <w:rPr>
          <w:rFonts w:ascii="Arial" w:hAnsi="Arial" w:cs="Arial"/>
          <w:b/>
          <w:color w:val="0000FF"/>
          <w:sz w:val="24"/>
        </w:rPr>
        <w:tab/>
      </w:r>
      <w:r>
        <w:rPr>
          <w:rFonts w:ascii="Arial" w:hAnsi="Arial" w:cs="Arial"/>
          <w:b/>
          <w:sz w:val="24"/>
        </w:rPr>
        <w:t>Handling of error responses</w:t>
      </w:r>
    </w:p>
    <w:p w14:paraId="3FEB8FA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v15.8.0</w:t>
      </w:r>
      <w:r>
        <w:rPr>
          <w:i/>
        </w:rPr>
        <w:tab/>
        <w:t xml:space="preserve">  CR-0202  rev  Cat: F (Rel-15)</w:t>
      </w:r>
      <w:r>
        <w:rPr>
          <w:i/>
        </w:rPr>
        <w:br/>
      </w:r>
      <w:r>
        <w:rPr>
          <w:i/>
        </w:rPr>
        <w:br/>
      </w:r>
      <w:r>
        <w:rPr>
          <w:i/>
        </w:rPr>
        <w:tab/>
      </w:r>
      <w:r>
        <w:rPr>
          <w:i/>
        </w:rPr>
        <w:tab/>
      </w:r>
      <w:r>
        <w:rPr>
          <w:i/>
        </w:rPr>
        <w:tab/>
      </w:r>
      <w:r>
        <w:rPr>
          <w:i/>
        </w:rPr>
        <w:tab/>
      </w:r>
      <w:r>
        <w:rPr>
          <w:i/>
        </w:rPr>
        <w:tab/>
        <w:t>Source: Ericsson</w:t>
      </w:r>
    </w:p>
    <w:p w14:paraId="3FC86E91" w14:textId="77777777" w:rsidR="00E6164B" w:rsidRDefault="00E6164B" w:rsidP="00E6164B">
      <w:pPr>
        <w:rPr>
          <w:rFonts w:ascii="Arial" w:hAnsi="Arial" w:cs="Arial"/>
          <w:b/>
        </w:rPr>
      </w:pPr>
      <w:r>
        <w:rPr>
          <w:rFonts w:ascii="Arial" w:hAnsi="Arial" w:cs="Arial"/>
          <w:b/>
        </w:rPr>
        <w:t xml:space="preserve">Discussion: </w:t>
      </w:r>
    </w:p>
    <w:p w14:paraId="463BFE4C" w14:textId="77777777" w:rsidR="00E6164B" w:rsidRDefault="00E6164B" w:rsidP="00E6164B">
      <w:r>
        <w:t>Abdessamad (Huawei): The CR requires a revision.</w:t>
      </w:r>
    </w:p>
    <w:p w14:paraId="7ED6D638" w14:textId="77777777" w:rsidR="00E6164B" w:rsidRDefault="00E6164B" w:rsidP="00E6164B">
      <w:r>
        <w:t>Nevenka (Ericsson): r1 is available.</w:t>
      </w:r>
    </w:p>
    <w:p w14:paraId="7C681B39" w14:textId="77777777" w:rsidR="00E6164B" w:rsidRDefault="00E6164B" w:rsidP="00E6164B">
      <w:r>
        <w:t>Abdessamad (Huawei): Fine with the provided r1 versions.</w:t>
      </w:r>
    </w:p>
    <w:p w14:paraId="241F170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C3-221563</w:t>
      </w:r>
      <w:r>
        <w:rPr>
          <w:color w:val="993300"/>
          <w:u w:val="single"/>
        </w:rPr>
        <w:t>.</w:t>
      </w:r>
    </w:p>
    <w:p w14:paraId="0E32DF38" w14:textId="672B191E" w:rsidR="00E6164B" w:rsidRDefault="00E6164B" w:rsidP="00E6164B">
      <w:pPr>
        <w:rPr>
          <w:rFonts w:ascii="Arial" w:hAnsi="Arial" w:cs="Arial"/>
          <w:b/>
          <w:sz w:val="24"/>
        </w:rPr>
      </w:pPr>
      <w:r>
        <w:rPr>
          <w:rFonts w:ascii="Arial" w:hAnsi="Arial" w:cs="Arial"/>
          <w:b/>
          <w:color w:val="0000FF"/>
          <w:sz w:val="24"/>
        </w:rPr>
        <w:t>C3-221207</w:t>
      </w:r>
      <w:r>
        <w:rPr>
          <w:rFonts w:ascii="Arial" w:hAnsi="Arial" w:cs="Arial"/>
          <w:b/>
          <w:color w:val="0000FF"/>
          <w:sz w:val="24"/>
        </w:rPr>
        <w:tab/>
      </w:r>
      <w:r>
        <w:rPr>
          <w:rFonts w:ascii="Arial" w:hAnsi="Arial" w:cs="Arial"/>
          <w:b/>
          <w:sz w:val="24"/>
        </w:rPr>
        <w:t>Handling of error responses</w:t>
      </w:r>
    </w:p>
    <w:p w14:paraId="76FC220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CR-0203  rev  Cat: A (Rel-16)</w:t>
      </w:r>
      <w:r>
        <w:rPr>
          <w:i/>
        </w:rPr>
        <w:br/>
      </w:r>
      <w:r>
        <w:rPr>
          <w:i/>
        </w:rPr>
        <w:br/>
      </w:r>
      <w:r>
        <w:rPr>
          <w:i/>
        </w:rPr>
        <w:tab/>
      </w:r>
      <w:r>
        <w:rPr>
          <w:i/>
        </w:rPr>
        <w:tab/>
      </w:r>
      <w:r>
        <w:rPr>
          <w:i/>
        </w:rPr>
        <w:tab/>
      </w:r>
      <w:r>
        <w:rPr>
          <w:i/>
        </w:rPr>
        <w:tab/>
      </w:r>
      <w:r>
        <w:rPr>
          <w:i/>
        </w:rPr>
        <w:tab/>
        <w:t>Source: Ericsson</w:t>
      </w:r>
    </w:p>
    <w:p w14:paraId="685246EC" w14:textId="77777777" w:rsidR="00E6164B" w:rsidRDefault="00E6164B" w:rsidP="00E6164B">
      <w:pPr>
        <w:rPr>
          <w:rFonts w:ascii="Arial" w:hAnsi="Arial" w:cs="Arial"/>
          <w:b/>
        </w:rPr>
      </w:pPr>
      <w:r>
        <w:rPr>
          <w:rFonts w:ascii="Arial" w:hAnsi="Arial" w:cs="Arial"/>
          <w:b/>
        </w:rPr>
        <w:t xml:space="preserve">Discussion: </w:t>
      </w:r>
    </w:p>
    <w:p w14:paraId="09A0EA52" w14:textId="77777777" w:rsidR="00E6164B" w:rsidRDefault="00E6164B" w:rsidP="00E6164B">
      <w:r>
        <w:t>Abdessamad (Huawei): The CR requires a revision.</w:t>
      </w:r>
    </w:p>
    <w:p w14:paraId="1AFDC370" w14:textId="77777777" w:rsidR="00E6164B" w:rsidRDefault="00E6164B" w:rsidP="00E6164B">
      <w:r>
        <w:t>Nevenka (Ericsson): r1 is available.</w:t>
      </w:r>
    </w:p>
    <w:p w14:paraId="5E93EAD7" w14:textId="77777777" w:rsidR="00E6164B" w:rsidRDefault="00E6164B" w:rsidP="00E6164B">
      <w:r>
        <w:t>Abdessamad (Huawei): Fine with the provided r1 versions.</w:t>
      </w:r>
    </w:p>
    <w:p w14:paraId="4545A1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C3-221564</w:t>
      </w:r>
      <w:r>
        <w:rPr>
          <w:color w:val="993300"/>
          <w:u w:val="single"/>
        </w:rPr>
        <w:t>.</w:t>
      </w:r>
    </w:p>
    <w:p w14:paraId="7B6F8E1A" w14:textId="58903890" w:rsidR="00E6164B" w:rsidRDefault="00E6164B" w:rsidP="00E6164B">
      <w:pPr>
        <w:rPr>
          <w:rFonts w:ascii="Arial" w:hAnsi="Arial" w:cs="Arial"/>
          <w:b/>
          <w:sz w:val="24"/>
        </w:rPr>
      </w:pPr>
      <w:r>
        <w:rPr>
          <w:rFonts w:ascii="Arial" w:hAnsi="Arial" w:cs="Arial"/>
          <w:b/>
          <w:color w:val="0000FF"/>
          <w:sz w:val="24"/>
        </w:rPr>
        <w:t>C3-221208</w:t>
      </w:r>
      <w:r>
        <w:rPr>
          <w:rFonts w:ascii="Arial" w:hAnsi="Arial" w:cs="Arial"/>
          <w:b/>
          <w:color w:val="0000FF"/>
          <w:sz w:val="24"/>
        </w:rPr>
        <w:tab/>
      </w:r>
      <w:r>
        <w:rPr>
          <w:rFonts w:ascii="Arial" w:hAnsi="Arial" w:cs="Arial"/>
          <w:b/>
          <w:sz w:val="24"/>
        </w:rPr>
        <w:t>Handling of error responses</w:t>
      </w:r>
    </w:p>
    <w:p w14:paraId="2CC697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CR-0204  rev  Cat: A (Rel-17)</w:t>
      </w:r>
      <w:r>
        <w:rPr>
          <w:i/>
        </w:rPr>
        <w:br/>
      </w:r>
      <w:r>
        <w:rPr>
          <w:i/>
        </w:rPr>
        <w:br/>
      </w:r>
      <w:r>
        <w:rPr>
          <w:i/>
        </w:rPr>
        <w:tab/>
      </w:r>
      <w:r>
        <w:rPr>
          <w:i/>
        </w:rPr>
        <w:tab/>
      </w:r>
      <w:r>
        <w:rPr>
          <w:i/>
        </w:rPr>
        <w:tab/>
      </w:r>
      <w:r>
        <w:rPr>
          <w:i/>
        </w:rPr>
        <w:tab/>
      </w:r>
      <w:r>
        <w:rPr>
          <w:i/>
        </w:rPr>
        <w:tab/>
        <w:t>Source: Ericsson</w:t>
      </w:r>
    </w:p>
    <w:p w14:paraId="66E26846" w14:textId="77777777" w:rsidR="00E6164B" w:rsidRDefault="00E6164B" w:rsidP="00E6164B">
      <w:pPr>
        <w:rPr>
          <w:rFonts w:ascii="Arial" w:hAnsi="Arial" w:cs="Arial"/>
          <w:b/>
        </w:rPr>
      </w:pPr>
      <w:r>
        <w:rPr>
          <w:rFonts w:ascii="Arial" w:hAnsi="Arial" w:cs="Arial"/>
          <w:b/>
        </w:rPr>
        <w:t xml:space="preserve">Discussion: </w:t>
      </w:r>
    </w:p>
    <w:p w14:paraId="7080264E" w14:textId="77777777" w:rsidR="00E6164B" w:rsidRDefault="00E6164B" w:rsidP="00E6164B">
      <w:r>
        <w:t>Abdessamad (Huawei): The CR requires a revision.</w:t>
      </w:r>
    </w:p>
    <w:p w14:paraId="64E2E889" w14:textId="77777777" w:rsidR="00E6164B" w:rsidRDefault="00E6164B" w:rsidP="00E6164B">
      <w:r>
        <w:t>Nevenka (Ericsson): r1 is available.</w:t>
      </w:r>
    </w:p>
    <w:p w14:paraId="43A0D7B7" w14:textId="77777777" w:rsidR="00E6164B" w:rsidRDefault="00E6164B" w:rsidP="00E6164B">
      <w:r>
        <w:t>Abdessamad (Huawei): Fine with the provided r1 versions.</w:t>
      </w:r>
    </w:p>
    <w:p w14:paraId="0C2D173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C3-221565</w:t>
      </w:r>
      <w:r>
        <w:rPr>
          <w:color w:val="993300"/>
          <w:u w:val="single"/>
        </w:rPr>
        <w:t>.</w:t>
      </w:r>
    </w:p>
    <w:p w14:paraId="2FD6CFD2" w14:textId="3A87CA70" w:rsidR="00E6164B" w:rsidRDefault="00E6164B" w:rsidP="00E6164B">
      <w:pPr>
        <w:rPr>
          <w:rFonts w:ascii="Arial" w:hAnsi="Arial" w:cs="Arial"/>
          <w:b/>
          <w:sz w:val="24"/>
        </w:rPr>
      </w:pPr>
      <w:r>
        <w:rPr>
          <w:rFonts w:ascii="Arial" w:hAnsi="Arial" w:cs="Arial"/>
          <w:b/>
          <w:color w:val="0000FF"/>
          <w:sz w:val="24"/>
        </w:rPr>
        <w:lastRenderedPageBreak/>
        <w:t>C3-221563</w:t>
      </w:r>
      <w:r>
        <w:rPr>
          <w:rFonts w:ascii="Arial" w:hAnsi="Arial" w:cs="Arial"/>
          <w:b/>
          <w:color w:val="0000FF"/>
          <w:sz w:val="24"/>
        </w:rPr>
        <w:tab/>
      </w:r>
      <w:r>
        <w:rPr>
          <w:rFonts w:ascii="Arial" w:hAnsi="Arial" w:cs="Arial"/>
          <w:b/>
          <w:sz w:val="24"/>
        </w:rPr>
        <w:t>Handling of error responses</w:t>
      </w:r>
    </w:p>
    <w:p w14:paraId="4812B6D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v15.8.0</w:t>
      </w:r>
      <w:r>
        <w:rPr>
          <w:i/>
        </w:rPr>
        <w:tab/>
        <w:t xml:space="preserve">  CR-0202  rev 1 Cat: F (Rel-15)</w:t>
      </w:r>
      <w:r>
        <w:rPr>
          <w:i/>
        </w:rPr>
        <w:br/>
      </w:r>
      <w:r>
        <w:rPr>
          <w:i/>
        </w:rPr>
        <w:br/>
      </w:r>
      <w:r>
        <w:rPr>
          <w:i/>
        </w:rPr>
        <w:tab/>
      </w:r>
      <w:r>
        <w:rPr>
          <w:i/>
        </w:rPr>
        <w:tab/>
      </w:r>
      <w:r>
        <w:rPr>
          <w:i/>
        </w:rPr>
        <w:tab/>
      </w:r>
      <w:r>
        <w:rPr>
          <w:i/>
        </w:rPr>
        <w:tab/>
      </w:r>
      <w:r>
        <w:rPr>
          <w:i/>
        </w:rPr>
        <w:tab/>
        <w:t>Source: Ericsson</w:t>
      </w:r>
    </w:p>
    <w:p w14:paraId="388742CF" w14:textId="77777777" w:rsidR="00E6164B" w:rsidRDefault="00E6164B" w:rsidP="00E6164B">
      <w:pPr>
        <w:rPr>
          <w:color w:val="808080"/>
        </w:rPr>
      </w:pPr>
      <w:r>
        <w:rPr>
          <w:color w:val="808080"/>
        </w:rPr>
        <w:t>(Replaces C3-221206)</w:t>
      </w:r>
    </w:p>
    <w:p w14:paraId="3F214C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E0BF3" w14:textId="48D88523" w:rsidR="00E6164B" w:rsidRDefault="00E6164B" w:rsidP="00E6164B">
      <w:pPr>
        <w:rPr>
          <w:rFonts w:ascii="Arial" w:hAnsi="Arial" w:cs="Arial"/>
          <w:b/>
          <w:sz w:val="24"/>
        </w:rPr>
      </w:pPr>
      <w:r>
        <w:rPr>
          <w:rFonts w:ascii="Arial" w:hAnsi="Arial" w:cs="Arial"/>
          <w:b/>
          <w:color w:val="0000FF"/>
          <w:sz w:val="24"/>
        </w:rPr>
        <w:t>C3-221564</w:t>
      </w:r>
      <w:r>
        <w:rPr>
          <w:rFonts w:ascii="Arial" w:hAnsi="Arial" w:cs="Arial"/>
          <w:b/>
          <w:color w:val="0000FF"/>
          <w:sz w:val="24"/>
        </w:rPr>
        <w:tab/>
      </w:r>
      <w:r>
        <w:rPr>
          <w:rFonts w:ascii="Arial" w:hAnsi="Arial" w:cs="Arial"/>
          <w:b/>
          <w:sz w:val="24"/>
        </w:rPr>
        <w:t>Handling of error responses</w:t>
      </w:r>
    </w:p>
    <w:p w14:paraId="11A2382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CR-0203  rev 1 Cat: A (Rel-16)</w:t>
      </w:r>
      <w:r>
        <w:rPr>
          <w:i/>
        </w:rPr>
        <w:br/>
      </w:r>
      <w:r>
        <w:rPr>
          <w:i/>
        </w:rPr>
        <w:br/>
      </w:r>
      <w:r>
        <w:rPr>
          <w:i/>
        </w:rPr>
        <w:tab/>
      </w:r>
      <w:r>
        <w:rPr>
          <w:i/>
        </w:rPr>
        <w:tab/>
      </w:r>
      <w:r>
        <w:rPr>
          <w:i/>
        </w:rPr>
        <w:tab/>
      </w:r>
      <w:r>
        <w:rPr>
          <w:i/>
        </w:rPr>
        <w:tab/>
      </w:r>
      <w:r>
        <w:rPr>
          <w:i/>
        </w:rPr>
        <w:tab/>
        <w:t>Source: Ericsson</w:t>
      </w:r>
    </w:p>
    <w:p w14:paraId="1CAEACBE" w14:textId="77777777" w:rsidR="00E6164B" w:rsidRDefault="00E6164B" w:rsidP="00E6164B">
      <w:pPr>
        <w:rPr>
          <w:color w:val="808080"/>
        </w:rPr>
      </w:pPr>
      <w:r>
        <w:rPr>
          <w:color w:val="808080"/>
        </w:rPr>
        <w:t>(Replaces C3-221207)</w:t>
      </w:r>
    </w:p>
    <w:p w14:paraId="2A3AB9E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876AB" w14:textId="5AB8CFEA" w:rsidR="00E6164B" w:rsidRDefault="00E6164B" w:rsidP="00E6164B">
      <w:pPr>
        <w:rPr>
          <w:rFonts w:ascii="Arial" w:hAnsi="Arial" w:cs="Arial"/>
          <w:b/>
          <w:sz w:val="24"/>
        </w:rPr>
      </w:pPr>
      <w:r>
        <w:rPr>
          <w:rFonts w:ascii="Arial" w:hAnsi="Arial" w:cs="Arial"/>
          <w:b/>
          <w:color w:val="0000FF"/>
          <w:sz w:val="24"/>
        </w:rPr>
        <w:t>C3-221565</w:t>
      </w:r>
      <w:r>
        <w:rPr>
          <w:rFonts w:ascii="Arial" w:hAnsi="Arial" w:cs="Arial"/>
          <w:b/>
          <w:color w:val="0000FF"/>
          <w:sz w:val="24"/>
        </w:rPr>
        <w:tab/>
      </w:r>
      <w:r>
        <w:rPr>
          <w:rFonts w:ascii="Arial" w:hAnsi="Arial" w:cs="Arial"/>
          <w:b/>
          <w:sz w:val="24"/>
        </w:rPr>
        <w:t>Handling of error responses</w:t>
      </w:r>
    </w:p>
    <w:p w14:paraId="4CD8A2C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CR-0204  rev 1 Cat: A (Rel-17)</w:t>
      </w:r>
      <w:r>
        <w:rPr>
          <w:i/>
        </w:rPr>
        <w:br/>
      </w:r>
      <w:r>
        <w:rPr>
          <w:i/>
        </w:rPr>
        <w:br/>
      </w:r>
      <w:r>
        <w:rPr>
          <w:i/>
        </w:rPr>
        <w:tab/>
      </w:r>
      <w:r>
        <w:rPr>
          <w:i/>
        </w:rPr>
        <w:tab/>
      </w:r>
      <w:r>
        <w:rPr>
          <w:i/>
        </w:rPr>
        <w:tab/>
      </w:r>
      <w:r>
        <w:rPr>
          <w:i/>
        </w:rPr>
        <w:tab/>
      </w:r>
      <w:r>
        <w:rPr>
          <w:i/>
        </w:rPr>
        <w:tab/>
        <w:t>Source: Ericsson</w:t>
      </w:r>
    </w:p>
    <w:p w14:paraId="5C483B52" w14:textId="77777777" w:rsidR="00E6164B" w:rsidRDefault="00E6164B" w:rsidP="00E6164B">
      <w:pPr>
        <w:rPr>
          <w:color w:val="808080"/>
        </w:rPr>
      </w:pPr>
      <w:r>
        <w:rPr>
          <w:color w:val="808080"/>
        </w:rPr>
        <w:t>(Replaces C3-221208)</w:t>
      </w:r>
    </w:p>
    <w:p w14:paraId="32C78B9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BA791" w14:textId="77777777" w:rsidR="00E6164B" w:rsidRDefault="00E6164B" w:rsidP="00E6164B">
      <w:pPr>
        <w:pStyle w:val="Heading4"/>
      </w:pPr>
      <w:bookmarkStart w:id="66" w:name="_Toc97130021"/>
      <w:r>
        <w:t>15.2.3</w:t>
      </w:r>
      <w:r>
        <w:tab/>
        <w:t>Session Management Event Exposure Service (TS 29.508)</w:t>
      </w:r>
      <w:bookmarkEnd w:id="66"/>
    </w:p>
    <w:p w14:paraId="59920148" w14:textId="77777777" w:rsidR="00E6164B" w:rsidRDefault="00E6164B" w:rsidP="00E6164B">
      <w:pPr>
        <w:pStyle w:val="Heading4"/>
      </w:pPr>
      <w:bookmarkStart w:id="67" w:name="_Toc97130022"/>
      <w:r>
        <w:t>15.2.4</w:t>
      </w:r>
      <w:r>
        <w:tab/>
        <w:t>Session Management Policy Control Service (TS 29.512)</w:t>
      </w:r>
      <w:bookmarkEnd w:id="67"/>
    </w:p>
    <w:p w14:paraId="7F0D2496" w14:textId="28FFFC2E" w:rsidR="00E6164B" w:rsidRDefault="00E6164B" w:rsidP="00E6164B">
      <w:pPr>
        <w:rPr>
          <w:rFonts w:ascii="Arial" w:hAnsi="Arial" w:cs="Arial"/>
          <w:b/>
          <w:sz w:val="24"/>
        </w:rPr>
      </w:pPr>
      <w:r>
        <w:rPr>
          <w:rFonts w:ascii="Arial" w:hAnsi="Arial" w:cs="Arial"/>
          <w:b/>
          <w:color w:val="0000FF"/>
          <w:sz w:val="24"/>
        </w:rPr>
        <w:t>C3-221167</w:t>
      </w:r>
      <w:r>
        <w:rPr>
          <w:rFonts w:ascii="Arial" w:hAnsi="Arial" w:cs="Arial"/>
          <w:b/>
          <w:color w:val="0000FF"/>
          <w:sz w:val="24"/>
        </w:rPr>
        <w:tab/>
      </w:r>
      <w:r>
        <w:rPr>
          <w:rFonts w:ascii="Arial" w:hAnsi="Arial" w:cs="Arial"/>
          <w:b/>
          <w:sz w:val="24"/>
        </w:rPr>
        <w:t>Corrections to Application Detection and Control</w:t>
      </w:r>
    </w:p>
    <w:p w14:paraId="6755669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v15.12.0</w:t>
      </w:r>
      <w:r>
        <w:rPr>
          <w:i/>
        </w:rPr>
        <w:tab/>
        <w:t xml:space="preserve">  CR-0905  rev  Cat: F (Rel-15)</w:t>
      </w:r>
      <w:r>
        <w:rPr>
          <w:i/>
        </w:rPr>
        <w:br/>
      </w:r>
      <w:r>
        <w:rPr>
          <w:i/>
        </w:rPr>
        <w:br/>
      </w:r>
      <w:r>
        <w:rPr>
          <w:i/>
        </w:rPr>
        <w:tab/>
      </w:r>
      <w:r>
        <w:rPr>
          <w:i/>
        </w:rPr>
        <w:tab/>
      </w:r>
      <w:r>
        <w:rPr>
          <w:i/>
        </w:rPr>
        <w:tab/>
      </w:r>
      <w:r>
        <w:rPr>
          <w:i/>
        </w:rPr>
        <w:tab/>
      </w:r>
      <w:r>
        <w:rPr>
          <w:i/>
        </w:rPr>
        <w:tab/>
        <w:t>Source: Ericsson</w:t>
      </w:r>
    </w:p>
    <w:p w14:paraId="02BE6F22" w14:textId="77777777" w:rsidR="00E6164B" w:rsidRDefault="00E6164B" w:rsidP="00E6164B">
      <w:pPr>
        <w:rPr>
          <w:rFonts w:ascii="Arial" w:hAnsi="Arial" w:cs="Arial"/>
          <w:b/>
        </w:rPr>
      </w:pPr>
      <w:r>
        <w:rPr>
          <w:rFonts w:ascii="Arial" w:hAnsi="Arial" w:cs="Arial"/>
          <w:b/>
        </w:rPr>
        <w:t xml:space="preserve">Discussion: </w:t>
      </w:r>
    </w:p>
    <w:p w14:paraId="62CAEC73" w14:textId="77777777" w:rsidR="00E6164B" w:rsidRDefault="00E6164B" w:rsidP="00E6164B">
      <w:proofErr w:type="spellStart"/>
      <w:r>
        <w:t>Xiaoyun</w:t>
      </w:r>
      <w:proofErr w:type="spellEnd"/>
      <w:r>
        <w:t xml:space="preserve"> (Huawei): Not essential correction and CR is not needed.</w:t>
      </w:r>
    </w:p>
    <w:p w14:paraId="66D5917C" w14:textId="77777777" w:rsidR="00E6164B" w:rsidRDefault="00E6164B" w:rsidP="00E6164B">
      <w:proofErr w:type="spellStart"/>
      <w:r>
        <w:t>Fuen</w:t>
      </w:r>
      <w:proofErr w:type="spellEnd"/>
      <w:r>
        <w:t xml:space="preserve"> (Ericsson): reply is provided clarifying it is an essential correction.</w:t>
      </w:r>
    </w:p>
    <w:p w14:paraId="3A89AF8A" w14:textId="77777777" w:rsidR="00E6164B" w:rsidRDefault="00E6164B" w:rsidP="00E6164B">
      <w:proofErr w:type="spellStart"/>
      <w:r>
        <w:t>Xiaoyun</w:t>
      </w:r>
      <w:proofErr w:type="spellEnd"/>
      <w:r>
        <w:t xml:space="preserve"> (Huawei): Provide the response.</w:t>
      </w:r>
    </w:p>
    <w:p w14:paraId="6B9AE6A4" w14:textId="77777777" w:rsidR="00E6164B" w:rsidRDefault="00E6164B" w:rsidP="00E6164B">
      <w:r>
        <w:t>Abdessamad (Huawei): Same comment as Samsung here as well.</w:t>
      </w:r>
    </w:p>
    <w:p w14:paraId="7DB98B48" w14:textId="77777777" w:rsidR="00E6164B" w:rsidRDefault="00E6164B" w:rsidP="00E6164B">
      <w:proofErr w:type="spellStart"/>
      <w:r>
        <w:t>Fuen</w:t>
      </w:r>
      <w:proofErr w:type="spellEnd"/>
      <w:r>
        <w:t xml:space="preserve"> (Ericsson): provides the requested information and provides r1.</w:t>
      </w:r>
    </w:p>
    <w:p w14:paraId="5E8A2850" w14:textId="77777777" w:rsidR="00E6164B" w:rsidRDefault="00E6164B" w:rsidP="00E6164B">
      <w:proofErr w:type="spellStart"/>
      <w:r>
        <w:t>Xiaoyun</w:t>
      </w:r>
      <w:proofErr w:type="spellEnd"/>
      <w:r>
        <w:t xml:space="preserve"> (Huawei): Provide the response.</w:t>
      </w:r>
    </w:p>
    <w:p w14:paraId="37421B56" w14:textId="77777777" w:rsidR="00E6164B" w:rsidRDefault="00E6164B" w:rsidP="00E6164B">
      <w:proofErr w:type="spellStart"/>
      <w:r>
        <w:t>Fuen</w:t>
      </w:r>
      <w:proofErr w:type="spellEnd"/>
      <w:r>
        <w:t xml:space="preserve"> (Ericsson): provides reply based on FASMO discussion.</w:t>
      </w:r>
    </w:p>
    <w:p w14:paraId="1C5C0726" w14:textId="77777777" w:rsidR="00E6164B" w:rsidRDefault="00E6164B" w:rsidP="00E6164B">
      <w:proofErr w:type="spellStart"/>
      <w:r>
        <w:t>Xiaoyun</w:t>
      </w:r>
      <w:proofErr w:type="spellEnd"/>
      <w:r>
        <w:t xml:space="preserve"> (Huawei): Fine with the proposal and provide the editorial comments.</w:t>
      </w:r>
    </w:p>
    <w:p w14:paraId="198FD313" w14:textId="77777777" w:rsidR="00E6164B" w:rsidRDefault="00E6164B" w:rsidP="00E6164B">
      <w:proofErr w:type="spellStart"/>
      <w:r>
        <w:t>Fuen</w:t>
      </w:r>
      <w:proofErr w:type="spellEnd"/>
      <w:r>
        <w:t xml:space="preserve"> (Ericsson): fine with the comments and provides r2.</w:t>
      </w:r>
    </w:p>
    <w:p w14:paraId="6C42A1A6" w14:textId="77777777" w:rsidR="00E6164B" w:rsidRDefault="00E6164B" w:rsidP="00E6164B">
      <w:proofErr w:type="spellStart"/>
      <w:r>
        <w:t>Xiaoyun</w:t>
      </w:r>
      <w:proofErr w:type="spellEnd"/>
      <w:r>
        <w:t xml:space="preserve"> (Huawei):  Fine with r2.</w:t>
      </w:r>
    </w:p>
    <w:p w14:paraId="7D448493"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C3-221609</w:t>
      </w:r>
      <w:r>
        <w:rPr>
          <w:color w:val="993300"/>
          <w:u w:val="single"/>
        </w:rPr>
        <w:t>.</w:t>
      </w:r>
    </w:p>
    <w:p w14:paraId="7F7A4993" w14:textId="199A8F4D" w:rsidR="00E6164B" w:rsidRDefault="00E6164B" w:rsidP="00E6164B">
      <w:pPr>
        <w:rPr>
          <w:rFonts w:ascii="Arial" w:hAnsi="Arial" w:cs="Arial"/>
          <w:b/>
          <w:sz w:val="24"/>
        </w:rPr>
      </w:pPr>
      <w:r>
        <w:rPr>
          <w:rFonts w:ascii="Arial" w:hAnsi="Arial" w:cs="Arial"/>
          <w:b/>
          <w:color w:val="0000FF"/>
          <w:sz w:val="24"/>
        </w:rPr>
        <w:t>C3-221205</w:t>
      </w:r>
      <w:r>
        <w:rPr>
          <w:rFonts w:ascii="Arial" w:hAnsi="Arial" w:cs="Arial"/>
          <w:b/>
          <w:color w:val="0000FF"/>
          <w:sz w:val="24"/>
        </w:rPr>
        <w:tab/>
      </w:r>
      <w:r>
        <w:rPr>
          <w:rFonts w:ascii="Arial" w:hAnsi="Arial" w:cs="Arial"/>
          <w:b/>
          <w:sz w:val="24"/>
        </w:rPr>
        <w:t xml:space="preserve">Support of Ethernet Flows within </w:t>
      </w:r>
      <w:proofErr w:type="spellStart"/>
      <w:r>
        <w:rPr>
          <w:rFonts w:ascii="Arial" w:hAnsi="Arial" w:cs="Arial"/>
          <w:b/>
          <w:sz w:val="24"/>
        </w:rPr>
        <w:t>FlowInformation</w:t>
      </w:r>
      <w:proofErr w:type="spellEnd"/>
    </w:p>
    <w:p w14:paraId="5981775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CR-0909  rev  Cat: A (Rel-16)</w:t>
      </w:r>
      <w:r>
        <w:rPr>
          <w:i/>
        </w:rPr>
        <w:br/>
      </w:r>
      <w:r>
        <w:rPr>
          <w:i/>
        </w:rPr>
        <w:br/>
      </w:r>
      <w:r>
        <w:rPr>
          <w:i/>
        </w:rPr>
        <w:tab/>
      </w:r>
      <w:r>
        <w:rPr>
          <w:i/>
        </w:rPr>
        <w:tab/>
      </w:r>
      <w:r>
        <w:rPr>
          <w:i/>
        </w:rPr>
        <w:tab/>
      </w:r>
      <w:r>
        <w:rPr>
          <w:i/>
        </w:rPr>
        <w:tab/>
      </w:r>
      <w:r>
        <w:rPr>
          <w:i/>
        </w:rPr>
        <w:tab/>
        <w:t>Source: Ericsson</w:t>
      </w:r>
    </w:p>
    <w:p w14:paraId="04C95A79" w14:textId="77777777" w:rsidR="00E6164B" w:rsidRDefault="00E6164B" w:rsidP="00E6164B">
      <w:pPr>
        <w:rPr>
          <w:rFonts w:ascii="Arial" w:hAnsi="Arial" w:cs="Arial"/>
          <w:b/>
        </w:rPr>
      </w:pPr>
      <w:r>
        <w:rPr>
          <w:rFonts w:ascii="Arial" w:hAnsi="Arial" w:cs="Arial"/>
          <w:b/>
        </w:rPr>
        <w:t xml:space="preserve">Discussion: </w:t>
      </w:r>
    </w:p>
    <w:p w14:paraId="1B24A038" w14:textId="77777777" w:rsidR="00E6164B" w:rsidRDefault="00E6164B" w:rsidP="00E6164B">
      <w:proofErr w:type="spellStart"/>
      <w:r>
        <w:t>Xiaoyun</w:t>
      </w:r>
      <w:proofErr w:type="spellEnd"/>
      <w:r>
        <w:t xml:space="preserve"> (Huawei): Not essential correction and CR is not needed.</w:t>
      </w:r>
    </w:p>
    <w:p w14:paraId="4F8E2907" w14:textId="77777777" w:rsidR="00E6164B" w:rsidRDefault="00E6164B" w:rsidP="00E6164B">
      <w:proofErr w:type="spellStart"/>
      <w:r>
        <w:t>Fuen</w:t>
      </w:r>
      <w:proofErr w:type="spellEnd"/>
      <w:r>
        <w:t xml:space="preserve"> (Ericsson): reply is provided clarifying it is an essential correction.</w:t>
      </w:r>
    </w:p>
    <w:p w14:paraId="7FF30E7F" w14:textId="77777777" w:rsidR="00E6164B" w:rsidRDefault="00E6164B" w:rsidP="00E6164B">
      <w:proofErr w:type="spellStart"/>
      <w:r>
        <w:t>Xiaoyun</w:t>
      </w:r>
      <w:proofErr w:type="spellEnd"/>
      <w:r>
        <w:t xml:space="preserve"> (Huawei): Provide the response.</w:t>
      </w:r>
    </w:p>
    <w:p w14:paraId="0EF94E4A" w14:textId="77777777" w:rsidR="00E6164B" w:rsidRDefault="00E6164B" w:rsidP="00E6164B">
      <w:proofErr w:type="spellStart"/>
      <w:r>
        <w:t>Fuen</w:t>
      </w:r>
      <w:proofErr w:type="spellEnd"/>
      <w:r>
        <w:t xml:space="preserve"> (Ericsson): provides the requested information and provides r1.</w:t>
      </w:r>
    </w:p>
    <w:p w14:paraId="69FA4407" w14:textId="77777777" w:rsidR="00E6164B" w:rsidRDefault="00E6164B" w:rsidP="00E6164B">
      <w:proofErr w:type="spellStart"/>
      <w:r>
        <w:t>Xiaoyun</w:t>
      </w:r>
      <w:proofErr w:type="spellEnd"/>
      <w:r>
        <w:t xml:space="preserve"> (Huawei): Provide the response.</w:t>
      </w:r>
    </w:p>
    <w:p w14:paraId="367AE234" w14:textId="77777777" w:rsidR="00E6164B" w:rsidRDefault="00E6164B" w:rsidP="00E6164B">
      <w:proofErr w:type="spellStart"/>
      <w:r>
        <w:t>Fuen</w:t>
      </w:r>
      <w:proofErr w:type="spellEnd"/>
      <w:r>
        <w:t xml:space="preserve"> (Ericsson): I’m open to listen to other voices. But, the increase of the quality of the TSs has always been relevant for the group.</w:t>
      </w:r>
    </w:p>
    <w:p w14:paraId="1E3C2A48" w14:textId="77777777" w:rsidR="00E6164B" w:rsidRDefault="00E6164B" w:rsidP="00E6164B">
      <w:proofErr w:type="spellStart"/>
      <w:r>
        <w:t>Fuen</w:t>
      </w:r>
      <w:proofErr w:type="spellEnd"/>
      <w:r>
        <w:t xml:space="preserve"> (Ericsson): provides reply based on FASMO discussion.</w:t>
      </w:r>
    </w:p>
    <w:p w14:paraId="477ED034" w14:textId="77777777" w:rsidR="00E6164B" w:rsidRDefault="00E6164B" w:rsidP="00E6164B">
      <w:proofErr w:type="spellStart"/>
      <w:r>
        <w:t>Xiaoyun</w:t>
      </w:r>
      <w:proofErr w:type="spellEnd"/>
      <w:r>
        <w:t xml:space="preserve"> (Huawei): Fine with the proposal and provide the editorial comments.</w:t>
      </w:r>
    </w:p>
    <w:p w14:paraId="75B9E93D" w14:textId="77777777" w:rsidR="00E6164B" w:rsidRDefault="00E6164B" w:rsidP="00E6164B">
      <w:proofErr w:type="spellStart"/>
      <w:r>
        <w:t>Fuen</w:t>
      </w:r>
      <w:proofErr w:type="spellEnd"/>
      <w:r>
        <w:t xml:space="preserve"> (Ericsson): fine with the comments and provides r2.</w:t>
      </w:r>
    </w:p>
    <w:p w14:paraId="40F3D81F" w14:textId="77777777" w:rsidR="00E6164B" w:rsidRDefault="00E6164B" w:rsidP="00E6164B">
      <w:proofErr w:type="spellStart"/>
      <w:r>
        <w:t>Xiaoyun</w:t>
      </w:r>
      <w:proofErr w:type="spellEnd"/>
      <w:r>
        <w:t xml:space="preserve"> (Huawei):  Fine with r2.</w:t>
      </w:r>
    </w:p>
    <w:p w14:paraId="46248A8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C3-221610</w:t>
      </w:r>
      <w:r>
        <w:rPr>
          <w:color w:val="993300"/>
          <w:u w:val="single"/>
        </w:rPr>
        <w:t>.</w:t>
      </w:r>
    </w:p>
    <w:p w14:paraId="59783F95" w14:textId="2BFF926C" w:rsidR="00E6164B" w:rsidRDefault="00E6164B" w:rsidP="00E6164B">
      <w:pPr>
        <w:rPr>
          <w:rFonts w:ascii="Arial" w:hAnsi="Arial" w:cs="Arial"/>
          <w:b/>
          <w:sz w:val="24"/>
        </w:rPr>
      </w:pPr>
      <w:r>
        <w:rPr>
          <w:rFonts w:ascii="Arial" w:hAnsi="Arial" w:cs="Arial"/>
          <w:b/>
          <w:color w:val="0000FF"/>
          <w:sz w:val="24"/>
        </w:rPr>
        <w:t>C3-221233</w:t>
      </w:r>
      <w:r>
        <w:rPr>
          <w:rFonts w:ascii="Arial" w:hAnsi="Arial" w:cs="Arial"/>
          <w:b/>
          <w:color w:val="0000FF"/>
          <w:sz w:val="24"/>
        </w:rPr>
        <w:tab/>
      </w:r>
      <w:r>
        <w:rPr>
          <w:rFonts w:ascii="Arial" w:hAnsi="Arial" w:cs="Arial"/>
          <w:b/>
          <w:sz w:val="24"/>
        </w:rPr>
        <w:t xml:space="preserve">Support of Ethernet Flows within </w:t>
      </w:r>
      <w:proofErr w:type="spellStart"/>
      <w:r>
        <w:rPr>
          <w:rFonts w:ascii="Arial" w:hAnsi="Arial" w:cs="Arial"/>
          <w:b/>
          <w:sz w:val="24"/>
        </w:rPr>
        <w:t>FlowInformation</w:t>
      </w:r>
      <w:proofErr w:type="spellEnd"/>
    </w:p>
    <w:p w14:paraId="7BF7191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CR-0911  rev  Cat: A (Rel-17)</w:t>
      </w:r>
      <w:r>
        <w:rPr>
          <w:i/>
        </w:rPr>
        <w:br/>
      </w:r>
      <w:r>
        <w:rPr>
          <w:i/>
        </w:rPr>
        <w:br/>
      </w:r>
      <w:r>
        <w:rPr>
          <w:i/>
        </w:rPr>
        <w:tab/>
      </w:r>
      <w:r>
        <w:rPr>
          <w:i/>
        </w:rPr>
        <w:tab/>
      </w:r>
      <w:r>
        <w:rPr>
          <w:i/>
        </w:rPr>
        <w:tab/>
      </w:r>
      <w:r>
        <w:rPr>
          <w:i/>
        </w:rPr>
        <w:tab/>
      </w:r>
      <w:r>
        <w:rPr>
          <w:i/>
        </w:rPr>
        <w:tab/>
        <w:t>Source: Ericsson</w:t>
      </w:r>
    </w:p>
    <w:p w14:paraId="702E18AD" w14:textId="77777777" w:rsidR="00E6164B" w:rsidRDefault="00E6164B" w:rsidP="00E6164B">
      <w:pPr>
        <w:rPr>
          <w:rFonts w:ascii="Arial" w:hAnsi="Arial" w:cs="Arial"/>
          <w:b/>
        </w:rPr>
      </w:pPr>
      <w:r>
        <w:rPr>
          <w:rFonts w:ascii="Arial" w:hAnsi="Arial" w:cs="Arial"/>
          <w:b/>
        </w:rPr>
        <w:t xml:space="preserve">Discussion: </w:t>
      </w:r>
    </w:p>
    <w:p w14:paraId="41586BEB" w14:textId="77777777" w:rsidR="00E6164B" w:rsidRDefault="00E6164B" w:rsidP="00E6164B">
      <w:proofErr w:type="spellStart"/>
      <w:r>
        <w:t>Xiaoyun</w:t>
      </w:r>
      <w:proofErr w:type="spellEnd"/>
      <w:r>
        <w:t xml:space="preserve"> (Huawei): Not essential correction and CR is not needed.</w:t>
      </w:r>
    </w:p>
    <w:p w14:paraId="081D3D8F" w14:textId="77777777" w:rsidR="00E6164B" w:rsidRDefault="00E6164B" w:rsidP="00E6164B">
      <w:proofErr w:type="spellStart"/>
      <w:r>
        <w:t>Fuen</w:t>
      </w:r>
      <w:proofErr w:type="spellEnd"/>
      <w:r>
        <w:t xml:space="preserve"> (Ericsson): reply is provided clarifying it is an essential correction.</w:t>
      </w:r>
    </w:p>
    <w:p w14:paraId="027AA5D7" w14:textId="77777777" w:rsidR="00E6164B" w:rsidRDefault="00E6164B" w:rsidP="00E6164B">
      <w:proofErr w:type="spellStart"/>
      <w:r>
        <w:t>Xiaoyun</w:t>
      </w:r>
      <w:proofErr w:type="spellEnd"/>
      <w:r>
        <w:t xml:space="preserve"> (Huawei): Provide the response.</w:t>
      </w:r>
    </w:p>
    <w:p w14:paraId="3BE3AF4A" w14:textId="77777777" w:rsidR="00E6164B" w:rsidRDefault="00E6164B" w:rsidP="00E6164B">
      <w:proofErr w:type="spellStart"/>
      <w:r>
        <w:t>Fuen</w:t>
      </w:r>
      <w:proofErr w:type="spellEnd"/>
      <w:r>
        <w:t xml:space="preserve"> (Ericsson): provides the requested information and provides r1.</w:t>
      </w:r>
    </w:p>
    <w:p w14:paraId="71D183A4" w14:textId="77777777" w:rsidR="00E6164B" w:rsidRDefault="00E6164B" w:rsidP="00E6164B">
      <w:proofErr w:type="spellStart"/>
      <w:r>
        <w:t>Xiaoyun</w:t>
      </w:r>
      <w:proofErr w:type="spellEnd"/>
      <w:r>
        <w:t xml:space="preserve"> (Huawei): Provide the response.</w:t>
      </w:r>
    </w:p>
    <w:p w14:paraId="5469C5F0" w14:textId="77777777" w:rsidR="00E6164B" w:rsidRDefault="00E6164B" w:rsidP="00E6164B">
      <w:proofErr w:type="spellStart"/>
      <w:r>
        <w:t>Fuen</w:t>
      </w:r>
      <w:proofErr w:type="spellEnd"/>
      <w:r>
        <w:t xml:space="preserve"> (Ericsson): I’m open to listen to other voices. But, the increase of the quality of the TSs has always been relevant for the group.</w:t>
      </w:r>
    </w:p>
    <w:p w14:paraId="1224658A" w14:textId="77777777" w:rsidR="00E6164B" w:rsidRDefault="00E6164B" w:rsidP="00E6164B">
      <w:proofErr w:type="spellStart"/>
      <w:r>
        <w:t>Fuen</w:t>
      </w:r>
      <w:proofErr w:type="spellEnd"/>
      <w:r>
        <w:t xml:space="preserve"> (Ericsson): provides reply based on FASMO discussion.</w:t>
      </w:r>
    </w:p>
    <w:p w14:paraId="3FCFEA4C" w14:textId="77777777" w:rsidR="00E6164B" w:rsidRDefault="00E6164B" w:rsidP="00E6164B">
      <w:proofErr w:type="spellStart"/>
      <w:r>
        <w:t>Xiaoyun</w:t>
      </w:r>
      <w:proofErr w:type="spellEnd"/>
      <w:r>
        <w:t xml:space="preserve"> (Huawei): Fine with the proposal and provide the editorial comments.</w:t>
      </w:r>
    </w:p>
    <w:p w14:paraId="3BCFD264" w14:textId="77777777" w:rsidR="00E6164B" w:rsidRDefault="00E6164B" w:rsidP="00E6164B">
      <w:proofErr w:type="spellStart"/>
      <w:r>
        <w:t>Fuen</w:t>
      </w:r>
      <w:proofErr w:type="spellEnd"/>
      <w:r>
        <w:t xml:space="preserve"> (Ericsson): fine with the comments and provides r2.</w:t>
      </w:r>
    </w:p>
    <w:p w14:paraId="25DC9DCF" w14:textId="77777777" w:rsidR="00E6164B" w:rsidRDefault="00E6164B" w:rsidP="00E6164B">
      <w:proofErr w:type="spellStart"/>
      <w:r>
        <w:t>Xiaoyun</w:t>
      </w:r>
      <w:proofErr w:type="spellEnd"/>
      <w:r>
        <w:t xml:space="preserve"> (Huawei):  Fine with r2.</w:t>
      </w:r>
    </w:p>
    <w:p w14:paraId="00259CB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C3-221611</w:t>
      </w:r>
      <w:r>
        <w:rPr>
          <w:color w:val="993300"/>
          <w:u w:val="single"/>
        </w:rPr>
        <w:t>.</w:t>
      </w:r>
    </w:p>
    <w:p w14:paraId="06A10E1F" w14:textId="70887F7D" w:rsidR="00E6164B" w:rsidRDefault="00E6164B" w:rsidP="00E6164B">
      <w:pPr>
        <w:rPr>
          <w:rFonts w:ascii="Arial" w:hAnsi="Arial" w:cs="Arial"/>
          <w:b/>
          <w:sz w:val="24"/>
        </w:rPr>
      </w:pPr>
      <w:r>
        <w:rPr>
          <w:rFonts w:ascii="Arial" w:hAnsi="Arial" w:cs="Arial"/>
          <w:b/>
          <w:color w:val="0000FF"/>
          <w:sz w:val="24"/>
        </w:rPr>
        <w:t>C3-221609</w:t>
      </w:r>
      <w:r>
        <w:rPr>
          <w:rFonts w:ascii="Arial" w:hAnsi="Arial" w:cs="Arial"/>
          <w:b/>
          <w:color w:val="0000FF"/>
          <w:sz w:val="24"/>
        </w:rPr>
        <w:tab/>
      </w:r>
      <w:r>
        <w:rPr>
          <w:rFonts w:ascii="Arial" w:hAnsi="Arial" w:cs="Arial"/>
          <w:b/>
          <w:sz w:val="24"/>
        </w:rPr>
        <w:t>Corrections to Application Detection and Control</w:t>
      </w:r>
    </w:p>
    <w:p w14:paraId="017DE85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v15.12.0</w:t>
      </w:r>
      <w:r>
        <w:rPr>
          <w:i/>
        </w:rPr>
        <w:tab/>
        <w:t xml:space="preserve">  CR-0905  rev 1 Cat: F (Rel-15)</w:t>
      </w:r>
      <w:r>
        <w:rPr>
          <w:i/>
        </w:rPr>
        <w:br/>
      </w:r>
      <w:r>
        <w:rPr>
          <w:i/>
        </w:rPr>
        <w:br/>
      </w:r>
      <w:r>
        <w:rPr>
          <w:i/>
        </w:rPr>
        <w:tab/>
      </w:r>
      <w:r>
        <w:rPr>
          <w:i/>
        </w:rPr>
        <w:tab/>
      </w:r>
      <w:r>
        <w:rPr>
          <w:i/>
        </w:rPr>
        <w:tab/>
      </w:r>
      <w:r>
        <w:rPr>
          <w:i/>
        </w:rPr>
        <w:tab/>
      </w:r>
      <w:r>
        <w:rPr>
          <w:i/>
        </w:rPr>
        <w:tab/>
        <w:t>Source: Ericsson</w:t>
      </w:r>
    </w:p>
    <w:p w14:paraId="166B6A7F" w14:textId="77777777" w:rsidR="00E6164B" w:rsidRDefault="00E6164B" w:rsidP="00E6164B">
      <w:pPr>
        <w:rPr>
          <w:color w:val="808080"/>
        </w:rPr>
      </w:pPr>
      <w:r>
        <w:rPr>
          <w:color w:val="808080"/>
        </w:rPr>
        <w:t>(Replaces C3-221167)</w:t>
      </w:r>
    </w:p>
    <w:p w14:paraId="2C10241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FD3E6" w14:textId="1A50D3D4" w:rsidR="00E6164B" w:rsidRDefault="00E6164B" w:rsidP="00E6164B">
      <w:pPr>
        <w:rPr>
          <w:rFonts w:ascii="Arial" w:hAnsi="Arial" w:cs="Arial"/>
          <w:b/>
          <w:sz w:val="24"/>
        </w:rPr>
      </w:pPr>
      <w:r>
        <w:rPr>
          <w:rFonts w:ascii="Arial" w:hAnsi="Arial" w:cs="Arial"/>
          <w:b/>
          <w:color w:val="0000FF"/>
          <w:sz w:val="24"/>
        </w:rPr>
        <w:t>C3-221610</w:t>
      </w:r>
      <w:r>
        <w:rPr>
          <w:rFonts w:ascii="Arial" w:hAnsi="Arial" w:cs="Arial"/>
          <w:b/>
          <w:color w:val="0000FF"/>
          <w:sz w:val="24"/>
        </w:rPr>
        <w:tab/>
      </w:r>
      <w:r>
        <w:rPr>
          <w:rFonts w:ascii="Arial" w:hAnsi="Arial" w:cs="Arial"/>
          <w:b/>
          <w:sz w:val="24"/>
        </w:rPr>
        <w:t>Corrections to Application Detection and Control</w:t>
      </w:r>
    </w:p>
    <w:p w14:paraId="64CF8F30"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v16.11.0</w:t>
      </w:r>
      <w:r>
        <w:rPr>
          <w:i/>
        </w:rPr>
        <w:tab/>
        <w:t xml:space="preserve">  CR-0909  rev 1 Cat: A (Rel-16)</w:t>
      </w:r>
      <w:r>
        <w:rPr>
          <w:i/>
        </w:rPr>
        <w:br/>
      </w:r>
      <w:r>
        <w:rPr>
          <w:i/>
        </w:rPr>
        <w:br/>
      </w:r>
      <w:r>
        <w:rPr>
          <w:i/>
        </w:rPr>
        <w:tab/>
      </w:r>
      <w:r>
        <w:rPr>
          <w:i/>
        </w:rPr>
        <w:tab/>
      </w:r>
      <w:r>
        <w:rPr>
          <w:i/>
        </w:rPr>
        <w:tab/>
      </w:r>
      <w:r>
        <w:rPr>
          <w:i/>
        </w:rPr>
        <w:tab/>
      </w:r>
      <w:r>
        <w:rPr>
          <w:i/>
        </w:rPr>
        <w:tab/>
        <w:t>Source: Ericsson</w:t>
      </w:r>
    </w:p>
    <w:p w14:paraId="03BECB1A" w14:textId="77777777" w:rsidR="00E6164B" w:rsidRDefault="00E6164B" w:rsidP="00E6164B">
      <w:pPr>
        <w:rPr>
          <w:color w:val="808080"/>
        </w:rPr>
      </w:pPr>
      <w:r>
        <w:rPr>
          <w:color w:val="808080"/>
        </w:rPr>
        <w:t>(Replaces C3-221205)</w:t>
      </w:r>
    </w:p>
    <w:p w14:paraId="2C4D46F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B1D18" w14:textId="36E25F26" w:rsidR="00E6164B" w:rsidRDefault="00E6164B" w:rsidP="00E6164B">
      <w:pPr>
        <w:rPr>
          <w:rFonts w:ascii="Arial" w:hAnsi="Arial" w:cs="Arial"/>
          <w:b/>
          <w:sz w:val="24"/>
        </w:rPr>
      </w:pPr>
      <w:r>
        <w:rPr>
          <w:rFonts w:ascii="Arial" w:hAnsi="Arial" w:cs="Arial"/>
          <w:b/>
          <w:color w:val="0000FF"/>
          <w:sz w:val="24"/>
        </w:rPr>
        <w:t>C3-221611</w:t>
      </w:r>
      <w:r>
        <w:rPr>
          <w:rFonts w:ascii="Arial" w:hAnsi="Arial" w:cs="Arial"/>
          <w:b/>
          <w:color w:val="0000FF"/>
          <w:sz w:val="24"/>
        </w:rPr>
        <w:tab/>
      </w:r>
      <w:r>
        <w:rPr>
          <w:rFonts w:ascii="Arial" w:hAnsi="Arial" w:cs="Arial"/>
          <w:b/>
          <w:sz w:val="24"/>
        </w:rPr>
        <w:t>Corrections to Application Detection and Control</w:t>
      </w:r>
    </w:p>
    <w:p w14:paraId="52F631CA"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CR-0911  rev 1 Cat: A (Rel-17)</w:t>
      </w:r>
      <w:r>
        <w:rPr>
          <w:i/>
        </w:rPr>
        <w:br/>
      </w:r>
      <w:r>
        <w:rPr>
          <w:i/>
        </w:rPr>
        <w:br/>
      </w:r>
      <w:r>
        <w:rPr>
          <w:i/>
        </w:rPr>
        <w:tab/>
      </w:r>
      <w:r>
        <w:rPr>
          <w:i/>
        </w:rPr>
        <w:tab/>
      </w:r>
      <w:r>
        <w:rPr>
          <w:i/>
        </w:rPr>
        <w:tab/>
      </w:r>
      <w:r>
        <w:rPr>
          <w:i/>
        </w:rPr>
        <w:tab/>
      </w:r>
      <w:r>
        <w:rPr>
          <w:i/>
        </w:rPr>
        <w:tab/>
        <w:t>Source: Ericsson</w:t>
      </w:r>
    </w:p>
    <w:p w14:paraId="55741123" w14:textId="77777777" w:rsidR="00E6164B" w:rsidRDefault="00E6164B" w:rsidP="00E6164B">
      <w:pPr>
        <w:rPr>
          <w:color w:val="808080"/>
        </w:rPr>
      </w:pPr>
      <w:r>
        <w:rPr>
          <w:color w:val="808080"/>
        </w:rPr>
        <w:t>(Replaces C3-221233)</w:t>
      </w:r>
    </w:p>
    <w:p w14:paraId="34DF72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F2B0F4" w14:textId="77777777" w:rsidR="00E6164B" w:rsidRDefault="00E6164B" w:rsidP="00E6164B">
      <w:pPr>
        <w:pStyle w:val="Heading4"/>
      </w:pPr>
      <w:bookmarkStart w:id="68" w:name="_Toc97130023"/>
      <w:r>
        <w:t>15.2.5</w:t>
      </w:r>
      <w:r>
        <w:tab/>
        <w:t>Policy Authorization Service (TS 29.514)</w:t>
      </w:r>
      <w:bookmarkEnd w:id="68"/>
    </w:p>
    <w:p w14:paraId="3E34A16E" w14:textId="77777777" w:rsidR="00E6164B" w:rsidRDefault="00E6164B" w:rsidP="00E6164B">
      <w:pPr>
        <w:pStyle w:val="Heading4"/>
      </w:pPr>
      <w:bookmarkStart w:id="69" w:name="_Toc97130024"/>
      <w:r>
        <w:t>15.2.6</w:t>
      </w:r>
      <w:r>
        <w:tab/>
        <w:t>Policy and Charging Control signalling flows and QoS parameter mapping (TS 29.513)</w:t>
      </w:r>
      <w:bookmarkEnd w:id="69"/>
    </w:p>
    <w:p w14:paraId="21250E33" w14:textId="77777777" w:rsidR="00E6164B" w:rsidRDefault="00E6164B" w:rsidP="00E6164B">
      <w:pPr>
        <w:pStyle w:val="Heading4"/>
      </w:pPr>
      <w:bookmarkStart w:id="70" w:name="_Toc97130025"/>
      <w:r>
        <w:t>15.2.7</w:t>
      </w:r>
      <w:r>
        <w:tab/>
        <w:t>Network Data Analytics Services (TS 29.520)</w:t>
      </w:r>
      <w:bookmarkEnd w:id="70"/>
    </w:p>
    <w:p w14:paraId="4A33EAEE" w14:textId="77777777" w:rsidR="00E6164B" w:rsidRDefault="00E6164B" w:rsidP="00E6164B">
      <w:pPr>
        <w:pStyle w:val="Heading4"/>
      </w:pPr>
      <w:bookmarkStart w:id="71" w:name="_Toc97130026"/>
      <w:r>
        <w:t>15.2.8</w:t>
      </w:r>
      <w:r>
        <w:tab/>
        <w:t>Interworking between 5G Network and External Data Networks (TS 29.561)</w:t>
      </w:r>
      <w:bookmarkEnd w:id="71"/>
    </w:p>
    <w:p w14:paraId="5E30AE7C" w14:textId="77777777" w:rsidR="00E6164B" w:rsidRDefault="00E6164B" w:rsidP="00E6164B">
      <w:pPr>
        <w:pStyle w:val="Heading4"/>
      </w:pPr>
      <w:bookmarkStart w:id="72" w:name="_Toc97130027"/>
      <w:r>
        <w:t>15.2.9</w:t>
      </w:r>
      <w:r>
        <w:tab/>
        <w:t>Usage of the Unified Data Repository Service for Policy Data, Application Data and Structured Data for Exposure (TS 29.519)</w:t>
      </w:r>
      <w:bookmarkEnd w:id="72"/>
    </w:p>
    <w:p w14:paraId="5914CDAF" w14:textId="77777777" w:rsidR="00E6164B" w:rsidRDefault="00E6164B" w:rsidP="00E6164B">
      <w:pPr>
        <w:pStyle w:val="Heading4"/>
      </w:pPr>
      <w:bookmarkStart w:id="73" w:name="_Toc97130028"/>
      <w:r>
        <w:t>15.2.10</w:t>
      </w:r>
      <w:r>
        <w:tab/>
        <w:t>Packet Flow Description Management Service (TS 29.551)</w:t>
      </w:r>
      <w:bookmarkEnd w:id="73"/>
    </w:p>
    <w:p w14:paraId="06D9B8A5" w14:textId="77777777" w:rsidR="00E6164B" w:rsidRDefault="00E6164B" w:rsidP="00E6164B">
      <w:pPr>
        <w:pStyle w:val="Heading4"/>
      </w:pPr>
      <w:bookmarkStart w:id="74" w:name="_Toc97130029"/>
      <w:r>
        <w:t>15.2.11</w:t>
      </w:r>
      <w:r>
        <w:tab/>
        <w:t>Network Exposure Function Northbound APIs (TS 29.522)</w:t>
      </w:r>
      <w:bookmarkEnd w:id="74"/>
    </w:p>
    <w:p w14:paraId="6E30CE92" w14:textId="77777777" w:rsidR="00E6164B" w:rsidRDefault="00E6164B" w:rsidP="00E6164B">
      <w:pPr>
        <w:pStyle w:val="Heading4"/>
      </w:pPr>
      <w:bookmarkStart w:id="75" w:name="_Toc97130030"/>
      <w:r>
        <w:t>15.2.12</w:t>
      </w:r>
      <w:r>
        <w:tab/>
        <w:t>Binding Support Management Service (TS 29.521)</w:t>
      </w:r>
      <w:bookmarkEnd w:id="75"/>
    </w:p>
    <w:p w14:paraId="62225C2F" w14:textId="77777777" w:rsidR="00E6164B" w:rsidRDefault="00E6164B" w:rsidP="00E6164B">
      <w:pPr>
        <w:pStyle w:val="Heading4"/>
      </w:pPr>
      <w:bookmarkStart w:id="76" w:name="_Toc97130031"/>
      <w:r>
        <w:t>15.2.13</w:t>
      </w:r>
      <w:r>
        <w:tab/>
        <w:t>Background Data Transfer Policy Control Service (TS 29.554)</w:t>
      </w:r>
      <w:bookmarkEnd w:id="76"/>
    </w:p>
    <w:p w14:paraId="759AC1FE" w14:textId="77777777" w:rsidR="00E6164B" w:rsidRDefault="00E6164B" w:rsidP="00E6164B">
      <w:pPr>
        <w:pStyle w:val="Heading4"/>
      </w:pPr>
      <w:bookmarkStart w:id="77" w:name="_Toc97130032"/>
      <w:r>
        <w:t>15.2.14</w:t>
      </w:r>
      <w:r>
        <w:tab/>
        <w:t>Spending Limit Control Service (TS 29.594)</w:t>
      </w:r>
      <w:bookmarkEnd w:id="77"/>
    </w:p>
    <w:p w14:paraId="27CB0A7B" w14:textId="77777777" w:rsidR="00E6164B" w:rsidRDefault="00E6164B" w:rsidP="00E6164B">
      <w:pPr>
        <w:pStyle w:val="Heading4"/>
      </w:pPr>
      <w:bookmarkStart w:id="78" w:name="_Toc97130033"/>
      <w:r>
        <w:t>15.2.15</w:t>
      </w:r>
      <w:r>
        <w:tab/>
        <w:t>UE Policy Control Service (TS 29.525)</w:t>
      </w:r>
      <w:bookmarkEnd w:id="78"/>
    </w:p>
    <w:p w14:paraId="25690342" w14:textId="1397836E" w:rsidR="00E6164B" w:rsidRDefault="00E6164B" w:rsidP="00E6164B">
      <w:pPr>
        <w:rPr>
          <w:rFonts w:ascii="Arial" w:hAnsi="Arial" w:cs="Arial"/>
          <w:b/>
          <w:sz w:val="24"/>
        </w:rPr>
      </w:pPr>
      <w:r>
        <w:rPr>
          <w:rFonts w:ascii="Arial" w:hAnsi="Arial" w:cs="Arial"/>
          <w:b/>
          <w:color w:val="0000FF"/>
          <w:sz w:val="24"/>
        </w:rPr>
        <w:t>C3-221209</w:t>
      </w:r>
      <w:r>
        <w:rPr>
          <w:rFonts w:ascii="Arial" w:hAnsi="Arial" w:cs="Arial"/>
          <w:b/>
          <w:color w:val="0000FF"/>
          <w:sz w:val="24"/>
        </w:rPr>
        <w:tab/>
      </w:r>
      <w:r>
        <w:rPr>
          <w:rFonts w:ascii="Arial" w:hAnsi="Arial" w:cs="Arial"/>
          <w:b/>
          <w:sz w:val="24"/>
        </w:rPr>
        <w:t>Handling of error responses</w:t>
      </w:r>
    </w:p>
    <w:p w14:paraId="241BB33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v15.7.0</w:t>
      </w:r>
      <w:r>
        <w:rPr>
          <w:i/>
        </w:rPr>
        <w:tab/>
        <w:t xml:space="preserve">  CR-0189  rev  Cat: F (Rel-15)</w:t>
      </w:r>
      <w:r>
        <w:rPr>
          <w:i/>
        </w:rPr>
        <w:br/>
      </w:r>
      <w:r>
        <w:rPr>
          <w:i/>
        </w:rPr>
        <w:br/>
      </w:r>
      <w:r>
        <w:rPr>
          <w:i/>
        </w:rPr>
        <w:tab/>
      </w:r>
      <w:r>
        <w:rPr>
          <w:i/>
        </w:rPr>
        <w:tab/>
      </w:r>
      <w:r>
        <w:rPr>
          <w:i/>
        </w:rPr>
        <w:tab/>
      </w:r>
      <w:r>
        <w:rPr>
          <w:i/>
        </w:rPr>
        <w:tab/>
      </w:r>
      <w:r>
        <w:rPr>
          <w:i/>
        </w:rPr>
        <w:tab/>
        <w:t>Source: Ericsson</w:t>
      </w:r>
    </w:p>
    <w:p w14:paraId="028FD957" w14:textId="77777777" w:rsidR="00E6164B" w:rsidRDefault="00E6164B" w:rsidP="00E6164B">
      <w:pPr>
        <w:rPr>
          <w:rFonts w:ascii="Arial" w:hAnsi="Arial" w:cs="Arial"/>
          <w:b/>
        </w:rPr>
      </w:pPr>
      <w:r>
        <w:rPr>
          <w:rFonts w:ascii="Arial" w:hAnsi="Arial" w:cs="Arial"/>
          <w:b/>
        </w:rPr>
        <w:t xml:space="preserve">Discussion: </w:t>
      </w:r>
    </w:p>
    <w:p w14:paraId="4C78944C" w14:textId="77777777" w:rsidR="00E6164B" w:rsidRDefault="00E6164B" w:rsidP="00E6164B">
      <w:r>
        <w:t>Abdessamad (Huawei): The CR requires a revision.</w:t>
      </w:r>
    </w:p>
    <w:p w14:paraId="09C1D53E" w14:textId="77777777" w:rsidR="00E6164B" w:rsidRDefault="00E6164B" w:rsidP="00E6164B">
      <w:r>
        <w:t>Nevenka (Ericsson): r1 is available.</w:t>
      </w:r>
    </w:p>
    <w:p w14:paraId="66517C19" w14:textId="77777777" w:rsidR="00E6164B" w:rsidRDefault="00E6164B" w:rsidP="00E6164B">
      <w:r>
        <w:t>Abdessamad (Huawei): Fine with the provided r1 versions.</w:t>
      </w:r>
    </w:p>
    <w:p w14:paraId="3BA7B9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C3-221566</w:t>
      </w:r>
      <w:r>
        <w:rPr>
          <w:color w:val="993300"/>
          <w:u w:val="single"/>
        </w:rPr>
        <w:t>.</w:t>
      </w:r>
    </w:p>
    <w:p w14:paraId="3699D86C" w14:textId="51C793E9" w:rsidR="00E6164B" w:rsidRDefault="00E6164B" w:rsidP="00E6164B">
      <w:pPr>
        <w:rPr>
          <w:rFonts w:ascii="Arial" w:hAnsi="Arial" w:cs="Arial"/>
          <w:b/>
          <w:sz w:val="24"/>
        </w:rPr>
      </w:pPr>
      <w:r>
        <w:rPr>
          <w:rFonts w:ascii="Arial" w:hAnsi="Arial" w:cs="Arial"/>
          <w:b/>
          <w:color w:val="0000FF"/>
          <w:sz w:val="24"/>
        </w:rPr>
        <w:t>C3-221210</w:t>
      </w:r>
      <w:r>
        <w:rPr>
          <w:rFonts w:ascii="Arial" w:hAnsi="Arial" w:cs="Arial"/>
          <w:b/>
          <w:color w:val="0000FF"/>
          <w:sz w:val="24"/>
        </w:rPr>
        <w:tab/>
      </w:r>
      <w:r>
        <w:rPr>
          <w:rFonts w:ascii="Arial" w:hAnsi="Arial" w:cs="Arial"/>
          <w:b/>
          <w:sz w:val="24"/>
        </w:rPr>
        <w:t>Handling of error responses</w:t>
      </w:r>
    </w:p>
    <w:p w14:paraId="1613E77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CR-0190  rev  Cat: A (Rel-16)</w:t>
      </w:r>
      <w:r>
        <w:rPr>
          <w:i/>
        </w:rPr>
        <w:br/>
      </w:r>
      <w:r>
        <w:rPr>
          <w:i/>
        </w:rPr>
        <w:br/>
      </w:r>
      <w:r>
        <w:rPr>
          <w:i/>
        </w:rPr>
        <w:tab/>
      </w:r>
      <w:r>
        <w:rPr>
          <w:i/>
        </w:rPr>
        <w:tab/>
      </w:r>
      <w:r>
        <w:rPr>
          <w:i/>
        </w:rPr>
        <w:tab/>
      </w:r>
      <w:r>
        <w:rPr>
          <w:i/>
        </w:rPr>
        <w:tab/>
      </w:r>
      <w:r>
        <w:rPr>
          <w:i/>
        </w:rPr>
        <w:tab/>
        <w:t>Source: Ericsson</w:t>
      </w:r>
    </w:p>
    <w:p w14:paraId="7884E26E" w14:textId="77777777" w:rsidR="00E6164B" w:rsidRDefault="00E6164B" w:rsidP="00E6164B">
      <w:pPr>
        <w:rPr>
          <w:rFonts w:ascii="Arial" w:hAnsi="Arial" w:cs="Arial"/>
          <w:b/>
        </w:rPr>
      </w:pPr>
      <w:r>
        <w:rPr>
          <w:rFonts w:ascii="Arial" w:hAnsi="Arial" w:cs="Arial"/>
          <w:b/>
        </w:rPr>
        <w:t xml:space="preserve">Discussion: </w:t>
      </w:r>
    </w:p>
    <w:p w14:paraId="2B7DDC51" w14:textId="77777777" w:rsidR="00E6164B" w:rsidRDefault="00E6164B" w:rsidP="00E6164B">
      <w:r>
        <w:t>Abdessamad (Huawei): The CR requires a revision.</w:t>
      </w:r>
    </w:p>
    <w:p w14:paraId="5DBA4A17" w14:textId="77777777" w:rsidR="00E6164B" w:rsidRDefault="00E6164B" w:rsidP="00E6164B">
      <w:r>
        <w:t>Nevenka (Ericsson): r1 is available.</w:t>
      </w:r>
    </w:p>
    <w:p w14:paraId="329555AC" w14:textId="77777777" w:rsidR="00E6164B" w:rsidRDefault="00E6164B" w:rsidP="00E6164B">
      <w:r>
        <w:t>Abdessamad (Huawei): Fine with the provided r1 versions.</w:t>
      </w:r>
    </w:p>
    <w:p w14:paraId="3609D4E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C3-221567</w:t>
      </w:r>
      <w:r>
        <w:rPr>
          <w:color w:val="993300"/>
          <w:u w:val="single"/>
        </w:rPr>
        <w:t>.</w:t>
      </w:r>
    </w:p>
    <w:p w14:paraId="708228C9" w14:textId="3D33291D" w:rsidR="00E6164B" w:rsidRDefault="00E6164B" w:rsidP="00E6164B">
      <w:pPr>
        <w:rPr>
          <w:rFonts w:ascii="Arial" w:hAnsi="Arial" w:cs="Arial"/>
          <w:b/>
          <w:sz w:val="24"/>
        </w:rPr>
      </w:pPr>
      <w:r>
        <w:rPr>
          <w:rFonts w:ascii="Arial" w:hAnsi="Arial" w:cs="Arial"/>
          <w:b/>
          <w:color w:val="0000FF"/>
          <w:sz w:val="24"/>
        </w:rPr>
        <w:t>C3-221211</w:t>
      </w:r>
      <w:r>
        <w:rPr>
          <w:rFonts w:ascii="Arial" w:hAnsi="Arial" w:cs="Arial"/>
          <w:b/>
          <w:color w:val="0000FF"/>
          <w:sz w:val="24"/>
        </w:rPr>
        <w:tab/>
      </w:r>
      <w:r>
        <w:rPr>
          <w:rFonts w:ascii="Arial" w:hAnsi="Arial" w:cs="Arial"/>
          <w:b/>
          <w:sz w:val="24"/>
        </w:rPr>
        <w:t>Handling of error responses</w:t>
      </w:r>
    </w:p>
    <w:p w14:paraId="77E3AE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CR-0191  rev  Cat: A (Rel-17)</w:t>
      </w:r>
      <w:r>
        <w:rPr>
          <w:i/>
        </w:rPr>
        <w:br/>
      </w:r>
      <w:r>
        <w:rPr>
          <w:i/>
        </w:rPr>
        <w:br/>
      </w:r>
      <w:r>
        <w:rPr>
          <w:i/>
        </w:rPr>
        <w:tab/>
      </w:r>
      <w:r>
        <w:rPr>
          <w:i/>
        </w:rPr>
        <w:tab/>
      </w:r>
      <w:r>
        <w:rPr>
          <w:i/>
        </w:rPr>
        <w:tab/>
      </w:r>
      <w:r>
        <w:rPr>
          <w:i/>
        </w:rPr>
        <w:tab/>
      </w:r>
      <w:r>
        <w:rPr>
          <w:i/>
        </w:rPr>
        <w:tab/>
        <w:t>Source: Ericsson</w:t>
      </w:r>
    </w:p>
    <w:p w14:paraId="2105C5C2" w14:textId="77777777" w:rsidR="00E6164B" w:rsidRDefault="00E6164B" w:rsidP="00E6164B">
      <w:pPr>
        <w:rPr>
          <w:rFonts w:ascii="Arial" w:hAnsi="Arial" w:cs="Arial"/>
          <w:b/>
        </w:rPr>
      </w:pPr>
      <w:r>
        <w:rPr>
          <w:rFonts w:ascii="Arial" w:hAnsi="Arial" w:cs="Arial"/>
          <w:b/>
        </w:rPr>
        <w:t xml:space="preserve">Discussion: </w:t>
      </w:r>
    </w:p>
    <w:p w14:paraId="5766A261" w14:textId="77777777" w:rsidR="00E6164B" w:rsidRDefault="00E6164B" w:rsidP="00E6164B">
      <w:r>
        <w:t>Abdessamad (Huawei): The CR requires a revision.</w:t>
      </w:r>
    </w:p>
    <w:p w14:paraId="4BFA4ADD" w14:textId="77777777" w:rsidR="00E6164B" w:rsidRDefault="00E6164B" w:rsidP="00E6164B">
      <w:r>
        <w:t>Nevenka (Ericsson): r1 is available.</w:t>
      </w:r>
    </w:p>
    <w:p w14:paraId="731416CC" w14:textId="77777777" w:rsidR="00E6164B" w:rsidRDefault="00E6164B" w:rsidP="00E6164B">
      <w:r>
        <w:t>Abdessamad (Huawei): Fine with the provided r1 versions.</w:t>
      </w:r>
    </w:p>
    <w:p w14:paraId="2A339B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C3-221568</w:t>
      </w:r>
      <w:r>
        <w:rPr>
          <w:color w:val="993300"/>
          <w:u w:val="single"/>
        </w:rPr>
        <w:t>.</w:t>
      </w:r>
    </w:p>
    <w:p w14:paraId="6EBD0B3C" w14:textId="1F7CA488" w:rsidR="00E6164B" w:rsidRDefault="00E6164B" w:rsidP="00E6164B">
      <w:pPr>
        <w:rPr>
          <w:rFonts w:ascii="Arial" w:hAnsi="Arial" w:cs="Arial"/>
          <w:b/>
          <w:sz w:val="24"/>
        </w:rPr>
      </w:pPr>
      <w:r>
        <w:rPr>
          <w:rFonts w:ascii="Arial" w:hAnsi="Arial" w:cs="Arial"/>
          <w:b/>
          <w:color w:val="0000FF"/>
          <w:sz w:val="24"/>
        </w:rPr>
        <w:t>C3-221566</w:t>
      </w:r>
      <w:r>
        <w:rPr>
          <w:rFonts w:ascii="Arial" w:hAnsi="Arial" w:cs="Arial"/>
          <w:b/>
          <w:color w:val="0000FF"/>
          <w:sz w:val="24"/>
        </w:rPr>
        <w:tab/>
      </w:r>
      <w:r>
        <w:rPr>
          <w:rFonts w:ascii="Arial" w:hAnsi="Arial" w:cs="Arial"/>
          <w:b/>
          <w:sz w:val="24"/>
        </w:rPr>
        <w:t>Handling of error responses</w:t>
      </w:r>
    </w:p>
    <w:p w14:paraId="285967E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v15.7.0</w:t>
      </w:r>
      <w:r>
        <w:rPr>
          <w:i/>
        </w:rPr>
        <w:tab/>
        <w:t xml:space="preserve">  CR-0189  rev 1 Cat: F (Rel-15)</w:t>
      </w:r>
      <w:r>
        <w:rPr>
          <w:i/>
        </w:rPr>
        <w:br/>
      </w:r>
      <w:r>
        <w:rPr>
          <w:i/>
        </w:rPr>
        <w:br/>
      </w:r>
      <w:r>
        <w:rPr>
          <w:i/>
        </w:rPr>
        <w:tab/>
      </w:r>
      <w:r>
        <w:rPr>
          <w:i/>
        </w:rPr>
        <w:tab/>
      </w:r>
      <w:r>
        <w:rPr>
          <w:i/>
        </w:rPr>
        <w:tab/>
      </w:r>
      <w:r>
        <w:rPr>
          <w:i/>
        </w:rPr>
        <w:tab/>
      </w:r>
      <w:r>
        <w:rPr>
          <w:i/>
        </w:rPr>
        <w:tab/>
        <w:t>Source: Ericsson</w:t>
      </w:r>
    </w:p>
    <w:p w14:paraId="7A1BFDD0" w14:textId="77777777" w:rsidR="00E6164B" w:rsidRDefault="00E6164B" w:rsidP="00E6164B">
      <w:pPr>
        <w:rPr>
          <w:color w:val="808080"/>
        </w:rPr>
      </w:pPr>
      <w:r>
        <w:rPr>
          <w:color w:val="808080"/>
        </w:rPr>
        <w:t>(Replaces C3-221209)</w:t>
      </w:r>
    </w:p>
    <w:p w14:paraId="0FE6400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0B360" w14:textId="3CFC2607" w:rsidR="00E6164B" w:rsidRDefault="00E6164B" w:rsidP="00E6164B">
      <w:pPr>
        <w:rPr>
          <w:rFonts w:ascii="Arial" w:hAnsi="Arial" w:cs="Arial"/>
          <w:b/>
          <w:sz w:val="24"/>
        </w:rPr>
      </w:pPr>
      <w:r>
        <w:rPr>
          <w:rFonts w:ascii="Arial" w:hAnsi="Arial" w:cs="Arial"/>
          <w:b/>
          <w:color w:val="0000FF"/>
          <w:sz w:val="24"/>
        </w:rPr>
        <w:t>C3-221567</w:t>
      </w:r>
      <w:r>
        <w:rPr>
          <w:rFonts w:ascii="Arial" w:hAnsi="Arial" w:cs="Arial"/>
          <w:b/>
          <w:color w:val="0000FF"/>
          <w:sz w:val="24"/>
        </w:rPr>
        <w:tab/>
      </w:r>
      <w:r>
        <w:rPr>
          <w:rFonts w:ascii="Arial" w:hAnsi="Arial" w:cs="Arial"/>
          <w:b/>
          <w:sz w:val="24"/>
        </w:rPr>
        <w:t>Handling of error responses</w:t>
      </w:r>
    </w:p>
    <w:p w14:paraId="1A61B8D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CR-0190  rev 1 Cat: A (Rel-16)</w:t>
      </w:r>
      <w:r>
        <w:rPr>
          <w:i/>
        </w:rPr>
        <w:br/>
      </w:r>
      <w:r>
        <w:rPr>
          <w:i/>
        </w:rPr>
        <w:br/>
      </w:r>
      <w:r>
        <w:rPr>
          <w:i/>
        </w:rPr>
        <w:tab/>
      </w:r>
      <w:r>
        <w:rPr>
          <w:i/>
        </w:rPr>
        <w:tab/>
      </w:r>
      <w:r>
        <w:rPr>
          <w:i/>
        </w:rPr>
        <w:tab/>
      </w:r>
      <w:r>
        <w:rPr>
          <w:i/>
        </w:rPr>
        <w:tab/>
      </w:r>
      <w:r>
        <w:rPr>
          <w:i/>
        </w:rPr>
        <w:tab/>
        <w:t>Source: Ericsson</w:t>
      </w:r>
    </w:p>
    <w:p w14:paraId="6C5504C6" w14:textId="77777777" w:rsidR="00E6164B" w:rsidRDefault="00E6164B" w:rsidP="00E6164B">
      <w:pPr>
        <w:rPr>
          <w:color w:val="808080"/>
        </w:rPr>
      </w:pPr>
      <w:r>
        <w:rPr>
          <w:color w:val="808080"/>
        </w:rPr>
        <w:lastRenderedPageBreak/>
        <w:t>(Replaces C3-221210)</w:t>
      </w:r>
    </w:p>
    <w:p w14:paraId="2590591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BA52C" w14:textId="5CAA4C59" w:rsidR="00E6164B" w:rsidRDefault="00E6164B" w:rsidP="00E6164B">
      <w:pPr>
        <w:rPr>
          <w:rFonts w:ascii="Arial" w:hAnsi="Arial" w:cs="Arial"/>
          <w:b/>
          <w:sz w:val="24"/>
        </w:rPr>
      </w:pPr>
      <w:r>
        <w:rPr>
          <w:rFonts w:ascii="Arial" w:hAnsi="Arial" w:cs="Arial"/>
          <w:b/>
          <w:color w:val="0000FF"/>
          <w:sz w:val="24"/>
        </w:rPr>
        <w:t>C3-221568</w:t>
      </w:r>
      <w:r>
        <w:rPr>
          <w:rFonts w:ascii="Arial" w:hAnsi="Arial" w:cs="Arial"/>
          <w:b/>
          <w:color w:val="0000FF"/>
          <w:sz w:val="24"/>
        </w:rPr>
        <w:tab/>
      </w:r>
      <w:r>
        <w:rPr>
          <w:rFonts w:ascii="Arial" w:hAnsi="Arial" w:cs="Arial"/>
          <w:b/>
          <w:sz w:val="24"/>
        </w:rPr>
        <w:t>Handling of error responses</w:t>
      </w:r>
    </w:p>
    <w:p w14:paraId="77E3AC8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CR-0191  rev 1 Cat: A (Rel-17)</w:t>
      </w:r>
      <w:r>
        <w:rPr>
          <w:i/>
        </w:rPr>
        <w:br/>
      </w:r>
      <w:r>
        <w:rPr>
          <w:i/>
        </w:rPr>
        <w:br/>
      </w:r>
      <w:r>
        <w:rPr>
          <w:i/>
        </w:rPr>
        <w:tab/>
      </w:r>
      <w:r>
        <w:rPr>
          <w:i/>
        </w:rPr>
        <w:tab/>
      </w:r>
      <w:r>
        <w:rPr>
          <w:i/>
        </w:rPr>
        <w:tab/>
      </w:r>
      <w:r>
        <w:rPr>
          <w:i/>
        </w:rPr>
        <w:tab/>
      </w:r>
      <w:r>
        <w:rPr>
          <w:i/>
        </w:rPr>
        <w:tab/>
        <w:t>Source: Ericsson</w:t>
      </w:r>
    </w:p>
    <w:p w14:paraId="7FF6AD6F" w14:textId="77777777" w:rsidR="00E6164B" w:rsidRDefault="00E6164B" w:rsidP="00E6164B">
      <w:pPr>
        <w:rPr>
          <w:color w:val="808080"/>
        </w:rPr>
      </w:pPr>
      <w:r>
        <w:rPr>
          <w:color w:val="808080"/>
        </w:rPr>
        <w:t>(Replaces C3-221211)</w:t>
      </w:r>
    </w:p>
    <w:p w14:paraId="4FE5DD6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9C7048" w14:textId="77777777" w:rsidR="00E6164B" w:rsidRDefault="00E6164B" w:rsidP="00E6164B">
      <w:pPr>
        <w:pStyle w:val="Heading4"/>
      </w:pPr>
      <w:bookmarkStart w:id="79" w:name="_Toc97130034"/>
      <w:r>
        <w:t>15.2.16</w:t>
      </w:r>
      <w:r>
        <w:tab/>
        <w:t>Policy Control Event Exposure Service (TS 29.523)</w:t>
      </w:r>
      <w:bookmarkEnd w:id="79"/>
    </w:p>
    <w:p w14:paraId="3DFD2717" w14:textId="77777777" w:rsidR="00E6164B" w:rsidRDefault="00E6164B" w:rsidP="00E6164B">
      <w:pPr>
        <w:pStyle w:val="Heading4"/>
      </w:pPr>
      <w:bookmarkStart w:id="80" w:name="_Toc97130035"/>
      <w:r>
        <w:t>15.2.17</w:t>
      </w:r>
      <w:r>
        <w:tab/>
        <w:t>5G Impacts in existing TSs</w:t>
      </w:r>
      <w:bookmarkEnd w:id="80"/>
    </w:p>
    <w:p w14:paraId="036F6684" w14:textId="77777777" w:rsidR="00E6164B" w:rsidRDefault="00E6164B" w:rsidP="00E6164B">
      <w:pPr>
        <w:pStyle w:val="Heading3"/>
      </w:pPr>
      <w:bookmarkStart w:id="81" w:name="_Toc97130036"/>
      <w:r>
        <w:t>15.3</w:t>
      </w:r>
      <w:r>
        <w:tab/>
        <w:t>IMS Stage-3 IETF Protocol Alignment [IMSProtoc9]</w:t>
      </w:r>
      <w:bookmarkEnd w:id="81"/>
    </w:p>
    <w:p w14:paraId="52CE942F" w14:textId="77777777" w:rsidR="00E6164B" w:rsidRDefault="00E6164B" w:rsidP="00E6164B">
      <w:pPr>
        <w:pStyle w:val="Heading3"/>
      </w:pPr>
      <w:bookmarkStart w:id="82" w:name="_Toc97130037"/>
      <w:r>
        <w:t>15.4</w:t>
      </w:r>
      <w:r>
        <w:tab/>
        <w:t>CT aspects of Northbound APIs for SCEF-SCSAS Interworking [NAPS-CT]</w:t>
      </w:r>
      <w:bookmarkEnd w:id="82"/>
    </w:p>
    <w:p w14:paraId="0C3FE068" w14:textId="4DC1AB13" w:rsidR="00E6164B" w:rsidRDefault="00E6164B" w:rsidP="00E6164B">
      <w:pPr>
        <w:rPr>
          <w:rFonts w:ascii="Arial" w:hAnsi="Arial" w:cs="Arial"/>
          <w:b/>
          <w:sz w:val="24"/>
        </w:rPr>
      </w:pPr>
      <w:r>
        <w:rPr>
          <w:rFonts w:ascii="Arial" w:hAnsi="Arial" w:cs="Arial"/>
          <w:b/>
          <w:color w:val="0000FF"/>
          <w:sz w:val="24"/>
        </w:rPr>
        <w:t>C3-221163</w:t>
      </w:r>
      <w:r>
        <w:rPr>
          <w:rFonts w:ascii="Arial" w:hAnsi="Arial" w:cs="Arial"/>
          <w:b/>
          <w:color w:val="0000FF"/>
          <w:sz w:val="24"/>
        </w:rPr>
        <w:tab/>
      </w:r>
      <w:r>
        <w:rPr>
          <w:rFonts w:ascii="Arial" w:hAnsi="Arial" w:cs="Arial"/>
          <w:b/>
          <w:sz w:val="24"/>
        </w:rPr>
        <w:t>Incorrect resource name and attribute name</w:t>
      </w:r>
    </w:p>
    <w:p w14:paraId="4D2C9F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v15.12.0</w:t>
      </w:r>
      <w:r>
        <w:rPr>
          <w:i/>
        </w:rPr>
        <w:tab/>
        <w:t xml:space="preserve">  CR-0565  rev  Cat: F (Rel-15)</w:t>
      </w:r>
      <w:r>
        <w:rPr>
          <w:i/>
        </w:rPr>
        <w:br/>
      </w:r>
      <w:r>
        <w:rPr>
          <w:i/>
        </w:rPr>
        <w:br/>
      </w:r>
      <w:r>
        <w:rPr>
          <w:i/>
        </w:rPr>
        <w:tab/>
      </w:r>
      <w:r>
        <w:rPr>
          <w:i/>
        </w:rPr>
        <w:tab/>
      </w:r>
      <w:r>
        <w:rPr>
          <w:i/>
        </w:rPr>
        <w:tab/>
      </w:r>
      <w:r>
        <w:rPr>
          <w:i/>
        </w:rPr>
        <w:tab/>
      </w:r>
      <w:r>
        <w:rPr>
          <w:i/>
        </w:rPr>
        <w:tab/>
        <w:t>Source: ZTE</w:t>
      </w:r>
    </w:p>
    <w:p w14:paraId="1C599DFD" w14:textId="77777777" w:rsidR="00E6164B" w:rsidRDefault="00E6164B" w:rsidP="00E6164B">
      <w:pPr>
        <w:rPr>
          <w:rFonts w:ascii="Arial" w:hAnsi="Arial" w:cs="Arial"/>
          <w:b/>
        </w:rPr>
      </w:pPr>
      <w:r>
        <w:rPr>
          <w:rFonts w:ascii="Arial" w:hAnsi="Arial" w:cs="Arial"/>
          <w:b/>
        </w:rPr>
        <w:t xml:space="preserve">Discussion: </w:t>
      </w:r>
    </w:p>
    <w:p w14:paraId="32A3E496" w14:textId="77777777" w:rsidR="00E6164B" w:rsidRDefault="00E6164B" w:rsidP="00E6164B">
      <w:r>
        <w:t>Abdessamad (Huawei): The proposed changes are not really FASMO, why not apply them only from Rel-17?</w:t>
      </w:r>
    </w:p>
    <w:p w14:paraId="11834C69" w14:textId="77777777" w:rsidR="00E6164B" w:rsidRDefault="00E6164B" w:rsidP="00E6164B">
      <w:proofErr w:type="spellStart"/>
      <w:r>
        <w:t>Xiaojian</w:t>
      </w:r>
      <w:proofErr w:type="spellEnd"/>
      <w:r>
        <w:t xml:space="preserve"> (ZTE): Reply to </w:t>
      </w:r>
      <w:proofErr w:type="spellStart"/>
      <w:r>
        <w:t>Abdessamad's</w:t>
      </w:r>
      <w:proofErr w:type="spellEnd"/>
      <w:r>
        <w:t xml:space="preserve"> comment.</w:t>
      </w:r>
    </w:p>
    <w:p w14:paraId="10F77AFF" w14:textId="77777777" w:rsidR="00E6164B" w:rsidRDefault="00E6164B" w:rsidP="00E6164B">
      <w:r>
        <w:t>Abdessamad (Huawei): Replying to ZTE’s feedback.</w:t>
      </w:r>
    </w:p>
    <w:p w14:paraId="19876C62"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1DC1EB15" w14:textId="77777777" w:rsidR="00E6164B" w:rsidRDefault="00E6164B" w:rsidP="00E6164B">
      <w:r>
        <w:t>Abdessamad (Huawei): Replying to ZTE’s feedback.</w:t>
      </w:r>
    </w:p>
    <w:p w14:paraId="2702B2E5"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672EB02E" w14:textId="77777777" w:rsidR="00E6164B" w:rsidRDefault="00E6164B" w:rsidP="00E6164B">
      <w:r>
        <w:t>Abdessamad (Huawei): Fine to proceed with this CR.</w:t>
      </w:r>
    </w:p>
    <w:p w14:paraId="7D0DC9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CCD4F7" w14:textId="1FBA5A58" w:rsidR="00E6164B" w:rsidRDefault="00E6164B" w:rsidP="00E6164B">
      <w:pPr>
        <w:rPr>
          <w:rFonts w:ascii="Arial" w:hAnsi="Arial" w:cs="Arial"/>
          <w:b/>
          <w:sz w:val="24"/>
        </w:rPr>
      </w:pPr>
      <w:r>
        <w:rPr>
          <w:rFonts w:ascii="Arial" w:hAnsi="Arial" w:cs="Arial"/>
          <w:b/>
          <w:color w:val="0000FF"/>
          <w:sz w:val="24"/>
        </w:rPr>
        <w:t>C3-221164</w:t>
      </w:r>
      <w:r>
        <w:rPr>
          <w:rFonts w:ascii="Arial" w:hAnsi="Arial" w:cs="Arial"/>
          <w:b/>
          <w:color w:val="0000FF"/>
          <w:sz w:val="24"/>
        </w:rPr>
        <w:tab/>
      </w:r>
      <w:r>
        <w:rPr>
          <w:rFonts w:ascii="Arial" w:hAnsi="Arial" w:cs="Arial"/>
          <w:b/>
          <w:sz w:val="24"/>
        </w:rPr>
        <w:t>Incorrect resource name and attribute name</w:t>
      </w:r>
    </w:p>
    <w:p w14:paraId="5B32981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v16.11.0</w:t>
      </w:r>
      <w:r>
        <w:rPr>
          <w:i/>
        </w:rPr>
        <w:tab/>
        <w:t xml:space="preserve">  CR-0566  rev  Cat: A (Rel-16)</w:t>
      </w:r>
      <w:r>
        <w:rPr>
          <w:i/>
        </w:rPr>
        <w:br/>
      </w:r>
      <w:r>
        <w:rPr>
          <w:i/>
        </w:rPr>
        <w:br/>
      </w:r>
      <w:r>
        <w:rPr>
          <w:i/>
        </w:rPr>
        <w:tab/>
      </w:r>
      <w:r>
        <w:rPr>
          <w:i/>
        </w:rPr>
        <w:tab/>
      </w:r>
      <w:r>
        <w:rPr>
          <w:i/>
        </w:rPr>
        <w:tab/>
      </w:r>
      <w:r>
        <w:rPr>
          <w:i/>
        </w:rPr>
        <w:tab/>
      </w:r>
      <w:r>
        <w:rPr>
          <w:i/>
        </w:rPr>
        <w:tab/>
        <w:t>Source: ZTE</w:t>
      </w:r>
    </w:p>
    <w:p w14:paraId="60075960" w14:textId="77777777" w:rsidR="00E6164B" w:rsidRDefault="00E6164B" w:rsidP="00E6164B">
      <w:pPr>
        <w:rPr>
          <w:rFonts w:ascii="Arial" w:hAnsi="Arial" w:cs="Arial"/>
          <w:b/>
        </w:rPr>
      </w:pPr>
      <w:r>
        <w:rPr>
          <w:rFonts w:ascii="Arial" w:hAnsi="Arial" w:cs="Arial"/>
          <w:b/>
        </w:rPr>
        <w:t xml:space="preserve">Discussion: </w:t>
      </w:r>
    </w:p>
    <w:p w14:paraId="39747F62" w14:textId="77777777" w:rsidR="00E6164B" w:rsidRDefault="00E6164B" w:rsidP="00E6164B">
      <w:r>
        <w:t>Abdessamad (Huawei): The proposed changes are not really FASMO, why not apply them only from Rel-17?</w:t>
      </w:r>
    </w:p>
    <w:p w14:paraId="6AE88EA0" w14:textId="77777777" w:rsidR="00E6164B" w:rsidRDefault="00E6164B" w:rsidP="00E6164B">
      <w:proofErr w:type="spellStart"/>
      <w:r>
        <w:t>Xiaojian</w:t>
      </w:r>
      <w:proofErr w:type="spellEnd"/>
      <w:r>
        <w:t xml:space="preserve"> (ZTE): Reply to </w:t>
      </w:r>
      <w:proofErr w:type="spellStart"/>
      <w:r>
        <w:t>Abdessamad's</w:t>
      </w:r>
      <w:proofErr w:type="spellEnd"/>
      <w:r>
        <w:t xml:space="preserve"> comment.</w:t>
      </w:r>
    </w:p>
    <w:p w14:paraId="03ED0810" w14:textId="77777777" w:rsidR="00E6164B" w:rsidRDefault="00E6164B" w:rsidP="00E6164B">
      <w:r>
        <w:t>Abdessamad (Huawei): Replying to ZTE’s feedback.</w:t>
      </w:r>
    </w:p>
    <w:p w14:paraId="3941C613" w14:textId="77777777" w:rsidR="00E6164B" w:rsidRDefault="00E6164B" w:rsidP="00E6164B">
      <w:proofErr w:type="spellStart"/>
      <w:r>
        <w:lastRenderedPageBreak/>
        <w:t>Xiaojian</w:t>
      </w:r>
      <w:proofErr w:type="spellEnd"/>
      <w:r>
        <w:t xml:space="preserve"> (ZTE): Reply to </w:t>
      </w:r>
      <w:proofErr w:type="spellStart"/>
      <w:r>
        <w:t>Abdessamad's</w:t>
      </w:r>
      <w:proofErr w:type="spellEnd"/>
      <w:r>
        <w:t xml:space="preserve"> feedback.</w:t>
      </w:r>
    </w:p>
    <w:p w14:paraId="12E1C4A4" w14:textId="77777777" w:rsidR="00E6164B" w:rsidRDefault="00E6164B" w:rsidP="00E6164B">
      <w:r>
        <w:t>Abdessamad (Huawei): Replying to ZTE’s feedback.</w:t>
      </w:r>
    </w:p>
    <w:p w14:paraId="3BE427BA"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11F57CB8" w14:textId="77777777" w:rsidR="00E6164B" w:rsidRDefault="00E6164B" w:rsidP="00E6164B">
      <w:r>
        <w:t>Abdessamad (Huawei): Fine to proceed with this CR.</w:t>
      </w:r>
    </w:p>
    <w:p w14:paraId="39E386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289465" w14:textId="2D5D1110" w:rsidR="00E6164B" w:rsidRDefault="00E6164B" w:rsidP="00E6164B">
      <w:pPr>
        <w:rPr>
          <w:rFonts w:ascii="Arial" w:hAnsi="Arial" w:cs="Arial"/>
          <w:b/>
          <w:sz w:val="24"/>
        </w:rPr>
      </w:pPr>
      <w:r>
        <w:rPr>
          <w:rFonts w:ascii="Arial" w:hAnsi="Arial" w:cs="Arial"/>
          <w:b/>
          <w:color w:val="0000FF"/>
          <w:sz w:val="24"/>
        </w:rPr>
        <w:t>C3-221165</w:t>
      </w:r>
      <w:r>
        <w:rPr>
          <w:rFonts w:ascii="Arial" w:hAnsi="Arial" w:cs="Arial"/>
          <w:b/>
          <w:color w:val="0000FF"/>
          <w:sz w:val="24"/>
        </w:rPr>
        <w:tab/>
      </w:r>
      <w:r>
        <w:rPr>
          <w:rFonts w:ascii="Arial" w:hAnsi="Arial" w:cs="Arial"/>
          <w:b/>
          <w:sz w:val="24"/>
        </w:rPr>
        <w:t>Incorrect resource name and attribute name</w:t>
      </w:r>
    </w:p>
    <w:p w14:paraId="6E20404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CR-0567  rev  Cat: A (Rel-17)</w:t>
      </w:r>
      <w:r>
        <w:rPr>
          <w:i/>
        </w:rPr>
        <w:br/>
      </w:r>
      <w:r>
        <w:rPr>
          <w:i/>
        </w:rPr>
        <w:br/>
      </w:r>
      <w:r>
        <w:rPr>
          <w:i/>
        </w:rPr>
        <w:tab/>
      </w:r>
      <w:r>
        <w:rPr>
          <w:i/>
        </w:rPr>
        <w:tab/>
      </w:r>
      <w:r>
        <w:rPr>
          <w:i/>
        </w:rPr>
        <w:tab/>
      </w:r>
      <w:r>
        <w:rPr>
          <w:i/>
        </w:rPr>
        <w:tab/>
      </w:r>
      <w:r>
        <w:rPr>
          <w:i/>
        </w:rPr>
        <w:tab/>
        <w:t>Source: ZTE</w:t>
      </w:r>
    </w:p>
    <w:p w14:paraId="7BA19E8D" w14:textId="77777777" w:rsidR="00E6164B" w:rsidRDefault="00E6164B" w:rsidP="00E6164B">
      <w:pPr>
        <w:rPr>
          <w:rFonts w:ascii="Arial" w:hAnsi="Arial" w:cs="Arial"/>
          <w:b/>
        </w:rPr>
      </w:pPr>
      <w:r>
        <w:rPr>
          <w:rFonts w:ascii="Arial" w:hAnsi="Arial" w:cs="Arial"/>
          <w:b/>
        </w:rPr>
        <w:t xml:space="preserve">Discussion: </w:t>
      </w:r>
    </w:p>
    <w:p w14:paraId="4AA6ECEE" w14:textId="77777777" w:rsidR="00E6164B" w:rsidRDefault="00E6164B" w:rsidP="00E6164B">
      <w:r>
        <w:t>Abdessamad (Huawei): The proposed changes are not really FASMO, why not apply them only from Rel-17?</w:t>
      </w:r>
    </w:p>
    <w:p w14:paraId="1EC0B9F3" w14:textId="77777777" w:rsidR="00E6164B" w:rsidRDefault="00E6164B" w:rsidP="00E6164B">
      <w:proofErr w:type="spellStart"/>
      <w:r>
        <w:t>Xiaojian</w:t>
      </w:r>
      <w:proofErr w:type="spellEnd"/>
      <w:r>
        <w:t xml:space="preserve"> (ZTE): Reply to </w:t>
      </w:r>
      <w:proofErr w:type="spellStart"/>
      <w:r>
        <w:t>Abdessamad's</w:t>
      </w:r>
      <w:proofErr w:type="spellEnd"/>
      <w:r>
        <w:t xml:space="preserve"> comment.</w:t>
      </w:r>
    </w:p>
    <w:p w14:paraId="3C8E83C5" w14:textId="77777777" w:rsidR="00E6164B" w:rsidRDefault="00E6164B" w:rsidP="00E6164B">
      <w:r>
        <w:t>Abdessamad (Huawei): Replying to ZTE’s feedback.</w:t>
      </w:r>
    </w:p>
    <w:p w14:paraId="403747FC"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13B1B216" w14:textId="77777777" w:rsidR="00E6164B" w:rsidRDefault="00E6164B" w:rsidP="00E6164B">
      <w:r>
        <w:t>Abdessamad (Huawei): Replying to ZTE’s feedback.</w:t>
      </w:r>
    </w:p>
    <w:p w14:paraId="44FC2F29"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feedback1</w:t>
      </w:r>
    </w:p>
    <w:p w14:paraId="2ED2CFD0" w14:textId="77777777" w:rsidR="00E6164B" w:rsidRDefault="00E6164B" w:rsidP="00E6164B">
      <w:r>
        <w:t>Abdessamad (Huawei): Fine to proceed with this CR.</w:t>
      </w:r>
    </w:p>
    <w:p w14:paraId="598924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870D33" w14:textId="77777777" w:rsidR="00E6164B" w:rsidRDefault="00E6164B" w:rsidP="00E6164B">
      <w:pPr>
        <w:pStyle w:val="Heading3"/>
      </w:pPr>
      <w:bookmarkStart w:id="83" w:name="_Toc97130038"/>
      <w:r>
        <w:t>15.5</w:t>
      </w:r>
      <w:r>
        <w:tab/>
        <w:t>CT aspects of Enhanced Calling Name Service [</w:t>
      </w:r>
      <w:proofErr w:type="spellStart"/>
      <w:r>
        <w:t>eCNAM</w:t>
      </w:r>
      <w:proofErr w:type="spellEnd"/>
      <w:r>
        <w:t>-CT]</w:t>
      </w:r>
      <w:bookmarkEnd w:id="83"/>
    </w:p>
    <w:p w14:paraId="65FBE82E" w14:textId="77777777" w:rsidR="00E6164B" w:rsidRDefault="00E6164B" w:rsidP="00E6164B">
      <w:pPr>
        <w:pStyle w:val="Heading3"/>
      </w:pPr>
      <w:bookmarkStart w:id="84" w:name="_Toc97130039"/>
      <w:r>
        <w:t>15.6</w:t>
      </w:r>
      <w:r>
        <w:tab/>
        <w:t>EPC enhancements to support 5G New Radio via Dual Connectivity, CT aspects [EDCE5-CT]</w:t>
      </w:r>
      <w:bookmarkEnd w:id="84"/>
    </w:p>
    <w:p w14:paraId="06E06663" w14:textId="77777777" w:rsidR="00E6164B" w:rsidRDefault="00E6164B" w:rsidP="00E6164B">
      <w:pPr>
        <w:pStyle w:val="Heading3"/>
      </w:pPr>
      <w:bookmarkStart w:id="85" w:name="_Toc97130040"/>
      <w:r>
        <w:t>15.7</w:t>
      </w:r>
      <w:r>
        <w:tab/>
        <w:t>Enhancements to Mission Critical Video - CT aspects [</w:t>
      </w:r>
      <w:proofErr w:type="spellStart"/>
      <w:r>
        <w:t>eMCVideo</w:t>
      </w:r>
      <w:proofErr w:type="spellEnd"/>
      <w:r>
        <w:t>-CT]</w:t>
      </w:r>
      <w:bookmarkEnd w:id="85"/>
    </w:p>
    <w:p w14:paraId="35C1BDEC" w14:textId="77777777" w:rsidR="00E6164B" w:rsidRDefault="00E6164B" w:rsidP="00E6164B">
      <w:pPr>
        <w:pStyle w:val="Heading3"/>
      </w:pPr>
      <w:bookmarkStart w:id="86" w:name="_Toc97130041"/>
      <w:r>
        <w:t>15.8</w:t>
      </w:r>
      <w:r>
        <w:tab/>
        <w:t>IMS impact due to 5GS IP-CAN [5GS_Ph1-IMSo5G]</w:t>
      </w:r>
      <w:bookmarkEnd w:id="86"/>
    </w:p>
    <w:p w14:paraId="6366255C" w14:textId="77777777" w:rsidR="00E6164B" w:rsidRDefault="00E6164B" w:rsidP="00E6164B">
      <w:pPr>
        <w:pStyle w:val="Heading3"/>
      </w:pPr>
      <w:bookmarkStart w:id="87" w:name="_Toc97130042"/>
      <w:r>
        <w:t>15.9</w:t>
      </w:r>
      <w:r>
        <w:tab/>
        <w:t>CT aspects on enhanced VoLTE performance [</w:t>
      </w:r>
      <w:proofErr w:type="spellStart"/>
      <w:r>
        <w:t>eVoLP</w:t>
      </w:r>
      <w:proofErr w:type="spellEnd"/>
      <w:r>
        <w:t>-CT]</w:t>
      </w:r>
      <w:bookmarkEnd w:id="87"/>
    </w:p>
    <w:p w14:paraId="7896B335" w14:textId="77777777" w:rsidR="00E6164B" w:rsidRDefault="00E6164B" w:rsidP="00E6164B">
      <w:pPr>
        <w:pStyle w:val="Heading3"/>
      </w:pPr>
      <w:bookmarkStart w:id="88" w:name="_Toc97130043"/>
      <w:r>
        <w:t>15.10</w:t>
      </w:r>
      <w:r>
        <w:tab/>
        <w:t>CT aspects of 3GPP PS data off function – Phase 2 [PS_DATA_OFF2-CT]</w:t>
      </w:r>
      <w:bookmarkEnd w:id="88"/>
    </w:p>
    <w:p w14:paraId="0741FCFD" w14:textId="77777777" w:rsidR="00E6164B" w:rsidRDefault="00E6164B" w:rsidP="00E6164B">
      <w:pPr>
        <w:pStyle w:val="Heading3"/>
      </w:pPr>
      <w:bookmarkStart w:id="89" w:name="_Toc97130044"/>
      <w:r>
        <w:t>15.11</w:t>
      </w:r>
      <w:r>
        <w:tab/>
        <w:t>Policy and Charging for Volume Based Charging [PC_VBC]</w:t>
      </w:r>
      <w:bookmarkEnd w:id="89"/>
    </w:p>
    <w:p w14:paraId="6B09CAC4" w14:textId="77777777" w:rsidR="00E6164B" w:rsidRDefault="00E6164B" w:rsidP="00E6164B">
      <w:pPr>
        <w:pStyle w:val="Heading3"/>
      </w:pPr>
      <w:bookmarkStart w:id="90" w:name="_Toc97130045"/>
      <w:r>
        <w:t>15.12</w:t>
      </w:r>
      <w:r>
        <w:tab/>
        <w:t>Common API Framework for 3GPP Northbound APIs [CAPIF-CT]</w:t>
      </w:r>
      <w:bookmarkEnd w:id="90"/>
    </w:p>
    <w:p w14:paraId="666453A0" w14:textId="449BE89F" w:rsidR="00E6164B" w:rsidRDefault="00E6164B" w:rsidP="00E6164B">
      <w:pPr>
        <w:rPr>
          <w:rFonts w:ascii="Arial" w:hAnsi="Arial" w:cs="Arial"/>
          <w:b/>
          <w:sz w:val="24"/>
        </w:rPr>
      </w:pPr>
      <w:r>
        <w:rPr>
          <w:rFonts w:ascii="Arial" w:hAnsi="Arial" w:cs="Arial"/>
          <w:b/>
          <w:color w:val="0000FF"/>
          <w:sz w:val="24"/>
        </w:rPr>
        <w:t>C3-221075</w:t>
      </w:r>
      <w:r>
        <w:rPr>
          <w:rFonts w:ascii="Arial" w:hAnsi="Arial" w:cs="Arial"/>
          <w:b/>
          <w:color w:val="0000FF"/>
          <w:sz w:val="24"/>
        </w:rPr>
        <w:tab/>
      </w:r>
      <w:r>
        <w:rPr>
          <w:rFonts w:ascii="Arial" w:hAnsi="Arial" w:cs="Arial"/>
          <w:b/>
          <w:sz w:val="24"/>
        </w:rPr>
        <w:t>Correct inconsistencies</w:t>
      </w:r>
    </w:p>
    <w:p w14:paraId="6CBF4BE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v15.9.0</w:t>
      </w:r>
      <w:r>
        <w:rPr>
          <w:i/>
        </w:rPr>
        <w:tab/>
        <w:t xml:space="preserve">  CR-0219  rev  Cat: F (Rel-15)</w:t>
      </w:r>
      <w:r>
        <w:rPr>
          <w:i/>
        </w:rPr>
        <w:br/>
      </w:r>
      <w:r>
        <w:rPr>
          <w:i/>
        </w:rPr>
        <w:lastRenderedPageBreak/>
        <w:br/>
      </w:r>
      <w:r>
        <w:rPr>
          <w:i/>
        </w:rPr>
        <w:tab/>
      </w:r>
      <w:r>
        <w:rPr>
          <w:i/>
        </w:rPr>
        <w:tab/>
      </w:r>
      <w:r>
        <w:rPr>
          <w:i/>
        </w:rPr>
        <w:tab/>
      </w:r>
      <w:r>
        <w:rPr>
          <w:i/>
        </w:rPr>
        <w:tab/>
      </w:r>
      <w:r>
        <w:rPr>
          <w:i/>
        </w:rPr>
        <w:tab/>
        <w:t>Source: Ericsson</w:t>
      </w:r>
    </w:p>
    <w:p w14:paraId="0F906AB9" w14:textId="77777777" w:rsidR="00E6164B" w:rsidRDefault="00E6164B" w:rsidP="00E6164B">
      <w:pPr>
        <w:rPr>
          <w:rFonts w:ascii="Arial" w:hAnsi="Arial" w:cs="Arial"/>
          <w:b/>
        </w:rPr>
      </w:pPr>
      <w:r>
        <w:rPr>
          <w:rFonts w:ascii="Arial" w:hAnsi="Arial" w:cs="Arial"/>
          <w:b/>
        </w:rPr>
        <w:t xml:space="preserve">Abstract: </w:t>
      </w:r>
    </w:p>
    <w:p w14:paraId="6552BA72" w14:textId="77777777" w:rsidR="00E6164B" w:rsidRDefault="00E6164B" w:rsidP="00E6164B">
      <w:r>
        <w:t xml:space="preserve">Summary of Change: Change </w:t>
      </w:r>
      <w:proofErr w:type="spellStart"/>
      <w:r>
        <w:t>apiid</w:t>
      </w:r>
      <w:proofErr w:type="spellEnd"/>
      <w:r>
        <w:t xml:space="preserve"> to </w:t>
      </w:r>
      <w:proofErr w:type="spellStart"/>
      <w:r>
        <w:t>api</w:t>
      </w:r>
      <w:proofErr w:type="spellEnd"/>
      <w:r>
        <w:t>-id in Table 8.8.2.2.3.1-1;</w:t>
      </w:r>
    </w:p>
    <w:p w14:paraId="51094601" w14:textId="77777777" w:rsidR="00E6164B" w:rsidRDefault="00E6164B" w:rsidP="00E6164B">
      <w:r>
        <w:t xml:space="preserve">Update </w:t>
      </w:r>
      <w:proofErr w:type="spellStart"/>
      <w:r>
        <w:t>CAPIF_Publish_Service</w:t>
      </w:r>
      <w:proofErr w:type="spellEnd"/>
      <w:r>
        <w:t xml:space="preserve"> </w:t>
      </w:r>
      <w:proofErr w:type="spellStart"/>
      <w:r>
        <w:t>openAPI</w:t>
      </w:r>
      <w:proofErr w:type="spellEnd"/>
      <w:r>
        <w:t>;</w:t>
      </w:r>
    </w:p>
    <w:p w14:paraId="10DD45E4" w14:textId="77777777" w:rsidR="00E6164B" w:rsidRDefault="00E6164B" w:rsidP="00E6164B">
      <w:r>
        <w:t>Update table 8.2.2.3.3.1-3, the result is a single mandatory object;</w:t>
      </w:r>
    </w:p>
    <w:p w14:paraId="0765B67E" w14:textId="77777777" w:rsidR="00E6164B" w:rsidRDefault="00E6164B" w:rsidP="00E6164B">
      <w:r>
        <w:t xml:space="preserve">Update cardinality for </w:t>
      </w:r>
      <w:proofErr w:type="spellStart"/>
      <w:r>
        <w:t>inte</w:t>
      </w:r>
      <w:proofErr w:type="spellEnd"/>
    </w:p>
    <w:p w14:paraId="53D0C7FA" w14:textId="77777777" w:rsidR="00E6164B" w:rsidRDefault="00E6164B" w:rsidP="00E6164B">
      <w:pPr>
        <w:rPr>
          <w:rFonts w:ascii="Arial" w:hAnsi="Arial" w:cs="Arial"/>
          <w:b/>
        </w:rPr>
      </w:pPr>
      <w:r>
        <w:rPr>
          <w:rFonts w:ascii="Arial" w:hAnsi="Arial" w:cs="Arial"/>
          <w:b/>
        </w:rPr>
        <w:t xml:space="preserve">Discussion: </w:t>
      </w:r>
    </w:p>
    <w:p w14:paraId="2D364AA8" w14:textId="77777777" w:rsidR="00E6164B" w:rsidRDefault="00E6164B" w:rsidP="00E6164B">
      <w:r>
        <w:t xml:space="preserve">This CR introduces backward compatible correction for </w:t>
      </w:r>
      <w:proofErr w:type="spellStart"/>
      <w:r>
        <w:t>CAPIF_Publish_Service_API</w:t>
      </w:r>
      <w:proofErr w:type="spellEnd"/>
      <w:r>
        <w:t>.</w:t>
      </w:r>
    </w:p>
    <w:p w14:paraId="67B9FDF5" w14:textId="77777777" w:rsidR="00E6164B" w:rsidRDefault="00E6164B" w:rsidP="00E6164B">
      <w:r>
        <w:t xml:space="preserve">Naren (Samsung): whether will cause NBC in the </w:t>
      </w:r>
      <w:proofErr w:type="spellStart"/>
      <w:r>
        <w:t>OpenAPI</w:t>
      </w:r>
      <w:proofErr w:type="spellEnd"/>
      <w:r>
        <w:t xml:space="preserve"> file.</w:t>
      </w:r>
    </w:p>
    <w:p w14:paraId="5DAF4A7F" w14:textId="77777777" w:rsidR="00E6164B" w:rsidRDefault="00E6164B" w:rsidP="00E6164B">
      <w:r>
        <w:t>Abdessamad (Huawei): will check.</w:t>
      </w:r>
    </w:p>
    <w:p w14:paraId="747AFE0D" w14:textId="77777777" w:rsidR="00E6164B" w:rsidRDefault="00E6164B" w:rsidP="00E6164B">
      <w:r>
        <w:t>Naren (Samsung): Request for clarification on backward compatible correction.</w:t>
      </w:r>
    </w:p>
    <w:p w14:paraId="6B990E28" w14:textId="77777777" w:rsidR="00E6164B" w:rsidRDefault="00E6164B" w:rsidP="00E6164B">
      <w:r>
        <w:t>Abdessamad (Huawei): Support Samsung’s view.</w:t>
      </w:r>
    </w:p>
    <w:p w14:paraId="2B4E8FC6" w14:textId="77777777" w:rsidR="00E6164B" w:rsidRDefault="00E6164B" w:rsidP="00E6164B">
      <w:r>
        <w:t>Wenliang (Ericsson): Explained NBC concern.</w:t>
      </w:r>
    </w:p>
    <w:p w14:paraId="766BBF79" w14:textId="77777777" w:rsidR="00E6164B" w:rsidRDefault="00E6164B" w:rsidP="00E6164B">
      <w:r>
        <w:t>Naren (Samsung): agree with the intention of the correction, but not sure whether NBC.</w:t>
      </w:r>
    </w:p>
    <w:p w14:paraId="3DABA7A8" w14:textId="77777777" w:rsidR="00E6164B" w:rsidRDefault="00E6164B" w:rsidP="00E6164B">
      <w:r>
        <w:t>Abdessamad (Huawei): it is possible that only one element is returned by GET on collection level resource. And may be already implemented.</w:t>
      </w:r>
    </w:p>
    <w:p w14:paraId="5B471171" w14:textId="77777777" w:rsidR="00E6164B" w:rsidRDefault="00E6164B" w:rsidP="00E6164B">
      <w:r>
        <w:t>Naren (Samsung): Request further clarification.</w:t>
      </w:r>
    </w:p>
    <w:p w14:paraId="348DE088" w14:textId="77777777" w:rsidR="00E6164B" w:rsidRDefault="00E6164B" w:rsidP="00E6164B">
      <w:r>
        <w:t>Abdessamad (Huawei): Providing further comments.</w:t>
      </w:r>
    </w:p>
    <w:p w14:paraId="0642567A" w14:textId="77777777" w:rsidR="00E6164B" w:rsidRDefault="00E6164B" w:rsidP="00E6164B">
      <w:r>
        <w:t>Wenliang (Ericsson): Providing explanation and references in the past.</w:t>
      </w:r>
    </w:p>
    <w:p w14:paraId="30A46E1C" w14:textId="77777777" w:rsidR="00E6164B" w:rsidRDefault="00E6164B" w:rsidP="00E6164B">
      <w:r>
        <w:t>Naren (Samsung): Based on Wenliang’s response and if the group accepts this way forward, the CR is fine with us.</w:t>
      </w:r>
    </w:p>
    <w:p w14:paraId="11AB30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7F454" w14:textId="384C27E1" w:rsidR="00E6164B" w:rsidRDefault="00E6164B" w:rsidP="00E6164B">
      <w:pPr>
        <w:rPr>
          <w:rFonts w:ascii="Arial" w:hAnsi="Arial" w:cs="Arial"/>
          <w:b/>
          <w:sz w:val="24"/>
        </w:rPr>
      </w:pPr>
      <w:r>
        <w:rPr>
          <w:rFonts w:ascii="Arial" w:hAnsi="Arial" w:cs="Arial"/>
          <w:b/>
          <w:color w:val="0000FF"/>
          <w:sz w:val="24"/>
        </w:rPr>
        <w:t>C3-221076</w:t>
      </w:r>
      <w:r>
        <w:rPr>
          <w:rFonts w:ascii="Arial" w:hAnsi="Arial" w:cs="Arial"/>
          <w:b/>
          <w:color w:val="0000FF"/>
          <w:sz w:val="24"/>
        </w:rPr>
        <w:tab/>
      </w:r>
      <w:r>
        <w:rPr>
          <w:rFonts w:ascii="Arial" w:hAnsi="Arial" w:cs="Arial"/>
          <w:b/>
          <w:sz w:val="24"/>
        </w:rPr>
        <w:t>Correct inconsistencies</w:t>
      </w:r>
    </w:p>
    <w:p w14:paraId="27BC5A2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v16.7.0</w:t>
      </w:r>
      <w:r>
        <w:rPr>
          <w:i/>
        </w:rPr>
        <w:tab/>
        <w:t xml:space="preserve">  CR-0220  rev  Cat: A (Rel-16)</w:t>
      </w:r>
      <w:r>
        <w:rPr>
          <w:i/>
        </w:rPr>
        <w:br/>
      </w:r>
      <w:r>
        <w:rPr>
          <w:i/>
        </w:rPr>
        <w:br/>
      </w:r>
      <w:r>
        <w:rPr>
          <w:i/>
        </w:rPr>
        <w:tab/>
      </w:r>
      <w:r>
        <w:rPr>
          <w:i/>
        </w:rPr>
        <w:tab/>
      </w:r>
      <w:r>
        <w:rPr>
          <w:i/>
        </w:rPr>
        <w:tab/>
      </w:r>
      <w:r>
        <w:rPr>
          <w:i/>
        </w:rPr>
        <w:tab/>
      </w:r>
      <w:r>
        <w:rPr>
          <w:i/>
        </w:rPr>
        <w:tab/>
        <w:t>Source: Ericsson</w:t>
      </w:r>
    </w:p>
    <w:p w14:paraId="0EE5E733" w14:textId="77777777" w:rsidR="00E6164B" w:rsidRDefault="00E6164B" w:rsidP="00E6164B">
      <w:pPr>
        <w:rPr>
          <w:rFonts w:ascii="Arial" w:hAnsi="Arial" w:cs="Arial"/>
          <w:b/>
        </w:rPr>
      </w:pPr>
      <w:r>
        <w:rPr>
          <w:rFonts w:ascii="Arial" w:hAnsi="Arial" w:cs="Arial"/>
          <w:b/>
        </w:rPr>
        <w:t xml:space="preserve">Abstract: </w:t>
      </w:r>
    </w:p>
    <w:p w14:paraId="3E7FC42C" w14:textId="77777777" w:rsidR="00E6164B" w:rsidRDefault="00E6164B" w:rsidP="00E6164B">
      <w:r>
        <w:t xml:space="preserve">Summary of Change: Change </w:t>
      </w:r>
      <w:proofErr w:type="spellStart"/>
      <w:r>
        <w:t>apiid</w:t>
      </w:r>
      <w:proofErr w:type="spellEnd"/>
      <w:r>
        <w:t xml:space="preserve"> to </w:t>
      </w:r>
      <w:proofErr w:type="spellStart"/>
      <w:r>
        <w:t>api</w:t>
      </w:r>
      <w:proofErr w:type="spellEnd"/>
      <w:r>
        <w:t>-id in Table 8.8.2.2.3.1-1;</w:t>
      </w:r>
    </w:p>
    <w:p w14:paraId="75D3A3A6" w14:textId="77777777" w:rsidR="00E6164B" w:rsidRDefault="00E6164B" w:rsidP="00E6164B">
      <w:r>
        <w:t xml:space="preserve">Update </w:t>
      </w:r>
      <w:proofErr w:type="spellStart"/>
      <w:r>
        <w:t>CAPIF_Publish_Service</w:t>
      </w:r>
      <w:proofErr w:type="spellEnd"/>
      <w:r>
        <w:t xml:space="preserve"> </w:t>
      </w:r>
      <w:proofErr w:type="spellStart"/>
      <w:r>
        <w:t>openAPI</w:t>
      </w:r>
      <w:proofErr w:type="spellEnd"/>
      <w:r>
        <w:t>;</w:t>
      </w:r>
    </w:p>
    <w:p w14:paraId="7631AD25" w14:textId="77777777" w:rsidR="00E6164B" w:rsidRDefault="00E6164B" w:rsidP="00E6164B">
      <w:r>
        <w:t>Update table 8.2.2.3.3.1-3, the result is a single mandatory object;</w:t>
      </w:r>
    </w:p>
    <w:p w14:paraId="3B2D2312" w14:textId="77777777" w:rsidR="00E6164B" w:rsidRDefault="00E6164B" w:rsidP="00E6164B">
      <w:r>
        <w:t xml:space="preserve">Update cardinality for </w:t>
      </w:r>
      <w:proofErr w:type="spellStart"/>
      <w:r>
        <w:t>inte</w:t>
      </w:r>
      <w:proofErr w:type="spellEnd"/>
    </w:p>
    <w:p w14:paraId="22F9471F" w14:textId="77777777" w:rsidR="00E6164B" w:rsidRDefault="00E6164B" w:rsidP="00E6164B">
      <w:pPr>
        <w:rPr>
          <w:rFonts w:ascii="Arial" w:hAnsi="Arial" w:cs="Arial"/>
          <w:b/>
        </w:rPr>
      </w:pPr>
      <w:r>
        <w:rPr>
          <w:rFonts w:ascii="Arial" w:hAnsi="Arial" w:cs="Arial"/>
          <w:b/>
        </w:rPr>
        <w:t xml:space="preserve">Discussion: </w:t>
      </w:r>
    </w:p>
    <w:p w14:paraId="7F24F33D" w14:textId="77777777" w:rsidR="00E6164B" w:rsidRDefault="00E6164B" w:rsidP="00E6164B">
      <w:r>
        <w:t xml:space="preserve">This CR introduces backward compatible correction for </w:t>
      </w:r>
      <w:proofErr w:type="spellStart"/>
      <w:r>
        <w:t>CAPIF_Publish_Service_API</w:t>
      </w:r>
      <w:proofErr w:type="spellEnd"/>
      <w:r>
        <w:t>.</w:t>
      </w:r>
    </w:p>
    <w:p w14:paraId="221BB53A" w14:textId="77777777" w:rsidR="00E6164B" w:rsidRDefault="00E6164B" w:rsidP="00E6164B">
      <w:r>
        <w:t xml:space="preserve">Naren (Samsung): whether will cause NBC in the </w:t>
      </w:r>
      <w:proofErr w:type="spellStart"/>
      <w:r>
        <w:t>OpenAPI</w:t>
      </w:r>
      <w:proofErr w:type="spellEnd"/>
      <w:r>
        <w:t xml:space="preserve"> file.</w:t>
      </w:r>
    </w:p>
    <w:p w14:paraId="682F45DD" w14:textId="77777777" w:rsidR="00E6164B" w:rsidRDefault="00E6164B" w:rsidP="00E6164B">
      <w:r>
        <w:t>Abdessamad (Huawei): will check.</w:t>
      </w:r>
    </w:p>
    <w:p w14:paraId="7D88AC70" w14:textId="77777777" w:rsidR="00E6164B" w:rsidRDefault="00E6164B" w:rsidP="00E6164B">
      <w:r>
        <w:t>Naren (Samsung): Request for clarification on backward compatible correction.</w:t>
      </w:r>
    </w:p>
    <w:p w14:paraId="42971905" w14:textId="77777777" w:rsidR="00E6164B" w:rsidRDefault="00E6164B" w:rsidP="00E6164B">
      <w:r>
        <w:lastRenderedPageBreak/>
        <w:t>Abdessamad (Huawei): Support Samsung’s view.</w:t>
      </w:r>
    </w:p>
    <w:p w14:paraId="709C57EF" w14:textId="77777777" w:rsidR="00E6164B" w:rsidRDefault="00E6164B" w:rsidP="00E6164B">
      <w:r>
        <w:t>Wenliang (Ericsson): Explained NBC concern.</w:t>
      </w:r>
    </w:p>
    <w:p w14:paraId="78EB0FCF" w14:textId="77777777" w:rsidR="00E6164B" w:rsidRDefault="00E6164B" w:rsidP="00E6164B">
      <w:r>
        <w:t>Naren (Samsung): Request further clarification.</w:t>
      </w:r>
    </w:p>
    <w:p w14:paraId="2E0F7E07" w14:textId="77777777" w:rsidR="00E6164B" w:rsidRDefault="00E6164B" w:rsidP="00E6164B">
      <w:r>
        <w:t>Abdessamad (Huawei): Providing further comments.</w:t>
      </w:r>
    </w:p>
    <w:p w14:paraId="179F29C4" w14:textId="77777777" w:rsidR="00E6164B" w:rsidRDefault="00E6164B" w:rsidP="00E6164B">
      <w:r>
        <w:t>Wenliang (Ericsson): Providing explanation and references in the past.</w:t>
      </w:r>
    </w:p>
    <w:p w14:paraId="5C0163C3" w14:textId="77777777" w:rsidR="00E6164B" w:rsidRDefault="00E6164B" w:rsidP="00E6164B">
      <w:r>
        <w:t>Naren (Samsung): Based on Wenliang’s response and if the group accepts this way forward, the CR is fine with us</w:t>
      </w:r>
    </w:p>
    <w:p w14:paraId="7FC9139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2C0FF" w14:textId="63315E1D" w:rsidR="00E6164B" w:rsidRDefault="00E6164B" w:rsidP="00E6164B">
      <w:pPr>
        <w:rPr>
          <w:rFonts w:ascii="Arial" w:hAnsi="Arial" w:cs="Arial"/>
          <w:b/>
          <w:sz w:val="24"/>
        </w:rPr>
      </w:pPr>
      <w:r>
        <w:rPr>
          <w:rFonts w:ascii="Arial" w:hAnsi="Arial" w:cs="Arial"/>
          <w:b/>
          <w:color w:val="0000FF"/>
          <w:sz w:val="24"/>
        </w:rPr>
        <w:t>C3-221077</w:t>
      </w:r>
      <w:r>
        <w:rPr>
          <w:rFonts w:ascii="Arial" w:hAnsi="Arial" w:cs="Arial"/>
          <w:b/>
          <w:color w:val="0000FF"/>
          <w:sz w:val="24"/>
        </w:rPr>
        <w:tab/>
      </w:r>
      <w:r>
        <w:rPr>
          <w:rFonts w:ascii="Arial" w:hAnsi="Arial" w:cs="Arial"/>
          <w:b/>
          <w:sz w:val="24"/>
        </w:rPr>
        <w:t>Correct inconsistencies</w:t>
      </w:r>
    </w:p>
    <w:p w14:paraId="4F31AF2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CR-0221  rev  Cat: A (Rel-17)</w:t>
      </w:r>
      <w:r>
        <w:rPr>
          <w:i/>
        </w:rPr>
        <w:br/>
      </w:r>
      <w:r>
        <w:rPr>
          <w:i/>
        </w:rPr>
        <w:br/>
      </w:r>
      <w:r>
        <w:rPr>
          <w:i/>
        </w:rPr>
        <w:tab/>
      </w:r>
      <w:r>
        <w:rPr>
          <w:i/>
        </w:rPr>
        <w:tab/>
      </w:r>
      <w:r>
        <w:rPr>
          <w:i/>
        </w:rPr>
        <w:tab/>
      </w:r>
      <w:r>
        <w:rPr>
          <w:i/>
        </w:rPr>
        <w:tab/>
      </w:r>
      <w:r>
        <w:rPr>
          <w:i/>
        </w:rPr>
        <w:tab/>
        <w:t>Source: Ericsson</w:t>
      </w:r>
    </w:p>
    <w:p w14:paraId="0D9CB6B6" w14:textId="77777777" w:rsidR="00E6164B" w:rsidRDefault="00E6164B" w:rsidP="00E6164B">
      <w:pPr>
        <w:rPr>
          <w:rFonts w:ascii="Arial" w:hAnsi="Arial" w:cs="Arial"/>
          <w:b/>
        </w:rPr>
      </w:pPr>
      <w:r>
        <w:rPr>
          <w:rFonts w:ascii="Arial" w:hAnsi="Arial" w:cs="Arial"/>
          <w:b/>
        </w:rPr>
        <w:t xml:space="preserve">Abstract: </w:t>
      </w:r>
    </w:p>
    <w:p w14:paraId="124D47CF" w14:textId="77777777" w:rsidR="00E6164B" w:rsidRDefault="00E6164B" w:rsidP="00E6164B">
      <w:r>
        <w:t xml:space="preserve">Summary of Change: Change </w:t>
      </w:r>
      <w:proofErr w:type="spellStart"/>
      <w:r>
        <w:t>apiid</w:t>
      </w:r>
      <w:proofErr w:type="spellEnd"/>
      <w:r>
        <w:t xml:space="preserve"> to </w:t>
      </w:r>
      <w:proofErr w:type="spellStart"/>
      <w:r>
        <w:t>api</w:t>
      </w:r>
      <w:proofErr w:type="spellEnd"/>
      <w:r>
        <w:t>-id in Table 8.8.2.2.3.1-1;</w:t>
      </w:r>
    </w:p>
    <w:p w14:paraId="5F7E3257" w14:textId="77777777" w:rsidR="00E6164B" w:rsidRDefault="00E6164B" w:rsidP="00E6164B">
      <w:r>
        <w:t xml:space="preserve">Update </w:t>
      </w:r>
      <w:proofErr w:type="spellStart"/>
      <w:r>
        <w:t>CAPIF_Publish_Service</w:t>
      </w:r>
      <w:proofErr w:type="spellEnd"/>
      <w:r>
        <w:t xml:space="preserve"> </w:t>
      </w:r>
      <w:proofErr w:type="spellStart"/>
      <w:r>
        <w:t>openAPI</w:t>
      </w:r>
      <w:proofErr w:type="spellEnd"/>
      <w:r>
        <w:t>;</w:t>
      </w:r>
    </w:p>
    <w:p w14:paraId="42A32D22" w14:textId="77777777" w:rsidR="00E6164B" w:rsidRDefault="00E6164B" w:rsidP="00E6164B">
      <w:r>
        <w:t>Update table 8.2.2.3.3.1-3, the result is a single mandatory object;</w:t>
      </w:r>
    </w:p>
    <w:p w14:paraId="75EDFEB7" w14:textId="77777777" w:rsidR="00E6164B" w:rsidRDefault="00E6164B" w:rsidP="00E6164B">
      <w:r>
        <w:t xml:space="preserve">Update cardinality for </w:t>
      </w:r>
      <w:proofErr w:type="spellStart"/>
      <w:r>
        <w:t>inte</w:t>
      </w:r>
      <w:proofErr w:type="spellEnd"/>
    </w:p>
    <w:p w14:paraId="442D18C2" w14:textId="77777777" w:rsidR="00E6164B" w:rsidRDefault="00E6164B" w:rsidP="00E6164B">
      <w:pPr>
        <w:rPr>
          <w:rFonts w:ascii="Arial" w:hAnsi="Arial" w:cs="Arial"/>
          <w:b/>
        </w:rPr>
      </w:pPr>
      <w:r>
        <w:rPr>
          <w:rFonts w:ascii="Arial" w:hAnsi="Arial" w:cs="Arial"/>
          <w:b/>
        </w:rPr>
        <w:t xml:space="preserve">Discussion: </w:t>
      </w:r>
    </w:p>
    <w:p w14:paraId="6A340359" w14:textId="77777777" w:rsidR="00E6164B" w:rsidRDefault="00E6164B" w:rsidP="00E6164B">
      <w:r>
        <w:t xml:space="preserve">This CR introduces backward compatible correction for </w:t>
      </w:r>
      <w:proofErr w:type="spellStart"/>
      <w:r>
        <w:t>CAPIF_Publish_Service_API</w:t>
      </w:r>
      <w:proofErr w:type="spellEnd"/>
      <w:r>
        <w:t>.</w:t>
      </w:r>
    </w:p>
    <w:p w14:paraId="61562005" w14:textId="77777777" w:rsidR="00E6164B" w:rsidRDefault="00E6164B" w:rsidP="00E6164B">
      <w:r>
        <w:t xml:space="preserve">Naren (Samsung): whether will cause NBC in the </w:t>
      </w:r>
      <w:proofErr w:type="spellStart"/>
      <w:r>
        <w:t>OpenAPI</w:t>
      </w:r>
      <w:proofErr w:type="spellEnd"/>
      <w:r>
        <w:t xml:space="preserve"> file.</w:t>
      </w:r>
    </w:p>
    <w:p w14:paraId="579581FC" w14:textId="77777777" w:rsidR="00E6164B" w:rsidRDefault="00E6164B" w:rsidP="00E6164B">
      <w:r>
        <w:t>Abdessamad (Huawei): will check.</w:t>
      </w:r>
    </w:p>
    <w:p w14:paraId="64FB87A9" w14:textId="77777777" w:rsidR="00E6164B" w:rsidRDefault="00E6164B" w:rsidP="00E6164B">
      <w:r>
        <w:t>Naren (Samsung): Request for clarification on backward compatible correction.</w:t>
      </w:r>
    </w:p>
    <w:p w14:paraId="7F52FECF" w14:textId="77777777" w:rsidR="00E6164B" w:rsidRDefault="00E6164B" w:rsidP="00E6164B">
      <w:r>
        <w:t>Abdessamad (Huawei): Support Samsung’s view.</w:t>
      </w:r>
    </w:p>
    <w:p w14:paraId="426AC175" w14:textId="77777777" w:rsidR="00E6164B" w:rsidRDefault="00E6164B" w:rsidP="00E6164B">
      <w:r>
        <w:t>Wenliang (Ericsson): Explained NBC concern.</w:t>
      </w:r>
    </w:p>
    <w:p w14:paraId="6E657479" w14:textId="77777777" w:rsidR="00E6164B" w:rsidRDefault="00E6164B" w:rsidP="00E6164B">
      <w:r>
        <w:t>Naren (Samsung): Request further clarification.</w:t>
      </w:r>
    </w:p>
    <w:p w14:paraId="3233A1D1" w14:textId="77777777" w:rsidR="00E6164B" w:rsidRDefault="00E6164B" w:rsidP="00E6164B">
      <w:r>
        <w:t>Abdessamad (Huawei): Providing further comments.</w:t>
      </w:r>
    </w:p>
    <w:p w14:paraId="2D3DF890" w14:textId="77777777" w:rsidR="00E6164B" w:rsidRDefault="00E6164B" w:rsidP="00E6164B">
      <w:r>
        <w:t>Wenliang (Ericsson): Providing explanation and references in the past.</w:t>
      </w:r>
    </w:p>
    <w:p w14:paraId="5CABFCC1" w14:textId="77777777" w:rsidR="00E6164B" w:rsidRDefault="00E6164B" w:rsidP="00E6164B">
      <w:r>
        <w:t>Naren (Samsung): Based on Wenliang’s response and if the group accepts this way forward, the CR is fine with us</w:t>
      </w:r>
    </w:p>
    <w:p w14:paraId="146E77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FA1051" w14:textId="77777777" w:rsidR="00E6164B" w:rsidRDefault="00E6164B" w:rsidP="00E6164B">
      <w:pPr>
        <w:pStyle w:val="Heading3"/>
      </w:pPr>
      <w:bookmarkStart w:id="91" w:name="_Toc97130046"/>
      <w:r>
        <w:lastRenderedPageBreak/>
        <w:t>15.13</w:t>
      </w:r>
      <w:r>
        <w:tab/>
        <w:t>SRVCC for terminating call in pre-alerting phase [</w:t>
      </w:r>
      <w:proofErr w:type="spellStart"/>
      <w:r>
        <w:t>bSRVCC_MT</w:t>
      </w:r>
      <w:proofErr w:type="spellEnd"/>
      <w:r>
        <w:t>]</w:t>
      </w:r>
      <w:bookmarkEnd w:id="91"/>
    </w:p>
    <w:p w14:paraId="151E6183" w14:textId="77777777" w:rsidR="00E6164B" w:rsidRDefault="00E6164B" w:rsidP="00E6164B">
      <w:pPr>
        <w:pStyle w:val="Heading3"/>
      </w:pPr>
      <w:bookmarkStart w:id="92" w:name="_Toc97130047"/>
      <w:r>
        <w:t>15.14</w:t>
      </w:r>
      <w:r>
        <w:tab/>
        <w:t>Mobile Communication System for Railways [MONASTERY]</w:t>
      </w:r>
      <w:bookmarkEnd w:id="92"/>
    </w:p>
    <w:p w14:paraId="26C9067C" w14:textId="77777777" w:rsidR="00E6164B" w:rsidRDefault="00E6164B" w:rsidP="00E6164B">
      <w:pPr>
        <w:pStyle w:val="Heading3"/>
      </w:pPr>
      <w:bookmarkStart w:id="93" w:name="_Toc97130048"/>
      <w:r>
        <w:t>15.15</w:t>
      </w:r>
      <w:r>
        <w:tab/>
        <w:t>Enhancements to Call spoofing functionality [</w:t>
      </w:r>
      <w:proofErr w:type="spellStart"/>
      <w:r>
        <w:t>eSPECTRE</w:t>
      </w:r>
      <w:proofErr w:type="spellEnd"/>
      <w:r>
        <w:t>]</w:t>
      </w:r>
      <w:bookmarkEnd w:id="93"/>
    </w:p>
    <w:p w14:paraId="7304323E" w14:textId="77777777" w:rsidR="00E6164B" w:rsidRDefault="00E6164B" w:rsidP="00E6164B">
      <w:pPr>
        <w:pStyle w:val="Heading3"/>
      </w:pPr>
      <w:bookmarkStart w:id="94" w:name="_Toc97130049"/>
      <w:r>
        <w:t>15.16</w:t>
      </w:r>
      <w:r>
        <w:tab/>
        <w:t>CT aspects of 5G Trace management [NETSLICE-5GTRACE-CT]</w:t>
      </w:r>
      <w:bookmarkEnd w:id="94"/>
    </w:p>
    <w:p w14:paraId="762818AD" w14:textId="77777777" w:rsidR="00E6164B" w:rsidRDefault="00E6164B" w:rsidP="00E6164B">
      <w:pPr>
        <w:pStyle w:val="Heading3"/>
      </w:pPr>
      <w:bookmarkStart w:id="95" w:name="_Toc97130050"/>
      <w:r>
        <w:t>15.17</w:t>
      </w:r>
      <w:r>
        <w:tab/>
        <w:t>Technical Enhancements and Improvements [TEI15]</w:t>
      </w:r>
      <w:bookmarkEnd w:id="95"/>
    </w:p>
    <w:p w14:paraId="065D2EEF" w14:textId="77777777" w:rsidR="00E6164B" w:rsidRDefault="00E6164B" w:rsidP="00E6164B">
      <w:pPr>
        <w:pStyle w:val="Heading4"/>
      </w:pPr>
      <w:bookmarkStart w:id="96" w:name="_Toc97130051"/>
      <w:r>
        <w:t>15.17.1</w:t>
      </w:r>
      <w:r>
        <w:tab/>
        <w:t>TEI15 for IMS/CS</w:t>
      </w:r>
      <w:bookmarkEnd w:id="96"/>
    </w:p>
    <w:p w14:paraId="4B4CEF32" w14:textId="77777777" w:rsidR="00E6164B" w:rsidRDefault="00E6164B" w:rsidP="00E6164B">
      <w:pPr>
        <w:pStyle w:val="Heading4"/>
      </w:pPr>
      <w:bookmarkStart w:id="97" w:name="_Toc97130052"/>
      <w:r>
        <w:t>15.17.2</w:t>
      </w:r>
      <w:r>
        <w:tab/>
        <w:t>TEI15 for Packet Core</w:t>
      </w:r>
      <w:bookmarkEnd w:id="97"/>
    </w:p>
    <w:p w14:paraId="34F3C4AC" w14:textId="77777777" w:rsidR="00E6164B" w:rsidRDefault="00E6164B" w:rsidP="00E6164B">
      <w:pPr>
        <w:pStyle w:val="Heading3"/>
      </w:pPr>
      <w:bookmarkStart w:id="98" w:name="_Toc97130053"/>
      <w:r>
        <w:t>15.18</w:t>
      </w:r>
      <w:r>
        <w:tab/>
      </w:r>
      <w:proofErr w:type="spellStart"/>
      <w:r>
        <w:t>OpenAPI</w:t>
      </w:r>
      <w:proofErr w:type="spellEnd"/>
      <w:r>
        <w:t xml:space="preserve"> version updates</w:t>
      </w:r>
      <w:bookmarkEnd w:id="98"/>
    </w:p>
    <w:p w14:paraId="77F470CC" w14:textId="58ED47E9" w:rsidR="00E6164B" w:rsidRDefault="00E6164B" w:rsidP="00E6164B">
      <w:pPr>
        <w:rPr>
          <w:rFonts w:ascii="Arial" w:hAnsi="Arial" w:cs="Arial"/>
          <w:b/>
          <w:sz w:val="24"/>
        </w:rPr>
      </w:pPr>
      <w:r>
        <w:rPr>
          <w:rFonts w:ascii="Arial" w:hAnsi="Arial" w:cs="Arial"/>
          <w:b/>
          <w:color w:val="0000FF"/>
          <w:sz w:val="24"/>
        </w:rPr>
        <w:t>C3-221737</w:t>
      </w:r>
      <w:r>
        <w:rPr>
          <w:rFonts w:ascii="Arial" w:hAnsi="Arial" w:cs="Arial"/>
          <w:b/>
          <w:color w:val="0000FF"/>
          <w:sz w:val="24"/>
        </w:rPr>
        <w:tab/>
      </w:r>
      <w:r>
        <w:rPr>
          <w:rFonts w:ascii="Arial" w:hAnsi="Arial" w:cs="Arial"/>
          <w:b/>
          <w:sz w:val="24"/>
        </w:rPr>
        <w:t xml:space="preserve">Update of the info and </w:t>
      </w:r>
      <w:proofErr w:type="spellStart"/>
      <w:r>
        <w:rPr>
          <w:rFonts w:ascii="Arial" w:hAnsi="Arial" w:cs="Arial"/>
          <w:b/>
          <w:sz w:val="24"/>
        </w:rPr>
        <w:t>externalDocs</w:t>
      </w:r>
      <w:proofErr w:type="spellEnd"/>
      <w:r>
        <w:rPr>
          <w:rFonts w:ascii="Arial" w:hAnsi="Arial" w:cs="Arial"/>
          <w:b/>
          <w:sz w:val="24"/>
        </w:rPr>
        <w:t xml:space="preserve"> fields</w:t>
      </w:r>
    </w:p>
    <w:p w14:paraId="36C5480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v15.9.0</w:t>
      </w:r>
      <w:r>
        <w:rPr>
          <w:i/>
        </w:rPr>
        <w:tab/>
        <w:t xml:space="preserve">  CR-0228  rev  Cat: F (Rel-15)</w:t>
      </w:r>
      <w:r>
        <w:rPr>
          <w:i/>
        </w:rPr>
        <w:br/>
      </w:r>
      <w:r>
        <w:rPr>
          <w:i/>
        </w:rPr>
        <w:br/>
      </w:r>
      <w:r>
        <w:rPr>
          <w:i/>
        </w:rPr>
        <w:tab/>
      </w:r>
      <w:r>
        <w:rPr>
          <w:i/>
        </w:rPr>
        <w:tab/>
      </w:r>
      <w:r>
        <w:rPr>
          <w:i/>
        </w:rPr>
        <w:tab/>
      </w:r>
      <w:r>
        <w:rPr>
          <w:i/>
        </w:rPr>
        <w:tab/>
      </w:r>
      <w:r>
        <w:rPr>
          <w:i/>
        </w:rPr>
        <w:tab/>
        <w:t>Source: Samsung</w:t>
      </w:r>
    </w:p>
    <w:p w14:paraId="2B407BBD" w14:textId="0AE5DB7F"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67E1F3A4" w14:textId="77777777" w:rsidR="00E6164B" w:rsidRDefault="00E6164B" w:rsidP="00E6164B">
      <w:pPr>
        <w:pStyle w:val="Heading2"/>
      </w:pPr>
      <w:bookmarkStart w:id="99" w:name="_Toc97130054"/>
      <w:r>
        <w:t>16</w:t>
      </w:r>
      <w:r>
        <w:tab/>
        <w:t>Release 16</w:t>
      </w:r>
      <w:bookmarkEnd w:id="99"/>
    </w:p>
    <w:p w14:paraId="35502BEC" w14:textId="77777777" w:rsidR="00E6164B" w:rsidRDefault="00E6164B" w:rsidP="00E6164B">
      <w:pPr>
        <w:pStyle w:val="Heading3"/>
      </w:pPr>
      <w:bookmarkStart w:id="100" w:name="_Toc97130055"/>
      <w:r>
        <w:t>16.1</w:t>
      </w:r>
      <w:r>
        <w:tab/>
        <w:t>Multi-device and multi-identity [</w:t>
      </w:r>
      <w:proofErr w:type="spellStart"/>
      <w:r>
        <w:t>MuD</w:t>
      </w:r>
      <w:proofErr w:type="spellEnd"/>
      <w:r>
        <w:t>]</w:t>
      </w:r>
      <w:bookmarkEnd w:id="100"/>
    </w:p>
    <w:p w14:paraId="41BE76E3" w14:textId="77777777" w:rsidR="00E6164B" w:rsidRDefault="00E6164B" w:rsidP="00E6164B">
      <w:pPr>
        <w:pStyle w:val="Heading3"/>
      </w:pPr>
      <w:bookmarkStart w:id="101" w:name="_Toc97130056"/>
      <w:r>
        <w:t>16.2</w:t>
      </w:r>
      <w:r>
        <w:tab/>
        <w:t>IMS Stage-3 IETF Protocol Alignment [IMSProtoc16]</w:t>
      </w:r>
      <w:bookmarkEnd w:id="101"/>
    </w:p>
    <w:p w14:paraId="381D3297" w14:textId="77777777" w:rsidR="00E6164B" w:rsidRDefault="00E6164B" w:rsidP="00E6164B">
      <w:pPr>
        <w:pStyle w:val="Heading3"/>
      </w:pPr>
      <w:bookmarkStart w:id="102" w:name="_Toc97130057"/>
      <w:r>
        <w:t>16.3</w:t>
      </w:r>
      <w:r>
        <w:tab/>
        <w:t>Enhancement of 5G PCC related services [en5GPccSer]</w:t>
      </w:r>
      <w:bookmarkEnd w:id="102"/>
    </w:p>
    <w:p w14:paraId="21EC9DB9" w14:textId="5AF6C69A" w:rsidR="00E6164B" w:rsidRDefault="00E6164B" w:rsidP="00E6164B">
      <w:pPr>
        <w:rPr>
          <w:rFonts w:ascii="Arial" w:hAnsi="Arial" w:cs="Arial"/>
          <w:b/>
          <w:sz w:val="24"/>
        </w:rPr>
      </w:pPr>
      <w:r>
        <w:rPr>
          <w:rFonts w:ascii="Arial" w:hAnsi="Arial" w:cs="Arial"/>
          <w:b/>
          <w:color w:val="0000FF"/>
          <w:sz w:val="24"/>
        </w:rPr>
        <w:t>C3-221359</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35474FC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v16.4.0</w:t>
      </w:r>
      <w:r>
        <w:rPr>
          <w:i/>
        </w:rPr>
        <w:tab/>
        <w:t xml:space="preserve">  CR-1710  rev  Cat: F (Rel-16)</w:t>
      </w:r>
      <w:r>
        <w:rPr>
          <w:i/>
        </w:rPr>
        <w:br/>
      </w:r>
      <w:r>
        <w:rPr>
          <w:i/>
        </w:rPr>
        <w:br/>
      </w:r>
      <w:r>
        <w:rPr>
          <w:i/>
        </w:rPr>
        <w:tab/>
      </w:r>
      <w:r>
        <w:rPr>
          <w:i/>
        </w:rPr>
        <w:tab/>
      </w:r>
      <w:r>
        <w:rPr>
          <w:i/>
        </w:rPr>
        <w:tab/>
      </w:r>
      <w:r>
        <w:rPr>
          <w:i/>
        </w:rPr>
        <w:tab/>
      </w:r>
      <w:r>
        <w:rPr>
          <w:i/>
        </w:rPr>
        <w:tab/>
        <w:t>Source: Ericsson</w:t>
      </w:r>
    </w:p>
    <w:p w14:paraId="5A707C2F" w14:textId="77777777" w:rsidR="00E6164B" w:rsidRDefault="00E6164B" w:rsidP="00E6164B">
      <w:pPr>
        <w:rPr>
          <w:rFonts w:ascii="Arial" w:hAnsi="Arial" w:cs="Arial"/>
          <w:b/>
        </w:rPr>
      </w:pPr>
      <w:r>
        <w:rPr>
          <w:rFonts w:ascii="Arial" w:hAnsi="Arial" w:cs="Arial"/>
          <w:b/>
        </w:rPr>
        <w:t xml:space="preserve">Discussion: </w:t>
      </w:r>
    </w:p>
    <w:p w14:paraId="3DCA60BA" w14:textId="77777777" w:rsidR="00E6164B" w:rsidRDefault="00E6164B" w:rsidP="00E6164B">
      <w:proofErr w:type="spellStart"/>
      <w:r>
        <w:t>Xiaoyun</w:t>
      </w:r>
      <w:proofErr w:type="spellEnd"/>
      <w:r>
        <w:t xml:space="preserve"> (Huawei): Rel-16 CR is not acceptable and Rel-17 CR needs a revision.</w:t>
      </w:r>
    </w:p>
    <w:p w14:paraId="0EFB3BA6" w14:textId="77777777" w:rsidR="00E6164B" w:rsidRDefault="00E6164B" w:rsidP="00E6164B">
      <w:proofErr w:type="spellStart"/>
      <w:r>
        <w:t>Fuen</w:t>
      </w:r>
      <w:proofErr w:type="spellEnd"/>
      <w:r>
        <w:t xml:space="preserve"> (Ericsson): The CR is not adding new functionality, but covering missing functionality in Rel16, needed to </w:t>
      </w:r>
      <w:proofErr w:type="spellStart"/>
      <w:r>
        <w:t>fulfill</w:t>
      </w:r>
      <w:proofErr w:type="spellEnd"/>
      <w:r>
        <w:t xml:space="preserve"> TS 23.228 Rel-16 specified functionality.</w:t>
      </w:r>
    </w:p>
    <w:p w14:paraId="03064594" w14:textId="77777777" w:rsidR="00E6164B" w:rsidRDefault="00E6164B" w:rsidP="00E6164B">
      <w:proofErr w:type="spellStart"/>
      <w:r>
        <w:t>Xiaoyun</w:t>
      </w:r>
      <w:proofErr w:type="spellEnd"/>
      <w:r>
        <w:t xml:space="preserve"> (Huawei): provide the response.</w:t>
      </w:r>
    </w:p>
    <w:p w14:paraId="1EA935D9" w14:textId="77777777" w:rsidR="00E6164B" w:rsidRDefault="00E6164B" w:rsidP="00E6164B">
      <w:proofErr w:type="spellStart"/>
      <w:r>
        <w:t>Fuen</w:t>
      </w:r>
      <w:proofErr w:type="spellEnd"/>
      <w:r>
        <w:t xml:space="preserve"> (Ericsson): provides response</w:t>
      </w:r>
    </w:p>
    <w:p w14:paraId="3E2FF693" w14:textId="77777777" w:rsidR="00E6164B" w:rsidRDefault="00E6164B" w:rsidP="00E6164B">
      <w:proofErr w:type="spellStart"/>
      <w:r>
        <w:t>Xiaoyun</w:t>
      </w:r>
      <w:proofErr w:type="spellEnd"/>
      <w:r>
        <w:t xml:space="preserve"> (Huawei): Change to Rel-16 is not accepted.</w:t>
      </w:r>
    </w:p>
    <w:p w14:paraId="690F4EF9" w14:textId="77777777" w:rsidR="00E6164B" w:rsidRDefault="00E6164B" w:rsidP="00E6164B">
      <w:r>
        <w:t>Apostolos (Nokia): provides clarification.</w:t>
      </w:r>
    </w:p>
    <w:p w14:paraId="6AB1AF12" w14:textId="77777777" w:rsidR="00E6164B" w:rsidRDefault="00E6164B" w:rsidP="00E6164B">
      <w:proofErr w:type="spellStart"/>
      <w:r>
        <w:lastRenderedPageBreak/>
        <w:t>Fuen</w:t>
      </w:r>
      <w:proofErr w:type="spellEnd"/>
      <w:r>
        <w:t xml:space="preserve"> (Ericsson): provides reply</w:t>
      </w:r>
    </w:p>
    <w:p w14:paraId="55690275" w14:textId="77777777" w:rsidR="00E6164B" w:rsidRDefault="00E6164B" w:rsidP="00E6164B">
      <w:proofErr w:type="spellStart"/>
      <w:r>
        <w:t>Fuen</w:t>
      </w:r>
      <w:proofErr w:type="spellEnd"/>
      <w:r>
        <w:t xml:space="preserve"> (Ericsson): kindly ask to continue and close the discussion on this topic.</w:t>
      </w:r>
    </w:p>
    <w:p w14:paraId="0ACA5716" w14:textId="77777777" w:rsidR="00E6164B" w:rsidRDefault="00E6164B" w:rsidP="00E6164B">
      <w:proofErr w:type="spellStart"/>
      <w:r>
        <w:t>Xiaoyun</w:t>
      </w:r>
      <w:proofErr w:type="spellEnd"/>
      <w:r>
        <w:t xml:space="preserve"> (Huawei): provide the reply.</w:t>
      </w:r>
    </w:p>
    <w:p w14:paraId="12E7AA85" w14:textId="77777777" w:rsidR="00E6164B" w:rsidRDefault="00E6164B" w:rsidP="00E6164B">
      <w:r>
        <w:t>Apostolos (Nokia): fine with the CRs for Rel-16 and Rel-17.</w:t>
      </w:r>
    </w:p>
    <w:p w14:paraId="28B1508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2DF961" w14:textId="26A583E9" w:rsidR="00E6164B" w:rsidRDefault="00E6164B" w:rsidP="00E6164B">
      <w:pPr>
        <w:rPr>
          <w:rFonts w:ascii="Arial" w:hAnsi="Arial" w:cs="Arial"/>
          <w:b/>
          <w:sz w:val="24"/>
        </w:rPr>
      </w:pPr>
      <w:r>
        <w:rPr>
          <w:rFonts w:ascii="Arial" w:hAnsi="Arial" w:cs="Arial"/>
          <w:b/>
          <w:color w:val="0000FF"/>
          <w:sz w:val="24"/>
        </w:rPr>
        <w:t>C3-221360</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42331EC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29.212 v17.1.0</w:t>
      </w:r>
      <w:r>
        <w:rPr>
          <w:i/>
        </w:rPr>
        <w:tab/>
        <w:t xml:space="preserve">  CR-1711  rev  Cat: A (Rel-17)</w:t>
      </w:r>
      <w:r>
        <w:rPr>
          <w:i/>
        </w:rPr>
        <w:br/>
      </w:r>
      <w:r>
        <w:rPr>
          <w:i/>
        </w:rPr>
        <w:br/>
      </w:r>
      <w:r>
        <w:rPr>
          <w:i/>
        </w:rPr>
        <w:tab/>
      </w:r>
      <w:r>
        <w:rPr>
          <w:i/>
        </w:rPr>
        <w:tab/>
      </w:r>
      <w:r>
        <w:rPr>
          <w:i/>
        </w:rPr>
        <w:tab/>
      </w:r>
      <w:r>
        <w:rPr>
          <w:i/>
        </w:rPr>
        <w:tab/>
      </w:r>
      <w:r>
        <w:rPr>
          <w:i/>
        </w:rPr>
        <w:tab/>
        <w:t>Source: Ericsson</w:t>
      </w:r>
    </w:p>
    <w:p w14:paraId="77D921F0" w14:textId="77777777" w:rsidR="00E6164B" w:rsidRDefault="00E6164B" w:rsidP="00E6164B">
      <w:pPr>
        <w:rPr>
          <w:rFonts w:ascii="Arial" w:hAnsi="Arial" w:cs="Arial"/>
          <w:b/>
        </w:rPr>
      </w:pPr>
      <w:r>
        <w:rPr>
          <w:rFonts w:ascii="Arial" w:hAnsi="Arial" w:cs="Arial"/>
          <w:b/>
        </w:rPr>
        <w:t xml:space="preserve">Discussion: </w:t>
      </w:r>
    </w:p>
    <w:p w14:paraId="46CC0DA0" w14:textId="77777777" w:rsidR="00E6164B" w:rsidRDefault="00E6164B" w:rsidP="00E6164B">
      <w:proofErr w:type="spellStart"/>
      <w:r>
        <w:t>Xiaoyun</w:t>
      </w:r>
      <w:proofErr w:type="spellEnd"/>
      <w:r>
        <w:t xml:space="preserve"> (Huawei): Rel-16 CR is not acceptable and Rel-17 CR needs a revision.</w:t>
      </w:r>
    </w:p>
    <w:p w14:paraId="5B5AEC6E" w14:textId="77777777" w:rsidR="00E6164B" w:rsidRDefault="00E6164B" w:rsidP="00E6164B">
      <w:proofErr w:type="spellStart"/>
      <w:r>
        <w:t>Fuen</w:t>
      </w:r>
      <w:proofErr w:type="spellEnd"/>
      <w:r>
        <w:t xml:space="preserve"> (Ericsson): The CR is not adding new functionality, but covering missing functionality in Rel16, needed to </w:t>
      </w:r>
      <w:proofErr w:type="spellStart"/>
      <w:r>
        <w:t>fulfill</w:t>
      </w:r>
      <w:proofErr w:type="spellEnd"/>
      <w:r>
        <w:t xml:space="preserve"> TS 23.228 Rel-16 specified functionality.</w:t>
      </w:r>
    </w:p>
    <w:p w14:paraId="0E31F13C" w14:textId="77777777" w:rsidR="00E6164B" w:rsidRDefault="00E6164B" w:rsidP="00E6164B">
      <w:proofErr w:type="spellStart"/>
      <w:r>
        <w:t>Xiaoyun</w:t>
      </w:r>
      <w:proofErr w:type="spellEnd"/>
      <w:r>
        <w:t xml:space="preserve"> (Huawei): provide the response.</w:t>
      </w:r>
    </w:p>
    <w:p w14:paraId="7CC69C15" w14:textId="77777777" w:rsidR="00E6164B" w:rsidRDefault="00E6164B" w:rsidP="00E6164B">
      <w:proofErr w:type="spellStart"/>
      <w:r>
        <w:t>Fuen</w:t>
      </w:r>
      <w:proofErr w:type="spellEnd"/>
      <w:r>
        <w:t xml:space="preserve"> (Ericsson): provides response</w:t>
      </w:r>
    </w:p>
    <w:p w14:paraId="516E3818" w14:textId="77777777" w:rsidR="00E6164B" w:rsidRDefault="00E6164B" w:rsidP="00E6164B">
      <w:proofErr w:type="spellStart"/>
      <w:r>
        <w:t>Xiaoyun</w:t>
      </w:r>
      <w:proofErr w:type="spellEnd"/>
      <w:r>
        <w:t xml:space="preserve"> (Huawei): Change to Rel-16 is not accepted.</w:t>
      </w:r>
    </w:p>
    <w:p w14:paraId="769950C0" w14:textId="77777777" w:rsidR="00E6164B" w:rsidRDefault="00E6164B" w:rsidP="00E6164B">
      <w:r>
        <w:t>Apostolos (Nokia): provides clarification.</w:t>
      </w:r>
    </w:p>
    <w:p w14:paraId="287F40AC" w14:textId="77777777" w:rsidR="00E6164B" w:rsidRDefault="00E6164B" w:rsidP="00E6164B">
      <w:proofErr w:type="spellStart"/>
      <w:r>
        <w:t>Fuen</w:t>
      </w:r>
      <w:proofErr w:type="spellEnd"/>
      <w:r>
        <w:t xml:space="preserve"> (Ericsson): provides reply</w:t>
      </w:r>
    </w:p>
    <w:p w14:paraId="2E72CB36" w14:textId="77777777" w:rsidR="00E6164B" w:rsidRDefault="00E6164B" w:rsidP="00E6164B">
      <w:proofErr w:type="spellStart"/>
      <w:r>
        <w:t>Xiaoyun</w:t>
      </w:r>
      <w:proofErr w:type="spellEnd"/>
      <w:r>
        <w:t xml:space="preserve"> (Huawei): provide the reply.</w:t>
      </w:r>
    </w:p>
    <w:p w14:paraId="78FFA161" w14:textId="77777777" w:rsidR="00E6164B" w:rsidRDefault="00E6164B" w:rsidP="00E6164B">
      <w:r>
        <w:t>Apostolos (Nokia): fine with the CRs for Rel-16 and Rel-17.</w:t>
      </w:r>
    </w:p>
    <w:p w14:paraId="613B2F13" w14:textId="77777777" w:rsidR="00E6164B" w:rsidRDefault="00E6164B" w:rsidP="00E6164B">
      <w:proofErr w:type="spellStart"/>
      <w:r>
        <w:t>Fuen</w:t>
      </w:r>
      <w:proofErr w:type="spellEnd"/>
      <w:r>
        <w:t xml:space="preserve"> (Ericsson): will move to TEI17, en5GPccSer WIs</w:t>
      </w:r>
    </w:p>
    <w:p w14:paraId="5F068C1A" w14:textId="77777777" w:rsidR="00E6164B" w:rsidRDefault="00E6164B" w:rsidP="00E6164B">
      <w:proofErr w:type="spellStart"/>
      <w:r>
        <w:t>Fuen</w:t>
      </w:r>
      <w:proofErr w:type="spellEnd"/>
      <w:r>
        <w:t xml:space="preserve"> (Ericsson): Provides r1</w:t>
      </w:r>
    </w:p>
    <w:p w14:paraId="53997F16" w14:textId="77777777" w:rsidR="00E6164B" w:rsidRDefault="00E6164B" w:rsidP="00E6164B">
      <w:proofErr w:type="spellStart"/>
      <w:r>
        <w:t>Xiaoyun</w:t>
      </w:r>
      <w:proofErr w:type="spellEnd"/>
      <w:r>
        <w:t xml:space="preserve"> (Huawei): Fine with r1</w:t>
      </w:r>
    </w:p>
    <w:p w14:paraId="14ADC2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C3-221706</w:t>
      </w:r>
      <w:r>
        <w:rPr>
          <w:color w:val="993300"/>
          <w:u w:val="single"/>
        </w:rPr>
        <w:t>.</w:t>
      </w:r>
    </w:p>
    <w:p w14:paraId="36C24E86" w14:textId="4358A260" w:rsidR="00E6164B" w:rsidRDefault="00E6164B" w:rsidP="00E6164B">
      <w:pPr>
        <w:rPr>
          <w:rFonts w:ascii="Arial" w:hAnsi="Arial" w:cs="Arial"/>
          <w:b/>
          <w:sz w:val="24"/>
        </w:rPr>
      </w:pPr>
      <w:r>
        <w:rPr>
          <w:rFonts w:ascii="Arial" w:hAnsi="Arial" w:cs="Arial"/>
          <w:b/>
          <w:color w:val="0000FF"/>
          <w:sz w:val="24"/>
        </w:rPr>
        <w:t>C3-221361</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606929A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v16.3.0</w:t>
      </w:r>
      <w:r>
        <w:rPr>
          <w:i/>
        </w:rPr>
        <w:tab/>
        <w:t xml:space="preserve">  CR-0746  rev  Cat: F (Rel-16)</w:t>
      </w:r>
      <w:r>
        <w:rPr>
          <w:i/>
        </w:rPr>
        <w:br/>
      </w:r>
      <w:r>
        <w:rPr>
          <w:i/>
        </w:rPr>
        <w:br/>
      </w:r>
      <w:r>
        <w:rPr>
          <w:i/>
        </w:rPr>
        <w:tab/>
      </w:r>
      <w:r>
        <w:rPr>
          <w:i/>
        </w:rPr>
        <w:tab/>
      </w:r>
      <w:r>
        <w:rPr>
          <w:i/>
        </w:rPr>
        <w:tab/>
      </w:r>
      <w:r>
        <w:rPr>
          <w:i/>
        </w:rPr>
        <w:tab/>
      </w:r>
      <w:r>
        <w:rPr>
          <w:i/>
        </w:rPr>
        <w:tab/>
        <w:t>Source: Ericsson</w:t>
      </w:r>
    </w:p>
    <w:p w14:paraId="61D0A74E" w14:textId="77777777" w:rsidR="00E6164B" w:rsidRDefault="00E6164B" w:rsidP="00E6164B">
      <w:pPr>
        <w:rPr>
          <w:rFonts w:ascii="Arial" w:hAnsi="Arial" w:cs="Arial"/>
          <w:b/>
        </w:rPr>
      </w:pPr>
      <w:r>
        <w:rPr>
          <w:rFonts w:ascii="Arial" w:hAnsi="Arial" w:cs="Arial"/>
          <w:b/>
        </w:rPr>
        <w:t xml:space="preserve">Discussion: </w:t>
      </w:r>
    </w:p>
    <w:p w14:paraId="0CFE9E54" w14:textId="77777777" w:rsidR="00E6164B" w:rsidRDefault="00E6164B" w:rsidP="00E6164B">
      <w:proofErr w:type="spellStart"/>
      <w:r>
        <w:t>Xiaoyun</w:t>
      </w:r>
      <w:proofErr w:type="spellEnd"/>
      <w:r>
        <w:t xml:space="preserve"> (Huawei): Rel-16 CR is not acceptable and Rel-17 CR needs a revision</w:t>
      </w:r>
    </w:p>
    <w:p w14:paraId="44163CF7" w14:textId="77777777" w:rsidR="00E6164B" w:rsidRDefault="00E6164B" w:rsidP="00E6164B">
      <w:proofErr w:type="spellStart"/>
      <w:r>
        <w:t>Fuen</w:t>
      </w:r>
      <w:proofErr w:type="spellEnd"/>
      <w:r>
        <w:t xml:space="preserve"> (Ericsson): Ericsson replies to indicate it is not new functionality, because it was already specified for TS 23.228 Rel16, though missing in 23.203 and 23.503</w:t>
      </w:r>
    </w:p>
    <w:p w14:paraId="0AFE0E7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5A1E22" w14:textId="4EB6CA69" w:rsidR="00E6164B" w:rsidRDefault="00E6164B" w:rsidP="00E6164B">
      <w:pPr>
        <w:rPr>
          <w:rFonts w:ascii="Arial" w:hAnsi="Arial" w:cs="Arial"/>
          <w:b/>
          <w:sz w:val="24"/>
        </w:rPr>
      </w:pPr>
      <w:r>
        <w:rPr>
          <w:rFonts w:ascii="Arial" w:hAnsi="Arial" w:cs="Arial"/>
          <w:b/>
          <w:color w:val="0000FF"/>
          <w:sz w:val="24"/>
        </w:rPr>
        <w:t>C3-221363</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7D4EFFC1"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v17.1.0</w:t>
      </w:r>
      <w:r>
        <w:rPr>
          <w:i/>
        </w:rPr>
        <w:tab/>
        <w:t xml:space="preserve">  CR-0747  rev  Cat: A (Rel-17)</w:t>
      </w:r>
      <w:r>
        <w:rPr>
          <w:i/>
        </w:rPr>
        <w:br/>
      </w:r>
      <w:r>
        <w:rPr>
          <w:i/>
        </w:rPr>
        <w:br/>
      </w:r>
      <w:r>
        <w:rPr>
          <w:i/>
        </w:rPr>
        <w:tab/>
      </w:r>
      <w:r>
        <w:rPr>
          <w:i/>
        </w:rPr>
        <w:tab/>
      </w:r>
      <w:r>
        <w:rPr>
          <w:i/>
        </w:rPr>
        <w:tab/>
      </w:r>
      <w:r>
        <w:rPr>
          <w:i/>
        </w:rPr>
        <w:tab/>
      </w:r>
      <w:r>
        <w:rPr>
          <w:i/>
        </w:rPr>
        <w:tab/>
        <w:t>Source: Ericsson</w:t>
      </w:r>
    </w:p>
    <w:p w14:paraId="29851E16" w14:textId="77777777" w:rsidR="00E6164B" w:rsidRDefault="00E6164B" w:rsidP="00E6164B">
      <w:pPr>
        <w:rPr>
          <w:rFonts w:ascii="Arial" w:hAnsi="Arial" w:cs="Arial"/>
          <w:b/>
        </w:rPr>
      </w:pPr>
      <w:r>
        <w:rPr>
          <w:rFonts w:ascii="Arial" w:hAnsi="Arial" w:cs="Arial"/>
          <w:b/>
        </w:rPr>
        <w:t xml:space="preserve">Discussion: </w:t>
      </w:r>
    </w:p>
    <w:p w14:paraId="16FF29E4" w14:textId="77777777" w:rsidR="00E6164B" w:rsidRDefault="00E6164B" w:rsidP="00E6164B">
      <w:proofErr w:type="spellStart"/>
      <w:r>
        <w:t>Fuen</w:t>
      </w:r>
      <w:proofErr w:type="spellEnd"/>
      <w:r>
        <w:t xml:space="preserve"> (Ericsson): Ericsson replies to indicate it is not new functionality, because it was already specified for TS 23.228 Rel16, though missing in 23.203 and 23.503</w:t>
      </w:r>
    </w:p>
    <w:p w14:paraId="797838EF" w14:textId="77777777" w:rsidR="00E6164B" w:rsidRDefault="00E6164B" w:rsidP="00E6164B">
      <w:proofErr w:type="spellStart"/>
      <w:r>
        <w:t>Fuen</w:t>
      </w:r>
      <w:proofErr w:type="spellEnd"/>
      <w:r>
        <w:t xml:space="preserve"> (Ericsson): will move to TEI17, en5GPccSer WIs</w:t>
      </w:r>
    </w:p>
    <w:p w14:paraId="1FCBAE7D" w14:textId="77777777" w:rsidR="00E6164B" w:rsidRDefault="00E6164B" w:rsidP="00E6164B">
      <w:proofErr w:type="spellStart"/>
      <w:r>
        <w:t>Fuen</w:t>
      </w:r>
      <w:proofErr w:type="spellEnd"/>
      <w:r>
        <w:t xml:space="preserve"> (Ericsson): Provides r1</w:t>
      </w:r>
    </w:p>
    <w:p w14:paraId="6E87F15E" w14:textId="77777777" w:rsidR="00E6164B" w:rsidRDefault="00E6164B" w:rsidP="00E6164B">
      <w:proofErr w:type="spellStart"/>
      <w:r>
        <w:t>Xiaoyun</w:t>
      </w:r>
      <w:proofErr w:type="spellEnd"/>
      <w:r>
        <w:t xml:space="preserve"> (Huawei): Fine with r1.</w:t>
      </w:r>
    </w:p>
    <w:p w14:paraId="555401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C3-221707</w:t>
      </w:r>
      <w:r>
        <w:rPr>
          <w:color w:val="993300"/>
          <w:u w:val="single"/>
        </w:rPr>
        <w:t>.</w:t>
      </w:r>
    </w:p>
    <w:p w14:paraId="557FF3C9" w14:textId="7E5A3212" w:rsidR="00E6164B" w:rsidRDefault="00E6164B" w:rsidP="00E6164B">
      <w:pPr>
        <w:rPr>
          <w:rFonts w:ascii="Arial" w:hAnsi="Arial" w:cs="Arial"/>
          <w:b/>
          <w:sz w:val="24"/>
        </w:rPr>
      </w:pPr>
      <w:r>
        <w:rPr>
          <w:rFonts w:ascii="Arial" w:hAnsi="Arial" w:cs="Arial"/>
          <w:b/>
          <w:color w:val="0000FF"/>
          <w:sz w:val="24"/>
        </w:rPr>
        <w:t>C3-221364</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42F5FE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v16.6.0</w:t>
      </w:r>
      <w:r>
        <w:rPr>
          <w:i/>
        </w:rPr>
        <w:tab/>
        <w:t xml:space="preserve">  CR-1672  rev  Cat: F (Rel-16)</w:t>
      </w:r>
      <w:r>
        <w:rPr>
          <w:i/>
        </w:rPr>
        <w:br/>
      </w:r>
      <w:r>
        <w:rPr>
          <w:i/>
        </w:rPr>
        <w:br/>
      </w:r>
      <w:r>
        <w:rPr>
          <w:i/>
        </w:rPr>
        <w:tab/>
      </w:r>
      <w:r>
        <w:rPr>
          <w:i/>
        </w:rPr>
        <w:tab/>
      </w:r>
      <w:r>
        <w:rPr>
          <w:i/>
        </w:rPr>
        <w:tab/>
      </w:r>
      <w:r>
        <w:rPr>
          <w:i/>
        </w:rPr>
        <w:tab/>
      </w:r>
      <w:r>
        <w:rPr>
          <w:i/>
        </w:rPr>
        <w:tab/>
        <w:t>Source: Ericsson</w:t>
      </w:r>
    </w:p>
    <w:p w14:paraId="5ADF214B" w14:textId="77777777" w:rsidR="00E6164B" w:rsidRDefault="00E6164B" w:rsidP="00E6164B">
      <w:pPr>
        <w:rPr>
          <w:rFonts w:ascii="Arial" w:hAnsi="Arial" w:cs="Arial"/>
          <w:b/>
        </w:rPr>
      </w:pPr>
      <w:r>
        <w:rPr>
          <w:rFonts w:ascii="Arial" w:hAnsi="Arial" w:cs="Arial"/>
          <w:b/>
        </w:rPr>
        <w:t xml:space="preserve">Discussion: </w:t>
      </w:r>
    </w:p>
    <w:p w14:paraId="3D65F806" w14:textId="77777777" w:rsidR="00E6164B" w:rsidRDefault="00E6164B" w:rsidP="00E6164B">
      <w:proofErr w:type="spellStart"/>
      <w:r>
        <w:t>Xiaoyun</w:t>
      </w:r>
      <w:proofErr w:type="spellEnd"/>
      <w:r>
        <w:t xml:space="preserve"> (Huawei): Rel-16 CR is not acceptable and Rel-17 CR needs a revision</w:t>
      </w:r>
    </w:p>
    <w:p w14:paraId="7B3EB151" w14:textId="77777777" w:rsidR="00E6164B" w:rsidRDefault="00E6164B" w:rsidP="00E6164B">
      <w:proofErr w:type="spellStart"/>
      <w:r>
        <w:t>Fuen</w:t>
      </w:r>
      <w:proofErr w:type="spellEnd"/>
      <w:r>
        <w:t xml:space="preserve"> (Ericsson): Ericsson replies to indicate it is not new functionality, because it was already specified for TS 23.228 Rel16, but missing in 23.203 and 23.503</w:t>
      </w:r>
    </w:p>
    <w:p w14:paraId="2A02515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3FE43B" w14:textId="7EAC84D7" w:rsidR="00E6164B" w:rsidRDefault="00E6164B" w:rsidP="00E6164B">
      <w:pPr>
        <w:rPr>
          <w:rFonts w:ascii="Arial" w:hAnsi="Arial" w:cs="Arial"/>
          <w:b/>
          <w:sz w:val="24"/>
        </w:rPr>
      </w:pPr>
      <w:r>
        <w:rPr>
          <w:rFonts w:ascii="Arial" w:hAnsi="Arial" w:cs="Arial"/>
          <w:b/>
          <w:color w:val="0000FF"/>
          <w:sz w:val="24"/>
        </w:rPr>
        <w:t>C3-221369</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11E4F8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v17.2.0</w:t>
      </w:r>
      <w:r>
        <w:rPr>
          <w:i/>
        </w:rPr>
        <w:tab/>
        <w:t xml:space="preserve">  CR-1673  rev  Cat: A (Rel-17)</w:t>
      </w:r>
      <w:r>
        <w:rPr>
          <w:i/>
        </w:rPr>
        <w:br/>
      </w:r>
      <w:r>
        <w:rPr>
          <w:i/>
        </w:rPr>
        <w:br/>
      </w:r>
      <w:r>
        <w:rPr>
          <w:i/>
        </w:rPr>
        <w:tab/>
      </w:r>
      <w:r>
        <w:rPr>
          <w:i/>
        </w:rPr>
        <w:tab/>
      </w:r>
      <w:r>
        <w:rPr>
          <w:i/>
        </w:rPr>
        <w:tab/>
      </w:r>
      <w:r>
        <w:rPr>
          <w:i/>
        </w:rPr>
        <w:tab/>
      </w:r>
      <w:r>
        <w:rPr>
          <w:i/>
        </w:rPr>
        <w:tab/>
        <w:t>Source: Ericsson</w:t>
      </w:r>
    </w:p>
    <w:p w14:paraId="163FB525" w14:textId="77777777" w:rsidR="00E6164B" w:rsidRDefault="00E6164B" w:rsidP="00E6164B">
      <w:pPr>
        <w:rPr>
          <w:rFonts w:ascii="Arial" w:hAnsi="Arial" w:cs="Arial"/>
          <w:b/>
        </w:rPr>
      </w:pPr>
      <w:r>
        <w:rPr>
          <w:rFonts w:ascii="Arial" w:hAnsi="Arial" w:cs="Arial"/>
          <w:b/>
        </w:rPr>
        <w:t xml:space="preserve">Discussion: </w:t>
      </w:r>
    </w:p>
    <w:p w14:paraId="3254446A" w14:textId="77777777" w:rsidR="00E6164B" w:rsidRDefault="00E6164B" w:rsidP="00E6164B">
      <w:proofErr w:type="spellStart"/>
      <w:r>
        <w:t>Xiaoyun</w:t>
      </w:r>
      <w:proofErr w:type="spellEnd"/>
      <w:r>
        <w:t xml:space="preserve"> (Huawei): Rel-16 CR is not acceptable and Rel-17 CR needs a revision</w:t>
      </w:r>
    </w:p>
    <w:p w14:paraId="2CCD4F28" w14:textId="77777777" w:rsidR="00E6164B" w:rsidRDefault="00E6164B" w:rsidP="00E6164B">
      <w:proofErr w:type="spellStart"/>
      <w:r>
        <w:t>Fuen</w:t>
      </w:r>
      <w:proofErr w:type="spellEnd"/>
      <w:r>
        <w:t xml:space="preserve"> (Ericsson): Ericsson replies to indicate it is not new functionality, because it was already specified for TS 23.228 Rel16, but missing in 23.203 and 23.503</w:t>
      </w:r>
    </w:p>
    <w:p w14:paraId="71AE3F4E" w14:textId="77777777" w:rsidR="00E6164B" w:rsidRDefault="00E6164B" w:rsidP="00E6164B">
      <w:proofErr w:type="spellStart"/>
      <w:r>
        <w:t>Fuen</w:t>
      </w:r>
      <w:proofErr w:type="spellEnd"/>
      <w:r>
        <w:t xml:space="preserve"> (Ericsson): will move to TEI17, en5GPccSer WIs</w:t>
      </w:r>
    </w:p>
    <w:p w14:paraId="0349F55E" w14:textId="77777777" w:rsidR="00E6164B" w:rsidRDefault="00E6164B" w:rsidP="00E6164B">
      <w:proofErr w:type="spellStart"/>
      <w:r>
        <w:t>Fuen</w:t>
      </w:r>
      <w:proofErr w:type="spellEnd"/>
      <w:r>
        <w:t xml:space="preserve"> (Ericsson): Provides r1</w:t>
      </w:r>
    </w:p>
    <w:p w14:paraId="68D0407A" w14:textId="77777777" w:rsidR="00E6164B" w:rsidRDefault="00E6164B" w:rsidP="00E6164B">
      <w:proofErr w:type="spellStart"/>
      <w:r>
        <w:t>Xiaoyun</w:t>
      </w:r>
      <w:proofErr w:type="spellEnd"/>
      <w:r>
        <w:t xml:space="preserve"> (Huawei): Fine with r1</w:t>
      </w:r>
    </w:p>
    <w:p w14:paraId="7286FB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C3-221708</w:t>
      </w:r>
      <w:r>
        <w:rPr>
          <w:color w:val="993300"/>
          <w:u w:val="single"/>
        </w:rPr>
        <w:t>.</w:t>
      </w:r>
    </w:p>
    <w:p w14:paraId="3B713AEB" w14:textId="2DA589E6" w:rsidR="00E6164B" w:rsidRDefault="00E6164B" w:rsidP="00E6164B">
      <w:pPr>
        <w:rPr>
          <w:rFonts w:ascii="Arial" w:hAnsi="Arial" w:cs="Arial"/>
          <w:b/>
          <w:sz w:val="24"/>
        </w:rPr>
      </w:pPr>
      <w:r>
        <w:rPr>
          <w:rFonts w:ascii="Arial" w:hAnsi="Arial" w:cs="Arial"/>
          <w:b/>
          <w:color w:val="0000FF"/>
          <w:sz w:val="24"/>
        </w:rPr>
        <w:t>C3-221382</w:t>
      </w:r>
      <w:r>
        <w:rPr>
          <w:rFonts w:ascii="Arial" w:hAnsi="Arial" w:cs="Arial"/>
          <w:b/>
          <w:color w:val="0000FF"/>
          <w:sz w:val="24"/>
        </w:rPr>
        <w:tab/>
      </w:r>
      <w:r>
        <w:rPr>
          <w:rFonts w:ascii="Arial" w:hAnsi="Arial" w:cs="Arial"/>
          <w:b/>
          <w:sz w:val="24"/>
        </w:rPr>
        <w:t>Correction to EPS Fallback</w:t>
      </w:r>
    </w:p>
    <w:p w14:paraId="5963391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v16.6.0</w:t>
      </w:r>
      <w:r>
        <w:rPr>
          <w:i/>
        </w:rPr>
        <w:tab/>
        <w:t xml:space="preserve">  CR-1674  rev  Cat: F (Rel-16)</w:t>
      </w:r>
      <w:r>
        <w:rPr>
          <w:i/>
        </w:rPr>
        <w:br/>
      </w:r>
      <w:r>
        <w:rPr>
          <w:i/>
        </w:rPr>
        <w:br/>
      </w:r>
      <w:r>
        <w:rPr>
          <w:i/>
        </w:rPr>
        <w:tab/>
      </w:r>
      <w:r>
        <w:rPr>
          <w:i/>
        </w:rPr>
        <w:tab/>
      </w:r>
      <w:r>
        <w:rPr>
          <w:i/>
        </w:rPr>
        <w:tab/>
      </w:r>
      <w:r>
        <w:rPr>
          <w:i/>
        </w:rPr>
        <w:tab/>
      </w:r>
      <w:r>
        <w:rPr>
          <w:i/>
        </w:rPr>
        <w:tab/>
        <w:t>Source: Ericsson</w:t>
      </w:r>
    </w:p>
    <w:p w14:paraId="430425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813FF" w14:textId="6318901D" w:rsidR="00E6164B" w:rsidRDefault="00E6164B" w:rsidP="00E6164B">
      <w:pPr>
        <w:rPr>
          <w:rFonts w:ascii="Arial" w:hAnsi="Arial" w:cs="Arial"/>
          <w:b/>
          <w:sz w:val="24"/>
        </w:rPr>
      </w:pPr>
      <w:r>
        <w:rPr>
          <w:rFonts w:ascii="Arial" w:hAnsi="Arial" w:cs="Arial"/>
          <w:b/>
          <w:color w:val="0000FF"/>
          <w:sz w:val="24"/>
        </w:rPr>
        <w:lastRenderedPageBreak/>
        <w:t>C3-221383</w:t>
      </w:r>
      <w:r>
        <w:rPr>
          <w:rFonts w:ascii="Arial" w:hAnsi="Arial" w:cs="Arial"/>
          <w:b/>
          <w:color w:val="0000FF"/>
          <w:sz w:val="24"/>
        </w:rPr>
        <w:tab/>
      </w:r>
      <w:r>
        <w:rPr>
          <w:rFonts w:ascii="Arial" w:hAnsi="Arial" w:cs="Arial"/>
          <w:b/>
          <w:sz w:val="24"/>
        </w:rPr>
        <w:t>Correction to EPS Fallback</w:t>
      </w:r>
    </w:p>
    <w:p w14:paraId="12FAB3B4"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v17.2.0</w:t>
      </w:r>
      <w:r>
        <w:rPr>
          <w:i/>
        </w:rPr>
        <w:tab/>
        <w:t xml:space="preserve">  CR-1675  rev  Cat: A (Rel-17)</w:t>
      </w:r>
      <w:r>
        <w:rPr>
          <w:i/>
        </w:rPr>
        <w:br/>
      </w:r>
      <w:r>
        <w:rPr>
          <w:i/>
        </w:rPr>
        <w:br/>
      </w:r>
      <w:r>
        <w:rPr>
          <w:i/>
        </w:rPr>
        <w:tab/>
      </w:r>
      <w:r>
        <w:rPr>
          <w:i/>
        </w:rPr>
        <w:tab/>
      </w:r>
      <w:r>
        <w:rPr>
          <w:i/>
        </w:rPr>
        <w:tab/>
      </w:r>
      <w:r>
        <w:rPr>
          <w:i/>
        </w:rPr>
        <w:tab/>
      </w:r>
      <w:r>
        <w:rPr>
          <w:i/>
        </w:rPr>
        <w:tab/>
        <w:t>Source: Ericsson</w:t>
      </w:r>
    </w:p>
    <w:p w14:paraId="5E2E23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732617" w14:textId="77777777" w:rsidR="00E6164B" w:rsidRDefault="00E6164B" w:rsidP="00E6164B">
      <w:pPr>
        <w:pStyle w:val="Heading3"/>
      </w:pPr>
      <w:bookmarkStart w:id="103" w:name="_Toc97130058"/>
      <w:r>
        <w:t>16.4</w:t>
      </w:r>
      <w:r>
        <w:tab/>
        <w:t>CT aspects on Enablers for Network Automation for 5G [</w:t>
      </w:r>
      <w:proofErr w:type="spellStart"/>
      <w:r>
        <w:t>eNA</w:t>
      </w:r>
      <w:proofErr w:type="spellEnd"/>
      <w:r>
        <w:t>]</w:t>
      </w:r>
      <w:bookmarkEnd w:id="103"/>
    </w:p>
    <w:p w14:paraId="405DA0B8" w14:textId="3F45C94A" w:rsidR="00E6164B" w:rsidRDefault="00E6164B" w:rsidP="00E6164B">
      <w:pPr>
        <w:rPr>
          <w:rFonts w:ascii="Arial" w:hAnsi="Arial" w:cs="Arial"/>
          <w:b/>
          <w:sz w:val="24"/>
        </w:rPr>
      </w:pPr>
      <w:r>
        <w:rPr>
          <w:rFonts w:ascii="Arial" w:hAnsi="Arial" w:cs="Arial"/>
          <w:b/>
          <w:color w:val="0000FF"/>
          <w:sz w:val="24"/>
        </w:rPr>
        <w:t>C3-221023</w:t>
      </w:r>
      <w:r>
        <w:rPr>
          <w:rFonts w:ascii="Arial" w:hAnsi="Arial" w:cs="Arial"/>
          <w:b/>
          <w:color w:val="0000FF"/>
          <w:sz w:val="24"/>
        </w:rPr>
        <w:tab/>
      </w:r>
      <w:r>
        <w:rPr>
          <w:rFonts w:ascii="Arial" w:hAnsi="Arial" w:cs="Arial"/>
          <w:b/>
          <w:sz w:val="24"/>
        </w:rPr>
        <w:t>Correction to DNAI in Service Experience analytics output</w:t>
      </w:r>
    </w:p>
    <w:p w14:paraId="5C99C3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CR-0398  rev  Cat: F (Rel-16)</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60D2F865" w14:textId="77777777" w:rsidR="00E6164B" w:rsidRDefault="00E6164B" w:rsidP="00E6164B">
      <w:pPr>
        <w:rPr>
          <w:rFonts w:ascii="Arial" w:hAnsi="Arial" w:cs="Arial"/>
          <w:b/>
        </w:rPr>
      </w:pPr>
      <w:r>
        <w:rPr>
          <w:rFonts w:ascii="Arial" w:hAnsi="Arial" w:cs="Arial"/>
          <w:b/>
        </w:rPr>
        <w:t xml:space="preserve">Discussion: </w:t>
      </w:r>
    </w:p>
    <w:p w14:paraId="6ACC72F0" w14:textId="77777777" w:rsidR="00E6164B" w:rsidRDefault="00E6164B" w:rsidP="00E6164B">
      <w:r>
        <w:t xml:space="preserve">This CR introduces backward compatible corrections into the </w:t>
      </w:r>
      <w:proofErr w:type="spellStart"/>
      <w:r>
        <w:t>OpenAPI</w:t>
      </w:r>
      <w:proofErr w:type="spellEnd"/>
      <w:r>
        <w:t xml:space="preserve"> file applicable to </w:t>
      </w:r>
      <w:proofErr w:type="spellStart"/>
      <w:r>
        <w:t>Nnwdaf_EventsSubscription</w:t>
      </w:r>
      <w:proofErr w:type="spellEnd"/>
      <w:r>
        <w:t xml:space="preserve"> API.</w:t>
      </w:r>
    </w:p>
    <w:p w14:paraId="16A9E8D3" w14:textId="77777777" w:rsidR="00E6164B" w:rsidRDefault="00E6164B" w:rsidP="00E6164B">
      <w:r>
        <w:t>Xuefei (Huawei): This CR is not needed.</w:t>
      </w:r>
    </w:p>
    <w:p w14:paraId="61519DCE" w14:textId="77777777" w:rsidR="00E6164B" w:rsidRDefault="00E6164B" w:rsidP="00E6164B">
      <w:r>
        <w:t>Xuefei (Huawei): These two CRs need revisions due to some comments.</w:t>
      </w:r>
    </w:p>
    <w:p w14:paraId="61456A64" w14:textId="77777777" w:rsidR="00E6164B" w:rsidRDefault="00E6164B" w:rsidP="00E6164B">
      <w:r>
        <w:t>Apostolos (Nokia): corrects WI and Agenda Item in the e-mail title and continues the discussion, the Rel-16 CR is not needed.</w:t>
      </w:r>
    </w:p>
    <w:p w14:paraId="4D739BBD" w14:textId="77777777" w:rsidR="00E6164B" w:rsidRDefault="00E6164B" w:rsidP="00E6164B">
      <w:r>
        <w:t>Maria Liang (Ericsson): this CR is not needed upon no stage 2 requirement and not applicable in some scenarios.</w:t>
      </w:r>
    </w:p>
    <w:p w14:paraId="2E13BA2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347F3D9" w14:textId="3F8DCDAC" w:rsidR="00E6164B" w:rsidRDefault="00E6164B" w:rsidP="00E6164B">
      <w:pPr>
        <w:rPr>
          <w:rFonts w:ascii="Arial" w:hAnsi="Arial" w:cs="Arial"/>
          <w:b/>
          <w:sz w:val="24"/>
        </w:rPr>
      </w:pPr>
      <w:r>
        <w:rPr>
          <w:rFonts w:ascii="Arial" w:hAnsi="Arial" w:cs="Arial"/>
          <w:b/>
          <w:color w:val="0000FF"/>
          <w:sz w:val="24"/>
        </w:rPr>
        <w:t>C3-221024</w:t>
      </w:r>
      <w:r>
        <w:rPr>
          <w:rFonts w:ascii="Arial" w:hAnsi="Arial" w:cs="Arial"/>
          <w:b/>
          <w:color w:val="0000FF"/>
          <w:sz w:val="24"/>
        </w:rPr>
        <w:tab/>
      </w:r>
      <w:r>
        <w:rPr>
          <w:rFonts w:ascii="Arial" w:hAnsi="Arial" w:cs="Arial"/>
          <w:b/>
          <w:sz w:val="24"/>
        </w:rPr>
        <w:t>Correction to DNAI in Service Experience analytics output</w:t>
      </w:r>
    </w:p>
    <w:p w14:paraId="39A75FE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CR-0399  rev  Cat: A (Rel-17)</w:t>
      </w:r>
      <w:r>
        <w:rPr>
          <w:i/>
        </w:rPr>
        <w:br/>
      </w:r>
      <w:r>
        <w:rPr>
          <w:i/>
        </w:rPr>
        <w:br/>
      </w:r>
      <w:r>
        <w:rPr>
          <w:i/>
        </w:rPr>
        <w:tab/>
      </w:r>
      <w:r>
        <w:rPr>
          <w:i/>
        </w:rPr>
        <w:tab/>
      </w:r>
      <w:r>
        <w:rPr>
          <w:i/>
        </w:rPr>
        <w:tab/>
      </w:r>
      <w:r>
        <w:rPr>
          <w:i/>
        </w:rPr>
        <w:tab/>
      </w:r>
      <w:r>
        <w:rPr>
          <w:i/>
        </w:rPr>
        <w:tab/>
        <w:t xml:space="preserve">Source: </w:t>
      </w:r>
      <w:proofErr w:type="spellStart"/>
      <w:r>
        <w:rPr>
          <w:i/>
        </w:rPr>
        <w:t>Sandvine</w:t>
      </w:r>
      <w:proofErr w:type="spellEnd"/>
      <w:r>
        <w:rPr>
          <w:i/>
        </w:rPr>
        <w:t xml:space="preserve"> Incorporated</w:t>
      </w:r>
    </w:p>
    <w:p w14:paraId="5926F90A" w14:textId="77777777" w:rsidR="00E6164B" w:rsidRDefault="00E6164B" w:rsidP="00E6164B">
      <w:pPr>
        <w:rPr>
          <w:rFonts w:ascii="Arial" w:hAnsi="Arial" w:cs="Arial"/>
          <w:b/>
        </w:rPr>
      </w:pPr>
      <w:r>
        <w:rPr>
          <w:rFonts w:ascii="Arial" w:hAnsi="Arial" w:cs="Arial"/>
          <w:b/>
        </w:rPr>
        <w:t xml:space="preserve">Discussion: </w:t>
      </w:r>
    </w:p>
    <w:p w14:paraId="205DE293" w14:textId="77777777" w:rsidR="00E6164B" w:rsidRDefault="00E6164B" w:rsidP="00E6164B">
      <w:r>
        <w:t xml:space="preserve">This CR introduces backward compatible corrections into the </w:t>
      </w:r>
      <w:proofErr w:type="spellStart"/>
      <w:r>
        <w:t>OpenAPI</w:t>
      </w:r>
      <w:proofErr w:type="spellEnd"/>
      <w:r>
        <w:t xml:space="preserve"> file applicable to </w:t>
      </w:r>
      <w:proofErr w:type="spellStart"/>
      <w:r>
        <w:t>Nnwdaf_EventsSubscription</w:t>
      </w:r>
      <w:proofErr w:type="spellEnd"/>
      <w:r>
        <w:t xml:space="preserve"> API.</w:t>
      </w:r>
    </w:p>
    <w:p w14:paraId="791D6932" w14:textId="77777777" w:rsidR="00E6164B" w:rsidRDefault="00E6164B" w:rsidP="00E6164B">
      <w:r>
        <w:t>Xuefei (Huawei): These two CRs need revisions due to some comments.</w:t>
      </w:r>
    </w:p>
    <w:p w14:paraId="6A5010A7" w14:textId="77777777" w:rsidR="00E6164B" w:rsidRDefault="00E6164B" w:rsidP="00E6164B">
      <w:r>
        <w:t>Apostolos (Nokia): corrects WI and Agenda Item in the e-mail title and continues the discussion, the Rel-16 CR is not needed.</w:t>
      </w:r>
    </w:p>
    <w:p w14:paraId="1DA98790" w14:textId="77777777" w:rsidR="00E6164B" w:rsidRDefault="00E6164B" w:rsidP="00E6164B">
      <w:r>
        <w:t>Maria Liang (Ericsson): this CR is not needed upon no stage 2 requirement and not applicable in some scenarios.</w:t>
      </w:r>
    </w:p>
    <w:p w14:paraId="165ABE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181AF9" w14:textId="1CB17E99" w:rsidR="00E6164B" w:rsidRDefault="00E6164B" w:rsidP="00E6164B">
      <w:pPr>
        <w:rPr>
          <w:rFonts w:ascii="Arial" w:hAnsi="Arial" w:cs="Arial"/>
          <w:b/>
          <w:sz w:val="24"/>
        </w:rPr>
      </w:pPr>
      <w:r>
        <w:rPr>
          <w:rFonts w:ascii="Arial" w:hAnsi="Arial" w:cs="Arial"/>
          <w:b/>
          <w:color w:val="0000FF"/>
          <w:sz w:val="24"/>
        </w:rPr>
        <w:t>C3-221083</w:t>
      </w:r>
      <w:r>
        <w:rPr>
          <w:rFonts w:ascii="Arial" w:hAnsi="Arial" w:cs="Arial"/>
          <w:b/>
          <w:color w:val="0000FF"/>
          <w:sz w:val="24"/>
        </w:rPr>
        <w:tab/>
      </w:r>
      <w:r>
        <w:rPr>
          <w:rFonts w:ascii="Arial" w:hAnsi="Arial" w:cs="Arial"/>
          <w:b/>
          <w:sz w:val="24"/>
        </w:rPr>
        <w:t>Correction of the description of end time</w:t>
      </w:r>
    </w:p>
    <w:p w14:paraId="5D112AE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CR-0408  rev  Cat: F (Rel-16)</w:t>
      </w:r>
      <w:r>
        <w:rPr>
          <w:i/>
        </w:rPr>
        <w:br/>
      </w:r>
      <w:r>
        <w:rPr>
          <w:i/>
        </w:rPr>
        <w:br/>
      </w:r>
      <w:r>
        <w:rPr>
          <w:i/>
        </w:rPr>
        <w:tab/>
      </w:r>
      <w:r>
        <w:rPr>
          <w:i/>
        </w:rPr>
        <w:tab/>
      </w:r>
      <w:r>
        <w:rPr>
          <w:i/>
        </w:rPr>
        <w:tab/>
      </w:r>
      <w:r>
        <w:rPr>
          <w:i/>
        </w:rPr>
        <w:tab/>
      </w:r>
      <w:r>
        <w:rPr>
          <w:i/>
        </w:rPr>
        <w:tab/>
        <w:t>Source: Nokia, Nokia Shanghai Bell</w:t>
      </w:r>
    </w:p>
    <w:p w14:paraId="75948E87" w14:textId="77777777" w:rsidR="00E6164B" w:rsidRDefault="00E6164B" w:rsidP="00E6164B">
      <w:pPr>
        <w:rPr>
          <w:rFonts w:ascii="Arial" w:hAnsi="Arial" w:cs="Arial"/>
          <w:b/>
        </w:rPr>
      </w:pPr>
      <w:r>
        <w:rPr>
          <w:rFonts w:ascii="Arial" w:hAnsi="Arial" w:cs="Arial"/>
          <w:b/>
        </w:rPr>
        <w:t xml:space="preserve">Abstract: </w:t>
      </w:r>
    </w:p>
    <w:p w14:paraId="514DDEB5" w14:textId="77777777" w:rsidR="00E6164B" w:rsidRDefault="00E6164B" w:rsidP="00E6164B">
      <w:r>
        <w:t xml:space="preserve">Correction of the </w:t>
      </w:r>
      <w:proofErr w:type="spellStart"/>
      <w:r>
        <w:t>descripiton</w:t>
      </w:r>
      <w:proofErr w:type="spellEnd"/>
      <w:r>
        <w:t xml:space="preserve"> of end time</w:t>
      </w:r>
    </w:p>
    <w:p w14:paraId="5E37E9EA" w14:textId="77777777" w:rsidR="00E6164B" w:rsidRDefault="00E6164B" w:rsidP="00E6164B">
      <w:pPr>
        <w:rPr>
          <w:rFonts w:ascii="Arial" w:hAnsi="Arial" w:cs="Arial"/>
          <w:b/>
        </w:rPr>
      </w:pPr>
      <w:r>
        <w:rPr>
          <w:rFonts w:ascii="Arial" w:hAnsi="Arial" w:cs="Arial"/>
          <w:b/>
        </w:rPr>
        <w:lastRenderedPageBreak/>
        <w:t xml:space="preserve">Discussion: </w:t>
      </w:r>
    </w:p>
    <w:p w14:paraId="308FA5C1" w14:textId="77777777" w:rsidR="00E6164B" w:rsidRDefault="00E6164B" w:rsidP="00E6164B">
      <w:r>
        <w:t>Xuefei (Huawei): Need a clarification.</w:t>
      </w:r>
    </w:p>
    <w:p w14:paraId="747AA8B7" w14:textId="77777777" w:rsidR="00E6164B" w:rsidRDefault="00E6164B" w:rsidP="00E6164B">
      <w:r>
        <w:t>Apostolos (Nokia): The current description is incorrect.</w:t>
      </w:r>
    </w:p>
    <w:p w14:paraId="5309112F" w14:textId="77777777" w:rsidR="00E6164B" w:rsidRDefault="00E6164B" w:rsidP="00E6164B">
      <w:r>
        <w:t>Xuefei (Huawei): if the description is removed, there will be no end time. May need further update.</w:t>
      </w:r>
    </w:p>
    <w:p w14:paraId="7B5F87F9" w14:textId="77777777" w:rsidR="00E6164B" w:rsidRDefault="00E6164B" w:rsidP="00E6164B">
      <w:r>
        <w:t>Apostolos (Nokia): will check and reply later.</w:t>
      </w:r>
    </w:p>
    <w:p w14:paraId="47AF5B05" w14:textId="77777777" w:rsidR="00E6164B" w:rsidRDefault="00E6164B" w:rsidP="00E6164B">
      <w:r>
        <w:t>Apostolos (Nokia): provides clarification.</w:t>
      </w:r>
    </w:p>
    <w:p w14:paraId="16345785" w14:textId="77777777" w:rsidR="00E6164B" w:rsidRDefault="00E6164B" w:rsidP="00E6164B">
      <w:r>
        <w:t>Xuefei (Huawei): Need further clarification.</w:t>
      </w:r>
    </w:p>
    <w:p w14:paraId="49FA0C86" w14:textId="77777777" w:rsidR="00E6164B" w:rsidRDefault="00E6164B" w:rsidP="00E6164B">
      <w:r>
        <w:t>Apostolos (Nokia): r1 is available.</w:t>
      </w:r>
    </w:p>
    <w:p w14:paraId="7B223E70" w14:textId="77777777" w:rsidR="00E6164B" w:rsidRDefault="00E6164B" w:rsidP="00E6164B">
      <w:r>
        <w:t>Xuefei (Huawei):Fine with r1.</w:t>
      </w:r>
    </w:p>
    <w:p w14:paraId="0194E1C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C3-221616</w:t>
      </w:r>
      <w:r>
        <w:rPr>
          <w:color w:val="993300"/>
          <w:u w:val="single"/>
        </w:rPr>
        <w:t>.</w:t>
      </w:r>
    </w:p>
    <w:p w14:paraId="6052742B" w14:textId="7ED11593" w:rsidR="00E6164B" w:rsidRDefault="00E6164B" w:rsidP="00E6164B">
      <w:pPr>
        <w:rPr>
          <w:rFonts w:ascii="Arial" w:hAnsi="Arial" w:cs="Arial"/>
          <w:b/>
          <w:sz w:val="24"/>
        </w:rPr>
      </w:pPr>
      <w:r>
        <w:rPr>
          <w:rFonts w:ascii="Arial" w:hAnsi="Arial" w:cs="Arial"/>
          <w:b/>
          <w:color w:val="0000FF"/>
          <w:sz w:val="24"/>
        </w:rPr>
        <w:t>C3-221084</w:t>
      </w:r>
      <w:r>
        <w:rPr>
          <w:rFonts w:ascii="Arial" w:hAnsi="Arial" w:cs="Arial"/>
          <w:b/>
          <w:color w:val="0000FF"/>
          <w:sz w:val="24"/>
        </w:rPr>
        <w:tab/>
      </w:r>
      <w:r>
        <w:rPr>
          <w:rFonts w:ascii="Arial" w:hAnsi="Arial" w:cs="Arial"/>
          <w:b/>
          <w:sz w:val="24"/>
        </w:rPr>
        <w:t>Correction of the description of end time</w:t>
      </w:r>
    </w:p>
    <w:p w14:paraId="193B0BB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CR-0409  rev  Cat: A (Rel-17)</w:t>
      </w:r>
      <w:r>
        <w:rPr>
          <w:i/>
        </w:rPr>
        <w:br/>
      </w:r>
      <w:r>
        <w:rPr>
          <w:i/>
        </w:rPr>
        <w:br/>
      </w:r>
      <w:r>
        <w:rPr>
          <w:i/>
        </w:rPr>
        <w:tab/>
      </w:r>
      <w:r>
        <w:rPr>
          <w:i/>
        </w:rPr>
        <w:tab/>
      </w:r>
      <w:r>
        <w:rPr>
          <w:i/>
        </w:rPr>
        <w:tab/>
      </w:r>
      <w:r>
        <w:rPr>
          <w:i/>
        </w:rPr>
        <w:tab/>
      </w:r>
      <w:r>
        <w:rPr>
          <w:i/>
        </w:rPr>
        <w:tab/>
        <w:t>Source: Nokia, Nokia Shanghai Bell</w:t>
      </w:r>
    </w:p>
    <w:p w14:paraId="1804DFF6" w14:textId="77777777" w:rsidR="00E6164B" w:rsidRDefault="00E6164B" w:rsidP="00E6164B">
      <w:pPr>
        <w:rPr>
          <w:rFonts w:ascii="Arial" w:hAnsi="Arial" w:cs="Arial"/>
          <w:b/>
        </w:rPr>
      </w:pPr>
      <w:r>
        <w:rPr>
          <w:rFonts w:ascii="Arial" w:hAnsi="Arial" w:cs="Arial"/>
          <w:b/>
        </w:rPr>
        <w:t xml:space="preserve">Abstract: </w:t>
      </w:r>
    </w:p>
    <w:p w14:paraId="2C388053" w14:textId="77777777" w:rsidR="00E6164B" w:rsidRDefault="00E6164B" w:rsidP="00E6164B">
      <w:r>
        <w:t xml:space="preserve">Correction of the </w:t>
      </w:r>
      <w:proofErr w:type="spellStart"/>
      <w:r>
        <w:t>descripiton</w:t>
      </w:r>
      <w:proofErr w:type="spellEnd"/>
      <w:r>
        <w:t xml:space="preserve"> of end time</w:t>
      </w:r>
    </w:p>
    <w:p w14:paraId="20DEA06D" w14:textId="77777777" w:rsidR="00E6164B" w:rsidRDefault="00E6164B" w:rsidP="00E6164B">
      <w:pPr>
        <w:rPr>
          <w:rFonts w:ascii="Arial" w:hAnsi="Arial" w:cs="Arial"/>
          <w:b/>
        </w:rPr>
      </w:pPr>
      <w:r>
        <w:rPr>
          <w:rFonts w:ascii="Arial" w:hAnsi="Arial" w:cs="Arial"/>
          <w:b/>
        </w:rPr>
        <w:t xml:space="preserve">Discussion: </w:t>
      </w:r>
    </w:p>
    <w:p w14:paraId="4FBAE59E" w14:textId="77777777" w:rsidR="00E6164B" w:rsidRDefault="00E6164B" w:rsidP="00E6164B">
      <w:r>
        <w:t xml:space="preserve">Xuefei (Huawei): Need a clarification. </w:t>
      </w:r>
    </w:p>
    <w:p w14:paraId="51930095" w14:textId="77777777" w:rsidR="00E6164B" w:rsidRDefault="00E6164B" w:rsidP="00E6164B">
      <w:r>
        <w:t>Apostolos (Nokia): The current description is incorrect.</w:t>
      </w:r>
    </w:p>
    <w:p w14:paraId="46510F64" w14:textId="77777777" w:rsidR="00E6164B" w:rsidRDefault="00E6164B" w:rsidP="00E6164B">
      <w:r>
        <w:t>Xuefei (Huawei): if the description is removed, there will be no end time. May need further update.</w:t>
      </w:r>
    </w:p>
    <w:p w14:paraId="54586C0B" w14:textId="77777777" w:rsidR="00E6164B" w:rsidRDefault="00E6164B" w:rsidP="00E6164B">
      <w:r>
        <w:t>Apostolos (Nokia): will check and reply later.</w:t>
      </w:r>
    </w:p>
    <w:p w14:paraId="69EFF21A" w14:textId="77777777" w:rsidR="00E6164B" w:rsidRDefault="00E6164B" w:rsidP="00E6164B">
      <w:r>
        <w:t>Apostolos (Nokia): provides clarification.</w:t>
      </w:r>
    </w:p>
    <w:p w14:paraId="4ED258F7" w14:textId="77777777" w:rsidR="00E6164B" w:rsidRDefault="00E6164B" w:rsidP="00E6164B">
      <w:r>
        <w:t>Xuefei (Huawei): Need further clarification.</w:t>
      </w:r>
    </w:p>
    <w:p w14:paraId="3A2A0855" w14:textId="77777777" w:rsidR="00E6164B" w:rsidRDefault="00E6164B" w:rsidP="00E6164B">
      <w:r>
        <w:t>Apostolos (Nokia): r1 is available.</w:t>
      </w:r>
    </w:p>
    <w:p w14:paraId="67F9C909" w14:textId="77777777" w:rsidR="00E6164B" w:rsidRDefault="00E6164B" w:rsidP="00E6164B">
      <w:r>
        <w:t>Xuefei (Huawei):Fine with r1.</w:t>
      </w:r>
    </w:p>
    <w:p w14:paraId="04AD16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C3-221617</w:t>
      </w:r>
      <w:r>
        <w:rPr>
          <w:color w:val="993300"/>
          <w:u w:val="single"/>
        </w:rPr>
        <w:t>.</w:t>
      </w:r>
    </w:p>
    <w:p w14:paraId="3635A4B6" w14:textId="432B2AE9" w:rsidR="00E6164B" w:rsidRDefault="00E6164B" w:rsidP="00E6164B">
      <w:pPr>
        <w:rPr>
          <w:rFonts w:ascii="Arial" w:hAnsi="Arial" w:cs="Arial"/>
          <w:b/>
          <w:sz w:val="24"/>
        </w:rPr>
      </w:pPr>
      <w:r>
        <w:rPr>
          <w:rFonts w:ascii="Arial" w:hAnsi="Arial" w:cs="Arial"/>
          <w:b/>
          <w:color w:val="0000FF"/>
          <w:sz w:val="24"/>
        </w:rPr>
        <w:t>C3-221085</w:t>
      </w:r>
      <w:r>
        <w:rPr>
          <w:rFonts w:ascii="Arial" w:hAnsi="Arial" w:cs="Arial"/>
          <w:b/>
          <w:color w:val="0000FF"/>
          <w:sz w:val="24"/>
        </w:rPr>
        <w:tab/>
      </w:r>
      <w:r>
        <w:rPr>
          <w:rFonts w:ascii="Arial" w:hAnsi="Arial" w:cs="Arial"/>
          <w:b/>
          <w:sz w:val="24"/>
        </w:rPr>
        <w:t>Correction of reference to 29.500 error codes</w:t>
      </w:r>
    </w:p>
    <w:p w14:paraId="5F19DE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CR-0501  rev  Cat: F (Rel-16)</w:t>
      </w:r>
      <w:r>
        <w:rPr>
          <w:i/>
        </w:rPr>
        <w:br/>
      </w:r>
      <w:r>
        <w:rPr>
          <w:i/>
        </w:rPr>
        <w:br/>
      </w:r>
      <w:r>
        <w:rPr>
          <w:i/>
        </w:rPr>
        <w:tab/>
      </w:r>
      <w:r>
        <w:rPr>
          <w:i/>
        </w:rPr>
        <w:tab/>
      </w:r>
      <w:r>
        <w:rPr>
          <w:i/>
        </w:rPr>
        <w:tab/>
      </w:r>
      <w:r>
        <w:rPr>
          <w:i/>
        </w:rPr>
        <w:tab/>
      </w:r>
      <w:r>
        <w:rPr>
          <w:i/>
        </w:rPr>
        <w:tab/>
        <w:t>Source: Nokia, Nokia Shanghai Bell</w:t>
      </w:r>
    </w:p>
    <w:p w14:paraId="4507FEF8" w14:textId="77777777" w:rsidR="00E6164B" w:rsidRDefault="00E6164B" w:rsidP="00E6164B">
      <w:pPr>
        <w:rPr>
          <w:rFonts w:ascii="Arial" w:hAnsi="Arial" w:cs="Arial"/>
          <w:b/>
        </w:rPr>
      </w:pPr>
      <w:r>
        <w:rPr>
          <w:rFonts w:ascii="Arial" w:hAnsi="Arial" w:cs="Arial"/>
          <w:b/>
        </w:rPr>
        <w:t xml:space="preserve">Abstract: </w:t>
      </w:r>
    </w:p>
    <w:p w14:paraId="024FC1E2" w14:textId="77777777" w:rsidR="00E6164B" w:rsidRDefault="00E6164B" w:rsidP="00E6164B">
      <w:r>
        <w:t>Correction of reference to 29.500 error codes</w:t>
      </w:r>
    </w:p>
    <w:p w14:paraId="151F7BE9" w14:textId="77777777" w:rsidR="00E6164B" w:rsidRDefault="00E6164B" w:rsidP="00E6164B">
      <w:pPr>
        <w:rPr>
          <w:rFonts w:ascii="Arial" w:hAnsi="Arial" w:cs="Arial"/>
          <w:b/>
        </w:rPr>
      </w:pPr>
      <w:r>
        <w:rPr>
          <w:rFonts w:ascii="Arial" w:hAnsi="Arial" w:cs="Arial"/>
          <w:b/>
        </w:rPr>
        <w:t xml:space="preserve">Discussion: </w:t>
      </w:r>
    </w:p>
    <w:p w14:paraId="251C12A7" w14:textId="77777777" w:rsidR="00E6164B" w:rsidRDefault="00E6164B" w:rsidP="00E6164B">
      <w:r>
        <w:t>Xuefei (Huawei): The Rel-16 CR is not needed.</w:t>
      </w:r>
    </w:p>
    <w:p w14:paraId="5D2140D1" w14:textId="77777777" w:rsidR="00E6164B" w:rsidRDefault="00E6164B" w:rsidP="00E6164B">
      <w:r>
        <w:t>Apostolos (Nokia): will cause error if not corrected.</w:t>
      </w:r>
    </w:p>
    <w:p w14:paraId="768DF1DE" w14:textId="77777777" w:rsidR="00E6164B" w:rsidRDefault="00E6164B" w:rsidP="00E6164B">
      <w:r>
        <w:lastRenderedPageBreak/>
        <w:t>Xuefei (Huawei): The Rel-16 CR is not needed.</w:t>
      </w:r>
    </w:p>
    <w:p w14:paraId="08D5258C" w14:textId="77777777" w:rsidR="00E6164B" w:rsidRDefault="00E6164B" w:rsidP="00E6164B">
      <w:r>
        <w:t>Apostolos (Nokia): replies that this one is VERY FASMO</w:t>
      </w:r>
    </w:p>
    <w:p w14:paraId="5FCEB5A4" w14:textId="77777777" w:rsidR="00E6164B" w:rsidRDefault="00E6164B" w:rsidP="00E6164B">
      <w:r>
        <w:t>Xuefei (Huawei): Provide feedback.</w:t>
      </w:r>
    </w:p>
    <w:p w14:paraId="7EFCD894" w14:textId="77777777" w:rsidR="00E6164B" w:rsidRDefault="00E6164B" w:rsidP="00E6164B">
      <w:r>
        <w:t>Apostolos (Nokia): replies.</w:t>
      </w:r>
    </w:p>
    <w:p w14:paraId="3973B7F2" w14:textId="77777777" w:rsidR="00E6164B" w:rsidRDefault="00E6164B" w:rsidP="00E6164B">
      <w:r>
        <w:t>Xuefei (Huawei): Agree with the CR. Thanks for the explanation.</w:t>
      </w:r>
    </w:p>
    <w:p w14:paraId="42E6965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A079B" w14:textId="6137374F" w:rsidR="00E6164B" w:rsidRDefault="00E6164B" w:rsidP="00E6164B">
      <w:pPr>
        <w:rPr>
          <w:rFonts w:ascii="Arial" w:hAnsi="Arial" w:cs="Arial"/>
          <w:b/>
          <w:sz w:val="24"/>
        </w:rPr>
      </w:pPr>
      <w:r>
        <w:rPr>
          <w:rFonts w:ascii="Arial" w:hAnsi="Arial" w:cs="Arial"/>
          <w:b/>
          <w:color w:val="0000FF"/>
          <w:sz w:val="24"/>
        </w:rPr>
        <w:t>C3-221086</w:t>
      </w:r>
      <w:r>
        <w:rPr>
          <w:rFonts w:ascii="Arial" w:hAnsi="Arial" w:cs="Arial"/>
          <w:b/>
          <w:color w:val="0000FF"/>
          <w:sz w:val="24"/>
        </w:rPr>
        <w:tab/>
      </w:r>
      <w:r>
        <w:rPr>
          <w:rFonts w:ascii="Arial" w:hAnsi="Arial" w:cs="Arial"/>
          <w:b/>
          <w:sz w:val="24"/>
        </w:rPr>
        <w:t>Correction of reference to 29.500 error codes</w:t>
      </w:r>
    </w:p>
    <w:p w14:paraId="5BAAB1F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CR-0502  rev  Cat: A (Rel-17)</w:t>
      </w:r>
      <w:r>
        <w:rPr>
          <w:i/>
        </w:rPr>
        <w:br/>
      </w:r>
      <w:r>
        <w:rPr>
          <w:i/>
        </w:rPr>
        <w:br/>
      </w:r>
      <w:r>
        <w:rPr>
          <w:i/>
        </w:rPr>
        <w:tab/>
      </w:r>
      <w:r>
        <w:rPr>
          <w:i/>
        </w:rPr>
        <w:tab/>
      </w:r>
      <w:r>
        <w:rPr>
          <w:i/>
        </w:rPr>
        <w:tab/>
      </w:r>
      <w:r>
        <w:rPr>
          <w:i/>
        </w:rPr>
        <w:tab/>
      </w:r>
      <w:r>
        <w:rPr>
          <w:i/>
        </w:rPr>
        <w:tab/>
        <w:t>Source: Nokia, Nokia Shanghai Bell</w:t>
      </w:r>
    </w:p>
    <w:p w14:paraId="60DC6032" w14:textId="77777777" w:rsidR="00E6164B" w:rsidRDefault="00E6164B" w:rsidP="00E6164B">
      <w:pPr>
        <w:rPr>
          <w:rFonts w:ascii="Arial" w:hAnsi="Arial" w:cs="Arial"/>
          <w:b/>
        </w:rPr>
      </w:pPr>
      <w:r>
        <w:rPr>
          <w:rFonts w:ascii="Arial" w:hAnsi="Arial" w:cs="Arial"/>
          <w:b/>
        </w:rPr>
        <w:t xml:space="preserve">Abstract: </w:t>
      </w:r>
    </w:p>
    <w:p w14:paraId="58E0B395" w14:textId="77777777" w:rsidR="00E6164B" w:rsidRDefault="00E6164B" w:rsidP="00E6164B">
      <w:r>
        <w:t>Correction of reference to 29.500 error codes</w:t>
      </w:r>
    </w:p>
    <w:p w14:paraId="6B4613B1" w14:textId="77777777" w:rsidR="00E6164B" w:rsidRDefault="00E6164B" w:rsidP="00E6164B">
      <w:pPr>
        <w:rPr>
          <w:rFonts w:ascii="Arial" w:hAnsi="Arial" w:cs="Arial"/>
          <w:b/>
        </w:rPr>
      </w:pPr>
      <w:r>
        <w:rPr>
          <w:rFonts w:ascii="Arial" w:hAnsi="Arial" w:cs="Arial"/>
          <w:b/>
        </w:rPr>
        <w:t xml:space="preserve">Discussion: </w:t>
      </w:r>
    </w:p>
    <w:p w14:paraId="74FC529E" w14:textId="77777777" w:rsidR="00E6164B" w:rsidRDefault="00E6164B" w:rsidP="00E6164B">
      <w:r>
        <w:t>Xuefei (Huawei): The Rel-16 CR is not needed.</w:t>
      </w:r>
    </w:p>
    <w:p w14:paraId="367846F9" w14:textId="77777777" w:rsidR="00E6164B" w:rsidRDefault="00E6164B" w:rsidP="00E6164B">
      <w:r>
        <w:t>Apostolos (Nokia): will cause error if not corrected.</w:t>
      </w:r>
    </w:p>
    <w:p w14:paraId="38798F7B" w14:textId="77777777" w:rsidR="00E6164B" w:rsidRDefault="00E6164B" w:rsidP="00E6164B">
      <w:r>
        <w:t>Xuefei (Huawei): The Rel-16 CR is not needed.</w:t>
      </w:r>
    </w:p>
    <w:p w14:paraId="602141A3" w14:textId="77777777" w:rsidR="00E6164B" w:rsidRDefault="00E6164B" w:rsidP="00E6164B">
      <w:r>
        <w:t>Apostolos (Nokia): replies that this one is VERY FASMO</w:t>
      </w:r>
    </w:p>
    <w:p w14:paraId="075951F5" w14:textId="77777777" w:rsidR="00E6164B" w:rsidRDefault="00E6164B" w:rsidP="00E6164B">
      <w:r>
        <w:t>Xuefei (Huawei): Provide feedback.</w:t>
      </w:r>
    </w:p>
    <w:p w14:paraId="1918D38D" w14:textId="77777777" w:rsidR="00E6164B" w:rsidRDefault="00E6164B" w:rsidP="00E6164B">
      <w:r>
        <w:t>Apostolos (Nokia): replies.</w:t>
      </w:r>
    </w:p>
    <w:p w14:paraId="73EBB424" w14:textId="77777777" w:rsidR="00E6164B" w:rsidRDefault="00E6164B" w:rsidP="00E6164B">
      <w:r>
        <w:t>Xuefei (Huawei): Agree with the CR. Thanks for the explanation.</w:t>
      </w:r>
    </w:p>
    <w:p w14:paraId="7F2B02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51BF9F" w14:textId="54EC871A" w:rsidR="00E6164B" w:rsidRDefault="00E6164B" w:rsidP="00E6164B">
      <w:pPr>
        <w:rPr>
          <w:rFonts w:ascii="Arial" w:hAnsi="Arial" w:cs="Arial"/>
          <w:b/>
          <w:sz w:val="24"/>
        </w:rPr>
      </w:pPr>
      <w:r>
        <w:rPr>
          <w:rFonts w:ascii="Arial" w:hAnsi="Arial" w:cs="Arial"/>
          <w:b/>
          <w:color w:val="0000FF"/>
          <w:sz w:val="24"/>
        </w:rPr>
        <w:t>C3-221616</w:t>
      </w:r>
      <w:r>
        <w:rPr>
          <w:rFonts w:ascii="Arial" w:hAnsi="Arial" w:cs="Arial"/>
          <w:b/>
          <w:color w:val="0000FF"/>
          <w:sz w:val="24"/>
        </w:rPr>
        <w:tab/>
      </w:r>
      <w:r>
        <w:rPr>
          <w:rFonts w:ascii="Arial" w:hAnsi="Arial" w:cs="Arial"/>
          <w:b/>
          <w:sz w:val="24"/>
        </w:rPr>
        <w:t>Correction of the description of end time</w:t>
      </w:r>
    </w:p>
    <w:p w14:paraId="303110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v16.10.0</w:t>
      </w:r>
      <w:r>
        <w:rPr>
          <w:i/>
        </w:rPr>
        <w:tab/>
        <w:t xml:space="preserve">  CR-0408  rev 1 Cat: F (Rel-16)</w:t>
      </w:r>
      <w:r>
        <w:rPr>
          <w:i/>
        </w:rPr>
        <w:br/>
      </w:r>
      <w:r>
        <w:rPr>
          <w:i/>
        </w:rPr>
        <w:br/>
      </w:r>
      <w:r>
        <w:rPr>
          <w:i/>
        </w:rPr>
        <w:tab/>
      </w:r>
      <w:r>
        <w:rPr>
          <w:i/>
        </w:rPr>
        <w:tab/>
      </w:r>
      <w:r>
        <w:rPr>
          <w:i/>
        </w:rPr>
        <w:tab/>
      </w:r>
      <w:r>
        <w:rPr>
          <w:i/>
        </w:rPr>
        <w:tab/>
      </w:r>
      <w:r>
        <w:rPr>
          <w:i/>
        </w:rPr>
        <w:tab/>
        <w:t>Source: Nokia, Nokia Shanghai Bell</w:t>
      </w:r>
    </w:p>
    <w:p w14:paraId="7C2BB718" w14:textId="77777777" w:rsidR="00E6164B" w:rsidRDefault="00E6164B" w:rsidP="00E6164B">
      <w:pPr>
        <w:rPr>
          <w:color w:val="808080"/>
        </w:rPr>
      </w:pPr>
      <w:r>
        <w:rPr>
          <w:color w:val="808080"/>
        </w:rPr>
        <w:t>(Replaces C3-221083)</w:t>
      </w:r>
    </w:p>
    <w:p w14:paraId="30C57E0E" w14:textId="77777777" w:rsidR="00E6164B" w:rsidRDefault="00E6164B" w:rsidP="00E6164B">
      <w:pPr>
        <w:rPr>
          <w:rFonts w:ascii="Arial" w:hAnsi="Arial" w:cs="Arial"/>
          <w:b/>
        </w:rPr>
      </w:pPr>
      <w:r>
        <w:rPr>
          <w:rFonts w:ascii="Arial" w:hAnsi="Arial" w:cs="Arial"/>
          <w:b/>
        </w:rPr>
        <w:t xml:space="preserve">Abstract: </w:t>
      </w:r>
    </w:p>
    <w:p w14:paraId="42DC8B0E" w14:textId="77777777" w:rsidR="00E6164B" w:rsidRDefault="00E6164B" w:rsidP="00E6164B">
      <w:r>
        <w:t xml:space="preserve">Correction of the </w:t>
      </w:r>
      <w:proofErr w:type="spellStart"/>
      <w:r>
        <w:t>descripiton</w:t>
      </w:r>
      <w:proofErr w:type="spellEnd"/>
      <w:r>
        <w:t xml:space="preserve"> of end time</w:t>
      </w:r>
    </w:p>
    <w:p w14:paraId="11936A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7DC92" w14:textId="64391E61" w:rsidR="00E6164B" w:rsidRDefault="00E6164B" w:rsidP="00E6164B">
      <w:pPr>
        <w:rPr>
          <w:rFonts w:ascii="Arial" w:hAnsi="Arial" w:cs="Arial"/>
          <w:b/>
          <w:sz w:val="24"/>
        </w:rPr>
      </w:pPr>
      <w:r>
        <w:rPr>
          <w:rFonts w:ascii="Arial" w:hAnsi="Arial" w:cs="Arial"/>
          <w:b/>
          <w:color w:val="0000FF"/>
          <w:sz w:val="24"/>
        </w:rPr>
        <w:t>C3-221617</w:t>
      </w:r>
      <w:r>
        <w:rPr>
          <w:rFonts w:ascii="Arial" w:hAnsi="Arial" w:cs="Arial"/>
          <w:b/>
          <w:color w:val="0000FF"/>
          <w:sz w:val="24"/>
        </w:rPr>
        <w:tab/>
      </w:r>
      <w:r>
        <w:rPr>
          <w:rFonts w:ascii="Arial" w:hAnsi="Arial" w:cs="Arial"/>
          <w:b/>
          <w:sz w:val="24"/>
        </w:rPr>
        <w:t>Correction of the description of end time</w:t>
      </w:r>
    </w:p>
    <w:p w14:paraId="42006F6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CR-0409  rev 1 Cat: A (Rel-17)</w:t>
      </w:r>
      <w:r>
        <w:rPr>
          <w:i/>
        </w:rPr>
        <w:br/>
      </w:r>
      <w:r>
        <w:rPr>
          <w:i/>
        </w:rPr>
        <w:br/>
      </w:r>
      <w:r>
        <w:rPr>
          <w:i/>
        </w:rPr>
        <w:tab/>
      </w:r>
      <w:r>
        <w:rPr>
          <w:i/>
        </w:rPr>
        <w:tab/>
      </w:r>
      <w:r>
        <w:rPr>
          <w:i/>
        </w:rPr>
        <w:tab/>
      </w:r>
      <w:r>
        <w:rPr>
          <w:i/>
        </w:rPr>
        <w:tab/>
      </w:r>
      <w:r>
        <w:rPr>
          <w:i/>
        </w:rPr>
        <w:tab/>
        <w:t>Source: Nokia, Nokia Shanghai Bell</w:t>
      </w:r>
    </w:p>
    <w:p w14:paraId="04D4D224" w14:textId="77777777" w:rsidR="00E6164B" w:rsidRDefault="00E6164B" w:rsidP="00E6164B">
      <w:pPr>
        <w:rPr>
          <w:color w:val="808080"/>
        </w:rPr>
      </w:pPr>
      <w:r>
        <w:rPr>
          <w:color w:val="808080"/>
        </w:rPr>
        <w:t>(Replaces C3-221084)</w:t>
      </w:r>
    </w:p>
    <w:p w14:paraId="3A47BDA9" w14:textId="77777777" w:rsidR="00E6164B" w:rsidRDefault="00E6164B" w:rsidP="00E6164B">
      <w:pPr>
        <w:rPr>
          <w:rFonts w:ascii="Arial" w:hAnsi="Arial" w:cs="Arial"/>
          <w:b/>
        </w:rPr>
      </w:pPr>
      <w:r>
        <w:rPr>
          <w:rFonts w:ascii="Arial" w:hAnsi="Arial" w:cs="Arial"/>
          <w:b/>
        </w:rPr>
        <w:t xml:space="preserve">Abstract: </w:t>
      </w:r>
    </w:p>
    <w:p w14:paraId="5EC94A1B" w14:textId="77777777" w:rsidR="00E6164B" w:rsidRDefault="00E6164B" w:rsidP="00E6164B">
      <w:r>
        <w:lastRenderedPageBreak/>
        <w:t xml:space="preserve">Correction of the </w:t>
      </w:r>
      <w:proofErr w:type="spellStart"/>
      <w:r>
        <w:t>descripiton</w:t>
      </w:r>
      <w:proofErr w:type="spellEnd"/>
      <w:r>
        <w:t xml:space="preserve"> of end time</w:t>
      </w:r>
    </w:p>
    <w:p w14:paraId="6F580B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0425A4" w14:textId="77777777" w:rsidR="00E6164B" w:rsidRDefault="00E6164B" w:rsidP="00E6164B">
      <w:pPr>
        <w:pStyle w:val="Heading3"/>
      </w:pPr>
      <w:bookmarkStart w:id="104" w:name="_Toc97130059"/>
      <w:r>
        <w:t>16.5</w:t>
      </w:r>
      <w:r>
        <w:tab/>
        <w:t xml:space="preserve">CT aspects on </w:t>
      </w:r>
      <w:proofErr w:type="spellStart"/>
      <w:r>
        <w:t>eSBA</w:t>
      </w:r>
      <w:proofErr w:type="spellEnd"/>
      <w:r>
        <w:t xml:space="preserve"> [5G_eSBA]</w:t>
      </w:r>
      <w:bookmarkEnd w:id="104"/>
    </w:p>
    <w:p w14:paraId="7E4F682B" w14:textId="78239A1D" w:rsidR="00E6164B" w:rsidRDefault="00E6164B" w:rsidP="00E6164B">
      <w:pPr>
        <w:rPr>
          <w:rFonts w:ascii="Arial" w:hAnsi="Arial" w:cs="Arial"/>
          <w:b/>
          <w:sz w:val="24"/>
        </w:rPr>
      </w:pPr>
      <w:r>
        <w:rPr>
          <w:rFonts w:ascii="Arial" w:hAnsi="Arial" w:cs="Arial"/>
          <w:b/>
          <w:color w:val="0000FF"/>
          <w:sz w:val="24"/>
        </w:rPr>
        <w:t>C3-221212</w:t>
      </w:r>
      <w:r>
        <w:rPr>
          <w:rFonts w:ascii="Arial" w:hAnsi="Arial" w:cs="Arial"/>
          <w:b/>
          <w:color w:val="0000FF"/>
          <w:sz w:val="24"/>
        </w:rPr>
        <w:tab/>
      </w:r>
      <w:r>
        <w:rPr>
          <w:rFonts w:ascii="Arial" w:hAnsi="Arial" w:cs="Arial"/>
          <w:b/>
          <w:sz w:val="24"/>
        </w:rPr>
        <w:t>Description of a "307 Temporary Redirect" response</w:t>
      </w:r>
    </w:p>
    <w:p w14:paraId="3F742E4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CR-0192  rev  Cat: F (Rel-16)</w:t>
      </w:r>
      <w:r>
        <w:rPr>
          <w:i/>
        </w:rPr>
        <w:br/>
      </w:r>
      <w:r>
        <w:rPr>
          <w:i/>
        </w:rPr>
        <w:br/>
      </w:r>
      <w:r>
        <w:rPr>
          <w:i/>
        </w:rPr>
        <w:tab/>
      </w:r>
      <w:r>
        <w:rPr>
          <w:i/>
        </w:rPr>
        <w:tab/>
      </w:r>
      <w:r>
        <w:rPr>
          <w:i/>
        </w:rPr>
        <w:tab/>
      </w:r>
      <w:r>
        <w:rPr>
          <w:i/>
        </w:rPr>
        <w:tab/>
      </w:r>
      <w:r>
        <w:rPr>
          <w:i/>
        </w:rPr>
        <w:tab/>
        <w:t>Source: Ericsson</w:t>
      </w:r>
    </w:p>
    <w:p w14:paraId="54001DDC" w14:textId="77777777" w:rsidR="00E6164B" w:rsidRDefault="00E6164B" w:rsidP="00E6164B">
      <w:pPr>
        <w:rPr>
          <w:rFonts w:ascii="Arial" w:hAnsi="Arial" w:cs="Arial"/>
          <w:b/>
        </w:rPr>
      </w:pPr>
      <w:r>
        <w:rPr>
          <w:rFonts w:ascii="Arial" w:hAnsi="Arial" w:cs="Arial"/>
          <w:b/>
        </w:rPr>
        <w:t xml:space="preserve">Discussion: </w:t>
      </w:r>
    </w:p>
    <w:p w14:paraId="72FBCC07" w14:textId="77777777" w:rsidR="00E6164B" w:rsidRDefault="00E6164B" w:rsidP="00E6164B">
      <w:r>
        <w:t>Abdessamad (Huawei): The CR requires a revision.</w:t>
      </w:r>
    </w:p>
    <w:p w14:paraId="65A8C126" w14:textId="77777777" w:rsidR="00E6164B" w:rsidRDefault="00E6164B" w:rsidP="00E6164B">
      <w:r>
        <w:t>Nevenka (Ericsson): r1 is available.</w:t>
      </w:r>
    </w:p>
    <w:p w14:paraId="1D463CA7" w14:textId="77777777" w:rsidR="00E6164B" w:rsidRDefault="00E6164B" w:rsidP="00E6164B">
      <w:r>
        <w:t>Abdessamad (Huawei): Fine with r1 versions.</w:t>
      </w:r>
    </w:p>
    <w:p w14:paraId="2DBF9500" w14:textId="77777777" w:rsidR="00E6164B" w:rsidRDefault="00E6164B" w:rsidP="00E6164B">
      <w:r>
        <w:t>Revision is pre-agreed.</w:t>
      </w:r>
    </w:p>
    <w:p w14:paraId="633E1B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C3-221569</w:t>
      </w:r>
      <w:r>
        <w:rPr>
          <w:color w:val="993300"/>
          <w:u w:val="single"/>
        </w:rPr>
        <w:t>.</w:t>
      </w:r>
    </w:p>
    <w:p w14:paraId="08DC5023" w14:textId="2B334CF4" w:rsidR="00E6164B" w:rsidRDefault="00E6164B" w:rsidP="00E6164B">
      <w:pPr>
        <w:rPr>
          <w:rFonts w:ascii="Arial" w:hAnsi="Arial" w:cs="Arial"/>
          <w:b/>
          <w:sz w:val="24"/>
        </w:rPr>
      </w:pPr>
      <w:r>
        <w:rPr>
          <w:rFonts w:ascii="Arial" w:hAnsi="Arial" w:cs="Arial"/>
          <w:b/>
          <w:color w:val="0000FF"/>
          <w:sz w:val="24"/>
        </w:rPr>
        <w:t>C3-221213</w:t>
      </w:r>
      <w:r>
        <w:rPr>
          <w:rFonts w:ascii="Arial" w:hAnsi="Arial" w:cs="Arial"/>
          <w:b/>
          <w:color w:val="0000FF"/>
          <w:sz w:val="24"/>
        </w:rPr>
        <w:tab/>
      </w:r>
      <w:r>
        <w:rPr>
          <w:rFonts w:ascii="Arial" w:hAnsi="Arial" w:cs="Arial"/>
          <w:b/>
          <w:sz w:val="24"/>
        </w:rPr>
        <w:t>Description of a "307 Temporary Redirect" response</w:t>
      </w:r>
    </w:p>
    <w:p w14:paraId="26DF02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CR-0193  rev  Cat: A (Rel-17)</w:t>
      </w:r>
      <w:r>
        <w:rPr>
          <w:i/>
        </w:rPr>
        <w:br/>
      </w:r>
      <w:r>
        <w:rPr>
          <w:i/>
        </w:rPr>
        <w:br/>
      </w:r>
      <w:r>
        <w:rPr>
          <w:i/>
        </w:rPr>
        <w:tab/>
      </w:r>
      <w:r>
        <w:rPr>
          <w:i/>
        </w:rPr>
        <w:tab/>
      </w:r>
      <w:r>
        <w:rPr>
          <w:i/>
        </w:rPr>
        <w:tab/>
      </w:r>
      <w:r>
        <w:rPr>
          <w:i/>
        </w:rPr>
        <w:tab/>
      </w:r>
      <w:r>
        <w:rPr>
          <w:i/>
        </w:rPr>
        <w:tab/>
        <w:t>Source: Ericsson</w:t>
      </w:r>
    </w:p>
    <w:p w14:paraId="3BB9CECD" w14:textId="77777777" w:rsidR="00E6164B" w:rsidRDefault="00E6164B" w:rsidP="00E6164B">
      <w:pPr>
        <w:rPr>
          <w:rFonts w:ascii="Arial" w:hAnsi="Arial" w:cs="Arial"/>
          <w:b/>
        </w:rPr>
      </w:pPr>
      <w:r>
        <w:rPr>
          <w:rFonts w:ascii="Arial" w:hAnsi="Arial" w:cs="Arial"/>
          <w:b/>
        </w:rPr>
        <w:t xml:space="preserve">Discussion: </w:t>
      </w:r>
    </w:p>
    <w:p w14:paraId="34F93D97" w14:textId="77777777" w:rsidR="00E6164B" w:rsidRDefault="00E6164B" w:rsidP="00E6164B">
      <w:r>
        <w:t>Abdessamad (Huawei): The CR requires a revision.</w:t>
      </w:r>
    </w:p>
    <w:p w14:paraId="560C2A6A" w14:textId="77777777" w:rsidR="00E6164B" w:rsidRDefault="00E6164B" w:rsidP="00E6164B">
      <w:r>
        <w:t>Nevenka (Ericsson): r1 is available.</w:t>
      </w:r>
    </w:p>
    <w:p w14:paraId="1BDE6D07" w14:textId="77777777" w:rsidR="00E6164B" w:rsidRDefault="00E6164B" w:rsidP="00E6164B">
      <w:r>
        <w:t>Abdessamad (Huawei): Fine with r1 versions.</w:t>
      </w:r>
    </w:p>
    <w:p w14:paraId="68159F0B" w14:textId="77777777" w:rsidR="00E6164B" w:rsidRDefault="00E6164B" w:rsidP="00E6164B">
      <w:r>
        <w:t>Revision is pre-agreed.</w:t>
      </w:r>
    </w:p>
    <w:p w14:paraId="255A0B5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C3-221570</w:t>
      </w:r>
      <w:r>
        <w:rPr>
          <w:color w:val="993300"/>
          <w:u w:val="single"/>
        </w:rPr>
        <w:t>.</w:t>
      </w:r>
    </w:p>
    <w:p w14:paraId="6A1C073A" w14:textId="391D97C3" w:rsidR="00E6164B" w:rsidRDefault="00E6164B" w:rsidP="00E6164B">
      <w:pPr>
        <w:rPr>
          <w:rFonts w:ascii="Arial" w:hAnsi="Arial" w:cs="Arial"/>
          <w:b/>
          <w:sz w:val="24"/>
        </w:rPr>
      </w:pPr>
      <w:r>
        <w:rPr>
          <w:rFonts w:ascii="Arial" w:hAnsi="Arial" w:cs="Arial"/>
          <w:b/>
          <w:color w:val="0000FF"/>
          <w:sz w:val="24"/>
        </w:rPr>
        <w:t>C3-221569</w:t>
      </w:r>
      <w:r>
        <w:rPr>
          <w:rFonts w:ascii="Arial" w:hAnsi="Arial" w:cs="Arial"/>
          <w:b/>
          <w:color w:val="0000FF"/>
          <w:sz w:val="24"/>
        </w:rPr>
        <w:tab/>
      </w:r>
      <w:r>
        <w:rPr>
          <w:rFonts w:ascii="Arial" w:hAnsi="Arial" w:cs="Arial"/>
          <w:b/>
          <w:sz w:val="24"/>
        </w:rPr>
        <w:t>Description of a "307 Temporary Redirect" response</w:t>
      </w:r>
    </w:p>
    <w:p w14:paraId="2BF362F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CR-0192  rev 1 Cat: F (Rel-16)</w:t>
      </w:r>
      <w:r>
        <w:rPr>
          <w:i/>
        </w:rPr>
        <w:br/>
      </w:r>
      <w:r>
        <w:rPr>
          <w:i/>
        </w:rPr>
        <w:br/>
      </w:r>
      <w:r>
        <w:rPr>
          <w:i/>
        </w:rPr>
        <w:tab/>
      </w:r>
      <w:r>
        <w:rPr>
          <w:i/>
        </w:rPr>
        <w:tab/>
      </w:r>
      <w:r>
        <w:rPr>
          <w:i/>
        </w:rPr>
        <w:tab/>
      </w:r>
      <w:r>
        <w:rPr>
          <w:i/>
        </w:rPr>
        <w:tab/>
      </w:r>
      <w:r>
        <w:rPr>
          <w:i/>
        </w:rPr>
        <w:tab/>
        <w:t>Source: Ericsson</w:t>
      </w:r>
    </w:p>
    <w:p w14:paraId="4E1C4FB3" w14:textId="77777777" w:rsidR="00E6164B" w:rsidRDefault="00E6164B" w:rsidP="00E6164B">
      <w:pPr>
        <w:rPr>
          <w:color w:val="808080"/>
        </w:rPr>
      </w:pPr>
      <w:r>
        <w:rPr>
          <w:color w:val="808080"/>
        </w:rPr>
        <w:t>(Replaces C3-221212)</w:t>
      </w:r>
    </w:p>
    <w:p w14:paraId="4319115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53E1FE" w14:textId="72EA7BFF" w:rsidR="00E6164B" w:rsidRDefault="00E6164B" w:rsidP="00E6164B">
      <w:pPr>
        <w:rPr>
          <w:rFonts w:ascii="Arial" w:hAnsi="Arial" w:cs="Arial"/>
          <w:b/>
          <w:sz w:val="24"/>
        </w:rPr>
      </w:pPr>
      <w:r>
        <w:rPr>
          <w:rFonts w:ascii="Arial" w:hAnsi="Arial" w:cs="Arial"/>
          <w:b/>
          <w:color w:val="0000FF"/>
          <w:sz w:val="24"/>
        </w:rPr>
        <w:t>C3-221570</w:t>
      </w:r>
      <w:r>
        <w:rPr>
          <w:rFonts w:ascii="Arial" w:hAnsi="Arial" w:cs="Arial"/>
          <w:b/>
          <w:color w:val="0000FF"/>
          <w:sz w:val="24"/>
        </w:rPr>
        <w:tab/>
      </w:r>
      <w:r>
        <w:rPr>
          <w:rFonts w:ascii="Arial" w:hAnsi="Arial" w:cs="Arial"/>
          <w:b/>
          <w:sz w:val="24"/>
        </w:rPr>
        <w:t>Description of a "307 Temporary Redirect" response</w:t>
      </w:r>
    </w:p>
    <w:p w14:paraId="6139715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CR-0193  rev 1 Cat: A (Rel-17)</w:t>
      </w:r>
      <w:r>
        <w:rPr>
          <w:i/>
        </w:rPr>
        <w:br/>
      </w:r>
      <w:r>
        <w:rPr>
          <w:i/>
        </w:rPr>
        <w:br/>
      </w:r>
      <w:r>
        <w:rPr>
          <w:i/>
        </w:rPr>
        <w:tab/>
      </w:r>
      <w:r>
        <w:rPr>
          <w:i/>
        </w:rPr>
        <w:tab/>
      </w:r>
      <w:r>
        <w:rPr>
          <w:i/>
        </w:rPr>
        <w:tab/>
      </w:r>
      <w:r>
        <w:rPr>
          <w:i/>
        </w:rPr>
        <w:tab/>
      </w:r>
      <w:r>
        <w:rPr>
          <w:i/>
        </w:rPr>
        <w:tab/>
        <w:t>Source: Ericsson</w:t>
      </w:r>
    </w:p>
    <w:p w14:paraId="7AC98EF7" w14:textId="77777777" w:rsidR="00E6164B" w:rsidRDefault="00E6164B" w:rsidP="00E6164B">
      <w:pPr>
        <w:rPr>
          <w:color w:val="808080"/>
        </w:rPr>
      </w:pPr>
      <w:r>
        <w:rPr>
          <w:color w:val="808080"/>
        </w:rPr>
        <w:t>(Replaces C3-221213)</w:t>
      </w:r>
    </w:p>
    <w:p w14:paraId="5E47F6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D29A5A" w14:textId="77777777" w:rsidR="00E6164B" w:rsidRDefault="00E6164B" w:rsidP="00E6164B">
      <w:pPr>
        <w:pStyle w:val="Heading3"/>
      </w:pPr>
      <w:bookmarkStart w:id="105" w:name="_Toc97130060"/>
      <w:r>
        <w:lastRenderedPageBreak/>
        <w:t>16.6</w:t>
      </w:r>
      <w:r>
        <w:tab/>
        <w:t>CT aspects of Access Traffic Steering, Switch and Splitting support in 5G system [ATSSS]</w:t>
      </w:r>
      <w:bookmarkEnd w:id="105"/>
    </w:p>
    <w:p w14:paraId="2666C2BD" w14:textId="77777777" w:rsidR="00E6164B" w:rsidRDefault="00E6164B" w:rsidP="00E6164B">
      <w:pPr>
        <w:pStyle w:val="Heading3"/>
      </w:pPr>
      <w:bookmarkStart w:id="106" w:name="_Toc97130061"/>
      <w:r>
        <w:t>16.7</w:t>
      </w:r>
      <w:r>
        <w:tab/>
        <w:t>CT aspects of 5GS enhanced support of vertical and LAN services [</w:t>
      </w:r>
      <w:proofErr w:type="spellStart"/>
      <w:r>
        <w:t>Vertical_LAN</w:t>
      </w:r>
      <w:proofErr w:type="spellEnd"/>
      <w:r>
        <w:t>]</w:t>
      </w:r>
      <w:bookmarkEnd w:id="106"/>
    </w:p>
    <w:p w14:paraId="28A3DDD3" w14:textId="6C0E3BDA" w:rsidR="00E6164B" w:rsidRDefault="00E6164B" w:rsidP="00E6164B">
      <w:pPr>
        <w:rPr>
          <w:rFonts w:ascii="Arial" w:hAnsi="Arial" w:cs="Arial"/>
          <w:b/>
          <w:sz w:val="24"/>
        </w:rPr>
      </w:pPr>
      <w:r>
        <w:rPr>
          <w:rFonts w:ascii="Arial" w:hAnsi="Arial" w:cs="Arial"/>
          <w:b/>
          <w:color w:val="0000FF"/>
          <w:sz w:val="24"/>
        </w:rPr>
        <w:t>C3-221107</w:t>
      </w:r>
      <w:r>
        <w:rPr>
          <w:rFonts w:ascii="Arial" w:hAnsi="Arial" w:cs="Arial"/>
          <w:b/>
          <w:color w:val="0000FF"/>
          <w:sz w:val="24"/>
        </w:rPr>
        <w:tab/>
      </w:r>
      <w:r>
        <w:rPr>
          <w:rFonts w:ascii="Arial" w:hAnsi="Arial" w:cs="Arial"/>
          <w:b/>
          <w:sz w:val="24"/>
        </w:rPr>
        <w:t>Correction to allow for multiple PDU Session types in a VN group</w:t>
      </w:r>
    </w:p>
    <w:p w14:paraId="6C6A407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v16.9.0</w:t>
      </w:r>
      <w:r>
        <w:rPr>
          <w:i/>
        </w:rPr>
        <w:tab/>
        <w:t xml:space="preserve">  CR-0504  rev  Cat: F (Rel-16)</w:t>
      </w:r>
      <w:r>
        <w:rPr>
          <w:i/>
        </w:rPr>
        <w:br/>
      </w:r>
      <w:r>
        <w:rPr>
          <w:i/>
        </w:rPr>
        <w:br/>
      </w:r>
      <w:r>
        <w:rPr>
          <w:i/>
        </w:rPr>
        <w:tab/>
      </w:r>
      <w:r>
        <w:rPr>
          <w:i/>
        </w:rPr>
        <w:tab/>
      </w:r>
      <w:r>
        <w:rPr>
          <w:i/>
        </w:rPr>
        <w:tab/>
      </w:r>
      <w:r>
        <w:rPr>
          <w:i/>
        </w:rPr>
        <w:tab/>
      </w:r>
      <w:r>
        <w:rPr>
          <w:i/>
        </w:rPr>
        <w:tab/>
        <w:t>Source: Nokia, Nokia Shanghai Bell</w:t>
      </w:r>
    </w:p>
    <w:p w14:paraId="3B02158F" w14:textId="77777777" w:rsidR="00E6164B" w:rsidRDefault="00E6164B" w:rsidP="00E6164B">
      <w:pPr>
        <w:rPr>
          <w:rFonts w:ascii="Arial" w:hAnsi="Arial" w:cs="Arial"/>
          <w:b/>
        </w:rPr>
      </w:pPr>
      <w:r>
        <w:rPr>
          <w:rFonts w:ascii="Arial" w:hAnsi="Arial" w:cs="Arial"/>
          <w:b/>
        </w:rPr>
        <w:t xml:space="preserve">Abstract: </w:t>
      </w:r>
    </w:p>
    <w:p w14:paraId="16BC7A04" w14:textId="77777777" w:rsidR="00E6164B" w:rsidRDefault="00E6164B" w:rsidP="00E6164B">
      <w:r>
        <w:t>Correction to allow for multiple PDU Session types in a VN group</w:t>
      </w:r>
    </w:p>
    <w:p w14:paraId="6D32CF73" w14:textId="77777777" w:rsidR="00E6164B" w:rsidRDefault="00E6164B" w:rsidP="00E6164B">
      <w:pPr>
        <w:rPr>
          <w:rFonts w:ascii="Arial" w:hAnsi="Arial" w:cs="Arial"/>
          <w:b/>
        </w:rPr>
      </w:pPr>
      <w:r>
        <w:rPr>
          <w:rFonts w:ascii="Arial" w:hAnsi="Arial" w:cs="Arial"/>
          <w:b/>
        </w:rPr>
        <w:t xml:space="preserve">Discussion: </w:t>
      </w:r>
    </w:p>
    <w:p w14:paraId="22F50184" w14:textId="77777777" w:rsidR="00E6164B" w:rsidRDefault="00E6164B" w:rsidP="00E6164B">
      <w:r>
        <w:t xml:space="preserve">This CR is a backwards compatible correction of the </w:t>
      </w:r>
      <w:proofErr w:type="spellStart"/>
      <w:r>
        <w:t>OpenAPI</w:t>
      </w:r>
      <w:proofErr w:type="spellEnd"/>
      <w:r>
        <w:t xml:space="preserve"> file for the 5GLANParameterProvision API.</w:t>
      </w:r>
    </w:p>
    <w:p w14:paraId="5DDEC7C2" w14:textId="77777777" w:rsidR="00E6164B" w:rsidRDefault="00E6164B" w:rsidP="00E6164B">
      <w:proofErr w:type="spellStart"/>
      <w:r>
        <w:t>Xiaoyun</w:t>
      </w:r>
      <w:proofErr w:type="spellEnd"/>
      <w:r>
        <w:t xml:space="preserve"> (Huawei): Rel-16 CR is not acceptable and Rel-17 CR needs a revision.</w:t>
      </w:r>
    </w:p>
    <w:p w14:paraId="3EF298BE" w14:textId="77777777" w:rsidR="00E6164B" w:rsidRDefault="00E6164B" w:rsidP="00E6164B">
      <w:r>
        <w:t>Apostolos (Nokia): responds that this is certainly a FASMO CR for a clear mistake and the feature is added to avoid NBC.</w:t>
      </w:r>
    </w:p>
    <w:p w14:paraId="078FEEAC" w14:textId="77777777" w:rsidR="00E6164B" w:rsidRDefault="00E6164B" w:rsidP="00E6164B">
      <w:proofErr w:type="spellStart"/>
      <w:r>
        <w:t>Xiaoyun</w:t>
      </w:r>
      <w:proofErr w:type="spellEnd"/>
      <w:r>
        <w:t xml:space="preserve"> (Huawei): Provide the response.</w:t>
      </w:r>
    </w:p>
    <w:p w14:paraId="71E80CE6" w14:textId="77777777" w:rsidR="00E6164B" w:rsidRDefault="00E6164B" w:rsidP="00E6164B">
      <w:r>
        <w:t>Apostolos (Nokia): Replies and believes this is FASMO.</w:t>
      </w:r>
    </w:p>
    <w:p w14:paraId="3B30CA73" w14:textId="77777777" w:rsidR="00E6164B" w:rsidRDefault="00E6164B" w:rsidP="00E6164B">
      <w:r>
        <w:t>Maria Liang (Ericsson): this CR is not needed.</w:t>
      </w:r>
    </w:p>
    <w:p w14:paraId="1DE9195F" w14:textId="77777777" w:rsidR="00E6164B" w:rsidRDefault="00E6164B" w:rsidP="00E6164B">
      <w:proofErr w:type="spellStart"/>
      <w:r>
        <w:t>Xiaoyun</w:t>
      </w:r>
      <w:proofErr w:type="spellEnd"/>
      <w:r>
        <w:t xml:space="preserve"> (Huawei): Provide the response.</w:t>
      </w:r>
    </w:p>
    <w:p w14:paraId="59CDF164" w14:textId="77777777" w:rsidR="00E6164B" w:rsidRDefault="00E6164B" w:rsidP="00E6164B">
      <w:r>
        <w:t>Apostolos (Nokia): Replies and believes this is FASMO.</w:t>
      </w:r>
    </w:p>
    <w:p w14:paraId="7622714B" w14:textId="77777777" w:rsidR="00E6164B" w:rsidRDefault="00E6164B" w:rsidP="00E6164B">
      <w:r>
        <w:t>Maria Liang (Ericsson): further comments.</w:t>
      </w:r>
    </w:p>
    <w:p w14:paraId="091313DF" w14:textId="77777777" w:rsidR="00E6164B" w:rsidRDefault="00E6164B" w:rsidP="00E6164B">
      <w:r>
        <w:t>Maria Liang (Ericsson): further comments.</w:t>
      </w:r>
    </w:p>
    <w:p w14:paraId="34BD04F0" w14:textId="77777777" w:rsidR="00E6164B" w:rsidRDefault="00E6164B" w:rsidP="00E6164B">
      <w:r>
        <w:t>Apostolos (Nokia): Replies.</w:t>
      </w:r>
    </w:p>
    <w:p w14:paraId="2957644C" w14:textId="77777777" w:rsidR="00E6164B" w:rsidRDefault="00E6164B" w:rsidP="00E6164B">
      <w:r>
        <w:t>Maria Liang (Ericsson): fine to define a NOTE in Rel-17.</w:t>
      </w:r>
    </w:p>
    <w:p w14:paraId="652C5944" w14:textId="77777777" w:rsidR="00E6164B" w:rsidRDefault="00E6164B" w:rsidP="00E6164B">
      <w:proofErr w:type="spellStart"/>
      <w:r>
        <w:t>Xiaoyun</w:t>
      </w:r>
      <w:proofErr w:type="spellEnd"/>
      <w:r>
        <w:t xml:space="preserve"> (Huawei): fine to support multiple PDU Session types, but from Rel-17 by using a NOTE.</w:t>
      </w:r>
    </w:p>
    <w:p w14:paraId="73971CC0" w14:textId="77777777" w:rsidR="00E6164B" w:rsidRDefault="00E6164B" w:rsidP="00E6164B">
      <w:r>
        <w:t>Apostolos (Nokia): firstly, discuss whether to allow multiple PDU Session types as stage 2, then discuss whether it is FASMO or not in Rel-16.</w:t>
      </w:r>
    </w:p>
    <w:p w14:paraId="348CB341" w14:textId="77777777" w:rsidR="00E6164B" w:rsidRDefault="00E6164B" w:rsidP="00E6164B">
      <w:r>
        <w:t xml:space="preserve">Maria Liang (Ericsson): stage 2 does not specify to allow it in a VN group. </w:t>
      </w:r>
    </w:p>
    <w:p w14:paraId="7C4B5A96" w14:textId="77777777" w:rsidR="00E6164B" w:rsidRDefault="00E6164B" w:rsidP="00E6164B">
      <w:r>
        <w:t xml:space="preserve">Maria Liang (Ericsson): fine to add a NOTE in Rel-17 for AF provided multiple PDU session types, and also the </w:t>
      </w:r>
      <w:proofErr w:type="spellStart"/>
      <w:r>
        <w:t>releated</w:t>
      </w:r>
      <w:proofErr w:type="spellEnd"/>
      <w:r>
        <w:t xml:space="preserve"> IE. No need to add another NOTE that SMF with multiple UPF scenario.</w:t>
      </w:r>
    </w:p>
    <w:p w14:paraId="59292B22" w14:textId="77777777" w:rsidR="00E6164B" w:rsidRDefault="00E6164B" w:rsidP="00E6164B">
      <w:r>
        <w:t>Apostolos (Nokia): not asking to add another NOTE before either. Still prefer to support it from Rel-16 due to alignment with CT4, and it is FASMO.</w:t>
      </w:r>
    </w:p>
    <w:p w14:paraId="1537FABE" w14:textId="77777777" w:rsidR="00E6164B" w:rsidRDefault="00E6164B" w:rsidP="00E6164B">
      <w:proofErr w:type="spellStart"/>
      <w:r>
        <w:t>Xiaoyun</w:t>
      </w:r>
      <w:proofErr w:type="spellEnd"/>
      <w:r>
        <w:t xml:space="preserve"> (Huawei): can support it from Rel-17 even not align with CT4 in the same release.</w:t>
      </w:r>
    </w:p>
    <w:p w14:paraId="1B3302DE" w14:textId="77777777" w:rsidR="00E6164B" w:rsidRDefault="00E6164B" w:rsidP="00E6164B">
      <w:r>
        <w:t>Apostolos (Nokia): Comments.</w:t>
      </w:r>
    </w:p>
    <w:p w14:paraId="2A5ECCF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1B1AC5" w14:textId="3419F72B" w:rsidR="00E6164B" w:rsidRDefault="00E6164B" w:rsidP="00E6164B">
      <w:pPr>
        <w:rPr>
          <w:rFonts w:ascii="Arial" w:hAnsi="Arial" w:cs="Arial"/>
          <w:b/>
          <w:sz w:val="24"/>
        </w:rPr>
      </w:pPr>
      <w:r>
        <w:rPr>
          <w:rFonts w:ascii="Arial" w:hAnsi="Arial" w:cs="Arial"/>
          <w:b/>
          <w:color w:val="0000FF"/>
          <w:sz w:val="24"/>
        </w:rPr>
        <w:t>C3-221108</w:t>
      </w:r>
      <w:r>
        <w:rPr>
          <w:rFonts w:ascii="Arial" w:hAnsi="Arial" w:cs="Arial"/>
          <w:b/>
          <w:color w:val="0000FF"/>
          <w:sz w:val="24"/>
        </w:rPr>
        <w:tab/>
      </w:r>
      <w:r>
        <w:rPr>
          <w:rFonts w:ascii="Arial" w:hAnsi="Arial" w:cs="Arial"/>
          <w:b/>
          <w:sz w:val="24"/>
        </w:rPr>
        <w:t>Correction to allow for multiple PDU Session types in a VN group</w:t>
      </w:r>
    </w:p>
    <w:p w14:paraId="43EB5FDD"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CR-0505  rev  Cat: A (Rel-17)</w:t>
      </w:r>
      <w:r>
        <w:rPr>
          <w:i/>
        </w:rPr>
        <w:br/>
      </w:r>
      <w:r>
        <w:rPr>
          <w:i/>
        </w:rPr>
        <w:br/>
      </w:r>
      <w:r>
        <w:rPr>
          <w:i/>
        </w:rPr>
        <w:tab/>
      </w:r>
      <w:r>
        <w:rPr>
          <w:i/>
        </w:rPr>
        <w:tab/>
      </w:r>
      <w:r>
        <w:rPr>
          <w:i/>
        </w:rPr>
        <w:tab/>
      </w:r>
      <w:r>
        <w:rPr>
          <w:i/>
        </w:rPr>
        <w:tab/>
      </w:r>
      <w:r>
        <w:rPr>
          <w:i/>
        </w:rPr>
        <w:tab/>
        <w:t>Source: Nokia, Nokia Shanghai Bell</w:t>
      </w:r>
    </w:p>
    <w:p w14:paraId="4696B708" w14:textId="77777777" w:rsidR="00E6164B" w:rsidRDefault="00E6164B" w:rsidP="00E6164B">
      <w:pPr>
        <w:rPr>
          <w:rFonts w:ascii="Arial" w:hAnsi="Arial" w:cs="Arial"/>
          <w:b/>
        </w:rPr>
      </w:pPr>
      <w:r>
        <w:rPr>
          <w:rFonts w:ascii="Arial" w:hAnsi="Arial" w:cs="Arial"/>
          <w:b/>
        </w:rPr>
        <w:t xml:space="preserve">Abstract: </w:t>
      </w:r>
    </w:p>
    <w:p w14:paraId="3EEFA265" w14:textId="77777777" w:rsidR="00E6164B" w:rsidRDefault="00E6164B" w:rsidP="00E6164B">
      <w:r>
        <w:t>Correction to allow for multiple PDU Session types in a VN group</w:t>
      </w:r>
    </w:p>
    <w:p w14:paraId="4FE6C065" w14:textId="77777777" w:rsidR="00E6164B" w:rsidRDefault="00E6164B" w:rsidP="00E6164B">
      <w:pPr>
        <w:rPr>
          <w:rFonts w:ascii="Arial" w:hAnsi="Arial" w:cs="Arial"/>
          <w:b/>
        </w:rPr>
      </w:pPr>
      <w:r>
        <w:rPr>
          <w:rFonts w:ascii="Arial" w:hAnsi="Arial" w:cs="Arial"/>
          <w:b/>
        </w:rPr>
        <w:t xml:space="preserve">Discussion: </w:t>
      </w:r>
    </w:p>
    <w:p w14:paraId="74611669" w14:textId="77777777" w:rsidR="00E6164B" w:rsidRDefault="00E6164B" w:rsidP="00E6164B">
      <w:r>
        <w:t xml:space="preserve">This CR is a backwards compatible correction of the </w:t>
      </w:r>
      <w:proofErr w:type="spellStart"/>
      <w:r>
        <w:t>OpenAPI</w:t>
      </w:r>
      <w:proofErr w:type="spellEnd"/>
      <w:r>
        <w:t xml:space="preserve"> file for the 5GLANParameterProvision API.</w:t>
      </w:r>
    </w:p>
    <w:p w14:paraId="2EB727D8" w14:textId="77777777" w:rsidR="00E6164B" w:rsidRDefault="00E6164B" w:rsidP="00E6164B">
      <w:proofErr w:type="spellStart"/>
      <w:r>
        <w:t>Xiaoyun</w:t>
      </w:r>
      <w:proofErr w:type="spellEnd"/>
      <w:r>
        <w:t xml:space="preserve"> (Huawei): Rel-16 CR is not acceptable and Rel-17 CR needs a revision.</w:t>
      </w:r>
    </w:p>
    <w:p w14:paraId="1B013BE1" w14:textId="77777777" w:rsidR="00E6164B" w:rsidRDefault="00E6164B" w:rsidP="00E6164B">
      <w:r>
        <w:t>Apostolos (Nokia): responds that this is certainly a FASMO CR for a clear mistake and the feature is added to avoid NBC.</w:t>
      </w:r>
    </w:p>
    <w:p w14:paraId="00FB3A6A" w14:textId="77777777" w:rsidR="00E6164B" w:rsidRDefault="00E6164B" w:rsidP="00E6164B">
      <w:proofErr w:type="spellStart"/>
      <w:r>
        <w:t>Xiaoyun</w:t>
      </w:r>
      <w:proofErr w:type="spellEnd"/>
      <w:r>
        <w:t xml:space="preserve"> (Huawei): Provide the response.</w:t>
      </w:r>
    </w:p>
    <w:p w14:paraId="379D0208" w14:textId="77777777" w:rsidR="00E6164B" w:rsidRDefault="00E6164B" w:rsidP="00E6164B">
      <w:r>
        <w:t>Apostolos (Nokia): Replies and believes this is FASMO.</w:t>
      </w:r>
    </w:p>
    <w:p w14:paraId="1698CCE6" w14:textId="77777777" w:rsidR="00E6164B" w:rsidRDefault="00E6164B" w:rsidP="00E6164B">
      <w:r>
        <w:t>Maria Liang (Ericsson): this CR is not needed.</w:t>
      </w:r>
    </w:p>
    <w:p w14:paraId="3EECCFA3" w14:textId="77777777" w:rsidR="00E6164B" w:rsidRDefault="00E6164B" w:rsidP="00E6164B">
      <w:proofErr w:type="spellStart"/>
      <w:r>
        <w:t>Xiaoyun</w:t>
      </w:r>
      <w:proofErr w:type="spellEnd"/>
      <w:r>
        <w:t xml:space="preserve"> (Huawei): Provide the response.</w:t>
      </w:r>
    </w:p>
    <w:p w14:paraId="0DE1BA44" w14:textId="77777777" w:rsidR="00E6164B" w:rsidRDefault="00E6164B" w:rsidP="00E6164B">
      <w:r>
        <w:t>Apostolos (Nokia): Replies and believes this is FASMO.</w:t>
      </w:r>
    </w:p>
    <w:p w14:paraId="2AAFB58C" w14:textId="77777777" w:rsidR="00E6164B" w:rsidRDefault="00E6164B" w:rsidP="00E6164B">
      <w:r>
        <w:t>Maria Liang (Ericsson): further comments.</w:t>
      </w:r>
    </w:p>
    <w:p w14:paraId="433DA8AC" w14:textId="77777777" w:rsidR="00E6164B" w:rsidRDefault="00E6164B" w:rsidP="00E6164B">
      <w:r>
        <w:t>Maria Liang (Ericsson): further comments.</w:t>
      </w:r>
    </w:p>
    <w:p w14:paraId="5EF5CB6E" w14:textId="77777777" w:rsidR="00E6164B" w:rsidRDefault="00E6164B" w:rsidP="00E6164B">
      <w:r>
        <w:t>Apostolos (Nokia): Replies.</w:t>
      </w:r>
    </w:p>
    <w:p w14:paraId="4E93FCDF" w14:textId="77777777" w:rsidR="00E6164B" w:rsidRDefault="00E6164B" w:rsidP="00E6164B">
      <w:r>
        <w:t>Apostolos (Nokia): Comments.</w:t>
      </w:r>
    </w:p>
    <w:p w14:paraId="50AA28DB" w14:textId="77777777" w:rsidR="00E6164B" w:rsidRDefault="00E6164B" w:rsidP="00E6164B">
      <w:r>
        <w:t xml:space="preserve">Apostolos (Nokia): will move to TEI17, </w:t>
      </w:r>
      <w:proofErr w:type="spellStart"/>
      <w:r>
        <w:t>Vertical_LAN</w:t>
      </w:r>
      <w:proofErr w:type="spellEnd"/>
      <w:r>
        <w:t xml:space="preserve"> WIs, with </w:t>
      </w:r>
      <w:proofErr w:type="spellStart"/>
      <w:r>
        <w:t>Cat.F</w:t>
      </w:r>
      <w:proofErr w:type="spellEnd"/>
    </w:p>
    <w:p w14:paraId="68989B1C" w14:textId="77777777" w:rsidR="00E6164B" w:rsidRDefault="00E6164B" w:rsidP="00E6164B">
      <w:r>
        <w:t>Apostolos (Nokia): r1 of 1108 is available, only for Rel-17, using cat F, and having added a NOTE about only PDU Session type for a PDU Session of a VN group at a time.</w:t>
      </w:r>
    </w:p>
    <w:p w14:paraId="6CF5D252" w14:textId="77777777" w:rsidR="00E6164B" w:rsidRDefault="00E6164B" w:rsidP="00E6164B">
      <w:proofErr w:type="spellStart"/>
      <w:r>
        <w:t>Xiaoyun</w:t>
      </w:r>
      <w:proofErr w:type="spellEnd"/>
      <w:r>
        <w:t xml:space="preserve"> (Huawei): I’m fine with r1</w:t>
      </w:r>
    </w:p>
    <w:p w14:paraId="6927E155" w14:textId="77777777" w:rsidR="00E6164B" w:rsidRDefault="00E6164B" w:rsidP="00E6164B">
      <w:r>
        <w:t>Maria Liang (Ericsson): fine with r1.</w:t>
      </w:r>
    </w:p>
    <w:p w14:paraId="5B3375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C3-221734</w:t>
      </w:r>
      <w:r>
        <w:rPr>
          <w:color w:val="993300"/>
          <w:u w:val="single"/>
        </w:rPr>
        <w:t>.</w:t>
      </w:r>
    </w:p>
    <w:p w14:paraId="21EC241F" w14:textId="77777777" w:rsidR="00E6164B" w:rsidRDefault="00E6164B" w:rsidP="00E6164B">
      <w:pPr>
        <w:pStyle w:val="Heading3"/>
      </w:pPr>
      <w:bookmarkStart w:id="107" w:name="_Toc97130062"/>
      <w:r>
        <w:t>16.8</w:t>
      </w:r>
      <w:r>
        <w:tab/>
        <w:t>CT aspects of Enhancing Topology of SMF and UPF in 5G Networks [ETSUN]</w:t>
      </w:r>
      <w:bookmarkEnd w:id="107"/>
    </w:p>
    <w:p w14:paraId="5C7ED26B" w14:textId="77777777" w:rsidR="00E6164B" w:rsidRDefault="00E6164B" w:rsidP="00E6164B">
      <w:pPr>
        <w:pStyle w:val="Heading3"/>
      </w:pPr>
      <w:bookmarkStart w:id="108" w:name="_Toc97130063"/>
      <w:r>
        <w:t>16.9</w:t>
      </w:r>
      <w:r>
        <w:tab/>
        <w:t>CT aspects of System enhancements for Provision of Access to Restricted Local Operator Services by Unauthenticated UEs [PARLOS]</w:t>
      </w:r>
      <w:bookmarkEnd w:id="108"/>
    </w:p>
    <w:p w14:paraId="31BA1B25" w14:textId="77777777" w:rsidR="00E6164B" w:rsidRDefault="00E6164B" w:rsidP="00E6164B">
      <w:pPr>
        <w:pStyle w:val="Heading3"/>
      </w:pPr>
      <w:bookmarkStart w:id="109" w:name="_Toc97130064"/>
      <w:r>
        <w:t>16.10</w:t>
      </w:r>
      <w:r>
        <w:tab/>
        <w:t>CT aspects on enhancement of network slicing [</w:t>
      </w:r>
      <w:proofErr w:type="spellStart"/>
      <w:r>
        <w:t>eNS</w:t>
      </w:r>
      <w:proofErr w:type="spellEnd"/>
      <w:r>
        <w:t>]</w:t>
      </w:r>
      <w:bookmarkEnd w:id="109"/>
    </w:p>
    <w:p w14:paraId="417683F7" w14:textId="77777777" w:rsidR="00E6164B" w:rsidRDefault="00E6164B" w:rsidP="00E6164B">
      <w:pPr>
        <w:pStyle w:val="Heading3"/>
      </w:pPr>
      <w:bookmarkStart w:id="110" w:name="_Toc97130065"/>
      <w:r>
        <w:t>16.11</w:t>
      </w:r>
      <w:r>
        <w:tab/>
        <w:t xml:space="preserve">CT aspects of Enhancement to the 5GC </w:t>
      </w:r>
      <w:proofErr w:type="spellStart"/>
      <w:r>
        <w:t>LoCation</w:t>
      </w:r>
      <w:proofErr w:type="spellEnd"/>
      <w:r>
        <w:t xml:space="preserve"> Services [5G_eLCS]</w:t>
      </w:r>
      <w:bookmarkEnd w:id="110"/>
    </w:p>
    <w:p w14:paraId="632BEF61" w14:textId="691D09AB" w:rsidR="00E6164B" w:rsidRDefault="00E6164B" w:rsidP="00E6164B">
      <w:pPr>
        <w:rPr>
          <w:rFonts w:ascii="Arial" w:hAnsi="Arial" w:cs="Arial"/>
          <w:b/>
          <w:sz w:val="24"/>
        </w:rPr>
      </w:pPr>
      <w:r>
        <w:rPr>
          <w:rFonts w:ascii="Arial" w:hAnsi="Arial" w:cs="Arial"/>
          <w:b/>
          <w:color w:val="0000FF"/>
          <w:sz w:val="24"/>
        </w:rPr>
        <w:t>C3-221157</w:t>
      </w:r>
      <w:r>
        <w:rPr>
          <w:rFonts w:ascii="Arial" w:hAnsi="Arial" w:cs="Arial"/>
          <w:b/>
          <w:color w:val="0000FF"/>
          <w:sz w:val="24"/>
        </w:rPr>
        <w:tab/>
      </w:r>
      <w:r>
        <w:rPr>
          <w:rFonts w:ascii="Arial" w:hAnsi="Arial" w:cs="Arial"/>
          <w:b/>
          <w:sz w:val="24"/>
        </w:rPr>
        <w:t>Correction to MO-LR</w:t>
      </w:r>
    </w:p>
    <w:p w14:paraId="47AB9B39"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CR-0520  rev  Cat: F (Rel-16)</w:t>
      </w:r>
      <w:r>
        <w:rPr>
          <w:i/>
        </w:rPr>
        <w:br/>
      </w:r>
      <w:r>
        <w:rPr>
          <w:i/>
        </w:rPr>
        <w:br/>
      </w:r>
      <w:r>
        <w:rPr>
          <w:i/>
        </w:rPr>
        <w:tab/>
      </w:r>
      <w:r>
        <w:rPr>
          <w:i/>
        </w:rPr>
        <w:tab/>
      </w:r>
      <w:r>
        <w:rPr>
          <w:i/>
        </w:rPr>
        <w:tab/>
      </w:r>
      <w:r>
        <w:rPr>
          <w:i/>
        </w:rPr>
        <w:tab/>
      </w:r>
      <w:r>
        <w:rPr>
          <w:i/>
        </w:rPr>
        <w:tab/>
        <w:t>Source: ZTE</w:t>
      </w:r>
    </w:p>
    <w:p w14:paraId="10F4A62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8DEA8" w14:textId="6D9723E4" w:rsidR="00E6164B" w:rsidRDefault="00E6164B" w:rsidP="00E6164B">
      <w:pPr>
        <w:rPr>
          <w:rFonts w:ascii="Arial" w:hAnsi="Arial" w:cs="Arial"/>
          <w:b/>
          <w:sz w:val="24"/>
        </w:rPr>
      </w:pPr>
      <w:r>
        <w:rPr>
          <w:rFonts w:ascii="Arial" w:hAnsi="Arial" w:cs="Arial"/>
          <w:b/>
          <w:color w:val="0000FF"/>
          <w:sz w:val="24"/>
        </w:rPr>
        <w:t>C3-221158</w:t>
      </w:r>
      <w:r>
        <w:rPr>
          <w:rFonts w:ascii="Arial" w:hAnsi="Arial" w:cs="Arial"/>
          <w:b/>
          <w:color w:val="0000FF"/>
          <w:sz w:val="24"/>
        </w:rPr>
        <w:tab/>
      </w:r>
      <w:r>
        <w:rPr>
          <w:rFonts w:ascii="Arial" w:hAnsi="Arial" w:cs="Arial"/>
          <w:b/>
          <w:sz w:val="24"/>
        </w:rPr>
        <w:t>Correction to MO-LR</w:t>
      </w:r>
    </w:p>
    <w:p w14:paraId="10C4C37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CR-0521  rev  Cat: A (Rel-17)</w:t>
      </w:r>
      <w:r>
        <w:rPr>
          <w:i/>
        </w:rPr>
        <w:br/>
      </w:r>
      <w:r>
        <w:rPr>
          <w:i/>
        </w:rPr>
        <w:br/>
      </w:r>
      <w:r>
        <w:rPr>
          <w:i/>
        </w:rPr>
        <w:tab/>
      </w:r>
      <w:r>
        <w:rPr>
          <w:i/>
        </w:rPr>
        <w:tab/>
      </w:r>
      <w:r>
        <w:rPr>
          <w:i/>
        </w:rPr>
        <w:tab/>
      </w:r>
      <w:r>
        <w:rPr>
          <w:i/>
        </w:rPr>
        <w:tab/>
      </w:r>
      <w:r>
        <w:rPr>
          <w:i/>
        </w:rPr>
        <w:tab/>
        <w:t>Source: ZTE</w:t>
      </w:r>
    </w:p>
    <w:p w14:paraId="7D478E3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48D5D1" w14:textId="154D87D3" w:rsidR="00E6164B" w:rsidRDefault="00E6164B" w:rsidP="00E6164B">
      <w:pPr>
        <w:rPr>
          <w:rFonts w:ascii="Arial" w:hAnsi="Arial" w:cs="Arial"/>
          <w:b/>
          <w:sz w:val="24"/>
        </w:rPr>
      </w:pPr>
      <w:r>
        <w:rPr>
          <w:rFonts w:ascii="Arial" w:hAnsi="Arial" w:cs="Arial"/>
          <w:b/>
          <w:color w:val="0000FF"/>
          <w:sz w:val="24"/>
        </w:rPr>
        <w:t>C3-221159</w:t>
      </w:r>
      <w:r>
        <w:rPr>
          <w:rFonts w:ascii="Arial" w:hAnsi="Arial" w:cs="Arial"/>
          <w:b/>
          <w:color w:val="0000FF"/>
          <w:sz w:val="24"/>
        </w:rPr>
        <w:tab/>
      </w:r>
      <w:r>
        <w:rPr>
          <w:rFonts w:ascii="Arial" w:hAnsi="Arial" w:cs="Arial"/>
          <w:b/>
          <w:sz w:val="24"/>
        </w:rPr>
        <w:t>Correction to MT-LR</w:t>
      </w:r>
    </w:p>
    <w:p w14:paraId="211EE8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CR-0522  rev  Cat: F (Rel-16)</w:t>
      </w:r>
      <w:r>
        <w:rPr>
          <w:i/>
        </w:rPr>
        <w:br/>
      </w:r>
      <w:r>
        <w:rPr>
          <w:i/>
        </w:rPr>
        <w:br/>
      </w:r>
      <w:r>
        <w:rPr>
          <w:i/>
        </w:rPr>
        <w:tab/>
      </w:r>
      <w:r>
        <w:rPr>
          <w:i/>
        </w:rPr>
        <w:tab/>
      </w:r>
      <w:r>
        <w:rPr>
          <w:i/>
        </w:rPr>
        <w:tab/>
      </w:r>
      <w:r>
        <w:rPr>
          <w:i/>
        </w:rPr>
        <w:tab/>
      </w:r>
      <w:r>
        <w:rPr>
          <w:i/>
        </w:rPr>
        <w:tab/>
        <w:t>Source: ZTE</w:t>
      </w:r>
    </w:p>
    <w:p w14:paraId="1E12A19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606AC4" w14:textId="5D5D0966" w:rsidR="00E6164B" w:rsidRDefault="00E6164B" w:rsidP="00E6164B">
      <w:pPr>
        <w:rPr>
          <w:rFonts w:ascii="Arial" w:hAnsi="Arial" w:cs="Arial"/>
          <w:b/>
          <w:sz w:val="24"/>
        </w:rPr>
      </w:pPr>
      <w:r>
        <w:rPr>
          <w:rFonts w:ascii="Arial" w:hAnsi="Arial" w:cs="Arial"/>
          <w:b/>
          <w:color w:val="0000FF"/>
          <w:sz w:val="24"/>
        </w:rPr>
        <w:t>C3-221160</w:t>
      </w:r>
      <w:r>
        <w:rPr>
          <w:rFonts w:ascii="Arial" w:hAnsi="Arial" w:cs="Arial"/>
          <w:b/>
          <w:color w:val="0000FF"/>
          <w:sz w:val="24"/>
        </w:rPr>
        <w:tab/>
      </w:r>
      <w:r>
        <w:rPr>
          <w:rFonts w:ascii="Arial" w:hAnsi="Arial" w:cs="Arial"/>
          <w:b/>
          <w:sz w:val="24"/>
        </w:rPr>
        <w:t>Correction to MT-LR</w:t>
      </w:r>
    </w:p>
    <w:p w14:paraId="3D20BBB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CR-0523  rev  Cat: A (Rel-17)</w:t>
      </w:r>
      <w:r>
        <w:rPr>
          <w:i/>
        </w:rPr>
        <w:br/>
      </w:r>
      <w:r>
        <w:rPr>
          <w:i/>
        </w:rPr>
        <w:br/>
      </w:r>
      <w:r>
        <w:rPr>
          <w:i/>
        </w:rPr>
        <w:tab/>
      </w:r>
      <w:r>
        <w:rPr>
          <w:i/>
        </w:rPr>
        <w:tab/>
      </w:r>
      <w:r>
        <w:rPr>
          <w:i/>
        </w:rPr>
        <w:tab/>
      </w:r>
      <w:r>
        <w:rPr>
          <w:i/>
        </w:rPr>
        <w:tab/>
      </w:r>
      <w:r>
        <w:rPr>
          <w:i/>
        </w:rPr>
        <w:tab/>
        <w:t>Source: ZTE</w:t>
      </w:r>
    </w:p>
    <w:p w14:paraId="7EDD97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3E6A84" w14:textId="6BFC4DAC" w:rsidR="00E6164B" w:rsidRDefault="00E6164B" w:rsidP="00E6164B">
      <w:pPr>
        <w:rPr>
          <w:rFonts w:ascii="Arial" w:hAnsi="Arial" w:cs="Arial"/>
          <w:b/>
          <w:sz w:val="24"/>
        </w:rPr>
      </w:pPr>
      <w:r>
        <w:rPr>
          <w:rFonts w:ascii="Arial" w:hAnsi="Arial" w:cs="Arial"/>
          <w:b/>
          <w:color w:val="0000FF"/>
          <w:sz w:val="24"/>
        </w:rPr>
        <w:t>C3-221161</w:t>
      </w:r>
      <w:r>
        <w:rPr>
          <w:rFonts w:ascii="Arial" w:hAnsi="Arial" w:cs="Arial"/>
          <w:b/>
          <w:color w:val="0000FF"/>
          <w:sz w:val="24"/>
        </w:rPr>
        <w:tab/>
      </w:r>
      <w:r>
        <w:rPr>
          <w:rFonts w:ascii="Arial" w:hAnsi="Arial" w:cs="Arial"/>
          <w:b/>
          <w:sz w:val="24"/>
        </w:rPr>
        <w:t>Correction to Location Privacy Indication Parameters Provisioning</w:t>
      </w:r>
    </w:p>
    <w:p w14:paraId="06D25062"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v16.9.0</w:t>
      </w:r>
      <w:r>
        <w:rPr>
          <w:i/>
        </w:rPr>
        <w:tab/>
        <w:t xml:space="preserve">  CR-0524  rev  Cat: F (Rel-16)</w:t>
      </w:r>
      <w:r>
        <w:rPr>
          <w:i/>
        </w:rPr>
        <w:br/>
      </w:r>
      <w:r>
        <w:rPr>
          <w:i/>
        </w:rPr>
        <w:br/>
      </w:r>
      <w:r>
        <w:rPr>
          <w:i/>
        </w:rPr>
        <w:tab/>
      </w:r>
      <w:r>
        <w:rPr>
          <w:i/>
        </w:rPr>
        <w:tab/>
      </w:r>
      <w:r>
        <w:rPr>
          <w:i/>
        </w:rPr>
        <w:tab/>
      </w:r>
      <w:r>
        <w:rPr>
          <w:i/>
        </w:rPr>
        <w:tab/>
      </w:r>
      <w:r>
        <w:rPr>
          <w:i/>
        </w:rPr>
        <w:tab/>
        <w:t>Source: ZTE</w:t>
      </w:r>
    </w:p>
    <w:p w14:paraId="16FC51C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CC36F" w14:textId="35C7D03E" w:rsidR="00E6164B" w:rsidRDefault="00E6164B" w:rsidP="00E6164B">
      <w:pPr>
        <w:rPr>
          <w:rFonts w:ascii="Arial" w:hAnsi="Arial" w:cs="Arial"/>
          <w:b/>
          <w:sz w:val="24"/>
        </w:rPr>
      </w:pPr>
      <w:r>
        <w:rPr>
          <w:rFonts w:ascii="Arial" w:hAnsi="Arial" w:cs="Arial"/>
          <w:b/>
          <w:color w:val="0000FF"/>
          <w:sz w:val="24"/>
        </w:rPr>
        <w:t>C3-221162</w:t>
      </w:r>
      <w:r>
        <w:rPr>
          <w:rFonts w:ascii="Arial" w:hAnsi="Arial" w:cs="Arial"/>
          <w:b/>
          <w:color w:val="0000FF"/>
          <w:sz w:val="24"/>
        </w:rPr>
        <w:tab/>
      </w:r>
      <w:r>
        <w:rPr>
          <w:rFonts w:ascii="Arial" w:hAnsi="Arial" w:cs="Arial"/>
          <w:b/>
          <w:sz w:val="24"/>
        </w:rPr>
        <w:t>Correction to Location Privacy Indication Parameters Provisioning</w:t>
      </w:r>
    </w:p>
    <w:p w14:paraId="559B265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CR-0525  rev  Cat: A (Rel-17)</w:t>
      </w:r>
      <w:r>
        <w:rPr>
          <w:i/>
        </w:rPr>
        <w:br/>
      </w:r>
      <w:r>
        <w:rPr>
          <w:i/>
        </w:rPr>
        <w:br/>
      </w:r>
      <w:r>
        <w:rPr>
          <w:i/>
        </w:rPr>
        <w:tab/>
      </w:r>
      <w:r>
        <w:rPr>
          <w:i/>
        </w:rPr>
        <w:tab/>
      </w:r>
      <w:r>
        <w:rPr>
          <w:i/>
        </w:rPr>
        <w:tab/>
      </w:r>
      <w:r>
        <w:rPr>
          <w:i/>
        </w:rPr>
        <w:tab/>
      </w:r>
      <w:r>
        <w:rPr>
          <w:i/>
        </w:rPr>
        <w:tab/>
        <w:t>Source: ZTE</w:t>
      </w:r>
    </w:p>
    <w:p w14:paraId="47BC4EE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E6B47" w14:textId="77777777" w:rsidR="00E6164B" w:rsidRDefault="00E6164B" w:rsidP="00E6164B">
      <w:pPr>
        <w:pStyle w:val="Heading3"/>
      </w:pPr>
      <w:bookmarkStart w:id="111" w:name="_Toc97130066"/>
      <w:r>
        <w:lastRenderedPageBreak/>
        <w:t>16.12</w:t>
      </w:r>
      <w:r>
        <w:tab/>
        <w:t>CT Aspects of Media Handling for RAN Delay Budget Reporting in MTSI [E2E_DELAY]</w:t>
      </w:r>
      <w:bookmarkEnd w:id="111"/>
    </w:p>
    <w:p w14:paraId="2D3DD44D" w14:textId="77777777" w:rsidR="00E6164B" w:rsidRDefault="00E6164B" w:rsidP="00E6164B">
      <w:pPr>
        <w:pStyle w:val="Heading3"/>
      </w:pPr>
      <w:bookmarkStart w:id="112" w:name="_Toc97130067"/>
      <w:r>
        <w:t>16.13</w:t>
      </w:r>
      <w:r>
        <w:tab/>
        <w:t>Cellular IoT support and evolution for the 5G System [5G_CIoT]</w:t>
      </w:r>
      <w:bookmarkEnd w:id="112"/>
    </w:p>
    <w:p w14:paraId="69536206" w14:textId="77777777" w:rsidR="00E6164B" w:rsidRDefault="00E6164B" w:rsidP="00E6164B">
      <w:pPr>
        <w:pStyle w:val="Heading3"/>
      </w:pPr>
      <w:bookmarkStart w:id="113" w:name="_Toc97130068"/>
      <w:r>
        <w:t>16.14</w:t>
      </w:r>
      <w:r>
        <w:tab/>
        <w:t>CT aspects on wireless and wireline convergence for the 5G system architecture [5WWC]</w:t>
      </w:r>
      <w:bookmarkEnd w:id="113"/>
    </w:p>
    <w:p w14:paraId="5E26CC65" w14:textId="77777777" w:rsidR="00E6164B" w:rsidRDefault="00E6164B" w:rsidP="00E6164B">
      <w:pPr>
        <w:pStyle w:val="Heading3"/>
      </w:pPr>
      <w:bookmarkStart w:id="114" w:name="_Toc97130069"/>
      <w:r>
        <w:t>16.15</w:t>
      </w:r>
      <w:r>
        <w:tab/>
        <w:t>Volume Based Charging Aspects for VoLTE [VBCLTE]</w:t>
      </w:r>
      <w:bookmarkEnd w:id="114"/>
    </w:p>
    <w:p w14:paraId="62135C13" w14:textId="77777777" w:rsidR="00E6164B" w:rsidRDefault="00E6164B" w:rsidP="00E6164B">
      <w:pPr>
        <w:pStyle w:val="Heading3"/>
      </w:pPr>
      <w:bookmarkStart w:id="115" w:name="_Toc97130070"/>
      <w:r>
        <w:t>16.16</w:t>
      </w:r>
      <w:r>
        <w:tab/>
        <w:t>CT aspects of optimisations on UE radio capability signalling [RACS]</w:t>
      </w:r>
      <w:bookmarkEnd w:id="115"/>
    </w:p>
    <w:p w14:paraId="37704DC7" w14:textId="77777777" w:rsidR="00E6164B" w:rsidRDefault="00E6164B" w:rsidP="00E6164B">
      <w:pPr>
        <w:pStyle w:val="Heading3"/>
      </w:pPr>
      <w:bookmarkStart w:id="116" w:name="_Toc97130071"/>
      <w:r>
        <w:t>16.17</w:t>
      </w:r>
      <w:r>
        <w:tab/>
        <w:t>Service Based Interface Protocol Enhancement [SBIProtoc16]</w:t>
      </w:r>
      <w:bookmarkEnd w:id="116"/>
    </w:p>
    <w:p w14:paraId="4D8CB8C8" w14:textId="18EEFF72" w:rsidR="00E6164B" w:rsidRDefault="00E6164B" w:rsidP="00E6164B">
      <w:pPr>
        <w:rPr>
          <w:rFonts w:ascii="Arial" w:hAnsi="Arial" w:cs="Arial"/>
          <w:b/>
          <w:sz w:val="24"/>
        </w:rPr>
      </w:pPr>
      <w:r>
        <w:rPr>
          <w:rFonts w:ascii="Arial" w:hAnsi="Arial" w:cs="Arial"/>
          <w:b/>
          <w:color w:val="0000FF"/>
          <w:sz w:val="24"/>
        </w:rPr>
        <w:t>C3-221102</w:t>
      </w:r>
      <w:r>
        <w:rPr>
          <w:rFonts w:ascii="Arial" w:hAnsi="Arial" w:cs="Arial"/>
          <w:b/>
          <w:color w:val="0000FF"/>
          <w:sz w:val="24"/>
        </w:rPr>
        <w:tab/>
      </w:r>
      <w:r>
        <w:rPr>
          <w:rFonts w:ascii="Arial" w:hAnsi="Arial" w:cs="Arial"/>
          <w:b/>
          <w:sz w:val="24"/>
        </w:rPr>
        <w:t>Correction of query parameter content type</w:t>
      </w:r>
    </w:p>
    <w:p w14:paraId="45082E4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v16.9.0</w:t>
      </w:r>
      <w:r>
        <w:rPr>
          <w:i/>
        </w:rPr>
        <w:tab/>
        <w:t xml:space="preserve">  CR-0305  rev  Cat: F (Rel-16)</w:t>
      </w:r>
      <w:r>
        <w:rPr>
          <w:i/>
        </w:rPr>
        <w:br/>
      </w:r>
      <w:r>
        <w:rPr>
          <w:i/>
        </w:rPr>
        <w:br/>
      </w:r>
      <w:r>
        <w:rPr>
          <w:i/>
        </w:rPr>
        <w:tab/>
      </w:r>
      <w:r>
        <w:rPr>
          <w:i/>
        </w:rPr>
        <w:tab/>
      </w:r>
      <w:r>
        <w:rPr>
          <w:i/>
        </w:rPr>
        <w:tab/>
      </w:r>
      <w:r>
        <w:rPr>
          <w:i/>
        </w:rPr>
        <w:tab/>
      </w:r>
      <w:r>
        <w:rPr>
          <w:i/>
        </w:rPr>
        <w:tab/>
        <w:t>Source: Nokia, Nokia Shanghai Bell</w:t>
      </w:r>
    </w:p>
    <w:p w14:paraId="1E926F77" w14:textId="77777777" w:rsidR="00E6164B" w:rsidRDefault="00E6164B" w:rsidP="00E6164B">
      <w:pPr>
        <w:rPr>
          <w:rFonts w:ascii="Arial" w:hAnsi="Arial" w:cs="Arial"/>
          <w:b/>
        </w:rPr>
      </w:pPr>
      <w:r>
        <w:rPr>
          <w:rFonts w:ascii="Arial" w:hAnsi="Arial" w:cs="Arial"/>
          <w:b/>
        </w:rPr>
        <w:t xml:space="preserve">Abstract: </w:t>
      </w:r>
    </w:p>
    <w:p w14:paraId="6CE26ED6" w14:textId="77777777" w:rsidR="00E6164B" w:rsidRDefault="00E6164B" w:rsidP="00E6164B">
      <w:r>
        <w:t>Correction of query parameter content type</w:t>
      </w:r>
    </w:p>
    <w:p w14:paraId="62884987" w14:textId="77777777" w:rsidR="00E6164B" w:rsidRDefault="00E6164B" w:rsidP="00E6164B">
      <w:pPr>
        <w:rPr>
          <w:rFonts w:ascii="Arial" w:hAnsi="Arial" w:cs="Arial"/>
          <w:b/>
        </w:rPr>
      </w:pPr>
      <w:r>
        <w:rPr>
          <w:rFonts w:ascii="Arial" w:hAnsi="Arial" w:cs="Arial"/>
          <w:b/>
        </w:rPr>
        <w:t xml:space="preserve">Discussion: </w:t>
      </w:r>
    </w:p>
    <w:p w14:paraId="51BADD24" w14:textId="77777777" w:rsidR="00E6164B" w:rsidRDefault="00E6164B" w:rsidP="00E6164B">
      <w:r>
        <w:t xml:space="preserve">This CR is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2DA248FB" w14:textId="77777777" w:rsidR="00E6164B" w:rsidRDefault="00E6164B" w:rsidP="00E6164B">
      <w:r>
        <w:t>Nevenka (Ericsson): Ericsson is fine with the changes proposed by this CR.</w:t>
      </w:r>
    </w:p>
    <w:p w14:paraId="105631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CA83A5" w14:textId="351034BC" w:rsidR="00E6164B" w:rsidRDefault="00E6164B" w:rsidP="00E6164B">
      <w:pPr>
        <w:rPr>
          <w:rFonts w:ascii="Arial" w:hAnsi="Arial" w:cs="Arial"/>
          <w:b/>
          <w:sz w:val="24"/>
        </w:rPr>
      </w:pPr>
      <w:r>
        <w:rPr>
          <w:rFonts w:ascii="Arial" w:hAnsi="Arial" w:cs="Arial"/>
          <w:b/>
          <w:color w:val="0000FF"/>
          <w:sz w:val="24"/>
        </w:rPr>
        <w:t>C3-221103</w:t>
      </w:r>
      <w:r>
        <w:rPr>
          <w:rFonts w:ascii="Arial" w:hAnsi="Arial" w:cs="Arial"/>
          <w:b/>
          <w:color w:val="0000FF"/>
          <w:sz w:val="24"/>
        </w:rPr>
        <w:tab/>
      </w:r>
      <w:r>
        <w:rPr>
          <w:rFonts w:ascii="Arial" w:hAnsi="Arial" w:cs="Arial"/>
          <w:b/>
          <w:sz w:val="24"/>
        </w:rPr>
        <w:t>Correction of query parameter content type</w:t>
      </w:r>
    </w:p>
    <w:p w14:paraId="784DD0A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CR-0306  rev  Cat: A (Rel-17)</w:t>
      </w:r>
      <w:r>
        <w:rPr>
          <w:i/>
        </w:rPr>
        <w:br/>
      </w:r>
      <w:r>
        <w:rPr>
          <w:i/>
        </w:rPr>
        <w:br/>
      </w:r>
      <w:r>
        <w:rPr>
          <w:i/>
        </w:rPr>
        <w:tab/>
      </w:r>
      <w:r>
        <w:rPr>
          <w:i/>
        </w:rPr>
        <w:tab/>
      </w:r>
      <w:r>
        <w:rPr>
          <w:i/>
        </w:rPr>
        <w:tab/>
      </w:r>
      <w:r>
        <w:rPr>
          <w:i/>
        </w:rPr>
        <w:tab/>
      </w:r>
      <w:r>
        <w:rPr>
          <w:i/>
        </w:rPr>
        <w:tab/>
        <w:t>Source: Nokia, Nokia Shanghai Bell</w:t>
      </w:r>
    </w:p>
    <w:p w14:paraId="0F1E09E1" w14:textId="77777777" w:rsidR="00E6164B" w:rsidRDefault="00E6164B" w:rsidP="00E6164B">
      <w:pPr>
        <w:rPr>
          <w:rFonts w:ascii="Arial" w:hAnsi="Arial" w:cs="Arial"/>
          <w:b/>
        </w:rPr>
      </w:pPr>
      <w:r>
        <w:rPr>
          <w:rFonts w:ascii="Arial" w:hAnsi="Arial" w:cs="Arial"/>
          <w:b/>
        </w:rPr>
        <w:t xml:space="preserve">Abstract: </w:t>
      </w:r>
    </w:p>
    <w:p w14:paraId="234A05EB" w14:textId="77777777" w:rsidR="00E6164B" w:rsidRDefault="00E6164B" w:rsidP="00E6164B">
      <w:r>
        <w:t>Correction of query parameter content type</w:t>
      </w:r>
    </w:p>
    <w:p w14:paraId="31A3FD07" w14:textId="77777777" w:rsidR="00E6164B" w:rsidRDefault="00E6164B" w:rsidP="00E6164B">
      <w:pPr>
        <w:rPr>
          <w:rFonts w:ascii="Arial" w:hAnsi="Arial" w:cs="Arial"/>
          <w:b/>
        </w:rPr>
      </w:pPr>
      <w:r>
        <w:rPr>
          <w:rFonts w:ascii="Arial" w:hAnsi="Arial" w:cs="Arial"/>
          <w:b/>
        </w:rPr>
        <w:t xml:space="preserve">Discussion: </w:t>
      </w:r>
    </w:p>
    <w:p w14:paraId="4A307E4E" w14:textId="77777777" w:rsidR="00E6164B" w:rsidRDefault="00E6164B" w:rsidP="00E6164B">
      <w:r>
        <w:t xml:space="preserve">This CR is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2602E67D" w14:textId="77777777" w:rsidR="00E6164B" w:rsidRDefault="00E6164B" w:rsidP="00E6164B">
      <w:r>
        <w:t>Nevenka (Ericsson): require revision due to the following comment</w:t>
      </w:r>
    </w:p>
    <w:p w14:paraId="38134A57" w14:textId="77777777" w:rsidR="00E6164B" w:rsidRDefault="00E6164B" w:rsidP="00E6164B">
      <w:r>
        <w:t>Apostolos (Nokia): replies.</w:t>
      </w:r>
    </w:p>
    <w:p w14:paraId="47462958" w14:textId="77777777" w:rsidR="00E6164B" w:rsidRDefault="00E6164B" w:rsidP="00E6164B">
      <w:r>
        <w:t>Nevenka (Ericsson): further clarification</w:t>
      </w:r>
    </w:p>
    <w:p w14:paraId="560D46D5" w14:textId="77777777" w:rsidR="00E6164B" w:rsidRDefault="00E6164B" w:rsidP="00E6164B">
      <w:r>
        <w:t>Apostolos (Nokia): replies.</w:t>
      </w:r>
    </w:p>
    <w:p w14:paraId="390981FD" w14:textId="77777777" w:rsidR="00E6164B" w:rsidRDefault="00E6164B" w:rsidP="00E6164B">
      <w:r>
        <w:t>Nevenka (Ericsson): feedback provided, revision not required.</w:t>
      </w:r>
    </w:p>
    <w:p w14:paraId="6D2968F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3E258" w14:textId="1ED46641" w:rsidR="00E6164B" w:rsidRDefault="00E6164B" w:rsidP="00E6164B">
      <w:pPr>
        <w:rPr>
          <w:rFonts w:ascii="Arial" w:hAnsi="Arial" w:cs="Arial"/>
          <w:b/>
          <w:sz w:val="24"/>
        </w:rPr>
      </w:pPr>
      <w:r>
        <w:rPr>
          <w:rFonts w:ascii="Arial" w:hAnsi="Arial" w:cs="Arial"/>
          <w:b/>
          <w:color w:val="0000FF"/>
          <w:sz w:val="24"/>
        </w:rPr>
        <w:lastRenderedPageBreak/>
        <w:t>C3-221214</w:t>
      </w:r>
      <w:r>
        <w:rPr>
          <w:rFonts w:ascii="Arial" w:hAnsi="Arial" w:cs="Arial"/>
          <w:b/>
          <w:color w:val="0000FF"/>
          <w:sz w:val="24"/>
        </w:rPr>
        <w:tab/>
      </w:r>
      <w:r>
        <w:rPr>
          <w:rFonts w:ascii="Arial" w:hAnsi="Arial" w:cs="Arial"/>
          <w:b/>
          <w:sz w:val="24"/>
        </w:rPr>
        <w:t>Alignment of "Application Errors" clause with SBI TS template</w:t>
      </w:r>
    </w:p>
    <w:p w14:paraId="713A04F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CR-0205  rev  Cat: F (Rel-16)</w:t>
      </w:r>
      <w:r>
        <w:rPr>
          <w:i/>
        </w:rPr>
        <w:br/>
      </w:r>
      <w:r>
        <w:rPr>
          <w:i/>
        </w:rPr>
        <w:br/>
      </w:r>
      <w:r>
        <w:rPr>
          <w:i/>
        </w:rPr>
        <w:tab/>
      </w:r>
      <w:r>
        <w:rPr>
          <w:i/>
        </w:rPr>
        <w:tab/>
      </w:r>
      <w:r>
        <w:rPr>
          <w:i/>
        </w:rPr>
        <w:tab/>
      </w:r>
      <w:r>
        <w:rPr>
          <w:i/>
        </w:rPr>
        <w:tab/>
      </w:r>
      <w:r>
        <w:rPr>
          <w:i/>
        </w:rPr>
        <w:tab/>
        <w:t>Source: Ericsson</w:t>
      </w:r>
    </w:p>
    <w:p w14:paraId="68E1B5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388FB" w14:textId="6ABD68E3" w:rsidR="00E6164B" w:rsidRDefault="00E6164B" w:rsidP="00E6164B">
      <w:pPr>
        <w:rPr>
          <w:rFonts w:ascii="Arial" w:hAnsi="Arial" w:cs="Arial"/>
          <w:b/>
          <w:sz w:val="24"/>
        </w:rPr>
      </w:pPr>
      <w:r>
        <w:rPr>
          <w:rFonts w:ascii="Arial" w:hAnsi="Arial" w:cs="Arial"/>
          <w:b/>
          <w:color w:val="0000FF"/>
          <w:sz w:val="24"/>
        </w:rPr>
        <w:t>C3-221215</w:t>
      </w:r>
      <w:r>
        <w:rPr>
          <w:rFonts w:ascii="Arial" w:hAnsi="Arial" w:cs="Arial"/>
          <w:b/>
          <w:color w:val="0000FF"/>
          <w:sz w:val="24"/>
        </w:rPr>
        <w:tab/>
      </w:r>
      <w:r>
        <w:rPr>
          <w:rFonts w:ascii="Arial" w:hAnsi="Arial" w:cs="Arial"/>
          <w:b/>
          <w:sz w:val="24"/>
        </w:rPr>
        <w:t>Alignment of "Application Errors" clause with SBI TS template</w:t>
      </w:r>
    </w:p>
    <w:p w14:paraId="35649A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CR-0197  rev 1 Cat: A (Rel-17)</w:t>
      </w:r>
      <w:r>
        <w:rPr>
          <w:i/>
        </w:rPr>
        <w:br/>
      </w:r>
      <w:r>
        <w:rPr>
          <w:i/>
        </w:rPr>
        <w:br/>
      </w:r>
      <w:r>
        <w:rPr>
          <w:i/>
        </w:rPr>
        <w:tab/>
      </w:r>
      <w:r>
        <w:rPr>
          <w:i/>
        </w:rPr>
        <w:tab/>
      </w:r>
      <w:r>
        <w:rPr>
          <w:i/>
        </w:rPr>
        <w:tab/>
      </w:r>
      <w:r>
        <w:rPr>
          <w:i/>
        </w:rPr>
        <w:tab/>
      </w:r>
      <w:r>
        <w:rPr>
          <w:i/>
        </w:rPr>
        <w:tab/>
        <w:t>Source: Ericsson</w:t>
      </w:r>
    </w:p>
    <w:p w14:paraId="2541B296" w14:textId="77777777" w:rsidR="00E6164B" w:rsidRDefault="00E6164B" w:rsidP="00E6164B">
      <w:pPr>
        <w:rPr>
          <w:color w:val="808080"/>
        </w:rPr>
      </w:pPr>
      <w:r>
        <w:rPr>
          <w:color w:val="808080"/>
        </w:rPr>
        <w:t>(Replaces C3-220221)</w:t>
      </w:r>
    </w:p>
    <w:p w14:paraId="43859EA3" w14:textId="77777777" w:rsidR="00E6164B" w:rsidRDefault="00E6164B" w:rsidP="00E6164B">
      <w:pPr>
        <w:rPr>
          <w:rFonts w:ascii="Arial" w:hAnsi="Arial" w:cs="Arial"/>
          <w:b/>
        </w:rPr>
      </w:pPr>
      <w:r>
        <w:rPr>
          <w:rFonts w:ascii="Arial" w:hAnsi="Arial" w:cs="Arial"/>
          <w:b/>
        </w:rPr>
        <w:t xml:space="preserve">Discussion: </w:t>
      </w:r>
    </w:p>
    <w:p w14:paraId="0DCF2B73" w14:textId="77777777" w:rsidR="00E6164B" w:rsidRDefault="00E6164B" w:rsidP="00E6164B">
      <w:r>
        <w:t>Revision of C3-220221</w:t>
      </w:r>
    </w:p>
    <w:p w14:paraId="64AF1A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DAC5F" w14:textId="49EDA7BC" w:rsidR="00E6164B" w:rsidRDefault="00E6164B" w:rsidP="00E6164B">
      <w:pPr>
        <w:rPr>
          <w:rFonts w:ascii="Arial" w:hAnsi="Arial" w:cs="Arial"/>
          <w:b/>
          <w:sz w:val="24"/>
        </w:rPr>
      </w:pPr>
      <w:r>
        <w:rPr>
          <w:rFonts w:ascii="Arial" w:hAnsi="Arial" w:cs="Arial"/>
          <w:b/>
          <w:color w:val="0000FF"/>
          <w:sz w:val="24"/>
        </w:rPr>
        <w:t>C3-221216</w:t>
      </w:r>
      <w:r>
        <w:rPr>
          <w:rFonts w:ascii="Arial" w:hAnsi="Arial" w:cs="Arial"/>
          <w:b/>
          <w:color w:val="0000FF"/>
          <w:sz w:val="24"/>
        </w:rPr>
        <w:tab/>
      </w:r>
      <w:r>
        <w:rPr>
          <w:rFonts w:ascii="Arial" w:hAnsi="Arial" w:cs="Arial"/>
          <w:b/>
          <w:sz w:val="24"/>
        </w:rPr>
        <w:t>Alignment of "Application Errors" clause with SBI TS template</w:t>
      </w:r>
    </w:p>
    <w:p w14:paraId="67EDDB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CR-0910  rev  Cat: F (Rel-16)</w:t>
      </w:r>
      <w:r>
        <w:rPr>
          <w:i/>
        </w:rPr>
        <w:br/>
      </w:r>
      <w:r>
        <w:rPr>
          <w:i/>
        </w:rPr>
        <w:br/>
      </w:r>
      <w:r>
        <w:rPr>
          <w:i/>
        </w:rPr>
        <w:tab/>
      </w:r>
      <w:r>
        <w:rPr>
          <w:i/>
        </w:rPr>
        <w:tab/>
      </w:r>
      <w:r>
        <w:rPr>
          <w:i/>
        </w:rPr>
        <w:tab/>
      </w:r>
      <w:r>
        <w:rPr>
          <w:i/>
        </w:rPr>
        <w:tab/>
      </w:r>
      <w:r>
        <w:rPr>
          <w:i/>
        </w:rPr>
        <w:tab/>
        <w:t>Source: Ericsson</w:t>
      </w:r>
    </w:p>
    <w:p w14:paraId="1936E3E6" w14:textId="77777777" w:rsidR="00E6164B" w:rsidRDefault="00E6164B" w:rsidP="00E6164B">
      <w:pPr>
        <w:rPr>
          <w:rFonts w:ascii="Arial" w:hAnsi="Arial" w:cs="Arial"/>
          <w:b/>
        </w:rPr>
      </w:pPr>
      <w:r>
        <w:rPr>
          <w:rFonts w:ascii="Arial" w:hAnsi="Arial" w:cs="Arial"/>
          <w:b/>
        </w:rPr>
        <w:t xml:space="preserve">Discussion: </w:t>
      </w:r>
    </w:p>
    <w:p w14:paraId="2B6CD121" w14:textId="77777777" w:rsidR="00E6164B" w:rsidRDefault="00E6164B" w:rsidP="00E6164B">
      <w:r>
        <w:t>Abdessamad (Huawei): The CRs require a revision.</w:t>
      </w:r>
    </w:p>
    <w:p w14:paraId="71743AD7" w14:textId="77777777" w:rsidR="00E6164B" w:rsidRDefault="00E6164B" w:rsidP="00E6164B">
      <w:r>
        <w:t>Nevenka (Ericsson): r1 is available.</w:t>
      </w:r>
    </w:p>
    <w:p w14:paraId="5A6804C1" w14:textId="77777777" w:rsidR="00E6164B" w:rsidRDefault="00E6164B" w:rsidP="00E6164B">
      <w:r>
        <w:t>Abdessamad (Huawei): Replying to Ericsson’s feedback.</w:t>
      </w:r>
    </w:p>
    <w:p w14:paraId="71C799F4" w14:textId="77777777" w:rsidR="00E6164B" w:rsidRDefault="00E6164B" w:rsidP="00E6164B">
      <w:r>
        <w:t>Nevenka (Ericsson): r2 is available.</w:t>
      </w:r>
    </w:p>
    <w:p w14:paraId="2DF31B65" w14:textId="77777777" w:rsidR="00E6164B" w:rsidRDefault="00E6164B" w:rsidP="00E6164B">
      <w:r>
        <w:t>Abdessamad (Huawei): fine with r2.</w:t>
      </w:r>
    </w:p>
    <w:p w14:paraId="07E4D0B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C3-221571</w:t>
      </w:r>
      <w:r>
        <w:rPr>
          <w:color w:val="993300"/>
          <w:u w:val="single"/>
        </w:rPr>
        <w:t>.</w:t>
      </w:r>
    </w:p>
    <w:p w14:paraId="3D48B854" w14:textId="0DA14443" w:rsidR="00E6164B" w:rsidRDefault="00E6164B" w:rsidP="00E6164B">
      <w:pPr>
        <w:rPr>
          <w:rFonts w:ascii="Arial" w:hAnsi="Arial" w:cs="Arial"/>
          <w:b/>
          <w:sz w:val="24"/>
        </w:rPr>
      </w:pPr>
      <w:r>
        <w:rPr>
          <w:rFonts w:ascii="Arial" w:hAnsi="Arial" w:cs="Arial"/>
          <w:b/>
          <w:color w:val="0000FF"/>
          <w:sz w:val="24"/>
        </w:rPr>
        <w:t>C3-221217</w:t>
      </w:r>
      <w:r>
        <w:rPr>
          <w:rFonts w:ascii="Arial" w:hAnsi="Arial" w:cs="Arial"/>
          <w:b/>
          <w:color w:val="0000FF"/>
          <w:sz w:val="24"/>
        </w:rPr>
        <w:tab/>
      </w:r>
      <w:r>
        <w:rPr>
          <w:rFonts w:ascii="Arial" w:hAnsi="Arial" w:cs="Arial"/>
          <w:b/>
          <w:sz w:val="24"/>
        </w:rPr>
        <w:t>Alignment of "Application Errors" clause with SBI TS template</w:t>
      </w:r>
    </w:p>
    <w:p w14:paraId="6B61382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1 Cat: A (Rel-17)</w:t>
      </w:r>
      <w:r>
        <w:rPr>
          <w:i/>
        </w:rPr>
        <w:br/>
      </w:r>
      <w:r>
        <w:rPr>
          <w:i/>
        </w:rPr>
        <w:br/>
      </w:r>
      <w:r>
        <w:rPr>
          <w:i/>
        </w:rPr>
        <w:tab/>
      </w:r>
      <w:r>
        <w:rPr>
          <w:i/>
        </w:rPr>
        <w:tab/>
      </w:r>
      <w:r>
        <w:rPr>
          <w:i/>
        </w:rPr>
        <w:tab/>
      </w:r>
      <w:r>
        <w:rPr>
          <w:i/>
        </w:rPr>
        <w:tab/>
      </w:r>
      <w:r>
        <w:rPr>
          <w:i/>
        </w:rPr>
        <w:tab/>
        <w:t>Source: Ericsson</w:t>
      </w:r>
    </w:p>
    <w:p w14:paraId="06076C39" w14:textId="77777777" w:rsidR="00E6164B" w:rsidRDefault="00E6164B" w:rsidP="00E6164B">
      <w:pPr>
        <w:rPr>
          <w:color w:val="808080"/>
        </w:rPr>
      </w:pPr>
      <w:r>
        <w:rPr>
          <w:color w:val="808080"/>
        </w:rPr>
        <w:t>(Replaces C3-220222)</w:t>
      </w:r>
    </w:p>
    <w:p w14:paraId="628F5A41" w14:textId="77777777" w:rsidR="00E6164B" w:rsidRDefault="00E6164B" w:rsidP="00E6164B">
      <w:pPr>
        <w:rPr>
          <w:rFonts w:ascii="Arial" w:hAnsi="Arial" w:cs="Arial"/>
          <w:b/>
        </w:rPr>
      </w:pPr>
      <w:r>
        <w:rPr>
          <w:rFonts w:ascii="Arial" w:hAnsi="Arial" w:cs="Arial"/>
          <w:b/>
        </w:rPr>
        <w:t xml:space="preserve">Discussion: </w:t>
      </w:r>
    </w:p>
    <w:p w14:paraId="2DE47479" w14:textId="77777777" w:rsidR="00E6164B" w:rsidRDefault="00E6164B" w:rsidP="00E6164B">
      <w:r>
        <w:t>Revision of C3-220222</w:t>
      </w:r>
    </w:p>
    <w:p w14:paraId="4B8F53D8" w14:textId="77777777" w:rsidR="00E6164B" w:rsidRDefault="00E6164B" w:rsidP="00E6164B">
      <w:r>
        <w:t>Abdessamad (Huawei): The CRs require a revision.</w:t>
      </w:r>
    </w:p>
    <w:p w14:paraId="40B6961B" w14:textId="77777777" w:rsidR="00E6164B" w:rsidRDefault="00E6164B" w:rsidP="00E6164B">
      <w:r>
        <w:t>Nevenka (Ericsson): r1 is available.</w:t>
      </w:r>
    </w:p>
    <w:p w14:paraId="77D3CF4F" w14:textId="77777777" w:rsidR="00E6164B" w:rsidRDefault="00E6164B" w:rsidP="00E6164B">
      <w:r>
        <w:t>Abdessamad (Huawei): Replying to Ericsson’s feedback.</w:t>
      </w:r>
    </w:p>
    <w:p w14:paraId="0A8C83E9" w14:textId="77777777" w:rsidR="00E6164B" w:rsidRDefault="00E6164B" w:rsidP="00E6164B">
      <w:r>
        <w:t>Nevenka (Ericsson): r2 is available.</w:t>
      </w:r>
    </w:p>
    <w:p w14:paraId="4F9C4F45" w14:textId="77777777" w:rsidR="00E6164B" w:rsidRDefault="00E6164B" w:rsidP="00E6164B">
      <w:r>
        <w:t>Abdessamad (Huawei): fine with r2.</w:t>
      </w:r>
    </w:p>
    <w:p w14:paraId="2E273BAB"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C3-221572</w:t>
      </w:r>
      <w:r>
        <w:rPr>
          <w:color w:val="993300"/>
          <w:u w:val="single"/>
        </w:rPr>
        <w:t>.</w:t>
      </w:r>
    </w:p>
    <w:p w14:paraId="7EC47808" w14:textId="4C93A455" w:rsidR="00E6164B" w:rsidRDefault="00E6164B" w:rsidP="00E6164B">
      <w:pPr>
        <w:rPr>
          <w:rFonts w:ascii="Arial" w:hAnsi="Arial" w:cs="Arial"/>
          <w:b/>
          <w:sz w:val="24"/>
        </w:rPr>
      </w:pPr>
      <w:r>
        <w:rPr>
          <w:rFonts w:ascii="Arial" w:hAnsi="Arial" w:cs="Arial"/>
          <w:b/>
          <w:color w:val="0000FF"/>
          <w:sz w:val="24"/>
        </w:rPr>
        <w:t>C3-221218</w:t>
      </w:r>
      <w:r>
        <w:rPr>
          <w:rFonts w:ascii="Arial" w:hAnsi="Arial" w:cs="Arial"/>
          <w:b/>
          <w:color w:val="0000FF"/>
          <w:sz w:val="24"/>
        </w:rPr>
        <w:tab/>
      </w:r>
      <w:r>
        <w:rPr>
          <w:rFonts w:ascii="Arial" w:hAnsi="Arial" w:cs="Arial"/>
          <w:b/>
          <w:sz w:val="24"/>
        </w:rPr>
        <w:t>Alignment of "Application Errors" clause with SBI TS template</w:t>
      </w:r>
    </w:p>
    <w:p w14:paraId="1818792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CR-0388  rev  Cat: F (Rel-16)</w:t>
      </w:r>
      <w:r>
        <w:rPr>
          <w:i/>
        </w:rPr>
        <w:br/>
      </w:r>
      <w:r>
        <w:rPr>
          <w:i/>
        </w:rPr>
        <w:br/>
      </w:r>
      <w:r>
        <w:rPr>
          <w:i/>
        </w:rPr>
        <w:tab/>
      </w:r>
      <w:r>
        <w:rPr>
          <w:i/>
        </w:rPr>
        <w:tab/>
      </w:r>
      <w:r>
        <w:rPr>
          <w:i/>
        </w:rPr>
        <w:tab/>
      </w:r>
      <w:r>
        <w:rPr>
          <w:i/>
        </w:rPr>
        <w:tab/>
      </w:r>
      <w:r>
        <w:rPr>
          <w:i/>
        </w:rPr>
        <w:tab/>
        <w:t>Source: Ericsson</w:t>
      </w:r>
    </w:p>
    <w:p w14:paraId="0BFDC389" w14:textId="77777777" w:rsidR="00E6164B" w:rsidRDefault="00E6164B" w:rsidP="00E6164B">
      <w:pPr>
        <w:rPr>
          <w:rFonts w:ascii="Arial" w:hAnsi="Arial" w:cs="Arial"/>
          <w:b/>
        </w:rPr>
      </w:pPr>
      <w:r>
        <w:rPr>
          <w:rFonts w:ascii="Arial" w:hAnsi="Arial" w:cs="Arial"/>
          <w:b/>
        </w:rPr>
        <w:t xml:space="preserve">Discussion: </w:t>
      </w:r>
    </w:p>
    <w:p w14:paraId="230364E0" w14:textId="77777777" w:rsidR="00E6164B" w:rsidRDefault="00E6164B" w:rsidP="00E6164B">
      <w:r>
        <w:t>Abdessamad (Huawei): The CRs require a revision.</w:t>
      </w:r>
    </w:p>
    <w:p w14:paraId="749FE8B5" w14:textId="77777777" w:rsidR="00E6164B" w:rsidRDefault="00E6164B" w:rsidP="00E6164B">
      <w:r>
        <w:t>Nevenka (Ericsson): r1 is available.</w:t>
      </w:r>
    </w:p>
    <w:p w14:paraId="2492FAFF" w14:textId="77777777" w:rsidR="00E6164B" w:rsidRDefault="00E6164B" w:rsidP="00E6164B">
      <w:r>
        <w:t>Abdessamad (Huawei): fine with r1.</w:t>
      </w:r>
    </w:p>
    <w:p w14:paraId="298F3C1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C3-221573</w:t>
      </w:r>
      <w:r>
        <w:rPr>
          <w:color w:val="993300"/>
          <w:u w:val="single"/>
        </w:rPr>
        <w:t>.</w:t>
      </w:r>
    </w:p>
    <w:p w14:paraId="571428FE" w14:textId="54F371F0" w:rsidR="00E6164B" w:rsidRDefault="00E6164B" w:rsidP="00E6164B">
      <w:pPr>
        <w:rPr>
          <w:rFonts w:ascii="Arial" w:hAnsi="Arial" w:cs="Arial"/>
          <w:b/>
          <w:sz w:val="24"/>
        </w:rPr>
      </w:pPr>
      <w:r>
        <w:rPr>
          <w:rFonts w:ascii="Arial" w:hAnsi="Arial" w:cs="Arial"/>
          <w:b/>
          <w:color w:val="0000FF"/>
          <w:sz w:val="24"/>
        </w:rPr>
        <w:t>C3-221219</w:t>
      </w:r>
      <w:r>
        <w:rPr>
          <w:rFonts w:ascii="Arial" w:hAnsi="Arial" w:cs="Arial"/>
          <w:b/>
          <w:color w:val="0000FF"/>
          <w:sz w:val="24"/>
        </w:rPr>
        <w:tab/>
      </w:r>
      <w:r>
        <w:rPr>
          <w:rFonts w:ascii="Arial" w:hAnsi="Arial" w:cs="Arial"/>
          <w:b/>
          <w:sz w:val="24"/>
        </w:rPr>
        <w:t>Alignment of "Application Errors" clause with SBI TS template</w:t>
      </w:r>
    </w:p>
    <w:p w14:paraId="1EA4A64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1 Cat: A (Rel-17)</w:t>
      </w:r>
      <w:r>
        <w:rPr>
          <w:i/>
        </w:rPr>
        <w:br/>
      </w:r>
      <w:r>
        <w:rPr>
          <w:i/>
        </w:rPr>
        <w:br/>
      </w:r>
      <w:r>
        <w:rPr>
          <w:i/>
        </w:rPr>
        <w:tab/>
      </w:r>
      <w:r>
        <w:rPr>
          <w:i/>
        </w:rPr>
        <w:tab/>
      </w:r>
      <w:r>
        <w:rPr>
          <w:i/>
        </w:rPr>
        <w:tab/>
      </w:r>
      <w:r>
        <w:rPr>
          <w:i/>
        </w:rPr>
        <w:tab/>
      </w:r>
      <w:r>
        <w:rPr>
          <w:i/>
        </w:rPr>
        <w:tab/>
        <w:t>Source: Ericsson</w:t>
      </w:r>
    </w:p>
    <w:p w14:paraId="4E1F96C1" w14:textId="77777777" w:rsidR="00E6164B" w:rsidRDefault="00E6164B" w:rsidP="00E6164B">
      <w:pPr>
        <w:rPr>
          <w:color w:val="808080"/>
        </w:rPr>
      </w:pPr>
      <w:r>
        <w:rPr>
          <w:color w:val="808080"/>
        </w:rPr>
        <w:t>(Replaces C3-220223)</w:t>
      </w:r>
    </w:p>
    <w:p w14:paraId="4270F36C" w14:textId="77777777" w:rsidR="00E6164B" w:rsidRDefault="00E6164B" w:rsidP="00E6164B">
      <w:pPr>
        <w:rPr>
          <w:rFonts w:ascii="Arial" w:hAnsi="Arial" w:cs="Arial"/>
          <w:b/>
        </w:rPr>
      </w:pPr>
      <w:r>
        <w:rPr>
          <w:rFonts w:ascii="Arial" w:hAnsi="Arial" w:cs="Arial"/>
          <w:b/>
        </w:rPr>
        <w:t xml:space="preserve">Discussion: </w:t>
      </w:r>
    </w:p>
    <w:p w14:paraId="1C3BFAC7" w14:textId="77777777" w:rsidR="00E6164B" w:rsidRDefault="00E6164B" w:rsidP="00E6164B">
      <w:r>
        <w:t>Revision of C3-220223</w:t>
      </w:r>
    </w:p>
    <w:p w14:paraId="463FB87C" w14:textId="77777777" w:rsidR="00E6164B" w:rsidRDefault="00E6164B" w:rsidP="00E6164B">
      <w:r>
        <w:t>Abdessamad (Huawei): The CRs require a revision.</w:t>
      </w:r>
    </w:p>
    <w:p w14:paraId="1C42F354" w14:textId="77777777" w:rsidR="00E6164B" w:rsidRDefault="00E6164B" w:rsidP="00E6164B">
      <w:r>
        <w:t>Nevenka (Ericsson): r1 is available.</w:t>
      </w:r>
    </w:p>
    <w:p w14:paraId="1F52B065" w14:textId="77777777" w:rsidR="00E6164B" w:rsidRDefault="00E6164B" w:rsidP="00E6164B">
      <w:r>
        <w:t>Abdessamad (Huawei): fine with r1.</w:t>
      </w:r>
    </w:p>
    <w:p w14:paraId="50B78F5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C3-221574</w:t>
      </w:r>
      <w:r>
        <w:rPr>
          <w:color w:val="993300"/>
          <w:u w:val="single"/>
        </w:rPr>
        <w:t>.</w:t>
      </w:r>
    </w:p>
    <w:p w14:paraId="1A66D69C" w14:textId="26FD0917" w:rsidR="00E6164B" w:rsidRDefault="00E6164B" w:rsidP="00E6164B">
      <w:pPr>
        <w:rPr>
          <w:rFonts w:ascii="Arial" w:hAnsi="Arial" w:cs="Arial"/>
          <w:b/>
          <w:sz w:val="24"/>
        </w:rPr>
      </w:pPr>
      <w:r>
        <w:rPr>
          <w:rFonts w:ascii="Arial" w:hAnsi="Arial" w:cs="Arial"/>
          <w:b/>
          <w:color w:val="0000FF"/>
          <w:sz w:val="24"/>
        </w:rPr>
        <w:t>C3-221220</w:t>
      </w:r>
      <w:r>
        <w:rPr>
          <w:rFonts w:ascii="Arial" w:hAnsi="Arial" w:cs="Arial"/>
          <w:b/>
          <w:color w:val="0000FF"/>
          <w:sz w:val="24"/>
        </w:rPr>
        <w:tab/>
      </w:r>
      <w:r>
        <w:rPr>
          <w:rFonts w:ascii="Arial" w:hAnsi="Arial" w:cs="Arial"/>
          <w:b/>
          <w:sz w:val="24"/>
        </w:rPr>
        <w:t>Alignment of "Application Errors" clauses with SBI TS template</w:t>
      </w:r>
    </w:p>
    <w:p w14:paraId="3CF0C9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CR-0311  rev  Cat: F (Rel-16)</w:t>
      </w:r>
      <w:r>
        <w:rPr>
          <w:i/>
        </w:rPr>
        <w:br/>
      </w:r>
      <w:r>
        <w:rPr>
          <w:i/>
        </w:rPr>
        <w:br/>
      </w:r>
      <w:r>
        <w:rPr>
          <w:i/>
        </w:rPr>
        <w:tab/>
      </w:r>
      <w:r>
        <w:rPr>
          <w:i/>
        </w:rPr>
        <w:tab/>
      </w:r>
      <w:r>
        <w:rPr>
          <w:i/>
        </w:rPr>
        <w:tab/>
      </w:r>
      <w:r>
        <w:rPr>
          <w:i/>
        </w:rPr>
        <w:tab/>
      </w:r>
      <w:r>
        <w:rPr>
          <w:i/>
        </w:rPr>
        <w:tab/>
        <w:t>Source: Ericsson</w:t>
      </w:r>
    </w:p>
    <w:p w14:paraId="5548E8E6" w14:textId="77777777" w:rsidR="00E6164B" w:rsidRDefault="00E6164B" w:rsidP="00E6164B">
      <w:pPr>
        <w:rPr>
          <w:rFonts w:ascii="Arial" w:hAnsi="Arial" w:cs="Arial"/>
          <w:b/>
        </w:rPr>
      </w:pPr>
      <w:r>
        <w:rPr>
          <w:rFonts w:ascii="Arial" w:hAnsi="Arial" w:cs="Arial"/>
          <w:b/>
        </w:rPr>
        <w:t xml:space="preserve">Discussion: </w:t>
      </w:r>
    </w:p>
    <w:p w14:paraId="620992AC" w14:textId="77777777" w:rsidR="00E6164B" w:rsidRDefault="00E6164B" w:rsidP="00E6164B">
      <w:r>
        <w:t>Abdessamad (Huawei): The CRs require a revision.</w:t>
      </w:r>
    </w:p>
    <w:p w14:paraId="305693FA" w14:textId="77777777" w:rsidR="00E6164B" w:rsidRDefault="00E6164B" w:rsidP="00E6164B">
      <w:r>
        <w:t>Nevenka (Ericsson): r1 is available.</w:t>
      </w:r>
    </w:p>
    <w:p w14:paraId="7B72523E" w14:textId="77777777" w:rsidR="00E6164B" w:rsidRDefault="00E6164B" w:rsidP="00E6164B">
      <w:r>
        <w:t>Abdessamad (Huawei): fine with r1.</w:t>
      </w:r>
    </w:p>
    <w:p w14:paraId="551A76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C3-221575</w:t>
      </w:r>
      <w:r>
        <w:rPr>
          <w:color w:val="993300"/>
          <w:u w:val="single"/>
        </w:rPr>
        <w:t>.</w:t>
      </w:r>
    </w:p>
    <w:p w14:paraId="545291DE" w14:textId="0CBC90DA" w:rsidR="00E6164B" w:rsidRDefault="00E6164B" w:rsidP="00E6164B">
      <w:pPr>
        <w:rPr>
          <w:rFonts w:ascii="Arial" w:hAnsi="Arial" w:cs="Arial"/>
          <w:b/>
          <w:sz w:val="24"/>
        </w:rPr>
      </w:pPr>
      <w:r>
        <w:rPr>
          <w:rFonts w:ascii="Arial" w:hAnsi="Arial" w:cs="Arial"/>
          <w:b/>
          <w:color w:val="0000FF"/>
          <w:sz w:val="24"/>
        </w:rPr>
        <w:t>C3-221221</w:t>
      </w:r>
      <w:r>
        <w:rPr>
          <w:rFonts w:ascii="Arial" w:hAnsi="Arial" w:cs="Arial"/>
          <w:b/>
          <w:color w:val="0000FF"/>
          <w:sz w:val="24"/>
        </w:rPr>
        <w:tab/>
      </w:r>
      <w:r>
        <w:rPr>
          <w:rFonts w:ascii="Arial" w:hAnsi="Arial" w:cs="Arial"/>
          <w:b/>
          <w:sz w:val="24"/>
        </w:rPr>
        <w:t>Alignment of "Application Errors" clauses with SBI TS template</w:t>
      </w:r>
    </w:p>
    <w:p w14:paraId="4ED739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1 Cat: A (Rel-17)</w:t>
      </w:r>
      <w:r>
        <w:rPr>
          <w:i/>
        </w:rPr>
        <w:br/>
      </w:r>
      <w:r>
        <w:rPr>
          <w:i/>
        </w:rPr>
        <w:br/>
      </w:r>
      <w:r>
        <w:rPr>
          <w:i/>
        </w:rPr>
        <w:tab/>
      </w:r>
      <w:r>
        <w:rPr>
          <w:i/>
        </w:rPr>
        <w:tab/>
      </w:r>
      <w:r>
        <w:rPr>
          <w:i/>
        </w:rPr>
        <w:tab/>
      </w:r>
      <w:r>
        <w:rPr>
          <w:i/>
        </w:rPr>
        <w:tab/>
      </w:r>
      <w:r>
        <w:rPr>
          <w:i/>
        </w:rPr>
        <w:tab/>
        <w:t>Source: Ericsson</w:t>
      </w:r>
    </w:p>
    <w:p w14:paraId="5028B0CE" w14:textId="77777777" w:rsidR="00E6164B" w:rsidRDefault="00E6164B" w:rsidP="00E6164B">
      <w:pPr>
        <w:rPr>
          <w:color w:val="808080"/>
        </w:rPr>
      </w:pPr>
      <w:r>
        <w:rPr>
          <w:color w:val="808080"/>
        </w:rPr>
        <w:t>(Replaces C3-220224)</w:t>
      </w:r>
    </w:p>
    <w:p w14:paraId="4085AEAB" w14:textId="77777777" w:rsidR="00E6164B" w:rsidRDefault="00E6164B" w:rsidP="00E6164B">
      <w:pPr>
        <w:rPr>
          <w:rFonts w:ascii="Arial" w:hAnsi="Arial" w:cs="Arial"/>
          <w:b/>
        </w:rPr>
      </w:pPr>
      <w:r>
        <w:rPr>
          <w:rFonts w:ascii="Arial" w:hAnsi="Arial" w:cs="Arial"/>
          <w:b/>
        </w:rPr>
        <w:t xml:space="preserve">Discussion: </w:t>
      </w:r>
    </w:p>
    <w:p w14:paraId="5925F234" w14:textId="77777777" w:rsidR="00E6164B" w:rsidRDefault="00E6164B" w:rsidP="00E6164B">
      <w:r>
        <w:lastRenderedPageBreak/>
        <w:t>Revision of C3-220224</w:t>
      </w:r>
    </w:p>
    <w:p w14:paraId="14D9B210" w14:textId="77777777" w:rsidR="00E6164B" w:rsidRDefault="00E6164B" w:rsidP="00E6164B">
      <w:r>
        <w:t>Abdessamad (Huawei): The CRs require a revision.</w:t>
      </w:r>
    </w:p>
    <w:p w14:paraId="133ED872" w14:textId="77777777" w:rsidR="00E6164B" w:rsidRDefault="00E6164B" w:rsidP="00E6164B">
      <w:r>
        <w:t>Nevenka (Ericsson): r1 is available.</w:t>
      </w:r>
    </w:p>
    <w:p w14:paraId="0AF8F712" w14:textId="77777777" w:rsidR="00E6164B" w:rsidRDefault="00E6164B" w:rsidP="00E6164B">
      <w:r>
        <w:t>Abdessamad (Huawei): fine with r1.</w:t>
      </w:r>
    </w:p>
    <w:p w14:paraId="31FEA4C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C3-221576</w:t>
      </w:r>
      <w:r>
        <w:rPr>
          <w:color w:val="993300"/>
          <w:u w:val="single"/>
        </w:rPr>
        <w:t>.</w:t>
      </w:r>
    </w:p>
    <w:p w14:paraId="390DAD66" w14:textId="705B3184" w:rsidR="00E6164B" w:rsidRDefault="00E6164B" w:rsidP="00E6164B">
      <w:pPr>
        <w:rPr>
          <w:rFonts w:ascii="Arial" w:hAnsi="Arial" w:cs="Arial"/>
          <w:b/>
          <w:sz w:val="24"/>
        </w:rPr>
      </w:pPr>
      <w:r>
        <w:rPr>
          <w:rFonts w:ascii="Arial" w:hAnsi="Arial" w:cs="Arial"/>
          <w:b/>
          <w:color w:val="0000FF"/>
          <w:sz w:val="24"/>
        </w:rPr>
        <w:t>C3-221222</w:t>
      </w:r>
      <w:r>
        <w:rPr>
          <w:rFonts w:ascii="Arial" w:hAnsi="Arial" w:cs="Arial"/>
          <w:b/>
          <w:color w:val="0000FF"/>
          <w:sz w:val="24"/>
        </w:rPr>
        <w:tab/>
      </w:r>
      <w:r>
        <w:rPr>
          <w:rFonts w:ascii="Arial" w:hAnsi="Arial" w:cs="Arial"/>
          <w:b/>
          <w:sz w:val="24"/>
        </w:rPr>
        <w:t>Alignment of "Application Errors" clauses with SBI TS template</w:t>
      </w:r>
    </w:p>
    <w:p w14:paraId="1AA2A8B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CR-0416  rev  Cat: F (Rel-16)</w:t>
      </w:r>
      <w:r>
        <w:rPr>
          <w:i/>
        </w:rPr>
        <w:br/>
      </w:r>
      <w:r>
        <w:rPr>
          <w:i/>
        </w:rPr>
        <w:br/>
      </w:r>
      <w:r>
        <w:rPr>
          <w:i/>
        </w:rPr>
        <w:tab/>
      </w:r>
      <w:r>
        <w:rPr>
          <w:i/>
        </w:rPr>
        <w:tab/>
      </w:r>
      <w:r>
        <w:rPr>
          <w:i/>
        </w:rPr>
        <w:tab/>
      </w:r>
      <w:r>
        <w:rPr>
          <w:i/>
        </w:rPr>
        <w:tab/>
      </w:r>
      <w:r>
        <w:rPr>
          <w:i/>
        </w:rPr>
        <w:tab/>
        <w:t>Source: Ericsson</w:t>
      </w:r>
    </w:p>
    <w:p w14:paraId="2DCA6049" w14:textId="77777777" w:rsidR="00E6164B" w:rsidRDefault="00E6164B" w:rsidP="00E6164B">
      <w:pPr>
        <w:rPr>
          <w:rFonts w:ascii="Arial" w:hAnsi="Arial" w:cs="Arial"/>
          <w:b/>
        </w:rPr>
      </w:pPr>
      <w:r>
        <w:rPr>
          <w:rFonts w:ascii="Arial" w:hAnsi="Arial" w:cs="Arial"/>
          <w:b/>
        </w:rPr>
        <w:t xml:space="preserve">Discussion: </w:t>
      </w:r>
    </w:p>
    <w:p w14:paraId="781B961B" w14:textId="77777777" w:rsidR="00E6164B" w:rsidRDefault="00E6164B" w:rsidP="00E6164B">
      <w:r>
        <w:t>Abdessamad (Huawei): The CRs require a revision.</w:t>
      </w:r>
    </w:p>
    <w:p w14:paraId="0E815A6D" w14:textId="77777777" w:rsidR="00E6164B" w:rsidRDefault="00E6164B" w:rsidP="00E6164B">
      <w:r>
        <w:t>Nevenka (Ericsson): r1 is available.</w:t>
      </w:r>
    </w:p>
    <w:p w14:paraId="4C21C304" w14:textId="77777777" w:rsidR="00E6164B" w:rsidRDefault="00E6164B" w:rsidP="00E6164B">
      <w:r>
        <w:t>Abdessamad (Huawei): fine with r1.</w:t>
      </w:r>
    </w:p>
    <w:p w14:paraId="4370139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C3-221577</w:t>
      </w:r>
      <w:r>
        <w:rPr>
          <w:color w:val="993300"/>
          <w:u w:val="single"/>
        </w:rPr>
        <w:t>.</w:t>
      </w:r>
    </w:p>
    <w:p w14:paraId="758777C8" w14:textId="068CAD2F" w:rsidR="00E6164B" w:rsidRDefault="00E6164B" w:rsidP="00E6164B">
      <w:pPr>
        <w:rPr>
          <w:rFonts w:ascii="Arial" w:hAnsi="Arial" w:cs="Arial"/>
          <w:b/>
          <w:sz w:val="24"/>
        </w:rPr>
      </w:pPr>
      <w:r>
        <w:rPr>
          <w:rFonts w:ascii="Arial" w:hAnsi="Arial" w:cs="Arial"/>
          <w:b/>
          <w:color w:val="0000FF"/>
          <w:sz w:val="24"/>
        </w:rPr>
        <w:t>C3-221223</w:t>
      </w:r>
      <w:r>
        <w:rPr>
          <w:rFonts w:ascii="Arial" w:hAnsi="Arial" w:cs="Arial"/>
          <w:b/>
          <w:color w:val="0000FF"/>
          <w:sz w:val="24"/>
        </w:rPr>
        <w:tab/>
      </w:r>
      <w:r>
        <w:rPr>
          <w:rFonts w:ascii="Arial" w:hAnsi="Arial" w:cs="Arial"/>
          <w:b/>
          <w:sz w:val="24"/>
        </w:rPr>
        <w:t>Alignment of "Application Errors" clauses with SBI TS template</w:t>
      </w:r>
    </w:p>
    <w:p w14:paraId="0885D38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1 Cat: A (Rel-17)</w:t>
      </w:r>
      <w:r>
        <w:rPr>
          <w:i/>
        </w:rPr>
        <w:br/>
      </w:r>
      <w:r>
        <w:rPr>
          <w:i/>
        </w:rPr>
        <w:br/>
      </w:r>
      <w:r>
        <w:rPr>
          <w:i/>
        </w:rPr>
        <w:tab/>
      </w:r>
      <w:r>
        <w:rPr>
          <w:i/>
        </w:rPr>
        <w:tab/>
      </w:r>
      <w:r>
        <w:rPr>
          <w:i/>
        </w:rPr>
        <w:tab/>
      </w:r>
      <w:r>
        <w:rPr>
          <w:i/>
        </w:rPr>
        <w:tab/>
      </w:r>
      <w:r>
        <w:rPr>
          <w:i/>
        </w:rPr>
        <w:tab/>
        <w:t>Source: Ericsson</w:t>
      </w:r>
    </w:p>
    <w:p w14:paraId="70F83E24" w14:textId="77777777" w:rsidR="00E6164B" w:rsidRDefault="00E6164B" w:rsidP="00E6164B">
      <w:pPr>
        <w:rPr>
          <w:color w:val="808080"/>
        </w:rPr>
      </w:pPr>
      <w:r>
        <w:rPr>
          <w:color w:val="808080"/>
        </w:rPr>
        <w:t>(Replaces C3-220225)</w:t>
      </w:r>
    </w:p>
    <w:p w14:paraId="62AA468F" w14:textId="77777777" w:rsidR="00E6164B" w:rsidRDefault="00E6164B" w:rsidP="00E6164B">
      <w:pPr>
        <w:rPr>
          <w:rFonts w:ascii="Arial" w:hAnsi="Arial" w:cs="Arial"/>
          <w:b/>
        </w:rPr>
      </w:pPr>
      <w:r>
        <w:rPr>
          <w:rFonts w:ascii="Arial" w:hAnsi="Arial" w:cs="Arial"/>
          <w:b/>
        </w:rPr>
        <w:t xml:space="preserve">Discussion: </w:t>
      </w:r>
    </w:p>
    <w:p w14:paraId="77B83353" w14:textId="77777777" w:rsidR="00E6164B" w:rsidRDefault="00E6164B" w:rsidP="00E6164B">
      <w:r>
        <w:t>Revision of C3-220225</w:t>
      </w:r>
    </w:p>
    <w:p w14:paraId="41429235" w14:textId="77777777" w:rsidR="00E6164B" w:rsidRDefault="00E6164B" w:rsidP="00E6164B">
      <w:r>
        <w:t>Abdessamad (Huawei): The CRs require a revision.</w:t>
      </w:r>
    </w:p>
    <w:p w14:paraId="57591C34" w14:textId="77777777" w:rsidR="00E6164B" w:rsidRDefault="00E6164B" w:rsidP="00E6164B">
      <w:r>
        <w:t>Nevenka (Ericsson): r1 is available.</w:t>
      </w:r>
    </w:p>
    <w:p w14:paraId="445E6AB6" w14:textId="77777777" w:rsidR="00E6164B" w:rsidRDefault="00E6164B" w:rsidP="00E6164B">
      <w:r>
        <w:t>Abdessamad (Huawei): fine with r1.</w:t>
      </w:r>
    </w:p>
    <w:p w14:paraId="1329CB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C3-221578</w:t>
      </w:r>
      <w:r>
        <w:rPr>
          <w:color w:val="993300"/>
          <w:u w:val="single"/>
        </w:rPr>
        <w:t>.</w:t>
      </w:r>
    </w:p>
    <w:p w14:paraId="5DDCA5EF" w14:textId="02E51064" w:rsidR="00E6164B" w:rsidRDefault="00E6164B" w:rsidP="00E6164B">
      <w:pPr>
        <w:rPr>
          <w:rFonts w:ascii="Arial" w:hAnsi="Arial" w:cs="Arial"/>
          <w:b/>
          <w:sz w:val="24"/>
        </w:rPr>
      </w:pPr>
      <w:r>
        <w:rPr>
          <w:rFonts w:ascii="Arial" w:hAnsi="Arial" w:cs="Arial"/>
          <w:b/>
          <w:color w:val="0000FF"/>
          <w:sz w:val="24"/>
        </w:rPr>
        <w:t>C3-221224</w:t>
      </w:r>
      <w:r>
        <w:rPr>
          <w:rFonts w:ascii="Arial" w:hAnsi="Arial" w:cs="Arial"/>
          <w:b/>
          <w:color w:val="0000FF"/>
          <w:sz w:val="24"/>
        </w:rPr>
        <w:tab/>
      </w:r>
      <w:r>
        <w:rPr>
          <w:rFonts w:ascii="Arial" w:hAnsi="Arial" w:cs="Arial"/>
          <w:b/>
          <w:sz w:val="24"/>
        </w:rPr>
        <w:t>Alignment of "Application Errors" clause with SBI TS template</w:t>
      </w:r>
    </w:p>
    <w:p w14:paraId="79E732C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v16.9.0</w:t>
      </w:r>
      <w:r>
        <w:rPr>
          <w:i/>
        </w:rPr>
        <w:tab/>
        <w:t xml:space="preserve">  CR-0141  rev  Cat: F (Rel-16)</w:t>
      </w:r>
      <w:r>
        <w:rPr>
          <w:i/>
        </w:rPr>
        <w:br/>
      </w:r>
      <w:r>
        <w:rPr>
          <w:i/>
        </w:rPr>
        <w:br/>
      </w:r>
      <w:r>
        <w:rPr>
          <w:i/>
        </w:rPr>
        <w:tab/>
      </w:r>
      <w:r>
        <w:rPr>
          <w:i/>
        </w:rPr>
        <w:tab/>
      </w:r>
      <w:r>
        <w:rPr>
          <w:i/>
        </w:rPr>
        <w:tab/>
      </w:r>
      <w:r>
        <w:rPr>
          <w:i/>
        </w:rPr>
        <w:tab/>
      </w:r>
      <w:r>
        <w:rPr>
          <w:i/>
        </w:rPr>
        <w:tab/>
        <w:t>Source: Ericsson</w:t>
      </w:r>
    </w:p>
    <w:p w14:paraId="7D3B30C7" w14:textId="77777777" w:rsidR="00E6164B" w:rsidRDefault="00E6164B" w:rsidP="00E6164B">
      <w:pPr>
        <w:rPr>
          <w:rFonts w:ascii="Arial" w:hAnsi="Arial" w:cs="Arial"/>
          <w:b/>
        </w:rPr>
      </w:pPr>
      <w:r>
        <w:rPr>
          <w:rFonts w:ascii="Arial" w:hAnsi="Arial" w:cs="Arial"/>
          <w:b/>
        </w:rPr>
        <w:t xml:space="preserve">Discussion: </w:t>
      </w:r>
    </w:p>
    <w:p w14:paraId="281F5234" w14:textId="77777777" w:rsidR="00E6164B" w:rsidRDefault="00E6164B" w:rsidP="00E6164B">
      <w:r>
        <w:t>Abdessamad (Huawei): The CRs require a revision.</w:t>
      </w:r>
    </w:p>
    <w:p w14:paraId="4BB8206E" w14:textId="77777777" w:rsidR="00E6164B" w:rsidRDefault="00E6164B" w:rsidP="00E6164B">
      <w:r>
        <w:t>Nevenka (Ericsson): r1 is available.</w:t>
      </w:r>
    </w:p>
    <w:p w14:paraId="13D05D91" w14:textId="77777777" w:rsidR="00E6164B" w:rsidRDefault="00E6164B" w:rsidP="00E6164B">
      <w:r>
        <w:t>Abdessamad (Huawei): fine with r1.</w:t>
      </w:r>
    </w:p>
    <w:p w14:paraId="07F2CA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C3-221579</w:t>
      </w:r>
      <w:r>
        <w:rPr>
          <w:color w:val="993300"/>
          <w:u w:val="single"/>
        </w:rPr>
        <w:t>.</w:t>
      </w:r>
    </w:p>
    <w:p w14:paraId="28B28FC4" w14:textId="573E1A5C" w:rsidR="00E6164B" w:rsidRDefault="00E6164B" w:rsidP="00E6164B">
      <w:pPr>
        <w:rPr>
          <w:rFonts w:ascii="Arial" w:hAnsi="Arial" w:cs="Arial"/>
          <w:b/>
          <w:sz w:val="24"/>
        </w:rPr>
      </w:pPr>
      <w:r>
        <w:rPr>
          <w:rFonts w:ascii="Arial" w:hAnsi="Arial" w:cs="Arial"/>
          <w:b/>
          <w:color w:val="0000FF"/>
          <w:sz w:val="24"/>
        </w:rPr>
        <w:t>C3-221225</w:t>
      </w:r>
      <w:r>
        <w:rPr>
          <w:rFonts w:ascii="Arial" w:hAnsi="Arial" w:cs="Arial"/>
          <w:b/>
          <w:color w:val="0000FF"/>
          <w:sz w:val="24"/>
        </w:rPr>
        <w:tab/>
      </w:r>
      <w:r>
        <w:rPr>
          <w:rFonts w:ascii="Arial" w:hAnsi="Arial" w:cs="Arial"/>
          <w:b/>
          <w:sz w:val="24"/>
        </w:rPr>
        <w:t>Alignment of "Application Errors" clause with SBI TS template</w:t>
      </w:r>
    </w:p>
    <w:p w14:paraId="50383D23"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1 Cat: A (Rel-17)</w:t>
      </w:r>
      <w:r>
        <w:rPr>
          <w:i/>
        </w:rPr>
        <w:br/>
      </w:r>
      <w:r>
        <w:rPr>
          <w:i/>
        </w:rPr>
        <w:br/>
      </w:r>
      <w:r>
        <w:rPr>
          <w:i/>
        </w:rPr>
        <w:tab/>
      </w:r>
      <w:r>
        <w:rPr>
          <w:i/>
        </w:rPr>
        <w:tab/>
      </w:r>
      <w:r>
        <w:rPr>
          <w:i/>
        </w:rPr>
        <w:tab/>
      </w:r>
      <w:r>
        <w:rPr>
          <w:i/>
        </w:rPr>
        <w:tab/>
      </w:r>
      <w:r>
        <w:rPr>
          <w:i/>
        </w:rPr>
        <w:tab/>
        <w:t>Source: Ericsson</w:t>
      </w:r>
    </w:p>
    <w:p w14:paraId="26C8BB7D" w14:textId="77777777" w:rsidR="00E6164B" w:rsidRDefault="00E6164B" w:rsidP="00E6164B">
      <w:pPr>
        <w:rPr>
          <w:color w:val="808080"/>
        </w:rPr>
      </w:pPr>
      <w:r>
        <w:rPr>
          <w:color w:val="808080"/>
        </w:rPr>
        <w:t>(Replaces C3-220226)</w:t>
      </w:r>
    </w:p>
    <w:p w14:paraId="4EEA4D58" w14:textId="77777777" w:rsidR="00E6164B" w:rsidRDefault="00E6164B" w:rsidP="00E6164B">
      <w:pPr>
        <w:rPr>
          <w:rFonts w:ascii="Arial" w:hAnsi="Arial" w:cs="Arial"/>
          <w:b/>
        </w:rPr>
      </w:pPr>
      <w:r>
        <w:rPr>
          <w:rFonts w:ascii="Arial" w:hAnsi="Arial" w:cs="Arial"/>
          <w:b/>
        </w:rPr>
        <w:t xml:space="preserve">Discussion: </w:t>
      </w:r>
    </w:p>
    <w:p w14:paraId="3869E6F8" w14:textId="77777777" w:rsidR="00E6164B" w:rsidRDefault="00E6164B" w:rsidP="00E6164B">
      <w:r>
        <w:t>Revision of C3-220226</w:t>
      </w:r>
    </w:p>
    <w:p w14:paraId="7DCF8356" w14:textId="77777777" w:rsidR="00E6164B" w:rsidRDefault="00E6164B" w:rsidP="00E6164B">
      <w:r>
        <w:t>Abdessamad (Huawei): The CRs require a revision.</w:t>
      </w:r>
    </w:p>
    <w:p w14:paraId="033B4068" w14:textId="77777777" w:rsidR="00E6164B" w:rsidRDefault="00E6164B" w:rsidP="00E6164B">
      <w:r>
        <w:t>Nevenka (Ericsson): r1 is available.</w:t>
      </w:r>
    </w:p>
    <w:p w14:paraId="30098E5E" w14:textId="77777777" w:rsidR="00E6164B" w:rsidRDefault="00E6164B" w:rsidP="00E6164B">
      <w:r>
        <w:t>Abdessamad (Huawei): fine with r1.</w:t>
      </w:r>
    </w:p>
    <w:p w14:paraId="7B2CD63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C3-221580</w:t>
      </w:r>
      <w:r>
        <w:rPr>
          <w:color w:val="993300"/>
          <w:u w:val="single"/>
        </w:rPr>
        <w:t>.</w:t>
      </w:r>
    </w:p>
    <w:p w14:paraId="048627C6" w14:textId="64E9389B" w:rsidR="00E6164B" w:rsidRDefault="00E6164B" w:rsidP="00E6164B">
      <w:pPr>
        <w:rPr>
          <w:rFonts w:ascii="Arial" w:hAnsi="Arial" w:cs="Arial"/>
          <w:b/>
          <w:sz w:val="24"/>
        </w:rPr>
      </w:pPr>
      <w:r>
        <w:rPr>
          <w:rFonts w:ascii="Arial" w:hAnsi="Arial" w:cs="Arial"/>
          <w:b/>
          <w:color w:val="0000FF"/>
          <w:sz w:val="24"/>
        </w:rPr>
        <w:t>C3-221226</w:t>
      </w:r>
      <w:r>
        <w:rPr>
          <w:rFonts w:ascii="Arial" w:hAnsi="Arial" w:cs="Arial"/>
          <w:b/>
          <w:color w:val="0000FF"/>
          <w:sz w:val="24"/>
        </w:rPr>
        <w:tab/>
      </w:r>
      <w:r>
        <w:rPr>
          <w:rFonts w:ascii="Arial" w:hAnsi="Arial" w:cs="Arial"/>
          <w:b/>
          <w:sz w:val="24"/>
        </w:rPr>
        <w:t>Alignment of "Application Errors" clause with SBI TS template</w:t>
      </w:r>
    </w:p>
    <w:p w14:paraId="4652613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CR-0194  rev  Cat: F (Rel-16)</w:t>
      </w:r>
      <w:r>
        <w:rPr>
          <w:i/>
        </w:rPr>
        <w:br/>
      </w:r>
      <w:r>
        <w:rPr>
          <w:i/>
        </w:rPr>
        <w:br/>
      </w:r>
      <w:r>
        <w:rPr>
          <w:i/>
        </w:rPr>
        <w:tab/>
      </w:r>
      <w:r>
        <w:rPr>
          <w:i/>
        </w:rPr>
        <w:tab/>
      </w:r>
      <w:r>
        <w:rPr>
          <w:i/>
        </w:rPr>
        <w:tab/>
      </w:r>
      <w:r>
        <w:rPr>
          <w:i/>
        </w:rPr>
        <w:tab/>
      </w:r>
      <w:r>
        <w:rPr>
          <w:i/>
        </w:rPr>
        <w:tab/>
        <w:t>Source: Ericsson</w:t>
      </w:r>
    </w:p>
    <w:p w14:paraId="2B900B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D6DCB" w14:textId="7367BCAC" w:rsidR="00E6164B" w:rsidRDefault="00E6164B" w:rsidP="00E6164B">
      <w:pPr>
        <w:rPr>
          <w:rFonts w:ascii="Arial" w:hAnsi="Arial" w:cs="Arial"/>
          <w:b/>
          <w:sz w:val="24"/>
        </w:rPr>
      </w:pPr>
      <w:r>
        <w:rPr>
          <w:rFonts w:ascii="Arial" w:hAnsi="Arial" w:cs="Arial"/>
          <w:b/>
          <w:color w:val="0000FF"/>
          <w:sz w:val="24"/>
        </w:rPr>
        <w:t>C3-221227</w:t>
      </w:r>
      <w:r>
        <w:rPr>
          <w:rFonts w:ascii="Arial" w:hAnsi="Arial" w:cs="Arial"/>
          <w:b/>
          <w:color w:val="0000FF"/>
          <w:sz w:val="24"/>
        </w:rPr>
        <w:tab/>
      </w:r>
      <w:r>
        <w:rPr>
          <w:rFonts w:ascii="Arial" w:hAnsi="Arial" w:cs="Arial"/>
          <w:b/>
          <w:sz w:val="24"/>
        </w:rPr>
        <w:t>Alignment of "Application Errors" clause with SBI TS template</w:t>
      </w:r>
    </w:p>
    <w:p w14:paraId="032E073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CR-0185  rev 1 Cat: A (Rel-17)</w:t>
      </w:r>
      <w:r>
        <w:rPr>
          <w:i/>
        </w:rPr>
        <w:br/>
      </w:r>
      <w:r>
        <w:rPr>
          <w:i/>
        </w:rPr>
        <w:br/>
      </w:r>
      <w:r>
        <w:rPr>
          <w:i/>
        </w:rPr>
        <w:tab/>
      </w:r>
      <w:r>
        <w:rPr>
          <w:i/>
        </w:rPr>
        <w:tab/>
      </w:r>
      <w:r>
        <w:rPr>
          <w:i/>
        </w:rPr>
        <w:tab/>
      </w:r>
      <w:r>
        <w:rPr>
          <w:i/>
        </w:rPr>
        <w:tab/>
      </w:r>
      <w:r>
        <w:rPr>
          <w:i/>
        </w:rPr>
        <w:tab/>
        <w:t>Source: Ericsson</w:t>
      </w:r>
    </w:p>
    <w:p w14:paraId="3401799C" w14:textId="77777777" w:rsidR="00E6164B" w:rsidRDefault="00E6164B" w:rsidP="00E6164B">
      <w:pPr>
        <w:rPr>
          <w:color w:val="808080"/>
        </w:rPr>
      </w:pPr>
      <w:r>
        <w:rPr>
          <w:color w:val="808080"/>
        </w:rPr>
        <w:t>(Replaces C3-220227)</w:t>
      </w:r>
    </w:p>
    <w:p w14:paraId="0AAA6308" w14:textId="77777777" w:rsidR="00E6164B" w:rsidRDefault="00E6164B" w:rsidP="00E6164B">
      <w:pPr>
        <w:rPr>
          <w:rFonts w:ascii="Arial" w:hAnsi="Arial" w:cs="Arial"/>
          <w:b/>
        </w:rPr>
      </w:pPr>
      <w:r>
        <w:rPr>
          <w:rFonts w:ascii="Arial" w:hAnsi="Arial" w:cs="Arial"/>
          <w:b/>
        </w:rPr>
        <w:t xml:space="preserve">Discussion: </w:t>
      </w:r>
    </w:p>
    <w:p w14:paraId="08E8563B" w14:textId="77777777" w:rsidR="00E6164B" w:rsidRDefault="00E6164B" w:rsidP="00E6164B">
      <w:r>
        <w:t>Revision of C3-220227</w:t>
      </w:r>
    </w:p>
    <w:p w14:paraId="5E5F9EC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BE1981" w14:textId="40586B37" w:rsidR="00E6164B" w:rsidRDefault="00E6164B" w:rsidP="00E6164B">
      <w:pPr>
        <w:rPr>
          <w:rFonts w:ascii="Arial" w:hAnsi="Arial" w:cs="Arial"/>
          <w:b/>
          <w:sz w:val="24"/>
        </w:rPr>
      </w:pPr>
      <w:r>
        <w:rPr>
          <w:rFonts w:ascii="Arial" w:hAnsi="Arial" w:cs="Arial"/>
          <w:b/>
          <w:color w:val="0000FF"/>
          <w:sz w:val="24"/>
        </w:rPr>
        <w:t>C3-221228</w:t>
      </w:r>
      <w:r>
        <w:rPr>
          <w:rFonts w:ascii="Arial" w:hAnsi="Arial" w:cs="Arial"/>
          <w:b/>
          <w:color w:val="0000FF"/>
          <w:sz w:val="24"/>
        </w:rPr>
        <w:tab/>
      </w:r>
      <w:r>
        <w:rPr>
          <w:rFonts w:ascii="Arial" w:hAnsi="Arial" w:cs="Arial"/>
          <w:b/>
          <w:sz w:val="24"/>
        </w:rPr>
        <w:t>Alignment of "Application Errors" clause with SBI TS template</w:t>
      </w:r>
    </w:p>
    <w:p w14:paraId="4D81AAE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v16.7.0</w:t>
      </w:r>
      <w:r>
        <w:rPr>
          <w:i/>
        </w:rPr>
        <w:tab/>
        <w:t xml:space="preserve">  CR-0074  rev  Cat: F (Rel-16)</w:t>
      </w:r>
      <w:r>
        <w:rPr>
          <w:i/>
        </w:rPr>
        <w:br/>
      </w:r>
      <w:r>
        <w:rPr>
          <w:i/>
        </w:rPr>
        <w:br/>
      </w:r>
      <w:r>
        <w:rPr>
          <w:i/>
        </w:rPr>
        <w:tab/>
      </w:r>
      <w:r>
        <w:rPr>
          <w:i/>
        </w:rPr>
        <w:tab/>
      </w:r>
      <w:r>
        <w:rPr>
          <w:i/>
        </w:rPr>
        <w:tab/>
      </w:r>
      <w:r>
        <w:rPr>
          <w:i/>
        </w:rPr>
        <w:tab/>
      </w:r>
      <w:r>
        <w:rPr>
          <w:i/>
        </w:rPr>
        <w:tab/>
        <w:t>Source: Ericsson</w:t>
      </w:r>
    </w:p>
    <w:p w14:paraId="580B088C" w14:textId="77777777" w:rsidR="00E6164B" w:rsidRDefault="00E6164B" w:rsidP="00E6164B">
      <w:pPr>
        <w:rPr>
          <w:rFonts w:ascii="Arial" w:hAnsi="Arial" w:cs="Arial"/>
          <w:b/>
        </w:rPr>
      </w:pPr>
      <w:r>
        <w:rPr>
          <w:rFonts w:ascii="Arial" w:hAnsi="Arial" w:cs="Arial"/>
          <w:b/>
        </w:rPr>
        <w:t xml:space="preserve">Discussion: </w:t>
      </w:r>
    </w:p>
    <w:p w14:paraId="397B07B4" w14:textId="77777777" w:rsidR="00E6164B" w:rsidRDefault="00E6164B" w:rsidP="00E6164B">
      <w:r>
        <w:t>Abdessamad (Huawei): The CRs require a revision.</w:t>
      </w:r>
    </w:p>
    <w:p w14:paraId="0F35BF88" w14:textId="77777777" w:rsidR="00E6164B" w:rsidRDefault="00E6164B" w:rsidP="00E6164B">
      <w:r>
        <w:t>Nevenka (Ericsson): r1 is available.</w:t>
      </w:r>
    </w:p>
    <w:p w14:paraId="03016101" w14:textId="77777777" w:rsidR="00E6164B" w:rsidRDefault="00E6164B" w:rsidP="00E6164B">
      <w:r>
        <w:t>Abdessamad (Huawei): fine with r1.</w:t>
      </w:r>
    </w:p>
    <w:p w14:paraId="66591D5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C3-221581</w:t>
      </w:r>
      <w:r>
        <w:rPr>
          <w:color w:val="993300"/>
          <w:u w:val="single"/>
        </w:rPr>
        <w:t>.</w:t>
      </w:r>
    </w:p>
    <w:p w14:paraId="1B1601FD" w14:textId="09E4B8F0" w:rsidR="00E6164B" w:rsidRDefault="00E6164B" w:rsidP="00E6164B">
      <w:pPr>
        <w:rPr>
          <w:rFonts w:ascii="Arial" w:hAnsi="Arial" w:cs="Arial"/>
          <w:b/>
          <w:sz w:val="24"/>
        </w:rPr>
      </w:pPr>
      <w:r>
        <w:rPr>
          <w:rFonts w:ascii="Arial" w:hAnsi="Arial" w:cs="Arial"/>
          <w:b/>
          <w:color w:val="0000FF"/>
          <w:sz w:val="24"/>
        </w:rPr>
        <w:t>C3-221229</w:t>
      </w:r>
      <w:r>
        <w:rPr>
          <w:rFonts w:ascii="Arial" w:hAnsi="Arial" w:cs="Arial"/>
          <w:b/>
          <w:color w:val="0000FF"/>
          <w:sz w:val="24"/>
        </w:rPr>
        <w:tab/>
      </w:r>
      <w:r>
        <w:rPr>
          <w:rFonts w:ascii="Arial" w:hAnsi="Arial" w:cs="Arial"/>
          <w:b/>
          <w:sz w:val="24"/>
        </w:rPr>
        <w:t>Alignment of "Application Errors" clause with SBI TS template</w:t>
      </w:r>
    </w:p>
    <w:p w14:paraId="3264F39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1 Cat: A (Rel-17)</w:t>
      </w:r>
      <w:r>
        <w:rPr>
          <w:i/>
        </w:rPr>
        <w:br/>
      </w:r>
      <w:r>
        <w:rPr>
          <w:i/>
        </w:rPr>
        <w:br/>
      </w:r>
      <w:r>
        <w:rPr>
          <w:i/>
        </w:rPr>
        <w:tab/>
      </w:r>
      <w:r>
        <w:rPr>
          <w:i/>
        </w:rPr>
        <w:tab/>
      </w:r>
      <w:r>
        <w:rPr>
          <w:i/>
        </w:rPr>
        <w:tab/>
      </w:r>
      <w:r>
        <w:rPr>
          <w:i/>
        </w:rPr>
        <w:tab/>
      </w:r>
      <w:r>
        <w:rPr>
          <w:i/>
        </w:rPr>
        <w:tab/>
        <w:t>Source: Ericsson</w:t>
      </w:r>
    </w:p>
    <w:p w14:paraId="0177046B" w14:textId="77777777" w:rsidR="00E6164B" w:rsidRDefault="00E6164B" w:rsidP="00E6164B">
      <w:pPr>
        <w:rPr>
          <w:color w:val="808080"/>
        </w:rPr>
      </w:pPr>
      <w:r>
        <w:rPr>
          <w:color w:val="808080"/>
        </w:rPr>
        <w:lastRenderedPageBreak/>
        <w:t>(Replaces C3-220228)</w:t>
      </w:r>
    </w:p>
    <w:p w14:paraId="38545DF4" w14:textId="77777777" w:rsidR="00E6164B" w:rsidRDefault="00E6164B" w:rsidP="00E6164B">
      <w:pPr>
        <w:rPr>
          <w:rFonts w:ascii="Arial" w:hAnsi="Arial" w:cs="Arial"/>
          <w:b/>
        </w:rPr>
      </w:pPr>
      <w:r>
        <w:rPr>
          <w:rFonts w:ascii="Arial" w:hAnsi="Arial" w:cs="Arial"/>
          <w:b/>
        </w:rPr>
        <w:t xml:space="preserve">Discussion: </w:t>
      </w:r>
    </w:p>
    <w:p w14:paraId="3905183A" w14:textId="77777777" w:rsidR="00E6164B" w:rsidRDefault="00E6164B" w:rsidP="00E6164B">
      <w:r>
        <w:t>Revision of C3-220228</w:t>
      </w:r>
    </w:p>
    <w:p w14:paraId="10E0FCBB" w14:textId="77777777" w:rsidR="00E6164B" w:rsidRDefault="00E6164B" w:rsidP="00E6164B">
      <w:r>
        <w:t>Abdessamad (Huawei): The CRs require a revision.</w:t>
      </w:r>
    </w:p>
    <w:p w14:paraId="627185ED" w14:textId="77777777" w:rsidR="00E6164B" w:rsidRDefault="00E6164B" w:rsidP="00E6164B">
      <w:r>
        <w:t>Nevenka (Ericsson): r1 is available.</w:t>
      </w:r>
    </w:p>
    <w:p w14:paraId="040A6381" w14:textId="77777777" w:rsidR="00E6164B" w:rsidRDefault="00E6164B" w:rsidP="00E6164B">
      <w:r>
        <w:t>Abdessamad (Huawei): fine with r1.</w:t>
      </w:r>
    </w:p>
    <w:p w14:paraId="6D9CA2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C3-221582</w:t>
      </w:r>
      <w:r>
        <w:rPr>
          <w:color w:val="993300"/>
          <w:u w:val="single"/>
        </w:rPr>
        <w:t>.</w:t>
      </w:r>
    </w:p>
    <w:p w14:paraId="269785E3" w14:textId="0375BADC" w:rsidR="00E6164B" w:rsidRDefault="00E6164B" w:rsidP="00E6164B">
      <w:pPr>
        <w:rPr>
          <w:rFonts w:ascii="Arial" w:hAnsi="Arial" w:cs="Arial"/>
          <w:b/>
          <w:sz w:val="24"/>
        </w:rPr>
      </w:pPr>
      <w:r>
        <w:rPr>
          <w:rFonts w:ascii="Arial" w:hAnsi="Arial" w:cs="Arial"/>
          <w:b/>
          <w:color w:val="0000FF"/>
          <w:sz w:val="24"/>
        </w:rPr>
        <w:t>C3-221230</w:t>
      </w:r>
      <w:r>
        <w:rPr>
          <w:rFonts w:ascii="Arial" w:hAnsi="Arial" w:cs="Arial"/>
          <w:b/>
          <w:color w:val="0000FF"/>
          <w:sz w:val="24"/>
        </w:rPr>
        <w:tab/>
      </w:r>
      <w:r>
        <w:rPr>
          <w:rFonts w:ascii="Arial" w:hAnsi="Arial" w:cs="Arial"/>
          <w:b/>
          <w:sz w:val="24"/>
        </w:rPr>
        <w:t>Alignment of "Application Errors" clause with SBI TS template</w:t>
      </w:r>
    </w:p>
    <w:p w14:paraId="5309EF0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v16.6.0</w:t>
      </w:r>
      <w:r>
        <w:rPr>
          <w:i/>
        </w:rPr>
        <w:tab/>
        <w:t xml:space="preserve">  CR-0097  rev  Cat: F (Rel-16)</w:t>
      </w:r>
      <w:r>
        <w:rPr>
          <w:i/>
        </w:rPr>
        <w:br/>
      </w:r>
      <w:r>
        <w:rPr>
          <w:i/>
        </w:rPr>
        <w:br/>
      </w:r>
      <w:r>
        <w:rPr>
          <w:i/>
        </w:rPr>
        <w:tab/>
      </w:r>
      <w:r>
        <w:rPr>
          <w:i/>
        </w:rPr>
        <w:tab/>
      </w:r>
      <w:r>
        <w:rPr>
          <w:i/>
        </w:rPr>
        <w:tab/>
      </w:r>
      <w:r>
        <w:rPr>
          <w:i/>
        </w:rPr>
        <w:tab/>
      </w:r>
      <w:r>
        <w:rPr>
          <w:i/>
        </w:rPr>
        <w:tab/>
        <w:t>Source: Ericsson</w:t>
      </w:r>
    </w:p>
    <w:p w14:paraId="46F640CC" w14:textId="77777777" w:rsidR="00E6164B" w:rsidRDefault="00E6164B" w:rsidP="00E6164B">
      <w:pPr>
        <w:rPr>
          <w:rFonts w:ascii="Arial" w:hAnsi="Arial" w:cs="Arial"/>
          <w:b/>
        </w:rPr>
      </w:pPr>
      <w:r>
        <w:rPr>
          <w:rFonts w:ascii="Arial" w:hAnsi="Arial" w:cs="Arial"/>
          <w:b/>
        </w:rPr>
        <w:t xml:space="preserve">Discussion: </w:t>
      </w:r>
    </w:p>
    <w:p w14:paraId="31A7CCFC" w14:textId="77777777" w:rsidR="00E6164B" w:rsidRDefault="00E6164B" w:rsidP="00E6164B">
      <w:r>
        <w:t>Abdessamad (Huawei): The CRs require a revision.</w:t>
      </w:r>
    </w:p>
    <w:p w14:paraId="0EA704FD" w14:textId="77777777" w:rsidR="00E6164B" w:rsidRDefault="00E6164B" w:rsidP="00E6164B">
      <w:r>
        <w:t>Nevenka (Ericsson): r1 is available.</w:t>
      </w:r>
    </w:p>
    <w:p w14:paraId="4DC87345" w14:textId="77777777" w:rsidR="00E6164B" w:rsidRDefault="00E6164B" w:rsidP="00E6164B">
      <w:r>
        <w:t>Abdessamad (Huawei): fine with r1.</w:t>
      </w:r>
    </w:p>
    <w:p w14:paraId="6C5E6DC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C3-221583</w:t>
      </w:r>
      <w:r>
        <w:rPr>
          <w:color w:val="993300"/>
          <w:u w:val="single"/>
        </w:rPr>
        <w:t>.</w:t>
      </w:r>
    </w:p>
    <w:p w14:paraId="568E32E8" w14:textId="27D4290C" w:rsidR="00E6164B" w:rsidRDefault="00E6164B" w:rsidP="00E6164B">
      <w:pPr>
        <w:rPr>
          <w:rFonts w:ascii="Arial" w:hAnsi="Arial" w:cs="Arial"/>
          <w:b/>
          <w:sz w:val="24"/>
        </w:rPr>
      </w:pPr>
      <w:r>
        <w:rPr>
          <w:rFonts w:ascii="Arial" w:hAnsi="Arial" w:cs="Arial"/>
          <w:b/>
          <w:color w:val="0000FF"/>
          <w:sz w:val="24"/>
        </w:rPr>
        <w:t>C3-221231</w:t>
      </w:r>
      <w:r>
        <w:rPr>
          <w:rFonts w:ascii="Arial" w:hAnsi="Arial" w:cs="Arial"/>
          <w:b/>
          <w:color w:val="0000FF"/>
          <w:sz w:val="24"/>
        </w:rPr>
        <w:tab/>
      </w:r>
      <w:r>
        <w:rPr>
          <w:rFonts w:ascii="Arial" w:hAnsi="Arial" w:cs="Arial"/>
          <w:b/>
          <w:sz w:val="24"/>
        </w:rPr>
        <w:t>Alignment of "Application Errors" clause with SBI TS template</w:t>
      </w:r>
    </w:p>
    <w:p w14:paraId="52D14F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1 Cat: A (Rel-17)</w:t>
      </w:r>
      <w:r>
        <w:rPr>
          <w:i/>
        </w:rPr>
        <w:br/>
      </w:r>
      <w:r>
        <w:rPr>
          <w:i/>
        </w:rPr>
        <w:br/>
      </w:r>
      <w:r>
        <w:rPr>
          <w:i/>
        </w:rPr>
        <w:tab/>
      </w:r>
      <w:r>
        <w:rPr>
          <w:i/>
        </w:rPr>
        <w:tab/>
      </w:r>
      <w:r>
        <w:rPr>
          <w:i/>
        </w:rPr>
        <w:tab/>
      </w:r>
      <w:r>
        <w:rPr>
          <w:i/>
        </w:rPr>
        <w:tab/>
      </w:r>
      <w:r>
        <w:rPr>
          <w:i/>
        </w:rPr>
        <w:tab/>
        <w:t>Source: Ericsson</w:t>
      </w:r>
    </w:p>
    <w:p w14:paraId="12D7ECEA" w14:textId="77777777" w:rsidR="00E6164B" w:rsidRDefault="00E6164B" w:rsidP="00E6164B">
      <w:pPr>
        <w:rPr>
          <w:color w:val="808080"/>
        </w:rPr>
      </w:pPr>
      <w:r>
        <w:rPr>
          <w:color w:val="808080"/>
        </w:rPr>
        <w:t>(Replaces C3-220229)</w:t>
      </w:r>
    </w:p>
    <w:p w14:paraId="5B6FC58E" w14:textId="77777777" w:rsidR="00E6164B" w:rsidRDefault="00E6164B" w:rsidP="00E6164B">
      <w:pPr>
        <w:rPr>
          <w:rFonts w:ascii="Arial" w:hAnsi="Arial" w:cs="Arial"/>
          <w:b/>
        </w:rPr>
      </w:pPr>
      <w:r>
        <w:rPr>
          <w:rFonts w:ascii="Arial" w:hAnsi="Arial" w:cs="Arial"/>
          <w:b/>
        </w:rPr>
        <w:t xml:space="preserve">Discussion: </w:t>
      </w:r>
    </w:p>
    <w:p w14:paraId="51BB7B4F" w14:textId="77777777" w:rsidR="00E6164B" w:rsidRDefault="00E6164B" w:rsidP="00E6164B">
      <w:r>
        <w:t>Revision of C3-220229</w:t>
      </w:r>
    </w:p>
    <w:p w14:paraId="7BAB9B3A" w14:textId="77777777" w:rsidR="00E6164B" w:rsidRDefault="00E6164B" w:rsidP="00E6164B">
      <w:r>
        <w:t>Abdessamad (Huawei): The CRs require a revision.</w:t>
      </w:r>
    </w:p>
    <w:p w14:paraId="1B16C76B" w14:textId="77777777" w:rsidR="00E6164B" w:rsidRDefault="00E6164B" w:rsidP="00E6164B">
      <w:r>
        <w:t>Nevenka (Ericsson): r1 is available.</w:t>
      </w:r>
    </w:p>
    <w:p w14:paraId="4B6A2E86" w14:textId="77777777" w:rsidR="00E6164B" w:rsidRDefault="00E6164B" w:rsidP="00E6164B">
      <w:r>
        <w:t>Abdessamad (Huawei): fine with r1.</w:t>
      </w:r>
    </w:p>
    <w:p w14:paraId="0805123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C3-221584</w:t>
      </w:r>
      <w:r>
        <w:rPr>
          <w:color w:val="993300"/>
          <w:u w:val="single"/>
        </w:rPr>
        <w:t>.</w:t>
      </w:r>
    </w:p>
    <w:p w14:paraId="11377E8A" w14:textId="2AE045D8" w:rsidR="00E6164B" w:rsidRDefault="00E6164B" w:rsidP="00E6164B">
      <w:pPr>
        <w:rPr>
          <w:rFonts w:ascii="Arial" w:hAnsi="Arial" w:cs="Arial"/>
          <w:b/>
          <w:sz w:val="24"/>
        </w:rPr>
      </w:pPr>
      <w:r>
        <w:rPr>
          <w:rFonts w:ascii="Arial" w:hAnsi="Arial" w:cs="Arial"/>
          <w:b/>
          <w:color w:val="0000FF"/>
          <w:sz w:val="24"/>
        </w:rPr>
        <w:t>C3-221571</w:t>
      </w:r>
      <w:r>
        <w:rPr>
          <w:rFonts w:ascii="Arial" w:hAnsi="Arial" w:cs="Arial"/>
          <w:b/>
          <w:color w:val="0000FF"/>
          <w:sz w:val="24"/>
        </w:rPr>
        <w:tab/>
      </w:r>
      <w:r>
        <w:rPr>
          <w:rFonts w:ascii="Arial" w:hAnsi="Arial" w:cs="Arial"/>
          <w:b/>
          <w:sz w:val="24"/>
        </w:rPr>
        <w:t>Alignment of "Application Errors" clause with SBI TS template</w:t>
      </w:r>
    </w:p>
    <w:p w14:paraId="2658738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CR-0910  rev 1 Cat: F (Rel-16)</w:t>
      </w:r>
      <w:r>
        <w:rPr>
          <w:i/>
        </w:rPr>
        <w:br/>
      </w:r>
      <w:r>
        <w:rPr>
          <w:i/>
        </w:rPr>
        <w:br/>
      </w:r>
      <w:r>
        <w:rPr>
          <w:i/>
        </w:rPr>
        <w:tab/>
      </w:r>
      <w:r>
        <w:rPr>
          <w:i/>
        </w:rPr>
        <w:tab/>
      </w:r>
      <w:r>
        <w:rPr>
          <w:i/>
        </w:rPr>
        <w:tab/>
      </w:r>
      <w:r>
        <w:rPr>
          <w:i/>
        </w:rPr>
        <w:tab/>
      </w:r>
      <w:r>
        <w:rPr>
          <w:i/>
        </w:rPr>
        <w:tab/>
        <w:t>Source: Ericsson</w:t>
      </w:r>
    </w:p>
    <w:p w14:paraId="7A9959FE" w14:textId="77777777" w:rsidR="00E6164B" w:rsidRDefault="00E6164B" w:rsidP="00E6164B">
      <w:pPr>
        <w:rPr>
          <w:color w:val="808080"/>
        </w:rPr>
      </w:pPr>
      <w:r>
        <w:rPr>
          <w:color w:val="808080"/>
        </w:rPr>
        <w:t>(Replaces C3-221216)</w:t>
      </w:r>
    </w:p>
    <w:p w14:paraId="04E4A4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4324D" w14:textId="7D592984" w:rsidR="00E6164B" w:rsidRDefault="00E6164B" w:rsidP="00E6164B">
      <w:pPr>
        <w:rPr>
          <w:rFonts w:ascii="Arial" w:hAnsi="Arial" w:cs="Arial"/>
          <w:b/>
          <w:sz w:val="24"/>
        </w:rPr>
      </w:pPr>
      <w:r>
        <w:rPr>
          <w:rFonts w:ascii="Arial" w:hAnsi="Arial" w:cs="Arial"/>
          <w:b/>
          <w:color w:val="0000FF"/>
          <w:sz w:val="24"/>
        </w:rPr>
        <w:t>C3-221572</w:t>
      </w:r>
      <w:r>
        <w:rPr>
          <w:rFonts w:ascii="Arial" w:hAnsi="Arial" w:cs="Arial"/>
          <w:b/>
          <w:color w:val="0000FF"/>
          <w:sz w:val="24"/>
        </w:rPr>
        <w:tab/>
      </w:r>
      <w:r>
        <w:rPr>
          <w:rFonts w:ascii="Arial" w:hAnsi="Arial" w:cs="Arial"/>
          <w:b/>
          <w:sz w:val="24"/>
        </w:rPr>
        <w:t>Alignment of "Application Errors" clause with SBI TS template</w:t>
      </w:r>
    </w:p>
    <w:p w14:paraId="7D5DDB6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CR-0894  rev 2 Cat: A (Rel-17)</w:t>
      </w:r>
      <w:r>
        <w:rPr>
          <w:i/>
        </w:rPr>
        <w:br/>
      </w:r>
      <w:r>
        <w:rPr>
          <w:i/>
        </w:rPr>
        <w:lastRenderedPageBreak/>
        <w:br/>
      </w:r>
      <w:r>
        <w:rPr>
          <w:i/>
        </w:rPr>
        <w:tab/>
      </w:r>
      <w:r>
        <w:rPr>
          <w:i/>
        </w:rPr>
        <w:tab/>
      </w:r>
      <w:r>
        <w:rPr>
          <w:i/>
        </w:rPr>
        <w:tab/>
      </w:r>
      <w:r>
        <w:rPr>
          <w:i/>
        </w:rPr>
        <w:tab/>
      </w:r>
      <w:r>
        <w:rPr>
          <w:i/>
        </w:rPr>
        <w:tab/>
        <w:t>Source: Ericsson</w:t>
      </w:r>
    </w:p>
    <w:p w14:paraId="6D87C4DF" w14:textId="77777777" w:rsidR="00E6164B" w:rsidRDefault="00E6164B" w:rsidP="00E6164B">
      <w:pPr>
        <w:rPr>
          <w:color w:val="808080"/>
        </w:rPr>
      </w:pPr>
      <w:r>
        <w:rPr>
          <w:color w:val="808080"/>
        </w:rPr>
        <w:t>(Replaces C3-221217)</w:t>
      </w:r>
    </w:p>
    <w:p w14:paraId="0155F3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A96E6" w14:textId="19D4E1BF" w:rsidR="00E6164B" w:rsidRDefault="00E6164B" w:rsidP="00E6164B">
      <w:pPr>
        <w:rPr>
          <w:rFonts w:ascii="Arial" w:hAnsi="Arial" w:cs="Arial"/>
          <w:b/>
          <w:sz w:val="24"/>
        </w:rPr>
      </w:pPr>
      <w:r>
        <w:rPr>
          <w:rFonts w:ascii="Arial" w:hAnsi="Arial" w:cs="Arial"/>
          <w:b/>
          <w:color w:val="0000FF"/>
          <w:sz w:val="24"/>
        </w:rPr>
        <w:t>C3-221573</w:t>
      </w:r>
      <w:r>
        <w:rPr>
          <w:rFonts w:ascii="Arial" w:hAnsi="Arial" w:cs="Arial"/>
          <w:b/>
          <w:color w:val="0000FF"/>
          <w:sz w:val="24"/>
        </w:rPr>
        <w:tab/>
      </w:r>
      <w:r>
        <w:rPr>
          <w:rFonts w:ascii="Arial" w:hAnsi="Arial" w:cs="Arial"/>
          <w:b/>
          <w:sz w:val="24"/>
        </w:rPr>
        <w:t>Alignment of "Application Errors" clause with SBI TS template</w:t>
      </w:r>
    </w:p>
    <w:p w14:paraId="6F89A9C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CR-0388  rev 1 Cat: F (Rel-16)</w:t>
      </w:r>
      <w:r>
        <w:rPr>
          <w:i/>
        </w:rPr>
        <w:br/>
      </w:r>
      <w:r>
        <w:rPr>
          <w:i/>
        </w:rPr>
        <w:br/>
      </w:r>
      <w:r>
        <w:rPr>
          <w:i/>
        </w:rPr>
        <w:tab/>
      </w:r>
      <w:r>
        <w:rPr>
          <w:i/>
        </w:rPr>
        <w:tab/>
      </w:r>
      <w:r>
        <w:rPr>
          <w:i/>
        </w:rPr>
        <w:tab/>
      </w:r>
      <w:r>
        <w:rPr>
          <w:i/>
        </w:rPr>
        <w:tab/>
      </w:r>
      <w:r>
        <w:rPr>
          <w:i/>
        </w:rPr>
        <w:tab/>
        <w:t>Source: Ericsson</w:t>
      </w:r>
    </w:p>
    <w:p w14:paraId="0CB83208" w14:textId="77777777" w:rsidR="00E6164B" w:rsidRDefault="00E6164B" w:rsidP="00E6164B">
      <w:pPr>
        <w:rPr>
          <w:color w:val="808080"/>
        </w:rPr>
      </w:pPr>
      <w:r>
        <w:rPr>
          <w:color w:val="808080"/>
        </w:rPr>
        <w:t>(Replaces C3-221218)</w:t>
      </w:r>
    </w:p>
    <w:p w14:paraId="69AAA33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5108A" w14:textId="27A4C48D" w:rsidR="00E6164B" w:rsidRDefault="00E6164B" w:rsidP="00E6164B">
      <w:pPr>
        <w:rPr>
          <w:rFonts w:ascii="Arial" w:hAnsi="Arial" w:cs="Arial"/>
          <w:b/>
          <w:sz w:val="24"/>
        </w:rPr>
      </w:pPr>
      <w:r>
        <w:rPr>
          <w:rFonts w:ascii="Arial" w:hAnsi="Arial" w:cs="Arial"/>
          <w:b/>
          <w:color w:val="0000FF"/>
          <w:sz w:val="24"/>
        </w:rPr>
        <w:t>C3-221574</w:t>
      </w:r>
      <w:r>
        <w:rPr>
          <w:rFonts w:ascii="Arial" w:hAnsi="Arial" w:cs="Arial"/>
          <w:b/>
          <w:color w:val="0000FF"/>
          <w:sz w:val="24"/>
        </w:rPr>
        <w:tab/>
      </w:r>
      <w:r>
        <w:rPr>
          <w:rFonts w:ascii="Arial" w:hAnsi="Arial" w:cs="Arial"/>
          <w:b/>
          <w:sz w:val="24"/>
        </w:rPr>
        <w:t>Alignment of "Application Errors" clause with SBI TS template</w:t>
      </w:r>
    </w:p>
    <w:p w14:paraId="20E9C67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CR-0382  rev 2 Cat: A (Rel-17)</w:t>
      </w:r>
      <w:r>
        <w:rPr>
          <w:i/>
        </w:rPr>
        <w:br/>
      </w:r>
      <w:r>
        <w:rPr>
          <w:i/>
        </w:rPr>
        <w:br/>
      </w:r>
      <w:r>
        <w:rPr>
          <w:i/>
        </w:rPr>
        <w:tab/>
      </w:r>
      <w:r>
        <w:rPr>
          <w:i/>
        </w:rPr>
        <w:tab/>
      </w:r>
      <w:r>
        <w:rPr>
          <w:i/>
        </w:rPr>
        <w:tab/>
      </w:r>
      <w:r>
        <w:rPr>
          <w:i/>
        </w:rPr>
        <w:tab/>
      </w:r>
      <w:r>
        <w:rPr>
          <w:i/>
        </w:rPr>
        <w:tab/>
        <w:t>Source: Ericsson</w:t>
      </w:r>
    </w:p>
    <w:p w14:paraId="460FE5D3" w14:textId="77777777" w:rsidR="00E6164B" w:rsidRDefault="00E6164B" w:rsidP="00E6164B">
      <w:pPr>
        <w:rPr>
          <w:color w:val="808080"/>
        </w:rPr>
      </w:pPr>
      <w:r>
        <w:rPr>
          <w:color w:val="808080"/>
        </w:rPr>
        <w:t>(Replaces C3-221219)</w:t>
      </w:r>
    </w:p>
    <w:p w14:paraId="3F70DC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152EFC" w14:textId="312B7827" w:rsidR="00E6164B" w:rsidRDefault="00E6164B" w:rsidP="00E6164B">
      <w:pPr>
        <w:rPr>
          <w:rFonts w:ascii="Arial" w:hAnsi="Arial" w:cs="Arial"/>
          <w:b/>
          <w:sz w:val="24"/>
        </w:rPr>
      </w:pPr>
      <w:r>
        <w:rPr>
          <w:rFonts w:ascii="Arial" w:hAnsi="Arial" w:cs="Arial"/>
          <w:b/>
          <w:color w:val="0000FF"/>
          <w:sz w:val="24"/>
        </w:rPr>
        <w:t>C3-221575</w:t>
      </w:r>
      <w:r>
        <w:rPr>
          <w:rFonts w:ascii="Arial" w:hAnsi="Arial" w:cs="Arial"/>
          <w:b/>
          <w:color w:val="0000FF"/>
          <w:sz w:val="24"/>
        </w:rPr>
        <w:tab/>
      </w:r>
      <w:r>
        <w:rPr>
          <w:rFonts w:ascii="Arial" w:hAnsi="Arial" w:cs="Arial"/>
          <w:b/>
          <w:sz w:val="24"/>
        </w:rPr>
        <w:t>Alignment of "Application Errors" clauses with SBI TS template</w:t>
      </w:r>
    </w:p>
    <w:p w14:paraId="41EFCD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CR-0311  rev 1 Cat: F (Rel-16)</w:t>
      </w:r>
      <w:r>
        <w:rPr>
          <w:i/>
        </w:rPr>
        <w:br/>
      </w:r>
      <w:r>
        <w:rPr>
          <w:i/>
        </w:rPr>
        <w:br/>
      </w:r>
      <w:r>
        <w:rPr>
          <w:i/>
        </w:rPr>
        <w:tab/>
      </w:r>
      <w:r>
        <w:rPr>
          <w:i/>
        </w:rPr>
        <w:tab/>
      </w:r>
      <w:r>
        <w:rPr>
          <w:i/>
        </w:rPr>
        <w:tab/>
      </w:r>
      <w:r>
        <w:rPr>
          <w:i/>
        </w:rPr>
        <w:tab/>
      </w:r>
      <w:r>
        <w:rPr>
          <w:i/>
        </w:rPr>
        <w:tab/>
        <w:t>Source: Ericsson</w:t>
      </w:r>
    </w:p>
    <w:p w14:paraId="013DA46F" w14:textId="77777777" w:rsidR="00E6164B" w:rsidRDefault="00E6164B" w:rsidP="00E6164B">
      <w:pPr>
        <w:rPr>
          <w:color w:val="808080"/>
        </w:rPr>
      </w:pPr>
      <w:r>
        <w:rPr>
          <w:color w:val="808080"/>
        </w:rPr>
        <w:t>(Replaces C3-221220)</w:t>
      </w:r>
    </w:p>
    <w:p w14:paraId="4DE83C6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D3793" w14:textId="75F52EF4" w:rsidR="00E6164B" w:rsidRDefault="00E6164B" w:rsidP="00E6164B">
      <w:pPr>
        <w:rPr>
          <w:rFonts w:ascii="Arial" w:hAnsi="Arial" w:cs="Arial"/>
          <w:b/>
          <w:sz w:val="24"/>
        </w:rPr>
      </w:pPr>
      <w:r>
        <w:rPr>
          <w:rFonts w:ascii="Arial" w:hAnsi="Arial" w:cs="Arial"/>
          <w:b/>
          <w:color w:val="0000FF"/>
          <w:sz w:val="24"/>
        </w:rPr>
        <w:t>C3-221576</w:t>
      </w:r>
      <w:r>
        <w:rPr>
          <w:rFonts w:ascii="Arial" w:hAnsi="Arial" w:cs="Arial"/>
          <w:b/>
          <w:color w:val="0000FF"/>
          <w:sz w:val="24"/>
        </w:rPr>
        <w:tab/>
      </w:r>
      <w:r>
        <w:rPr>
          <w:rFonts w:ascii="Arial" w:hAnsi="Arial" w:cs="Arial"/>
          <w:b/>
          <w:sz w:val="24"/>
        </w:rPr>
        <w:t>Alignment of "Application Errors" clauses with SBI TS template</w:t>
      </w:r>
    </w:p>
    <w:p w14:paraId="4CF185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CR-0298  rev 2 Cat: A (Rel-17)</w:t>
      </w:r>
      <w:r>
        <w:rPr>
          <w:i/>
        </w:rPr>
        <w:br/>
      </w:r>
      <w:r>
        <w:rPr>
          <w:i/>
        </w:rPr>
        <w:br/>
      </w:r>
      <w:r>
        <w:rPr>
          <w:i/>
        </w:rPr>
        <w:tab/>
      </w:r>
      <w:r>
        <w:rPr>
          <w:i/>
        </w:rPr>
        <w:tab/>
      </w:r>
      <w:r>
        <w:rPr>
          <w:i/>
        </w:rPr>
        <w:tab/>
      </w:r>
      <w:r>
        <w:rPr>
          <w:i/>
        </w:rPr>
        <w:tab/>
      </w:r>
      <w:r>
        <w:rPr>
          <w:i/>
        </w:rPr>
        <w:tab/>
        <w:t>Source: Ericsson</w:t>
      </w:r>
    </w:p>
    <w:p w14:paraId="4B490C54" w14:textId="77777777" w:rsidR="00E6164B" w:rsidRDefault="00E6164B" w:rsidP="00E6164B">
      <w:pPr>
        <w:rPr>
          <w:color w:val="808080"/>
        </w:rPr>
      </w:pPr>
      <w:r>
        <w:rPr>
          <w:color w:val="808080"/>
        </w:rPr>
        <w:t>(Replaces C3-221221)</w:t>
      </w:r>
    </w:p>
    <w:p w14:paraId="24A046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72C8B" w14:textId="406DEDB2" w:rsidR="00E6164B" w:rsidRDefault="00E6164B" w:rsidP="00E6164B">
      <w:pPr>
        <w:rPr>
          <w:rFonts w:ascii="Arial" w:hAnsi="Arial" w:cs="Arial"/>
          <w:b/>
          <w:sz w:val="24"/>
        </w:rPr>
      </w:pPr>
      <w:r>
        <w:rPr>
          <w:rFonts w:ascii="Arial" w:hAnsi="Arial" w:cs="Arial"/>
          <w:b/>
          <w:color w:val="0000FF"/>
          <w:sz w:val="24"/>
        </w:rPr>
        <w:t>C3-221577</w:t>
      </w:r>
      <w:r>
        <w:rPr>
          <w:rFonts w:ascii="Arial" w:hAnsi="Arial" w:cs="Arial"/>
          <w:b/>
          <w:color w:val="0000FF"/>
          <w:sz w:val="24"/>
        </w:rPr>
        <w:tab/>
      </w:r>
      <w:r>
        <w:rPr>
          <w:rFonts w:ascii="Arial" w:hAnsi="Arial" w:cs="Arial"/>
          <w:b/>
          <w:sz w:val="24"/>
        </w:rPr>
        <w:t>Alignment of "Application Errors" clauses with SBI TS template</w:t>
      </w:r>
    </w:p>
    <w:p w14:paraId="1380E88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CR-0416  rev 1 Cat: F (Rel-16)</w:t>
      </w:r>
      <w:r>
        <w:rPr>
          <w:i/>
        </w:rPr>
        <w:br/>
      </w:r>
      <w:r>
        <w:rPr>
          <w:i/>
        </w:rPr>
        <w:br/>
      </w:r>
      <w:r>
        <w:rPr>
          <w:i/>
        </w:rPr>
        <w:tab/>
      </w:r>
      <w:r>
        <w:rPr>
          <w:i/>
        </w:rPr>
        <w:tab/>
      </w:r>
      <w:r>
        <w:rPr>
          <w:i/>
        </w:rPr>
        <w:tab/>
      </w:r>
      <w:r>
        <w:rPr>
          <w:i/>
        </w:rPr>
        <w:tab/>
      </w:r>
      <w:r>
        <w:rPr>
          <w:i/>
        </w:rPr>
        <w:tab/>
        <w:t>Source: Ericsson</w:t>
      </w:r>
    </w:p>
    <w:p w14:paraId="0A045A46" w14:textId="77777777" w:rsidR="00E6164B" w:rsidRDefault="00E6164B" w:rsidP="00E6164B">
      <w:pPr>
        <w:rPr>
          <w:color w:val="808080"/>
        </w:rPr>
      </w:pPr>
      <w:r>
        <w:rPr>
          <w:color w:val="808080"/>
        </w:rPr>
        <w:t>(Replaces C3-221222)</w:t>
      </w:r>
    </w:p>
    <w:p w14:paraId="40FD53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48EF1" w14:textId="1261AB35" w:rsidR="00E6164B" w:rsidRDefault="00E6164B" w:rsidP="00E6164B">
      <w:pPr>
        <w:rPr>
          <w:rFonts w:ascii="Arial" w:hAnsi="Arial" w:cs="Arial"/>
          <w:b/>
          <w:sz w:val="24"/>
        </w:rPr>
      </w:pPr>
      <w:r>
        <w:rPr>
          <w:rFonts w:ascii="Arial" w:hAnsi="Arial" w:cs="Arial"/>
          <w:b/>
          <w:color w:val="0000FF"/>
          <w:sz w:val="24"/>
        </w:rPr>
        <w:t>C3-221578</w:t>
      </w:r>
      <w:r>
        <w:rPr>
          <w:rFonts w:ascii="Arial" w:hAnsi="Arial" w:cs="Arial"/>
          <w:b/>
          <w:color w:val="0000FF"/>
          <w:sz w:val="24"/>
        </w:rPr>
        <w:tab/>
      </w:r>
      <w:r>
        <w:rPr>
          <w:rFonts w:ascii="Arial" w:hAnsi="Arial" w:cs="Arial"/>
          <w:b/>
          <w:sz w:val="24"/>
        </w:rPr>
        <w:t>Alignment of "Application Errors" clauses with SBI TS template</w:t>
      </w:r>
    </w:p>
    <w:p w14:paraId="21716C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CR-0381  rev 2 Cat: A (Rel-17)</w:t>
      </w:r>
      <w:r>
        <w:rPr>
          <w:i/>
        </w:rPr>
        <w:br/>
      </w:r>
      <w:r>
        <w:rPr>
          <w:i/>
        </w:rPr>
        <w:lastRenderedPageBreak/>
        <w:br/>
      </w:r>
      <w:r>
        <w:rPr>
          <w:i/>
        </w:rPr>
        <w:tab/>
      </w:r>
      <w:r>
        <w:rPr>
          <w:i/>
        </w:rPr>
        <w:tab/>
      </w:r>
      <w:r>
        <w:rPr>
          <w:i/>
        </w:rPr>
        <w:tab/>
      </w:r>
      <w:r>
        <w:rPr>
          <w:i/>
        </w:rPr>
        <w:tab/>
      </w:r>
      <w:r>
        <w:rPr>
          <w:i/>
        </w:rPr>
        <w:tab/>
        <w:t>Source: Ericsson</w:t>
      </w:r>
    </w:p>
    <w:p w14:paraId="33456B68" w14:textId="77777777" w:rsidR="00E6164B" w:rsidRDefault="00E6164B" w:rsidP="00E6164B">
      <w:pPr>
        <w:rPr>
          <w:color w:val="808080"/>
        </w:rPr>
      </w:pPr>
      <w:r>
        <w:rPr>
          <w:color w:val="808080"/>
        </w:rPr>
        <w:t>(Replaces C3-221223)</w:t>
      </w:r>
    </w:p>
    <w:p w14:paraId="2899ACB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1D112" w14:textId="2FBBFBA2" w:rsidR="00E6164B" w:rsidRDefault="00E6164B" w:rsidP="00E6164B">
      <w:pPr>
        <w:rPr>
          <w:rFonts w:ascii="Arial" w:hAnsi="Arial" w:cs="Arial"/>
          <w:b/>
          <w:sz w:val="24"/>
        </w:rPr>
      </w:pPr>
      <w:r>
        <w:rPr>
          <w:rFonts w:ascii="Arial" w:hAnsi="Arial" w:cs="Arial"/>
          <w:b/>
          <w:color w:val="0000FF"/>
          <w:sz w:val="24"/>
        </w:rPr>
        <w:t>C3-221579</w:t>
      </w:r>
      <w:r>
        <w:rPr>
          <w:rFonts w:ascii="Arial" w:hAnsi="Arial" w:cs="Arial"/>
          <w:b/>
          <w:color w:val="0000FF"/>
          <w:sz w:val="24"/>
        </w:rPr>
        <w:tab/>
      </w:r>
      <w:r>
        <w:rPr>
          <w:rFonts w:ascii="Arial" w:hAnsi="Arial" w:cs="Arial"/>
          <w:b/>
          <w:sz w:val="24"/>
        </w:rPr>
        <w:t>Alignment of "Application Errors" clause with SBI TS template</w:t>
      </w:r>
    </w:p>
    <w:p w14:paraId="0C8623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v16.9.0</w:t>
      </w:r>
      <w:r>
        <w:rPr>
          <w:i/>
        </w:rPr>
        <w:tab/>
        <w:t xml:space="preserve">  CR-0141  rev 1 Cat: F (Rel-16)</w:t>
      </w:r>
      <w:r>
        <w:rPr>
          <w:i/>
        </w:rPr>
        <w:br/>
      </w:r>
      <w:r>
        <w:rPr>
          <w:i/>
        </w:rPr>
        <w:br/>
      </w:r>
      <w:r>
        <w:rPr>
          <w:i/>
        </w:rPr>
        <w:tab/>
      </w:r>
      <w:r>
        <w:rPr>
          <w:i/>
        </w:rPr>
        <w:tab/>
      </w:r>
      <w:r>
        <w:rPr>
          <w:i/>
        </w:rPr>
        <w:tab/>
      </w:r>
      <w:r>
        <w:rPr>
          <w:i/>
        </w:rPr>
        <w:tab/>
      </w:r>
      <w:r>
        <w:rPr>
          <w:i/>
        </w:rPr>
        <w:tab/>
        <w:t>Source: Ericsson</w:t>
      </w:r>
    </w:p>
    <w:p w14:paraId="3360F3DB" w14:textId="77777777" w:rsidR="00E6164B" w:rsidRDefault="00E6164B" w:rsidP="00E6164B">
      <w:pPr>
        <w:rPr>
          <w:color w:val="808080"/>
        </w:rPr>
      </w:pPr>
      <w:r>
        <w:rPr>
          <w:color w:val="808080"/>
        </w:rPr>
        <w:t>(Replaces C3-221224)</w:t>
      </w:r>
    </w:p>
    <w:p w14:paraId="1DD697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B1462C" w14:textId="5FDEEE09" w:rsidR="00E6164B" w:rsidRDefault="00E6164B" w:rsidP="00E6164B">
      <w:pPr>
        <w:rPr>
          <w:rFonts w:ascii="Arial" w:hAnsi="Arial" w:cs="Arial"/>
          <w:b/>
          <w:sz w:val="24"/>
        </w:rPr>
      </w:pPr>
      <w:r>
        <w:rPr>
          <w:rFonts w:ascii="Arial" w:hAnsi="Arial" w:cs="Arial"/>
          <w:b/>
          <w:color w:val="0000FF"/>
          <w:sz w:val="24"/>
        </w:rPr>
        <w:t>C3-221580</w:t>
      </w:r>
      <w:r>
        <w:rPr>
          <w:rFonts w:ascii="Arial" w:hAnsi="Arial" w:cs="Arial"/>
          <w:b/>
          <w:color w:val="0000FF"/>
          <w:sz w:val="24"/>
        </w:rPr>
        <w:tab/>
      </w:r>
      <w:r>
        <w:rPr>
          <w:rFonts w:ascii="Arial" w:hAnsi="Arial" w:cs="Arial"/>
          <w:b/>
          <w:sz w:val="24"/>
        </w:rPr>
        <w:t>Alignment of "Application Errors" clause with SBI TS template</w:t>
      </w:r>
    </w:p>
    <w:p w14:paraId="7691211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CR-0139  rev 2 Cat: A (Rel-17)</w:t>
      </w:r>
      <w:r>
        <w:rPr>
          <w:i/>
        </w:rPr>
        <w:br/>
      </w:r>
      <w:r>
        <w:rPr>
          <w:i/>
        </w:rPr>
        <w:br/>
      </w:r>
      <w:r>
        <w:rPr>
          <w:i/>
        </w:rPr>
        <w:tab/>
      </w:r>
      <w:r>
        <w:rPr>
          <w:i/>
        </w:rPr>
        <w:tab/>
      </w:r>
      <w:r>
        <w:rPr>
          <w:i/>
        </w:rPr>
        <w:tab/>
      </w:r>
      <w:r>
        <w:rPr>
          <w:i/>
        </w:rPr>
        <w:tab/>
      </w:r>
      <w:r>
        <w:rPr>
          <w:i/>
        </w:rPr>
        <w:tab/>
        <w:t>Source: Ericsson</w:t>
      </w:r>
    </w:p>
    <w:p w14:paraId="7DDB9655" w14:textId="77777777" w:rsidR="00E6164B" w:rsidRDefault="00E6164B" w:rsidP="00E6164B">
      <w:pPr>
        <w:rPr>
          <w:color w:val="808080"/>
        </w:rPr>
      </w:pPr>
      <w:r>
        <w:rPr>
          <w:color w:val="808080"/>
        </w:rPr>
        <w:t>(Replaces C3-221225)</w:t>
      </w:r>
    </w:p>
    <w:p w14:paraId="7EF705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EAF08" w14:textId="6B8A723A" w:rsidR="00E6164B" w:rsidRDefault="00E6164B" w:rsidP="00E6164B">
      <w:pPr>
        <w:rPr>
          <w:rFonts w:ascii="Arial" w:hAnsi="Arial" w:cs="Arial"/>
          <w:b/>
          <w:sz w:val="24"/>
        </w:rPr>
      </w:pPr>
      <w:r>
        <w:rPr>
          <w:rFonts w:ascii="Arial" w:hAnsi="Arial" w:cs="Arial"/>
          <w:b/>
          <w:color w:val="0000FF"/>
          <w:sz w:val="24"/>
        </w:rPr>
        <w:t>C3-221581</w:t>
      </w:r>
      <w:r>
        <w:rPr>
          <w:rFonts w:ascii="Arial" w:hAnsi="Arial" w:cs="Arial"/>
          <w:b/>
          <w:color w:val="0000FF"/>
          <w:sz w:val="24"/>
        </w:rPr>
        <w:tab/>
      </w:r>
      <w:r>
        <w:rPr>
          <w:rFonts w:ascii="Arial" w:hAnsi="Arial" w:cs="Arial"/>
          <w:b/>
          <w:sz w:val="24"/>
        </w:rPr>
        <w:t>Alignment of "Application Errors" clause with SBI TS template</w:t>
      </w:r>
    </w:p>
    <w:p w14:paraId="7F6ADC1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v16.7.0</w:t>
      </w:r>
      <w:r>
        <w:rPr>
          <w:i/>
        </w:rPr>
        <w:tab/>
        <w:t xml:space="preserve">  CR-0074  rev 1 Cat: F (Rel-16)</w:t>
      </w:r>
      <w:r>
        <w:rPr>
          <w:i/>
        </w:rPr>
        <w:br/>
      </w:r>
      <w:r>
        <w:rPr>
          <w:i/>
        </w:rPr>
        <w:br/>
      </w:r>
      <w:r>
        <w:rPr>
          <w:i/>
        </w:rPr>
        <w:tab/>
      </w:r>
      <w:r>
        <w:rPr>
          <w:i/>
        </w:rPr>
        <w:tab/>
      </w:r>
      <w:r>
        <w:rPr>
          <w:i/>
        </w:rPr>
        <w:tab/>
      </w:r>
      <w:r>
        <w:rPr>
          <w:i/>
        </w:rPr>
        <w:tab/>
      </w:r>
      <w:r>
        <w:rPr>
          <w:i/>
        </w:rPr>
        <w:tab/>
        <w:t>Source: Ericsson</w:t>
      </w:r>
    </w:p>
    <w:p w14:paraId="2CB21A92" w14:textId="77777777" w:rsidR="00E6164B" w:rsidRDefault="00E6164B" w:rsidP="00E6164B">
      <w:pPr>
        <w:rPr>
          <w:color w:val="808080"/>
        </w:rPr>
      </w:pPr>
      <w:r>
        <w:rPr>
          <w:color w:val="808080"/>
        </w:rPr>
        <w:t>(Replaces C3-221228)</w:t>
      </w:r>
    </w:p>
    <w:p w14:paraId="2C8B76C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0911" w14:textId="58CAE000" w:rsidR="00E6164B" w:rsidRDefault="00E6164B" w:rsidP="00E6164B">
      <w:pPr>
        <w:rPr>
          <w:rFonts w:ascii="Arial" w:hAnsi="Arial" w:cs="Arial"/>
          <w:b/>
          <w:sz w:val="24"/>
        </w:rPr>
      </w:pPr>
      <w:r>
        <w:rPr>
          <w:rFonts w:ascii="Arial" w:hAnsi="Arial" w:cs="Arial"/>
          <w:b/>
          <w:color w:val="0000FF"/>
          <w:sz w:val="24"/>
        </w:rPr>
        <w:t>C3-221582</w:t>
      </w:r>
      <w:r>
        <w:rPr>
          <w:rFonts w:ascii="Arial" w:hAnsi="Arial" w:cs="Arial"/>
          <w:b/>
          <w:color w:val="0000FF"/>
          <w:sz w:val="24"/>
        </w:rPr>
        <w:tab/>
      </w:r>
      <w:r>
        <w:rPr>
          <w:rFonts w:ascii="Arial" w:hAnsi="Arial" w:cs="Arial"/>
          <w:b/>
          <w:sz w:val="24"/>
        </w:rPr>
        <w:t>Alignment of "Application Errors" clause with SBI TS template</w:t>
      </w:r>
    </w:p>
    <w:p w14:paraId="7EC611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CR-0072  rev 2 Cat: A (Rel-17)</w:t>
      </w:r>
      <w:r>
        <w:rPr>
          <w:i/>
        </w:rPr>
        <w:br/>
      </w:r>
      <w:r>
        <w:rPr>
          <w:i/>
        </w:rPr>
        <w:br/>
      </w:r>
      <w:r>
        <w:rPr>
          <w:i/>
        </w:rPr>
        <w:tab/>
      </w:r>
      <w:r>
        <w:rPr>
          <w:i/>
        </w:rPr>
        <w:tab/>
      </w:r>
      <w:r>
        <w:rPr>
          <w:i/>
        </w:rPr>
        <w:tab/>
      </w:r>
      <w:r>
        <w:rPr>
          <w:i/>
        </w:rPr>
        <w:tab/>
      </w:r>
      <w:r>
        <w:rPr>
          <w:i/>
        </w:rPr>
        <w:tab/>
        <w:t>Source: Ericsson</w:t>
      </w:r>
    </w:p>
    <w:p w14:paraId="3DEC1017" w14:textId="77777777" w:rsidR="00E6164B" w:rsidRDefault="00E6164B" w:rsidP="00E6164B">
      <w:pPr>
        <w:rPr>
          <w:color w:val="808080"/>
        </w:rPr>
      </w:pPr>
      <w:r>
        <w:rPr>
          <w:color w:val="808080"/>
        </w:rPr>
        <w:t>(Replaces C3-221229)</w:t>
      </w:r>
    </w:p>
    <w:p w14:paraId="5BA9E1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04453" w14:textId="7A336519" w:rsidR="00E6164B" w:rsidRDefault="00E6164B" w:rsidP="00E6164B">
      <w:pPr>
        <w:rPr>
          <w:rFonts w:ascii="Arial" w:hAnsi="Arial" w:cs="Arial"/>
          <w:b/>
          <w:sz w:val="24"/>
        </w:rPr>
      </w:pPr>
      <w:r>
        <w:rPr>
          <w:rFonts w:ascii="Arial" w:hAnsi="Arial" w:cs="Arial"/>
          <w:b/>
          <w:color w:val="0000FF"/>
          <w:sz w:val="24"/>
        </w:rPr>
        <w:t>C3-221583</w:t>
      </w:r>
      <w:r>
        <w:rPr>
          <w:rFonts w:ascii="Arial" w:hAnsi="Arial" w:cs="Arial"/>
          <w:b/>
          <w:color w:val="0000FF"/>
          <w:sz w:val="24"/>
        </w:rPr>
        <w:tab/>
      </w:r>
      <w:r>
        <w:rPr>
          <w:rFonts w:ascii="Arial" w:hAnsi="Arial" w:cs="Arial"/>
          <w:b/>
          <w:sz w:val="24"/>
        </w:rPr>
        <w:t>Alignment of "Application Errors" clause with SBI TS template</w:t>
      </w:r>
    </w:p>
    <w:p w14:paraId="0BF1839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v16.6.0</w:t>
      </w:r>
      <w:r>
        <w:rPr>
          <w:i/>
        </w:rPr>
        <w:tab/>
        <w:t xml:space="preserve">  CR-0097  rev 1 Cat: F (Rel-16)</w:t>
      </w:r>
      <w:r>
        <w:rPr>
          <w:i/>
        </w:rPr>
        <w:br/>
      </w:r>
      <w:r>
        <w:rPr>
          <w:i/>
        </w:rPr>
        <w:br/>
      </w:r>
      <w:r>
        <w:rPr>
          <w:i/>
        </w:rPr>
        <w:tab/>
      </w:r>
      <w:r>
        <w:rPr>
          <w:i/>
        </w:rPr>
        <w:tab/>
      </w:r>
      <w:r>
        <w:rPr>
          <w:i/>
        </w:rPr>
        <w:tab/>
      </w:r>
      <w:r>
        <w:rPr>
          <w:i/>
        </w:rPr>
        <w:tab/>
      </w:r>
      <w:r>
        <w:rPr>
          <w:i/>
        </w:rPr>
        <w:tab/>
        <w:t>Source: Ericsson</w:t>
      </w:r>
    </w:p>
    <w:p w14:paraId="004D353C" w14:textId="77777777" w:rsidR="00E6164B" w:rsidRDefault="00E6164B" w:rsidP="00E6164B">
      <w:pPr>
        <w:rPr>
          <w:color w:val="808080"/>
        </w:rPr>
      </w:pPr>
      <w:r>
        <w:rPr>
          <w:color w:val="808080"/>
        </w:rPr>
        <w:t>(Replaces C3-221230)</w:t>
      </w:r>
    </w:p>
    <w:p w14:paraId="57AF88C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BA6BDE" w14:textId="05414F9F" w:rsidR="00E6164B" w:rsidRDefault="00E6164B" w:rsidP="00E6164B">
      <w:pPr>
        <w:rPr>
          <w:rFonts w:ascii="Arial" w:hAnsi="Arial" w:cs="Arial"/>
          <w:b/>
          <w:sz w:val="24"/>
        </w:rPr>
      </w:pPr>
      <w:r>
        <w:rPr>
          <w:rFonts w:ascii="Arial" w:hAnsi="Arial" w:cs="Arial"/>
          <w:b/>
          <w:color w:val="0000FF"/>
          <w:sz w:val="24"/>
        </w:rPr>
        <w:t>C3-221584</w:t>
      </w:r>
      <w:r>
        <w:rPr>
          <w:rFonts w:ascii="Arial" w:hAnsi="Arial" w:cs="Arial"/>
          <w:b/>
          <w:color w:val="0000FF"/>
          <w:sz w:val="24"/>
        </w:rPr>
        <w:tab/>
      </w:r>
      <w:r>
        <w:rPr>
          <w:rFonts w:ascii="Arial" w:hAnsi="Arial" w:cs="Arial"/>
          <w:b/>
          <w:sz w:val="24"/>
        </w:rPr>
        <w:t>Alignment of "Application Errors" clause with SBI TS template</w:t>
      </w:r>
    </w:p>
    <w:p w14:paraId="7A0DA2D7" w14:textId="77777777" w:rsidR="00E6164B" w:rsidRDefault="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v17.2.0</w:t>
      </w:r>
      <w:r>
        <w:rPr>
          <w:i/>
        </w:rPr>
        <w:tab/>
        <w:t xml:space="preserve">  CR-0096  rev 2 Cat: A (Rel-17)</w:t>
      </w:r>
      <w:r>
        <w:rPr>
          <w:i/>
        </w:rPr>
        <w:br/>
      </w:r>
      <w:r>
        <w:rPr>
          <w:i/>
        </w:rPr>
        <w:lastRenderedPageBreak/>
        <w:br/>
      </w:r>
      <w:r>
        <w:rPr>
          <w:i/>
        </w:rPr>
        <w:tab/>
      </w:r>
      <w:r>
        <w:rPr>
          <w:i/>
        </w:rPr>
        <w:tab/>
      </w:r>
      <w:r>
        <w:rPr>
          <w:i/>
        </w:rPr>
        <w:tab/>
      </w:r>
      <w:r>
        <w:rPr>
          <w:i/>
        </w:rPr>
        <w:tab/>
      </w:r>
      <w:r>
        <w:rPr>
          <w:i/>
        </w:rPr>
        <w:tab/>
        <w:t>Source: Ericsson</w:t>
      </w:r>
    </w:p>
    <w:p w14:paraId="758002B8" w14:textId="77777777" w:rsidR="00E6164B" w:rsidRDefault="00E6164B">
      <w:pPr>
        <w:rPr>
          <w:color w:val="808080"/>
        </w:rPr>
      </w:pPr>
      <w:r>
        <w:rPr>
          <w:color w:val="808080"/>
        </w:rPr>
        <w:t>(Replaces C3-221231)</w:t>
      </w:r>
    </w:p>
    <w:p w14:paraId="34E0FC3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B090B5" w14:textId="77777777" w:rsidR="00E6164B" w:rsidRDefault="00E6164B" w:rsidP="00E6164B">
      <w:pPr>
        <w:pStyle w:val="Heading3"/>
      </w:pPr>
      <w:bookmarkStart w:id="117" w:name="_Toc97130072"/>
      <w:r>
        <w:t>16.18</w:t>
      </w:r>
      <w:r>
        <w:tab/>
        <w:t>CT aspects of eV2XARC [eV2XARC]</w:t>
      </w:r>
      <w:bookmarkEnd w:id="117"/>
    </w:p>
    <w:p w14:paraId="35983751" w14:textId="3B15C76F" w:rsidR="005911F7" w:rsidRDefault="00E6164B" w:rsidP="00E6164B">
      <w:pPr>
        <w:rPr>
          <w:rFonts w:ascii="Arial" w:hAnsi="Arial" w:cs="Arial"/>
          <w:b/>
          <w:sz w:val="24"/>
        </w:rPr>
      </w:pPr>
      <w:r>
        <w:rPr>
          <w:rFonts w:ascii="Arial" w:hAnsi="Arial" w:cs="Arial"/>
          <w:b/>
          <w:color w:val="0000FF"/>
          <w:sz w:val="24"/>
        </w:rPr>
        <w:t>C3-221131</w:t>
      </w:r>
      <w:r>
        <w:rPr>
          <w:rFonts w:ascii="Arial" w:hAnsi="Arial" w:cs="Arial"/>
          <w:b/>
          <w:color w:val="0000FF"/>
          <w:sz w:val="24"/>
        </w:rPr>
        <w:tab/>
      </w:r>
      <w:r>
        <w:rPr>
          <w:rFonts w:ascii="Arial" w:hAnsi="Arial" w:cs="Arial"/>
          <w:b/>
          <w:sz w:val="24"/>
        </w:rPr>
        <w:t xml:space="preserve">Missing </w:t>
      </w:r>
      <w:proofErr w:type="spellStart"/>
      <w:r>
        <w:rPr>
          <w:rFonts w:ascii="Arial" w:hAnsi="Arial" w:cs="Arial"/>
          <w:b/>
          <w:sz w:val="24"/>
        </w:rPr>
        <w:t>ServiceParameterDataPatch</w:t>
      </w:r>
      <w:proofErr w:type="spellEnd"/>
    </w:p>
    <w:p w14:paraId="7183642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CR-0307  rev  Cat: F (Rel-16)</w:t>
      </w:r>
      <w:r>
        <w:rPr>
          <w:i/>
        </w:rPr>
        <w:br/>
      </w:r>
      <w:r>
        <w:rPr>
          <w:i/>
        </w:rPr>
        <w:br/>
      </w:r>
      <w:r>
        <w:rPr>
          <w:i/>
        </w:rPr>
        <w:tab/>
      </w:r>
      <w:r>
        <w:rPr>
          <w:i/>
        </w:rPr>
        <w:tab/>
      </w:r>
      <w:r>
        <w:rPr>
          <w:i/>
        </w:rPr>
        <w:tab/>
      </w:r>
      <w:r>
        <w:rPr>
          <w:i/>
        </w:rPr>
        <w:tab/>
      </w:r>
      <w:r>
        <w:rPr>
          <w:i/>
        </w:rPr>
        <w:tab/>
        <w:t>Source: Ericsson</w:t>
      </w:r>
    </w:p>
    <w:p w14:paraId="770D0C31" w14:textId="77777777" w:rsidR="00E6164B" w:rsidRDefault="00E6164B" w:rsidP="00E6164B">
      <w:pPr>
        <w:rPr>
          <w:rFonts w:ascii="Arial" w:hAnsi="Arial" w:cs="Arial"/>
          <w:b/>
        </w:rPr>
      </w:pPr>
      <w:r>
        <w:rPr>
          <w:rFonts w:ascii="Arial" w:hAnsi="Arial" w:cs="Arial"/>
          <w:b/>
        </w:rPr>
        <w:t xml:space="preserve">Abstract: </w:t>
      </w:r>
    </w:p>
    <w:p w14:paraId="06FCEC48" w14:textId="77777777" w:rsidR="00E6164B" w:rsidRDefault="00E6164B" w:rsidP="00E6164B">
      <w:r>
        <w:t xml:space="preserve">Summary of Change: Correction of the </w:t>
      </w:r>
      <w:proofErr w:type="spellStart"/>
      <w:r>
        <w:t>ServiceParameterDataPatch</w:t>
      </w:r>
      <w:proofErr w:type="spellEnd"/>
      <w:r>
        <w:t xml:space="preserve"> in the re-used data type table.</w:t>
      </w:r>
    </w:p>
    <w:p w14:paraId="3AD8E458" w14:textId="77777777" w:rsidR="00E6164B" w:rsidRDefault="00E6164B" w:rsidP="00E6164B">
      <w:pPr>
        <w:rPr>
          <w:rFonts w:ascii="Arial" w:hAnsi="Arial" w:cs="Arial"/>
          <w:b/>
        </w:rPr>
      </w:pPr>
      <w:r>
        <w:rPr>
          <w:rFonts w:ascii="Arial" w:hAnsi="Arial" w:cs="Arial"/>
          <w:b/>
        </w:rPr>
        <w:t xml:space="preserve">Discussion: </w:t>
      </w:r>
    </w:p>
    <w:p w14:paraId="3DEA2A29" w14:textId="77777777" w:rsidR="00E6164B" w:rsidRDefault="00E6164B" w:rsidP="00E6164B">
      <w:proofErr w:type="spellStart"/>
      <w:r>
        <w:t>Xiaoyun</w:t>
      </w:r>
      <w:proofErr w:type="spellEnd"/>
      <w:r>
        <w:t xml:space="preserve"> (Huawei): CR is not needed.</w:t>
      </w:r>
    </w:p>
    <w:p w14:paraId="1749D657" w14:textId="77777777" w:rsidR="00E6164B" w:rsidRDefault="00E6164B" w:rsidP="00E6164B">
      <w:r>
        <w:t>Susana (Ericsson): Requires confirmation of FASMO rules.</w:t>
      </w:r>
    </w:p>
    <w:p w14:paraId="3F2BDB3C" w14:textId="77777777" w:rsidR="00E6164B" w:rsidRDefault="00E6164B" w:rsidP="00E6164B">
      <w:proofErr w:type="spellStart"/>
      <w:r>
        <w:t>Xiaoyun</w:t>
      </w:r>
      <w:proofErr w:type="spellEnd"/>
      <w:r>
        <w:t xml:space="preserve"> (Huawei): provide the response.</w:t>
      </w:r>
    </w:p>
    <w:p w14:paraId="105B5E89" w14:textId="77777777" w:rsidR="00E6164B" w:rsidRDefault="00E6164B" w:rsidP="00E6164B">
      <w:r>
        <w:t>Susana (Ericsson): Let’s agree on the FASMO criteria and will stick to it now and in the future.</w:t>
      </w:r>
    </w:p>
    <w:p w14:paraId="7EF710BA" w14:textId="77777777" w:rsidR="00E6164B" w:rsidRDefault="00E6164B" w:rsidP="00E6164B">
      <w:r>
        <w:t>Susana (Ericsson): Proposed criteria to classify a CR as FASMO.</w:t>
      </w:r>
    </w:p>
    <w:p w14:paraId="1105CF63" w14:textId="77777777" w:rsidR="00E6164B" w:rsidRDefault="00E6164B" w:rsidP="00E6164B">
      <w:proofErr w:type="spellStart"/>
      <w:r>
        <w:t>Xiaoyun</w:t>
      </w:r>
      <w:proofErr w:type="spellEnd"/>
      <w:r>
        <w:t xml:space="preserve"> (Huawei): reply on the proposed FASMO and Non-FASMO criteria.</w:t>
      </w:r>
    </w:p>
    <w:p w14:paraId="2363E663" w14:textId="77777777" w:rsidR="00E6164B" w:rsidRDefault="00E6164B" w:rsidP="00E6164B">
      <w:proofErr w:type="spellStart"/>
      <w:r>
        <w:t>Fuen</w:t>
      </w:r>
      <w:proofErr w:type="spellEnd"/>
      <w:r>
        <w:t xml:space="preserve"> (Ericsson): replies</w:t>
      </w:r>
    </w:p>
    <w:p w14:paraId="32DC8BBE" w14:textId="77777777" w:rsidR="00E6164B" w:rsidRDefault="00E6164B" w:rsidP="00E6164B">
      <w:r>
        <w:t>Susana (Ericsson): Comments on the comments from Huawei.</w:t>
      </w:r>
    </w:p>
    <w:p w14:paraId="12EB3409" w14:textId="77777777" w:rsidR="00E6164B" w:rsidRDefault="00E6164B" w:rsidP="00E6164B">
      <w:proofErr w:type="spellStart"/>
      <w:r>
        <w:t>Xiaojian</w:t>
      </w:r>
      <w:proofErr w:type="spellEnd"/>
      <w:r>
        <w:t xml:space="preserve"> (ZTE):  provide comments.</w:t>
      </w:r>
    </w:p>
    <w:p w14:paraId="3F229B96" w14:textId="77777777" w:rsidR="00E6164B" w:rsidRDefault="00E6164B" w:rsidP="00E6164B">
      <w:proofErr w:type="spellStart"/>
      <w:r>
        <w:t>Xiaoyun</w:t>
      </w:r>
      <w:proofErr w:type="spellEnd"/>
      <w:r>
        <w:t xml:space="preserve"> (Huawei): Proposed guidance on handling of FASMO/Non-FASMO CRs (non-exhaustive list), please Yali implement it into the DAD under 1311.</w:t>
      </w:r>
    </w:p>
    <w:p w14:paraId="7694E17B" w14:textId="77777777" w:rsidR="00E6164B" w:rsidRDefault="00E6164B" w:rsidP="00E6164B">
      <w:r>
        <w:t>Guidance on handling of FASMO/Non-FASMO CRs (non-exhaustive list):</w:t>
      </w:r>
    </w:p>
    <w:p w14:paraId="0509288B" w14:textId="77777777" w:rsidR="00E6164B" w:rsidRDefault="00E6164B" w:rsidP="00E6164B">
      <w:r>
        <w:t>FASMO CRs:</w:t>
      </w:r>
    </w:p>
    <w:p w14:paraId="7D148CCB" w14:textId="77777777" w:rsidR="00E6164B" w:rsidRDefault="00E6164B" w:rsidP="00E6164B">
      <w:r>
        <w:t>1.</w:t>
      </w:r>
      <w:r>
        <w:tab/>
        <w:t xml:space="preserve">Misalignment in the main body with the </w:t>
      </w:r>
      <w:proofErr w:type="spellStart"/>
      <w:r>
        <w:t>OpenAPI</w:t>
      </w:r>
      <w:proofErr w:type="spellEnd"/>
      <w:r>
        <w:t xml:space="preserve"> file, </w:t>
      </w:r>
    </w:p>
    <w:p w14:paraId="6DEF5332" w14:textId="77777777" w:rsidR="00E6164B" w:rsidRDefault="00E6164B" w:rsidP="00E6164B">
      <w:r>
        <w:t>a)</w:t>
      </w:r>
      <w:r>
        <w:tab/>
        <w:t>Incorrect Resource/Notification URI</w:t>
      </w:r>
    </w:p>
    <w:p w14:paraId="68CC2BC6" w14:textId="77777777" w:rsidR="00E6164B" w:rsidRDefault="00E6164B" w:rsidP="00E6164B">
      <w:r>
        <w:t>b)</w:t>
      </w:r>
      <w:r>
        <w:tab/>
        <w:t>Incorrect name of data type</w:t>
      </w:r>
    </w:p>
    <w:p w14:paraId="674F92B9" w14:textId="77777777" w:rsidR="00E6164B" w:rsidRDefault="00E6164B" w:rsidP="00E6164B">
      <w:r>
        <w:t>c)</w:t>
      </w:r>
      <w:r>
        <w:tab/>
        <w:t>Incorrect HTTP header</w:t>
      </w:r>
    </w:p>
    <w:p w14:paraId="4926A3ED" w14:textId="77777777" w:rsidR="00E6164B" w:rsidRDefault="00E6164B" w:rsidP="00E6164B">
      <w:r>
        <w:t>d)</w:t>
      </w:r>
      <w:r>
        <w:tab/>
        <w:t>Incorrect HTTP status/error code</w:t>
      </w:r>
    </w:p>
    <w:p w14:paraId="3E9EF171" w14:textId="77777777" w:rsidR="00E6164B" w:rsidRDefault="00E6164B" w:rsidP="00E6164B">
      <w:r>
        <w:t>e)</w:t>
      </w:r>
      <w:r>
        <w:tab/>
        <w:t>Incorrect attribute name</w:t>
      </w:r>
    </w:p>
    <w:p w14:paraId="33A50F46" w14:textId="77777777" w:rsidR="00E6164B" w:rsidRDefault="00E6164B" w:rsidP="00E6164B">
      <w:r>
        <w:t>2.</w:t>
      </w:r>
      <w:r>
        <w:tab/>
        <w:t>Incorrect service operation</w:t>
      </w:r>
    </w:p>
    <w:p w14:paraId="0736B46F" w14:textId="77777777" w:rsidR="00E6164B" w:rsidRDefault="00E6164B" w:rsidP="00E6164B">
      <w:r>
        <w:t>For bullet 1b), except correction on data types in the tables of specific and reused data types.</w:t>
      </w:r>
    </w:p>
    <w:p w14:paraId="25BC3C81" w14:textId="77777777" w:rsidR="00E6164B" w:rsidRDefault="00E6164B" w:rsidP="00E6164B">
      <w:r>
        <w:t>For bullet 1d), except correction on HTTP method in the title of the HTTP method tables.</w:t>
      </w:r>
    </w:p>
    <w:p w14:paraId="1628E694" w14:textId="77777777" w:rsidR="00E6164B" w:rsidRDefault="00E6164B" w:rsidP="00E6164B">
      <w:r>
        <w:t>For bullet 2, except misspelling.</w:t>
      </w:r>
    </w:p>
    <w:p w14:paraId="58C73007" w14:textId="77777777" w:rsidR="00E6164B" w:rsidRDefault="00E6164B" w:rsidP="00E6164B">
      <w:r>
        <w:lastRenderedPageBreak/>
        <w:t>NON-FASMO CRs:</w:t>
      </w:r>
    </w:p>
    <w:p w14:paraId="12B358AE" w14:textId="77777777" w:rsidR="00E6164B" w:rsidRDefault="00E6164B" w:rsidP="00E6164B">
      <w:r>
        <w:t>3.</w:t>
      </w:r>
      <w:r>
        <w:tab/>
        <w:t>Incorrect feature name</w:t>
      </w:r>
    </w:p>
    <w:p w14:paraId="7B5A55B9" w14:textId="77777777" w:rsidR="00E6164B" w:rsidRDefault="00E6164B" w:rsidP="00E6164B">
      <w:r>
        <w:t>4.</w:t>
      </w:r>
      <w:r>
        <w:tab/>
        <w:t>Editorial errors in the main body</w:t>
      </w:r>
    </w:p>
    <w:p w14:paraId="303516EF" w14:textId="77777777" w:rsidR="00E6164B" w:rsidRDefault="00E6164B" w:rsidP="00E6164B">
      <w:r>
        <w:t>5.</w:t>
      </w:r>
      <w:r>
        <w:tab/>
        <w:t>Clarification with informative NOTE</w:t>
      </w:r>
    </w:p>
    <w:p w14:paraId="28E85FD9" w14:textId="77777777" w:rsidR="00E6164B" w:rsidRDefault="00E6164B" w:rsidP="00E6164B">
      <w:r>
        <w:t>6.</w:t>
      </w:r>
      <w:r>
        <w:tab/>
        <w:t>Missing general information</w:t>
      </w:r>
    </w:p>
    <w:p w14:paraId="738377FE" w14:textId="77777777" w:rsidR="00E6164B" w:rsidRDefault="00E6164B" w:rsidP="00E6164B">
      <w:r>
        <w:t>Susana (Ericsson):  Summary of what I think is the status of the discussion. In green those topics that I think can be agreed in the conference today based on the feedback from ZTE &amp; Huawei. In orange those that still need agreement</w:t>
      </w:r>
    </w:p>
    <w:p w14:paraId="18BB14B1" w14:textId="77777777" w:rsidR="00E6164B" w:rsidRDefault="00E6164B" w:rsidP="00E6164B">
      <w:r>
        <w:t>•  Wrong resource URI in any place in the TS -&gt; Agreed it is FASMO</w:t>
      </w:r>
    </w:p>
    <w:p w14:paraId="40DD1D93" w14:textId="77777777" w:rsidR="00E6164B" w:rsidRDefault="00E6164B" w:rsidP="00E6164B">
      <w:r>
        <w:t>•  Wrong resource structure -&gt; Not agreed if it is FASMO or not (Ericsson, supportive; Huawei, non-supportive)</w:t>
      </w:r>
    </w:p>
    <w:p w14:paraId="4C9F2C26" w14:textId="77777777" w:rsidR="00E6164B" w:rsidRDefault="00E6164B" w:rsidP="00E6164B">
      <w:r>
        <w:t>•  Wrong notification URI in any place in the TS -&gt; Agreed it is FASMO</w:t>
      </w:r>
    </w:p>
    <w:p w14:paraId="316F9CD2" w14:textId="77777777" w:rsidR="00E6164B" w:rsidRDefault="00E6164B" w:rsidP="00E6164B">
      <w:r>
        <w:t xml:space="preserve">•  Incorrect data type name in all places but re-used/specific data type tables -&gt; Agreed it is FASMO </w:t>
      </w:r>
    </w:p>
    <w:p w14:paraId="6D4B0DB1" w14:textId="77777777" w:rsidR="00E6164B" w:rsidRDefault="00E6164B" w:rsidP="00E6164B">
      <w:r>
        <w:t>•  Incorrect or missing data types in specific/re-used data type tables -&gt; No agreement (ZTE, Ericsson, supportive; Huawei, non-supportive)</w:t>
      </w:r>
    </w:p>
    <w:p w14:paraId="3E905018" w14:textId="77777777" w:rsidR="00E6164B" w:rsidRDefault="00E6164B" w:rsidP="00E6164B">
      <w:r>
        <w:t>•  Incorrect HTTP Header -&gt; Agreed it is FASMO</w:t>
      </w:r>
    </w:p>
    <w:p w14:paraId="3CE1E88D" w14:textId="77777777" w:rsidR="00E6164B" w:rsidRDefault="00E6164B" w:rsidP="00E6164B">
      <w:r>
        <w:t>•  Incorrect HTTP status/error code in the TS except correction on HTTP method in the title of the HTTP method tables. -&gt; Agreed it is FASMO</w:t>
      </w:r>
    </w:p>
    <w:p w14:paraId="09827B28" w14:textId="77777777" w:rsidR="00E6164B" w:rsidRDefault="00E6164B" w:rsidP="00E6164B">
      <w:r>
        <w:t>•  Incorrect attribute name in any part of the TS -&gt; Agreed it is FASMO</w:t>
      </w:r>
    </w:p>
    <w:p w14:paraId="47070C99" w14:textId="77777777" w:rsidR="00E6164B" w:rsidRDefault="00E6164B" w:rsidP="00E6164B">
      <w:r>
        <w:t>•  Incorrect service Operation -&gt; Agreed it is FASMO except if it is misspelling.</w:t>
      </w:r>
    </w:p>
    <w:p w14:paraId="34A2E58B" w14:textId="77777777" w:rsidR="00E6164B" w:rsidRDefault="00E6164B" w:rsidP="00E6164B">
      <w:r>
        <w:t>•  Incorrect feature name -&gt; Agreed it is Non-FASMO</w:t>
      </w:r>
    </w:p>
    <w:p w14:paraId="6699C980" w14:textId="77777777" w:rsidR="00E6164B" w:rsidRDefault="00E6164B" w:rsidP="00E6164B">
      <w:r>
        <w:t>•  Editorial issues in the main body -&gt; Agreed it is Non-FASMO</w:t>
      </w:r>
    </w:p>
    <w:p w14:paraId="553FD3B9" w14:textId="77777777" w:rsidR="00E6164B" w:rsidRDefault="00E6164B" w:rsidP="00E6164B">
      <w:r>
        <w:t>•  Clarification with informative NOTE -&gt; Agreed it is Non-FASMO</w:t>
      </w:r>
    </w:p>
    <w:p w14:paraId="7D72A2A2" w14:textId="77777777" w:rsidR="00E6164B" w:rsidRDefault="00E6164B" w:rsidP="00E6164B">
      <w:r>
        <w:t>•  Missing general information -&gt; Agreed it is Non-FASMO</w:t>
      </w:r>
    </w:p>
    <w:p w14:paraId="005FB502" w14:textId="77777777" w:rsidR="00E6164B" w:rsidRDefault="00E6164B" w:rsidP="00E6164B">
      <w:r>
        <w:t>Abdessamad (Huawei): Providing comments.</w:t>
      </w:r>
    </w:p>
    <w:p w14:paraId="5DF23E46" w14:textId="77777777" w:rsidR="00E6164B" w:rsidRDefault="00E6164B" w:rsidP="00E6164B">
      <w:r>
        <w:t>Susana (Ericsson):  Provides comments to Huawei.</w:t>
      </w:r>
    </w:p>
    <w:p w14:paraId="4A798370" w14:textId="77777777" w:rsidR="00E6164B" w:rsidRDefault="00E6164B" w:rsidP="00E6164B">
      <w:r>
        <w:t>CT3 agrees on handling of FASMO/Non-FASMO CRs (non-exhaustive list):</w:t>
      </w:r>
    </w:p>
    <w:p w14:paraId="4A1D9E8A" w14:textId="77777777" w:rsidR="00E6164B" w:rsidRDefault="00E6164B" w:rsidP="00E6164B">
      <w:r>
        <w:t>FASMO CRs:</w:t>
      </w:r>
    </w:p>
    <w:p w14:paraId="2FE16B48" w14:textId="77777777" w:rsidR="00E6164B" w:rsidRDefault="00E6164B" w:rsidP="00E6164B">
      <w:r>
        <w:t>1.</w:t>
      </w:r>
      <w:r>
        <w:tab/>
        <w:t xml:space="preserve">Main body misaligns with the </w:t>
      </w:r>
      <w:proofErr w:type="spellStart"/>
      <w:r>
        <w:t>OpenAPI</w:t>
      </w:r>
      <w:proofErr w:type="spellEnd"/>
      <w:r>
        <w:t xml:space="preserve"> file (which is correct):</w:t>
      </w:r>
    </w:p>
    <w:p w14:paraId="4B598071" w14:textId="77777777" w:rsidR="00E6164B" w:rsidRDefault="00E6164B" w:rsidP="00E6164B">
      <w:r>
        <w:t>a)</w:t>
      </w:r>
      <w:r>
        <w:tab/>
        <w:t>Incorrect resource URI</w:t>
      </w:r>
    </w:p>
    <w:p w14:paraId="1D92E336" w14:textId="77777777" w:rsidR="00E6164B" w:rsidRDefault="00E6164B" w:rsidP="00E6164B">
      <w:r>
        <w:t>b)</w:t>
      </w:r>
      <w:r>
        <w:tab/>
        <w:t>Incorrect notification URI</w:t>
      </w:r>
    </w:p>
    <w:p w14:paraId="0E2CEA16" w14:textId="77777777" w:rsidR="00E6164B" w:rsidRDefault="00E6164B" w:rsidP="00E6164B">
      <w:r>
        <w:t>c)</w:t>
      </w:r>
      <w:r>
        <w:tab/>
        <w:t>Incorrect data type name, except in the reused/specific data type tables</w:t>
      </w:r>
    </w:p>
    <w:p w14:paraId="2E2A7D26" w14:textId="77777777" w:rsidR="00E6164B" w:rsidRDefault="00E6164B" w:rsidP="00E6164B">
      <w:r>
        <w:t>d)</w:t>
      </w:r>
      <w:r>
        <w:tab/>
        <w:t>Incorrect HTTP header</w:t>
      </w:r>
    </w:p>
    <w:p w14:paraId="72DEF5CA" w14:textId="77777777" w:rsidR="00E6164B" w:rsidRDefault="00E6164B" w:rsidP="00E6164B">
      <w:r>
        <w:t>e)</w:t>
      </w:r>
      <w:r>
        <w:tab/>
        <w:t>Incorrect HTTP status code, except in the table of HTTP method</w:t>
      </w:r>
    </w:p>
    <w:p w14:paraId="7D5C1669" w14:textId="77777777" w:rsidR="00E6164B" w:rsidRDefault="00E6164B" w:rsidP="00E6164B">
      <w:r>
        <w:t>f)</w:t>
      </w:r>
      <w:r>
        <w:tab/>
        <w:t>Incorrect attribute name</w:t>
      </w:r>
    </w:p>
    <w:p w14:paraId="0B45C25C" w14:textId="77777777" w:rsidR="00E6164B" w:rsidRDefault="00E6164B" w:rsidP="00E6164B">
      <w:r>
        <w:t>2.</w:t>
      </w:r>
      <w:r>
        <w:tab/>
      </w:r>
      <w:proofErr w:type="spellStart"/>
      <w:r>
        <w:t>OpenAPI</w:t>
      </w:r>
      <w:proofErr w:type="spellEnd"/>
      <w:r>
        <w:t xml:space="preserve"> file takes preference, other cases should be discussed case by case</w:t>
      </w:r>
    </w:p>
    <w:p w14:paraId="7A77C440" w14:textId="77777777" w:rsidR="00E6164B" w:rsidRDefault="00E6164B" w:rsidP="00E6164B">
      <w:r>
        <w:t>3.</w:t>
      </w:r>
      <w:r>
        <w:tab/>
        <w:t>Incorrect name of service (operation) except misspelling</w:t>
      </w:r>
    </w:p>
    <w:p w14:paraId="19B3F2C2" w14:textId="77777777" w:rsidR="00E6164B" w:rsidRDefault="00E6164B" w:rsidP="00E6164B">
      <w:r>
        <w:t>NON-FASMO CRs:</w:t>
      </w:r>
    </w:p>
    <w:p w14:paraId="458E72C8" w14:textId="77777777" w:rsidR="00E6164B" w:rsidRDefault="00E6164B" w:rsidP="00E6164B">
      <w:r>
        <w:lastRenderedPageBreak/>
        <w:t>1.</w:t>
      </w:r>
      <w:r>
        <w:tab/>
        <w:t>Incorrect feature name</w:t>
      </w:r>
    </w:p>
    <w:p w14:paraId="0BA3C06D" w14:textId="77777777" w:rsidR="00E6164B" w:rsidRDefault="00E6164B" w:rsidP="00E6164B">
      <w:r>
        <w:t>2.</w:t>
      </w:r>
      <w:r>
        <w:tab/>
        <w:t>Editorial errors in the main body</w:t>
      </w:r>
    </w:p>
    <w:p w14:paraId="0D96E051" w14:textId="77777777" w:rsidR="00E6164B" w:rsidRDefault="00E6164B" w:rsidP="00E6164B">
      <w:r>
        <w:t>3.</w:t>
      </w:r>
      <w:r>
        <w:tab/>
        <w:t>Clarification with NOTE</w:t>
      </w:r>
    </w:p>
    <w:p w14:paraId="539AF8E6" w14:textId="77777777" w:rsidR="00E6164B" w:rsidRDefault="00E6164B" w:rsidP="00E6164B">
      <w:r>
        <w:t>4.</w:t>
      </w:r>
      <w:r>
        <w:tab/>
        <w:t>Missing general information</w:t>
      </w:r>
    </w:p>
    <w:p w14:paraId="3D25B0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90B135" w14:textId="49196115" w:rsidR="00E6164B" w:rsidRDefault="00E6164B" w:rsidP="00E6164B">
      <w:pPr>
        <w:rPr>
          <w:rFonts w:ascii="Arial" w:hAnsi="Arial" w:cs="Arial"/>
          <w:b/>
          <w:sz w:val="24"/>
        </w:rPr>
      </w:pPr>
      <w:r>
        <w:rPr>
          <w:rFonts w:ascii="Arial" w:hAnsi="Arial" w:cs="Arial"/>
          <w:b/>
          <w:color w:val="0000FF"/>
          <w:sz w:val="24"/>
        </w:rPr>
        <w:t>C3-221385</w:t>
      </w:r>
      <w:r>
        <w:rPr>
          <w:rFonts w:ascii="Arial" w:hAnsi="Arial" w:cs="Arial"/>
          <w:b/>
          <w:color w:val="0000FF"/>
          <w:sz w:val="24"/>
        </w:rPr>
        <w:tab/>
      </w:r>
      <w:r>
        <w:rPr>
          <w:rFonts w:ascii="Arial" w:hAnsi="Arial" w:cs="Arial"/>
          <w:b/>
          <w:sz w:val="24"/>
        </w:rPr>
        <w:t>Query for Service Parameter Data for Any UE</w:t>
      </w:r>
    </w:p>
    <w:p w14:paraId="5D2C9AC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CR-0317  rev  Cat: F (Rel-16)</w:t>
      </w:r>
      <w:r>
        <w:rPr>
          <w:i/>
        </w:rPr>
        <w:br/>
      </w:r>
      <w:r>
        <w:rPr>
          <w:i/>
        </w:rPr>
        <w:br/>
      </w:r>
      <w:r>
        <w:rPr>
          <w:i/>
        </w:rPr>
        <w:tab/>
      </w:r>
      <w:r>
        <w:rPr>
          <w:i/>
        </w:rPr>
        <w:tab/>
      </w:r>
      <w:r>
        <w:rPr>
          <w:i/>
        </w:rPr>
        <w:tab/>
      </w:r>
      <w:r>
        <w:rPr>
          <w:i/>
        </w:rPr>
        <w:tab/>
      </w:r>
      <w:r>
        <w:rPr>
          <w:i/>
        </w:rPr>
        <w:tab/>
        <w:t>Source: Ericsson</w:t>
      </w:r>
    </w:p>
    <w:p w14:paraId="6345F65A" w14:textId="77777777" w:rsidR="00E6164B" w:rsidRDefault="00E6164B" w:rsidP="00E6164B">
      <w:pPr>
        <w:rPr>
          <w:rFonts w:ascii="Arial" w:hAnsi="Arial" w:cs="Arial"/>
          <w:b/>
        </w:rPr>
      </w:pPr>
      <w:r>
        <w:rPr>
          <w:rFonts w:ascii="Arial" w:hAnsi="Arial" w:cs="Arial"/>
          <w:b/>
        </w:rPr>
        <w:t xml:space="preserve">Discussion: </w:t>
      </w:r>
    </w:p>
    <w:p w14:paraId="7F253BE3"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9E28CC9" w14:textId="77777777" w:rsidR="00E6164B" w:rsidRDefault="00E6164B" w:rsidP="00E6164B">
      <w:proofErr w:type="spellStart"/>
      <w:r>
        <w:t>Xiaoyun</w:t>
      </w:r>
      <w:proofErr w:type="spellEnd"/>
      <w:r>
        <w:t xml:space="preserve"> (Huawei): No stage 2 requirement. CRs are not needed.</w:t>
      </w:r>
    </w:p>
    <w:p w14:paraId="112F409C" w14:textId="77777777" w:rsidR="00E6164B" w:rsidRDefault="00E6164B" w:rsidP="00E6164B">
      <w:proofErr w:type="spellStart"/>
      <w:r>
        <w:t>Fuen</w:t>
      </w:r>
      <w:proofErr w:type="spellEnd"/>
      <w:r>
        <w:t xml:space="preserve"> (Ericsson): Ericsson provides the stage 2 requirements.</w:t>
      </w:r>
    </w:p>
    <w:p w14:paraId="6139EF10" w14:textId="77777777" w:rsidR="00E6164B" w:rsidRDefault="00E6164B" w:rsidP="00E6164B">
      <w:proofErr w:type="spellStart"/>
      <w:r>
        <w:t>Xiaoyun</w:t>
      </w:r>
      <w:proofErr w:type="spellEnd"/>
      <w:r>
        <w:t xml:space="preserve"> (Huawei): provide the further comments.</w:t>
      </w:r>
    </w:p>
    <w:p w14:paraId="23633B07" w14:textId="77777777" w:rsidR="00E6164B" w:rsidRDefault="00E6164B" w:rsidP="00E6164B">
      <w:proofErr w:type="spellStart"/>
      <w:r>
        <w:t>Fuen</w:t>
      </w:r>
      <w:proofErr w:type="spellEnd"/>
      <w:r>
        <w:t xml:space="preserve"> (Ericsson): Ericsson replies</w:t>
      </w:r>
    </w:p>
    <w:p w14:paraId="0BED4E82" w14:textId="77777777" w:rsidR="00E6164B" w:rsidRDefault="00E6164B" w:rsidP="00E6164B">
      <w:proofErr w:type="spellStart"/>
      <w:r>
        <w:t>Xiaoyun</w:t>
      </w:r>
      <w:proofErr w:type="spellEnd"/>
      <w:r>
        <w:t xml:space="preserve"> (Huawei): provide the further comments.</w:t>
      </w:r>
    </w:p>
    <w:p w14:paraId="7D02512A" w14:textId="77777777" w:rsidR="00E6164B" w:rsidRDefault="00E6164B" w:rsidP="00E6164B">
      <w:r>
        <w:t>Apostolos (Nokia): comments.</w:t>
      </w:r>
    </w:p>
    <w:p w14:paraId="1A0996CE" w14:textId="77777777" w:rsidR="00E6164B" w:rsidRDefault="00E6164B" w:rsidP="00E6164B">
      <w:proofErr w:type="spellStart"/>
      <w:r>
        <w:t>Fuen</w:t>
      </w:r>
      <w:proofErr w:type="spellEnd"/>
      <w:r>
        <w:t xml:space="preserve"> (Ericsson): Ericsson agrees on specifying the support of any UE query parameter from Rel-17.</w:t>
      </w:r>
    </w:p>
    <w:p w14:paraId="14EA787B" w14:textId="77777777" w:rsidR="00E6164B" w:rsidRDefault="00E6164B" w:rsidP="00E6164B">
      <w:proofErr w:type="spellStart"/>
      <w:r>
        <w:t>Xiaoyun</w:t>
      </w:r>
      <w:proofErr w:type="spellEnd"/>
      <w:r>
        <w:t xml:space="preserve"> (Huawei): Ask for clarification.</w:t>
      </w:r>
    </w:p>
    <w:p w14:paraId="24521ABB" w14:textId="77777777" w:rsidR="00E6164B" w:rsidRDefault="00E6164B" w:rsidP="00E6164B">
      <w:proofErr w:type="spellStart"/>
      <w:r>
        <w:t>Fuen</w:t>
      </w:r>
      <w:proofErr w:type="spellEnd"/>
      <w:r>
        <w:t xml:space="preserve"> (Ericsson): Ericsson replies.</w:t>
      </w:r>
    </w:p>
    <w:p w14:paraId="0EDD831A" w14:textId="77777777" w:rsidR="00E6164B" w:rsidRDefault="00E6164B" w:rsidP="00E6164B">
      <w:proofErr w:type="spellStart"/>
      <w:r>
        <w:t>Xiaoyun</w:t>
      </w:r>
      <w:proofErr w:type="spellEnd"/>
      <w:r>
        <w:t xml:space="preserve"> (Huawei): Ask for clarification.</w:t>
      </w:r>
    </w:p>
    <w:p w14:paraId="5CBD1C20" w14:textId="77777777" w:rsidR="00E6164B" w:rsidRDefault="00E6164B" w:rsidP="00E6164B">
      <w:proofErr w:type="spellStart"/>
      <w:r>
        <w:t>Fuen</w:t>
      </w:r>
      <w:proofErr w:type="spellEnd"/>
      <w:r>
        <w:t xml:space="preserve"> (Ericsson): Ericsson provides clarification.</w:t>
      </w:r>
    </w:p>
    <w:p w14:paraId="6246473A" w14:textId="77777777" w:rsidR="00E6164B" w:rsidRDefault="00E6164B" w:rsidP="00E6164B">
      <w:proofErr w:type="spellStart"/>
      <w:r>
        <w:t>Xiaoyun</w:t>
      </w:r>
      <w:proofErr w:type="spellEnd"/>
      <w:r>
        <w:t xml:space="preserve"> (Huawei): provide the reply.</w:t>
      </w:r>
    </w:p>
    <w:p w14:paraId="2BBDFECC" w14:textId="77777777" w:rsidR="00E6164B" w:rsidRDefault="00E6164B" w:rsidP="00E6164B">
      <w:proofErr w:type="spellStart"/>
      <w:r>
        <w:t>Fuen</w:t>
      </w:r>
      <w:proofErr w:type="spellEnd"/>
      <w:r>
        <w:t xml:space="preserve"> (Ericsson): Ericsson asks for clarification.</w:t>
      </w:r>
    </w:p>
    <w:p w14:paraId="06E8BC02" w14:textId="77777777" w:rsidR="00E6164B" w:rsidRDefault="00E6164B" w:rsidP="00E6164B">
      <w:proofErr w:type="spellStart"/>
      <w:r>
        <w:t>Xiaoyun</w:t>
      </w:r>
      <w:proofErr w:type="spellEnd"/>
      <w:r>
        <w:t xml:space="preserve"> (Huawei): provide the reply.</w:t>
      </w:r>
    </w:p>
    <w:p w14:paraId="5FA5E073" w14:textId="77777777" w:rsidR="00E6164B" w:rsidRDefault="00E6164B" w:rsidP="00E6164B">
      <w:proofErr w:type="spellStart"/>
      <w:r>
        <w:t>Fuen</w:t>
      </w:r>
      <w:proofErr w:type="spellEnd"/>
      <w:r>
        <w:t xml:space="preserve"> (Ericsson): Ericsson replies.</w:t>
      </w:r>
    </w:p>
    <w:p w14:paraId="1EE93C40" w14:textId="77777777" w:rsidR="00E6164B" w:rsidRDefault="00E6164B" w:rsidP="00E6164B">
      <w:proofErr w:type="spellStart"/>
      <w:r>
        <w:t>Xiaoyun</w:t>
      </w:r>
      <w:proofErr w:type="spellEnd"/>
      <w:r>
        <w:t xml:space="preserve"> (Huawei): provide the reply.</w:t>
      </w:r>
    </w:p>
    <w:p w14:paraId="7D029FB8" w14:textId="77777777" w:rsidR="00E6164B" w:rsidRDefault="00E6164B" w:rsidP="00E6164B">
      <w:proofErr w:type="spellStart"/>
      <w:r>
        <w:t>Fuen</w:t>
      </w:r>
      <w:proofErr w:type="spellEnd"/>
      <w:r>
        <w:t xml:space="preserve"> (Ericsson): Ericsson replies.</w:t>
      </w:r>
    </w:p>
    <w:p w14:paraId="36A55562" w14:textId="77777777" w:rsidR="00E6164B" w:rsidRDefault="00E6164B" w:rsidP="00E6164B">
      <w:proofErr w:type="spellStart"/>
      <w:r>
        <w:t>Fuen</w:t>
      </w:r>
      <w:proofErr w:type="spellEnd"/>
      <w:r>
        <w:t xml:space="preserve"> (Ericsson): Ericsson kindly ask to continue the discussion on this topic</w:t>
      </w:r>
    </w:p>
    <w:p w14:paraId="6AA0FE44" w14:textId="77777777" w:rsidR="00E6164B" w:rsidRDefault="00E6164B" w:rsidP="00E6164B">
      <w:proofErr w:type="spellStart"/>
      <w:r>
        <w:t>Xiaoyun</w:t>
      </w:r>
      <w:proofErr w:type="spellEnd"/>
      <w:r>
        <w:t xml:space="preserve"> (Huawei): Provide the comments.</w:t>
      </w:r>
    </w:p>
    <w:p w14:paraId="06AAE440" w14:textId="77777777" w:rsidR="00E6164B" w:rsidRDefault="00E6164B" w:rsidP="00E6164B">
      <w:proofErr w:type="spellStart"/>
      <w:r>
        <w:t>Fuen</w:t>
      </w:r>
      <w:proofErr w:type="spellEnd"/>
      <w:r>
        <w:t xml:space="preserve"> (Ericsson): Ericsson replies and provides r1.</w:t>
      </w:r>
    </w:p>
    <w:p w14:paraId="440F139F" w14:textId="77777777" w:rsidR="00E6164B" w:rsidRDefault="00E6164B" w:rsidP="00E6164B">
      <w:proofErr w:type="spellStart"/>
      <w:r>
        <w:t>Xiaoyun</w:t>
      </w:r>
      <w:proofErr w:type="spellEnd"/>
      <w:r>
        <w:t xml:space="preserve"> (Huawei): Fine with r1.</w:t>
      </w:r>
    </w:p>
    <w:p w14:paraId="36FF2CB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AE51AC" w14:textId="0E6B22E3" w:rsidR="00E6164B" w:rsidRDefault="00E6164B" w:rsidP="00E6164B">
      <w:pPr>
        <w:rPr>
          <w:rFonts w:ascii="Arial" w:hAnsi="Arial" w:cs="Arial"/>
          <w:b/>
          <w:sz w:val="24"/>
        </w:rPr>
      </w:pPr>
      <w:r>
        <w:rPr>
          <w:rFonts w:ascii="Arial" w:hAnsi="Arial" w:cs="Arial"/>
          <w:b/>
          <w:color w:val="0000FF"/>
          <w:sz w:val="24"/>
        </w:rPr>
        <w:t>C3-221386</w:t>
      </w:r>
      <w:r>
        <w:rPr>
          <w:rFonts w:ascii="Arial" w:hAnsi="Arial" w:cs="Arial"/>
          <w:b/>
          <w:color w:val="0000FF"/>
          <w:sz w:val="24"/>
        </w:rPr>
        <w:tab/>
      </w:r>
      <w:r>
        <w:rPr>
          <w:rFonts w:ascii="Arial" w:hAnsi="Arial" w:cs="Arial"/>
          <w:b/>
          <w:sz w:val="24"/>
        </w:rPr>
        <w:t>Query for Service Parameter Data for Any UE</w:t>
      </w:r>
    </w:p>
    <w:p w14:paraId="2026C8C7"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CR-0318  rev  Cat: A (Rel-17)</w:t>
      </w:r>
      <w:r>
        <w:rPr>
          <w:i/>
        </w:rPr>
        <w:br/>
      </w:r>
      <w:r>
        <w:rPr>
          <w:i/>
        </w:rPr>
        <w:br/>
      </w:r>
      <w:r>
        <w:rPr>
          <w:i/>
        </w:rPr>
        <w:tab/>
      </w:r>
      <w:r>
        <w:rPr>
          <w:i/>
        </w:rPr>
        <w:tab/>
      </w:r>
      <w:r>
        <w:rPr>
          <w:i/>
        </w:rPr>
        <w:tab/>
      </w:r>
      <w:r>
        <w:rPr>
          <w:i/>
        </w:rPr>
        <w:tab/>
      </w:r>
      <w:r>
        <w:rPr>
          <w:i/>
        </w:rPr>
        <w:tab/>
        <w:t>Source: Ericsson</w:t>
      </w:r>
    </w:p>
    <w:p w14:paraId="63D714D2" w14:textId="77777777" w:rsidR="00E6164B" w:rsidRDefault="00E6164B" w:rsidP="00E6164B">
      <w:pPr>
        <w:rPr>
          <w:rFonts w:ascii="Arial" w:hAnsi="Arial" w:cs="Arial"/>
          <w:b/>
        </w:rPr>
      </w:pPr>
      <w:r>
        <w:rPr>
          <w:rFonts w:ascii="Arial" w:hAnsi="Arial" w:cs="Arial"/>
          <w:b/>
        </w:rPr>
        <w:t xml:space="preserve">Discussion: </w:t>
      </w:r>
    </w:p>
    <w:p w14:paraId="29367370"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31D5688D" w14:textId="77777777" w:rsidR="00E6164B" w:rsidRDefault="00E6164B" w:rsidP="00E6164B">
      <w:proofErr w:type="spellStart"/>
      <w:r>
        <w:t>Xiaoyun</w:t>
      </w:r>
      <w:proofErr w:type="spellEnd"/>
      <w:r>
        <w:t xml:space="preserve"> (Huawei): No stage 2 requirement. CRs are not needed.</w:t>
      </w:r>
    </w:p>
    <w:p w14:paraId="4553ED44" w14:textId="77777777" w:rsidR="00E6164B" w:rsidRDefault="00E6164B" w:rsidP="00E6164B">
      <w:proofErr w:type="spellStart"/>
      <w:r>
        <w:t>Fuen</w:t>
      </w:r>
      <w:proofErr w:type="spellEnd"/>
      <w:r>
        <w:t xml:space="preserve"> (Ericsson): Ericsson provides the stage 2 requirements.</w:t>
      </w:r>
    </w:p>
    <w:p w14:paraId="3E7EC4F1" w14:textId="77777777" w:rsidR="00E6164B" w:rsidRDefault="00E6164B" w:rsidP="00E6164B">
      <w:proofErr w:type="spellStart"/>
      <w:r>
        <w:t>Xiaoyun</w:t>
      </w:r>
      <w:proofErr w:type="spellEnd"/>
      <w:r>
        <w:t xml:space="preserve"> (Huawei): provide the further comments.</w:t>
      </w:r>
    </w:p>
    <w:p w14:paraId="21C0700D" w14:textId="77777777" w:rsidR="00E6164B" w:rsidRDefault="00E6164B" w:rsidP="00E6164B">
      <w:proofErr w:type="spellStart"/>
      <w:r>
        <w:t>Fuen</w:t>
      </w:r>
      <w:proofErr w:type="spellEnd"/>
      <w:r>
        <w:t xml:space="preserve"> (Ericsson): Ericsson replies</w:t>
      </w:r>
    </w:p>
    <w:p w14:paraId="3F654D9B" w14:textId="77777777" w:rsidR="00E6164B" w:rsidRDefault="00E6164B" w:rsidP="00E6164B">
      <w:proofErr w:type="spellStart"/>
      <w:r>
        <w:t>Xiaoyun</w:t>
      </w:r>
      <w:proofErr w:type="spellEnd"/>
      <w:r>
        <w:t xml:space="preserve"> (Huawei): provide the further comments.</w:t>
      </w:r>
    </w:p>
    <w:p w14:paraId="52B99CCF" w14:textId="77777777" w:rsidR="00E6164B" w:rsidRDefault="00E6164B" w:rsidP="00E6164B">
      <w:r>
        <w:t>Apostolos (Nokia): comments.</w:t>
      </w:r>
    </w:p>
    <w:p w14:paraId="66E60278" w14:textId="77777777" w:rsidR="00E6164B" w:rsidRDefault="00E6164B" w:rsidP="00E6164B">
      <w:proofErr w:type="spellStart"/>
      <w:r>
        <w:t>Fuen</w:t>
      </w:r>
      <w:proofErr w:type="spellEnd"/>
      <w:r>
        <w:t xml:space="preserve"> (Ericsson): Ericsson agrees on specifying the support of any UE query parameter from Rel-17, the revision will move to TEI17, eV2XARC Wis</w:t>
      </w:r>
    </w:p>
    <w:p w14:paraId="26448A58" w14:textId="77777777" w:rsidR="00E6164B" w:rsidRDefault="00E6164B" w:rsidP="00E6164B">
      <w:proofErr w:type="spellStart"/>
      <w:r>
        <w:t>Xiaoyun</w:t>
      </w:r>
      <w:proofErr w:type="spellEnd"/>
      <w:r>
        <w:t xml:space="preserve"> (Huawei): there are two alternatives on the table, need to further consider.</w:t>
      </w:r>
    </w:p>
    <w:p w14:paraId="6A67AFDD" w14:textId="77777777" w:rsidR="00E6164B" w:rsidRDefault="00E6164B" w:rsidP="00E6164B">
      <w:proofErr w:type="spellStart"/>
      <w:r>
        <w:t>Fuen</w:t>
      </w:r>
      <w:proofErr w:type="spellEnd"/>
      <w:r>
        <w:t xml:space="preserve"> (Ericsson): internal group id can’t be used to indicate any UE in Rel-17.</w:t>
      </w:r>
    </w:p>
    <w:p w14:paraId="1E6B4287" w14:textId="77777777" w:rsidR="00E6164B" w:rsidRDefault="00E6164B" w:rsidP="00E6164B">
      <w:proofErr w:type="spellStart"/>
      <w:r>
        <w:t>Xiaoyun</w:t>
      </w:r>
      <w:proofErr w:type="spellEnd"/>
      <w:r>
        <w:t xml:space="preserve"> (Huawei): will check whether it’s needed from Rel-17. Then if needed, decide the solution.</w:t>
      </w:r>
    </w:p>
    <w:p w14:paraId="2CD16028" w14:textId="77777777" w:rsidR="00E6164B" w:rsidRDefault="00E6164B" w:rsidP="00E6164B">
      <w:proofErr w:type="spellStart"/>
      <w:r>
        <w:t>Fuen</w:t>
      </w:r>
      <w:proofErr w:type="spellEnd"/>
      <w:r>
        <w:t xml:space="preserve"> (Ericsson): it’s needed, no other mechanism to solve the issue.</w:t>
      </w:r>
    </w:p>
    <w:p w14:paraId="20B82CA7" w14:textId="77777777" w:rsidR="00E6164B" w:rsidRDefault="00E6164B" w:rsidP="00E6164B">
      <w:proofErr w:type="spellStart"/>
      <w:r>
        <w:t>Xiaoyun</w:t>
      </w:r>
      <w:proofErr w:type="spellEnd"/>
      <w:r>
        <w:t xml:space="preserve"> (Huawei): Ask for clarification.</w:t>
      </w:r>
    </w:p>
    <w:p w14:paraId="108A6352" w14:textId="77777777" w:rsidR="00E6164B" w:rsidRDefault="00E6164B" w:rsidP="00E6164B">
      <w:proofErr w:type="spellStart"/>
      <w:r>
        <w:t>Fuen</w:t>
      </w:r>
      <w:proofErr w:type="spellEnd"/>
      <w:r>
        <w:t xml:space="preserve"> (Ericsson): Ericsson replies.</w:t>
      </w:r>
    </w:p>
    <w:p w14:paraId="2EBF57A2" w14:textId="77777777" w:rsidR="00E6164B" w:rsidRDefault="00E6164B" w:rsidP="00E6164B">
      <w:proofErr w:type="spellStart"/>
      <w:r>
        <w:t>Xiaoyun</w:t>
      </w:r>
      <w:proofErr w:type="spellEnd"/>
      <w:r>
        <w:t xml:space="preserve"> (Huawei): Ask for clarification.</w:t>
      </w:r>
    </w:p>
    <w:p w14:paraId="2692FE6E" w14:textId="77777777" w:rsidR="00E6164B" w:rsidRDefault="00E6164B" w:rsidP="00E6164B">
      <w:proofErr w:type="spellStart"/>
      <w:r>
        <w:t>Fuen</w:t>
      </w:r>
      <w:proofErr w:type="spellEnd"/>
      <w:r>
        <w:t xml:space="preserve"> (Ericsson): Ericsson provides clarification.</w:t>
      </w:r>
    </w:p>
    <w:p w14:paraId="1F108847" w14:textId="77777777" w:rsidR="00E6164B" w:rsidRDefault="00E6164B" w:rsidP="00E6164B">
      <w:proofErr w:type="spellStart"/>
      <w:r>
        <w:t>Xiaoyun</w:t>
      </w:r>
      <w:proofErr w:type="spellEnd"/>
      <w:r>
        <w:t xml:space="preserve"> (Huawei): provide the reply.</w:t>
      </w:r>
    </w:p>
    <w:p w14:paraId="7D14A6BF" w14:textId="77777777" w:rsidR="00E6164B" w:rsidRDefault="00E6164B" w:rsidP="00E6164B">
      <w:proofErr w:type="spellStart"/>
      <w:r>
        <w:t>Fuen</w:t>
      </w:r>
      <w:proofErr w:type="spellEnd"/>
      <w:r>
        <w:t xml:space="preserve"> (Ericsson): Ericsson asks for clarification.</w:t>
      </w:r>
    </w:p>
    <w:p w14:paraId="76277A03" w14:textId="77777777" w:rsidR="00E6164B" w:rsidRDefault="00E6164B" w:rsidP="00E6164B">
      <w:proofErr w:type="spellStart"/>
      <w:r>
        <w:t>Xiaoyun</w:t>
      </w:r>
      <w:proofErr w:type="spellEnd"/>
      <w:r>
        <w:t xml:space="preserve"> (Huawei): provide the reply.</w:t>
      </w:r>
    </w:p>
    <w:p w14:paraId="5B96DD2A" w14:textId="77777777" w:rsidR="00E6164B" w:rsidRDefault="00E6164B" w:rsidP="00E6164B">
      <w:proofErr w:type="spellStart"/>
      <w:r>
        <w:t>Fuen</w:t>
      </w:r>
      <w:proofErr w:type="spellEnd"/>
      <w:r>
        <w:t xml:space="preserve"> (Ericsson): Ericsson replies.</w:t>
      </w:r>
    </w:p>
    <w:p w14:paraId="791F0439" w14:textId="77777777" w:rsidR="00E6164B" w:rsidRDefault="00E6164B" w:rsidP="00E6164B">
      <w:proofErr w:type="spellStart"/>
      <w:r>
        <w:t>Xiaoyun</w:t>
      </w:r>
      <w:proofErr w:type="spellEnd"/>
      <w:r>
        <w:t xml:space="preserve"> (Huawei): provide the reply.</w:t>
      </w:r>
    </w:p>
    <w:p w14:paraId="1BD0903B" w14:textId="77777777" w:rsidR="00E6164B" w:rsidRDefault="00E6164B" w:rsidP="00E6164B">
      <w:proofErr w:type="spellStart"/>
      <w:r>
        <w:t>Fuen</w:t>
      </w:r>
      <w:proofErr w:type="spellEnd"/>
      <w:r>
        <w:t xml:space="preserve"> (Ericsson): Ericsson replies.</w:t>
      </w:r>
    </w:p>
    <w:p w14:paraId="010A81EE" w14:textId="77777777" w:rsidR="00E6164B" w:rsidRDefault="00E6164B" w:rsidP="00E6164B">
      <w:proofErr w:type="spellStart"/>
      <w:r>
        <w:t>Fuen</w:t>
      </w:r>
      <w:proofErr w:type="spellEnd"/>
      <w:r>
        <w:t xml:space="preserve"> (Ericsson): Ericsson kindly ask to continue the discussion on this topic</w:t>
      </w:r>
    </w:p>
    <w:p w14:paraId="7CD8C62A" w14:textId="77777777" w:rsidR="00E6164B" w:rsidRDefault="00E6164B" w:rsidP="00E6164B">
      <w:proofErr w:type="spellStart"/>
      <w:r>
        <w:t>Xiaoyun</w:t>
      </w:r>
      <w:proofErr w:type="spellEnd"/>
      <w:r>
        <w:t xml:space="preserve"> (Huawei): Provide the comments.</w:t>
      </w:r>
    </w:p>
    <w:p w14:paraId="19383EFE" w14:textId="77777777" w:rsidR="00E6164B" w:rsidRDefault="00E6164B" w:rsidP="00E6164B">
      <w:proofErr w:type="spellStart"/>
      <w:r>
        <w:t>Fuen</w:t>
      </w:r>
      <w:proofErr w:type="spellEnd"/>
      <w:r>
        <w:t xml:space="preserve"> (Ericsson): Ericsson replies and provides r1.</w:t>
      </w:r>
    </w:p>
    <w:p w14:paraId="1EAB4C30" w14:textId="77777777" w:rsidR="00E6164B" w:rsidRDefault="00E6164B" w:rsidP="00E6164B">
      <w:proofErr w:type="spellStart"/>
      <w:r>
        <w:t>Xiaoyun</w:t>
      </w:r>
      <w:proofErr w:type="spellEnd"/>
      <w:r>
        <w:t xml:space="preserve"> (Huawei): Fine with r1.</w:t>
      </w:r>
    </w:p>
    <w:p w14:paraId="1C086EA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C3-221712</w:t>
      </w:r>
      <w:r>
        <w:rPr>
          <w:color w:val="993300"/>
          <w:u w:val="single"/>
        </w:rPr>
        <w:t>.</w:t>
      </w:r>
    </w:p>
    <w:p w14:paraId="3F260F3E" w14:textId="3C891A49" w:rsidR="00E6164B" w:rsidRDefault="00E6164B" w:rsidP="00E6164B">
      <w:pPr>
        <w:rPr>
          <w:rFonts w:ascii="Arial" w:hAnsi="Arial" w:cs="Arial"/>
          <w:b/>
          <w:sz w:val="24"/>
        </w:rPr>
      </w:pPr>
      <w:r>
        <w:rPr>
          <w:rFonts w:ascii="Arial" w:hAnsi="Arial" w:cs="Arial"/>
          <w:b/>
          <w:color w:val="0000FF"/>
          <w:sz w:val="24"/>
        </w:rPr>
        <w:t>C3-221387</w:t>
      </w:r>
      <w:r>
        <w:rPr>
          <w:rFonts w:ascii="Arial" w:hAnsi="Arial" w:cs="Arial"/>
          <w:b/>
          <w:color w:val="0000FF"/>
          <w:sz w:val="24"/>
        </w:rPr>
        <w:tab/>
      </w:r>
      <w:r>
        <w:rPr>
          <w:rFonts w:ascii="Arial" w:hAnsi="Arial" w:cs="Arial"/>
          <w:b/>
          <w:sz w:val="24"/>
        </w:rPr>
        <w:t>Subscription to notifications for Any UE</w:t>
      </w:r>
    </w:p>
    <w:p w14:paraId="3A1870A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CR-0319  rev  Cat: F (Rel-16)</w:t>
      </w:r>
      <w:r>
        <w:rPr>
          <w:i/>
        </w:rPr>
        <w:br/>
      </w:r>
      <w:r>
        <w:rPr>
          <w:i/>
        </w:rPr>
        <w:br/>
      </w:r>
      <w:r>
        <w:rPr>
          <w:i/>
        </w:rPr>
        <w:tab/>
      </w:r>
      <w:r>
        <w:rPr>
          <w:i/>
        </w:rPr>
        <w:tab/>
      </w:r>
      <w:r>
        <w:rPr>
          <w:i/>
        </w:rPr>
        <w:tab/>
      </w:r>
      <w:r>
        <w:rPr>
          <w:i/>
        </w:rPr>
        <w:tab/>
      </w:r>
      <w:r>
        <w:rPr>
          <w:i/>
        </w:rPr>
        <w:tab/>
        <w:t>Source: Ericsson</w:t>
      </w:r>
    </w:p>
    <w:p w14:paraId="6D2E6166" w14:textId="77777777" w:rsidR="00E6164B" w:rsidRDefault="00E6164B" w:rsidP="00E6164B">
      <w:pPr>
        <w:rPr>
          <w:rFonts w:ascii="Arial" w:hAnsi="Arial" w:cs="Arial"/>
          <w:b/>
        </w:rPr>
      </w:pPr>
      <w:r>
        <w:rPr>
          <w:rFonts w:ascii="Arial" w:hAnsi="Arial" w:cs="Arial"/>
          <w:b/>
        </w:rPr>
        <w:lastRenderedPageBreak/>
        <w:t xml:space="preserve">Discussion: </w:t>
      </w:r>
    </w:p>
    <w:p w14:paraId="79776EF8"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0B63771E" w14:textId="77777777" w:rsidR="00E6164B" w:rsidRDefault="00E6164B" w:rsidP="00E6164B">
      <w:proofErr w:type="spellStart"/>
      <w:r>
        <w:t>Xiaoyun</w:t>
      </w:r>
      <w:proofErr w:type="spellEnd"/>
      <w:r>
        <w:t xml:space="preserve"> (Huawei): No stage 2 requirement. CRs are not needed.</w:t>
      </w:r>
    </w:p>
    <w:p w14:paraId="2549DE1A" w14:textId="77777777" w:rsidR="00E6164B" w:rsidRDefault="00E6164B" w:rsidP="00E6164B">
      <w:proofErr w:type="spellStart"/>
      <w:r>
        <w:t>Xiaoyun</w:t>
      </w:r>
      <w:proofErr w:type="spellEnd"/>
      <w:r>
        <w:t xml:space="preserve"> (Huawei): Provide the response.</w:t>
      </w:r>
    </w:p>
    <w:p w14:paraId="0054D11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C2262D" w14:textId="5749FD80" w:rsidR="00E6164B" w:rsidRDefault="00E6164B" w:rsidP="00E6164B">
      <w:pPr>
        <w:rPr>
          <w:rFonts w:ascii="Arial" w:hAnsi="Arial" w:cs="Arial"/>
          <w:b/>
          <w:sz w:val="24"/>
        </w:rPr>
      </w:pPr>
      <w:r>
        <w:rPr>
          <w:rFonts w:ascii="Arial" w:hAnsi="Arial" w:cs="Arial"/>
          <w:b/>
          <w:color w:val="0000FF"/>
          <w:sz w:val="24"/>
        </w:rPr>
        <w:t>C3-221388</w:t>
      </w:r>
      <w:r>
        <w:rPr>
          <w:rFonts w:ascii="Arial" w:hAnsi="Arial" w:cs="Arial"/>
          <w:b/>
          <w:color w:val="0000FF"/>
          <w:sz w:val="24"/>
        </w:rPr>
        <w:tab/>
      </w:r>
      <w:r>
        <w:rPr>
          <w:rFonts w:ascii="Arial" w:hAnsi="Arial" w:cs="Arial"/>
          <w:b/>
          <w:sz w:val="24"/>
        </w:rPr>
        <w:t>Subscription to notifications for Any UE</w:t>
      </w:r>
    </w:p>
    <w:p w14:paraId="700527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CR-0320  rev  Cat: A (Rel-17)</w:t>
      </w:r>
      <w:r>
        <w:rPr>
          <w:i/>
        </w:rPr>
        <w:br/>
      </w:r>
      <w:r>
        <w:rPr>
          <w:i/>
        </w:rPr>
        <w:br/>
      </w:r>
      <w:r>
        <w:rPr>
          <w:i/>
        </w:rPr>
        <w:tab/>
      </w:r>
      <w:r>
        <w:rPr>
          <w:i/>
        </w:rPr>
        <w:tab/>
      </w:r>
      <w:r>
        <w:rPr>
          <w:i/>
        </w:rPr>
        <w:tab/>
      </w:r>
      <w:r>
        <w:rPr>
          <w:i/>
        </w:rPr>
        <w:tab/>
      </w:r>
      <w:r>
        <w:rPr>
          <w:i/>
        </w:rPr>
        <w:tab/>
        <w:t>Source: Ericsson</w:t>
      </w:r>
    </w:p>
    <w:p w14:paraId="37422BB8" w14:textId="77777777" w:rsidR="00E6164B" w:rsidRDefault="00E6164B" w:rsidP="00E6164B">
      <w:pPr>
        <w:rPr>
          <w:rFonts w:ascii="Arial" w:hAnsi="Arial" w:cs="Arial"/>
          <w:b/>
        </w:rPr>
      </w:pPr>
      <w:r>
        <w:rPr>
          <w:rFonts w:ascii="Arial" w:hAnsi="Arial" w:cs="Arial"/>
          <w:b/>
        </w:rPr>
        <w:t xml:space="preserve">Discussion: </w:t>
      </w:r>
    </w:p>
    <w:p w14:paraId="493AF9A3"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EF5F15A" w14:textId="77777777" w:rsidR="00E6164B" w:rsidRDefault="00E6164B" w:rsidP="00E6164B">
      <w:proofErr w:type="spellStart"/>
      <w:r>
        <w:t>Xiaoyun</w:t>
      </w:r>
      <w:proofErr w:type="spellEnd"/>
      <w:r>
        <w:t xml:space="preserve"> (Huawei): No stage 2 requirement. CRs are not needed.</w:t>
      </w:r>
    </w:p>
    <w:p w14:paraId="3F83392A" w14:textId="77777777" w:rsidR="00E6164B" w:rsidRDefault="00E6164B" w:rsidP="00E6164B">
      <w:proofErr w:type="spellStart"/>
      <w:r>
        <w:t>Fuen</w:t>
      </w:r>
      <w:proofErr w:type="spellEnd"/>
      <w:r>
        <w:t xml:space="preserve"> (Ericsson): provides r1</w:t>
      </w:r>
    </w:p>
    <w:p w14:paraId="0CA019C7" w14:textId="77777777" w:rsidR="00E6164B" w:rsidRDefault="00E6164B" w:rsidP="00E6164B">
      <w:proofErr w:type="spellStart"/>
      <w:r>
        <w:t>Xiaoyun</w:t>
      </w:r>
      <w:proofErr w:type="spellEnd"/>
      <w:r>
        <w:t xml:space="preserve"> (Huawei): provide the comments.</w:t>
      </w:r>
    </w:p>
    <w:p w14:paraId="4304AC94" w14:textId="77777777" w:rsidR="00E6164B" w:rsidRDefault="00E6164B" w:rsidP="00E6164B">
      <w:proofErr w:type="spellStart"/>
      <w:r>
        <w:t>Fuen</w:t>
      </w:r>
      <w:proofErr w:type="spellEnd"/>
      <w:r>
        <w:t xml:space="preserve"> (Ericsson): accepts the comments and provides r2.</w:t>
      </w:r>
    </w:p>
    <w:p w14:paraId="0D4CDCFA" w14:textId="77777777" w:rsidR="00E6164B" w:rsidRDefault="00E6164B" w:rsidP="00E6164B">
      <w:proofErr w:type="spellStart"/>
      <w:r>
        <w:t>Xiaoyun</w:t>
      </w:r>
      <w:proofErr w:type="spellEnd"/>
      <w:r>
        <w:t xml:space="preserve"> (Huawei): Fine with r2</w:t>
      </w:r>
    </w:p>
    <w:p w14:paraId="776A089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C3-221713</w:t>
      </w:r>
      <w:r>
        <w:rPr>
          <w:color w:val="993300"/>
          <w:u w:val="single"/>
        </w:rPr>
        <w:t>.</w:t>
      </w:r>
    </w:p>
    <w:p w14:paraId="2A4113F4" w14:textId="77777777" w:rsidR="00E6164B" w:rsidRDefault="00E6164B" w:rsidP="00E6164B">
      <w:pPr>
        <w:pStyle w:val="Heading3"/>
      </w:pPr>
      <w:bookmarkStart w:id="118" w:name="_Toc97130073"/>
      <w:r>
        <w:t>16.19</w:t>
      </w:r>
      <w:r>
        <w:tab/>
        <w:t>CT aspects of 5G URLLC [5G_URLLC]</w:t>
      </w:r>
      <w:bookmarkEnd w:id="118"/>
    </w:p>
    <w:p w14:paraId="4C8F0CFD" w14:textId="5F57773D" w:rsidR="00E6164B" w:rsidRDefault="00E6164B" w:rsidP="00E6164B">
      <w:pPr>
        <w:rPr>
          <w:rFonts w:ascii="Arial" w:hAnsi="Arial" w:cs="Arial"/>
          <w:b/>
          <w:sz w:val="24"/>
        </w:rPr>
      </w:pPr>
      <w:r>
        <w:rPr>
          <w:rFonts w:ascii="Arial" w:hAnsi="Arial" w:cs="Arial"/>
          <w:b/>
          <w:color w:val="0000FF"/>
          <w:sz w:val="24"/>
        </w:rPr>
        <w:t>C3-221155</w:t>
      </w:r>
      <w:r>
        <w:rPr>
          <w:rFonts w:ascii="Arial" w:hAnsi="Arial" w:cs="Arial"/>
          <w:b/>
          <w:color w:val="0000FF"/>
          <w:sz w:val="24"/>
        </w:rPr>
        <w:tab/>
      </w:r>
      <w:r>
        <w:rPr>
          <w:rFonts w:ascii="Arial" w:hAnsi="Arial" w:cs="Arial"/>
          <w:b/>
          <w:sz w:val="24"/>
        </w:rPr>
        <w:t>Corrections related to URLLC</w:t>
      </w:r>
    </w:p>
    <w:p w14:paraId="7CA2D48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v16.10.0</w:t>
      </w:r>
      <w:r>
        <w:rPr>
          <w:i/>
        </w:rPr>
        <w:tab/>
        <w:t xml:space="preserve">  CR-0167  rev  Cat: F (Rel-16)</w:t>
      </w:r>
      <w:r>
        <w:rPr>
          <w:i/>
        </w:rPr>
        <w:br/>
      </w:r>
      <w:r>
        <w:rPr>
          <w:i/>
        </w:rPr>
        <w:br/>
      </w:r>
      <w:r>
        <w:rPr>
          <w:i/>
        </w:rPr>
        <w:tab/>
      </w:r>
      <w:r>
        <w:rPr>
          <w:i/>
        </w:rPr>
        <w:tab/>
      </w:r>
      <w:r>
        <w:rPr>
          <w:i/>
        </w:rPr>
        <w:tab/>
      </w:r>
      <w:r>
        <w:rPr>
          <w:i/>
        </w:rPr>
        <w:tab/>
      </w:r>
      <w:r>
        <w:rPr>
          <w:i/>
        </w:rPr>
        <w:tab/>
        <w:t>Source: ZTE</w:t>
      </w:r>
    </w:p>
    <w:p w14:paraId="59C930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86364D" w14:textId="3B854792" w:rsidR="00E6164B" w:rsidRDefault="00E6164B" w:rsidP="00E6164B">
      <w:pPr>
        <w:rPr>
          <w:rFonts w:ascii="Arial" w:hAnsi="Arial" w:cs="Arial"/>
          <w:b/>
          <w:sz w:val="24"/>
        </w:rPr>
      </w:pPr>
      <w:r>
        <w:rPr>
          <w:rFonts w:ascii="Arial" w:hAnsi="Arial" w:cs="Arial"/>
          <w:b/>
          <w:color w:val="0000FF"/>
          <w:sz w:val="24"/>
        </w:rPr>
        <w:t>C3-221156</w:t>
      </w:r>
      <w:r>
        <w:rPr>
          <w:rFonts w:ascii="Arial" w:hAnsi="Arial" w:cs="Arial"/>
          <w:b/>
          <w:color w:val="0000FF"/>
          <w:sz w:val="24"/>
        </w:rPr>
        <w:tab/>
      </w:r>
      <w:r>
        <w:rPr>
          <w:rFonts w:ascii="Arial" w:hAnsi="Arial" w:cs="Arial"/>
          <w:b/>
          <w:sz w:val="24"/>
        </w:rPr>
        <w:t>Corrections related to URLLC</w:t>
      </w:r>
    </w:p>
    <w:p w14:paraId="07748F8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CR-0168  rev  Cat: A (Rel-17)</w:t>
      </w:r>
      <w:r>
        <w:rPr>
          <w:i/>
        </w:rPr>
        <w:br/>
      </w:r>
      <w:r>
        <w:rPr>
          <w:i/>
        </w:rPr>
        <w:br/>
      </w:r>
      <w:r>
        <w:rPr>
          <w:i/>
        </w:rPr>
        <w:tab/>
      </w:r>
      <w:r>
        <w:rPr>
          <w:i/>
        </w:rPr>
        <w:tab/>
      </w:r>
      <w:r>
        <w:rPr>
          <w:i/>
        </w:rPr>
        <w:tab/>
      </w:r>
      <w:r>
        <w:rPr>
          <w:i/>
        </w:rPr>
        <w:tab/>
      </w:r>
      <w:r>
        <w:rPr>
          <w:i/>
        </w:rPr>
        <w:tab/>
        <w:t>Source: ZTE</w:t>
      </w:r>
    </w:p>
    <w:p w14:paraId="0609545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7FEB22" w14:textId="77777777" w:rsidR="00E6164B" w:rsidRDefault="00E6164B" w:rsidP="00E6164B">
      <w:pPr>
        <w:pStyle w:val="Heading3"/>
      </w:pPr>
      <w:bookmarkStart w:id="119" w:name="_Toc97130074"/>
      <w:r>
        <w:t>16.20</w:t>
      </w:r>
      <w:r>
        <w:tab/>
        <w:t>Enhancement of 3GPP Northbound APIs [</w:t>
      </w:r>
      <w:proofErr w:type="spellStart"/>
      <w:r>
        <w:t>eNAPIs</w:t>
      </w:r>
      <w:proofErr w:type="spellEnd"/>
      <w:r>
        <w:t>]</w:t>
      </w:r>
      <w:bookmarkEnd w:id="119"/>
    </w:p>
    <w:p w14:paraId="06E665CB" w14:textId="77777777" w:rsidR="00E6164B" w:rsidRDefault="00E6164B" w:rsidP="00E6164B">
      <w:pPr>
        <w:pStyle w:val="Heading3"/>
      </w:pPr>
      <w:bookmarkStart w:id="120" w:name="_Toc97130075"/>
      <w:r>
        <w:t>16.21</w:t>
      </w:r>
      <w:r>
        <w:tab/>
        <w:t>CT Aspects of 5GS Transfer of Policies for Background Data [</w:t>
      </w:r>
      <w:proofErr w:type="spellStart"/>
      <w:r>
        <w:t>xBDT</w:t>
      </w:r>
      <w:proofErr w:type="spellEnd"/>
      <w:r>
        <w:t>]</w:t>
      </w:r>
      <w:bookmarkEnd w:id="120"/>
    </w:p>
    <w:p w14:paraId="3F936396" w14:textId="77777777" w:rsidR="00E6164B" w:rsidRDefault="00E6164B" w:rsidP="00E6164B">
      <w:pPr>
        <w:pStyle w:val="Heading3"/>
      </w:pPr>
      <w:bookmarkStart w:id="121" w:name="_Toc97130076"/>
      <w:r>
        <w:t>16.22</w:t>
      </w:r>
      <w:r>
        <w:tab/>
        <w:t>CT aspects of SBA interactions between IMS and 5GC [eIMS5G_SBA]</w:t>
      </w:r>
      <w:bookmarkEnd w:id="121"/>
    </w:p>
    <w:p w14:paraId="03179278" w14:textId="01E97154" w:rsidR="00E6164B" w:rsidRDefault="00E6164B" w:rsidP="00E6164B">
      <w:pPr>
        <w:rPr>
          <w:rFonts w:ascii="Arial" w:hAnsi="Arial" w:cs="Arial"/>
          <w:b/>
          <w:sz w:val="24"/>
        </w:rPr>
      </w:pPr>
      <w:r>
        <w:rPr>
          <w:rFonts w:ascii="Arial" w:hAnsi="Arial" w:cs="Arial"/>
          <w:b/>
          <w:color w:val="0000FF"/>
          <w:sz w:val="24"/>
        </w:rPr>
        <w:t>C3-221372</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15C2A5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CR-0914  rev  Cat: F (Rel-16)</w:t>
      </w:r>
      <w:r>
        <w:rPr>
          <w:i/>
        </w:rPr>
        <w:br/>
      </w:r>
      <w:r>
        <w:rPr>
          <w:i/>
        </w:rPr>
        <w:br/>
      </w:r>
      <w:r>
        <w:rPr>
          <w:i/>
        </w:rPr>
        <w:tab/>
      </w:r>
      <w:r>
        <w:rPr>
          <w:i/>
        </w:rPr>
        <w:tab/>
      </w:r>
      <w:r>
        <w:rPr>
          <w:i/>
        </w:rPr>
        <w:tab/>
      </w:r>
      <w:r>
        <w:rPr>
          <w:i/>
        </w:rPr>
        <w:tab/>
      </w:r>
      <w:r>
        <w:rPr>
          <w:i/>
        </w:rPr>
        <w:tab/>
        <w:t>Source: Ericsson</w:t>
      </w:r>
    </w:p>
    <w:p w14:paraId="6491D083" w14:textId="77777777" w:rsidR="00E6164B" w:rsidRDefault="00E6164B" w:rsidP="00E6164B">
      <w:pPr>
        <w:rPr>
          <w:rFonts w:ascii="Arial" w:hAnsi="Arial" w:cs="Arial"/>
          <w:b/>
        </w:rPr>
      </w:pPr>
      <w:r>
        <w:rPr>
          <w:rFonts w:ascii="Arial" w:hAnsi="Arial" w:cs="Arial"/>
          <w:b/>
        </w:rPr>
        <w:t xml:space="preserve">Discussion: </w:t>
      </w:r>
    </w:p>
    <w:p w14:paraId="17859220" w14:textId="77777777" w:rsidR="00E6164B" w:rsidRDefault="00E6164B" w:rsidP="00E6164B">
      <w:proofErr w:type="spellStart"/>
      <w:r>
        <w:t>Xiaoyun</w:t>
      </w:r>
      <w:proofErr w:type="spellEnd"/>
      <w:r>
        <w:t xml:space="preserve"> (Huawei): Rel-16 CR is not acceptable and Rel-17 CR needs a revision.</w:t>
      </w:r>
    </w:p>
    <w:p w14:paraId="0BBE9E52" w14:textId="77777777" w:rsidR="00E6164B" w:rsidRDefault="00E6164B" w:rsidP="00E6164B">
      <w:proofErr w:type="spellStart"/>
      <w:r>
        <w:t>Fuen</w:t>
      </w:r>
      <w:proofErr w:type="spellEnd"/>
      <w:r>
        <w:t xml:space="preserve"> (Ericsson): please, see reply to 1380/1381</w:t>
      </w:r>
    </w:p>
    <w:p w14:paraId="7CFAC587" w14:textId="77777777" w:rsidR="00E6164B" w:rsidRDefault="00E6164B" w:rsidP="00E6164B">
      <w:proofErr w:type="spellStart"/>
      <w:r>
        <w:t>Xiaojian</w:t>
      </w:r>
      <w:proofErr w:type="spellEnd"/>
      <w:r>
        <w:t xml:space="preserve"> (ZTE): fine from Rel-16</w:t>
      </w:r>
    </w:p>
    <w:p w14:paraId="48958066" w14:textId="77777777" w:rsidR="00E6164B" w:rsidRDefault="00E6164B" w:rsidP="00E6164B">
      <w:r>
        <w:t xml:space="preserve">Apostolos (Nokia): agree with Huawei about handling of FASMO. If an important issue needs to be solved, then fine to define from Rel-16. Need more clarification. </w:t>
      </w:r>
    </w:p>
    <w:p w14:paraId="7E71BB91" w14:textId="77777777" w:rsidR="00E6164B" w:rsidRDefault="00E6164B" w:rsidP="00E6164B">
      <w:proofErr w:type="spellStart"/>
      <w:r>
        <w:t>Fuen</w:t>
      </w:r>
      <w:proofErr w:type="spellEnd"/>
      <w:r>
        <w:t xml:space="preserve"> (Ericsson): even stage 2 defines it as a NOTE, it is essential to update in stage 3 from Rel-16 to complete the functionality.</w:t>
      </w:r>
    </w:p>
    <w:p w14:paraId="6144742C" w14:textId="77777777" w:rsidR="00E6164B" w:rsidRDefault="00E6164B" w:rsidP="00E6164B">
      <w:proofErr w:type="spellStart"/>
      <w:r>
        <w:t>Xiaoyun</w:t>
      </w:r>
      <w:proofErr w:type="spellEnd"/>
      <w:r>
        <w:t xml:space="preserve"> (Huawei): further offline discussion. </w:t>
      </w:r>
    </w:p>
    <w:p w14:paraId="220B3C40" w14:textId="77777777" w:rsidR="00E6164B" w:rsidRDefault="00E6164B" w:rsidP="00E6164B">
      <w:r>
        <w:t>Apostolos (Nokia): fine from Rel-16</w:t>
      </w:r>
    </w:p>
    <w:p w14:paraId="69404D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3AD5B69" w14:textId="4B74F634" w:rsidR="00E6164B" w:rsidRDefault="00E6164B" w:rsidP="00E6164B">
      <w:pPr>
        <w:rPr>
          <w:rFonts w:ascii="Arial" w:hAnsi="Arial" w:cs="Arial"/>
          <w:b/>
          <w:sz w:val="24"/>
        </w:rPr>
      </w:pPr>
      <w:r>
        <w:rPr>
          <w:rFonts w:ascii="Arial" w:hAnsi="Arial" w:cs="Arial"/>
          <w:b/>
          <w:color w:val="0000FF"/>
          <w:sz w:val="24"/>
        </w:rPr>
        <w:t>C3-221373</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269ACCC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CR-0915  rev  Cat: A (Rel-17)</w:t>
      </w:r>
      <w:r>
        <w:rPr>
          <w:i/>
        </w:rPr>
        <w:br/>
      </w:r>
      <w:r>
        <w:rPr>
          <w:i/>
        </w:rPr>
        <w:br/>
      </w:r>
      <w:r>
        <w:rPr>
          <w:i/>
        </w:rPr>
        <w:tab/>
      </w:r>
      <w:r>
        <w:rPr>
          <w:i/>
        </w:rPr>
        <w:tab/>
      </w:r>
      <w:r>
        <w:rPr>
          <w:i/>
        </w:rPr>
        <w:tab/>
      </w:r>
      <w:r>
        <w:rPr>
          <w:i/>
        </w:rPr>
        <w:tab/>
      </w:r>
      <w:r>
        <w:rPr>
          <w:i/>
        </w:rPr>
        <w:tab/>
        <w:t>Source: Ericsson</w:t>
      </w:r>
    </w:p>
    <w:p w14:paraId="10C3CAD1" w14:textId="77777777" w:rsidR="00E6164B" w:rsidRDefault="00E6164B" w:rsidP="00E6164B">
      <w:pPr>
        <w:rPr>
          <w:rFonts w:ascii="Arial" w:hAnsi="Arial" w:cs="Arial"/>
          <w:b/>
        </w:rPr>
      </w:pPr>
      <w:r>
        <w:rPr>
          <w:rFonts w:ascii="Arial" w:hAnsi="Arial" w:cs="Arial"/>
          <w:b/>
        </w:rPr>
        <w:t xml:space="preserve">Discussion: </w:t>
      </w:r>
    </w:p>
    <w:p w14:paraId="708B16E1" w14:textId="77777777" w:rsidR="00E6164B" w:rsidRDefault="00E6164B" w:rsidP="00E6164B">
      <w:proofErr w:type="spellStart"/>
      <w:r>
        <w:t>Xiaoyun</w:t>
      </w:r>
      <w:proofErr w:type="spellEnd"/>
      <w:r>
        <w:t xml:space="preserve"> (Huawei): Rel-16 CR is not acceptable and Rel-17 CR needs a revision.</w:t>
      </w:r>
    </w:p>
    <w:p w14:paraId="5D2819F0" w14:textId="77777777" w:rsidR="00E6164B" w:rsidRDefault="00E6164B" w:rsidP="00E6164B">
      <w:proofErr w:type="spellStart"/>
      <w:r>
        <w:t>Fuen</w:t>
      </w:r>
      <w:proofErr w:type="spellEnd"/>
      <w:r>
        <w:t xml:space="preserve"> (Ericsson): please, see reply to 1380/1381</w:t>
      </w:r>
    </w:p>
    <w:p w14:paraId="251E99E9" w14:textId="77777777" w:rsidR="00E6164B" w:rsidRDefault="00E6164B" w:rsidP="00E6164B">
      <w:proofErr w:type="spellStart"/>
      <w:r>
        <w:t>Fuen</w:t>
      </w:r>
      <w:proofErr w:type="spellEnd"/>
      <w:r>
        <w:t xml:space="preserve"> (Ericsson): will move to TEI17, eIMS5G_SBA </w:t>
      </w:r>
      <w:proofErr w:type="spellStart"/>
      <w:r>
        <w:t>WIs.</w:t>
      </w:r>
      <w:proofErr w:type="spellEnd"/>
    </w:p>
    <w:p w14:paraId="70F5109C" w14:textId="77777777" w:rsidR="00E6164B" w:rsidRDefault="00E6164B" w:rsidP="00E6164B">
      <w:proofErr w:type="spellStart"/>
      <w:r>
        <w:t>Fuen</w:t>
      </w:r>
      <w:proofErr w:type="spellEnd"/>
      <w:r>
        <w:t xml:space="preserve"> (Ericsson): provides r2</w:t>
      </w:r>
    </w:p>
    <w:p w14:paraId="6A6EB817" w14:textId="77777777" w:rsidR="00E6164B" w:rsidRDefault="00E6164B" w:rsidP="00E6164B">
      <w:proofErr w:type="spellStart"/>
      <w:r>
        <w:t>Xiaoyun</w:t>
      </w:r>
      <w:proofErr w:type="spellEnd"/>
      <w:r>
        <w:t xml:space="preserve"> (Huawei): Fine with R2.</w:t>
      </w:r>
    </w:p>
    <w:p w14:paraId="0E0CF7C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C3-221709</w:t>
      </w:r>
      <w:r>
        <w:rPr>
          <w:color w:val="993300"/>
          <w:u w:val="single"/>
        </w:rPr>
        <w:t>.</w:t>
      </w:r>
    </w:p>
    <w:p w14:paraId="611611CA" w14:textId="054C677A" w:rsidR="00E6164B" w:rsidRDefault="00E6164B" w:rsidP="00E6164B">
      <w:pPr>
        <w:rPr>
          <w:rFonts w:ascii="Arial" w:hAnsi="Arial" w:cs="Arial"/>
          <w:b/>
          <w:sz w:val="24"/>
        </w:rPr>
      </w:pPr>
      <w:r>
        <w:rPr>
          <w:rFonts w:ascii="Arial" w:hAnsi="Arial" w:cs="Arial"/>
          <w:b/>
          <w:color w:val="0000FF"/>
          <w:sz w:val="24"/>
        </w:rPr>
        <w:t>C3-221377</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7B6EA4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v16.9.0</w:t>
      </w:r>
      <w:r>
        <w:rPr>
          <w:i/>
        </w:rPr>
        <w:tab/>
        <w:t xml:space="preserve">  CR-0334  rev  Cat: F (Rel-16)</w:t>
      </w:r>
      <w:r>
        <w:rPr>
          <w:i/>
        </w:rPr>
        <w:br/>
      </w:r>
      <w:r>
        <w:rPr>
          <w:i/>
        </w:rPr>
        <w:br/>
      </w:r>
      <w:r>
        <w:rPr>
          <w:i/>
        </w:rPr>
        <w:tab/>
      </w:r>
      <w:r>
        <w:rPr>
          <w:i/>
        </w:rPr>
        <w:tab/>
      </w:r>
      <w:r>
        <w:rPr>
          <w:i/>
        </w:rPr>
        <w:tab/>
      </w:r>
      <w:r>
        <w:rPr>
          <w:i/>
        </w:rPr>
        <w:tab/>
      </w:r>
      <w:r>
        <w:rPr>
          <w:i/>
        </w:rPr>
        <w:tab/>
        <w:t>Source: Ericsson</w:t>
      </w:r>
    </w:p>
    <w:p w14:paraId="0FF47B6E" w14:textId="77777777" w:rsidR="00E6164B" w:rsidRDefault="00E6164B" w:rsidP="00E6164B">
      <w:pPr>
        <w:rPr>
          <w:rFonts w:ascii="Arial" w:hAnsi="Arial" w:cs="Arial"/>
          <w:b/>
        </w:rPr>
      </w:pPr>
      <w:r>
        <w:rPr>
          <w:rFonts w:ascii="Arial" w:hAnsi="Arial" w:cs="Arial"/>
          <w:b/>
        </w:rPr>
        <w:t xml:space="preserve">Discussion: </w:t>
      </w:r>
    </w:p>
    <w:p w14:paraId="1424C3FC" w14:textId="77777777" w:rsidR="00E6164B" w:rsidRDefault="00E6164B" w:rsidP="00E6164B">
      <w:proofErr w:type="spellStart"/>
      <w:r>
        <w:t>Xiaoyun</w:t>
      </w:r>
      <w:proofErr w:type="spellEnd"/>
      <w:r>
        <w:t xml:space="preserve"> (Huawei): Rel-16 CR is not acceptable and Rel-17 CR needs a revision.</w:t>
      </w:r>
    </w:p>
    <w:p w14:paraId="6BDB4E1C" w14:textId="77777777" w:rsidR="00E6164B" w:rsidRDefault="00E6164B" w:rsidP="00E6164B">
      <w:proofErr w:type="spellStart"/>
      <w:r>
        <w:t>Fuen</w:t>
      </w:r>
      <w:proofErr w:type="spellEnd"/>
      <w:r>
        <w:t xml:space="preserve"> (Ericsson): please, see reply to 1380/1381</w:t>
      </w:r>
    </w:p>
    <w:p w14:paraId="7EE756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2A605A" w14:textId="47BD04AE" w:rsidR="00E6164B" w:rsidRDefault="00E6164B" w:rsidP="00E6164B">
      <w:pPr>
        <w:rPr>
          <w:rFonts w:ascii="Arial" w:hAnsi="Arial" w:cs="Arial"/>
          <w:b/>
          <w:sz w:val="24"/>
        </w:rPr>
      </w:pPr>
      <w:r>
        <w:rPr>
          <w:rFonts w:ascii="Arial" w:hAnsi="Arial" w:cs="Arial"/>
          <w:b/>
          <w:color w:val="0000FF"/>
          <w:sz w:val="24"/>
        </w:rPr>
        <w:t>C3-221378</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7F824E4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CR-0335  rev  Cat: A (Rel-17)</w:t>
      </w:r>
      <w:r>
        <w:rPr>
          <w:i/>
        </w:rPr>
        <w:br/>
      </w:r>
      <w:r>
        <w:rPr>
          <w:i/>
        </w:rPr>
        <w:br/>
      </w:r>
      <w:r>
        <w:rPr>
          <w:i/>
        </w:rPr>
        <w:tab/>
      </w:r>
      <w:r>
        <w:rPr>
          <w:i/>
        </w:rPr>
        <w:tab/>
      </w:r>
      <w:r>
        <w:rPr>
          <w:i/>
        </w:rPr>
        <w:tab/>
      </w:r>
      <w:r>
        <w:rPr>
          <w:i/>
        </w:rPr>
        <w:tab/>
      </w:r>
      <w:r>
        <w:rPr>
          <w:i/>
        </w:rPr>
        <w:tab/>
        <w:t>Source: Ericsson</w:t>
      </w:r>
    </w:p>
    <w:p w14:paraId="5090E23A" w14:textId="77777777" w:rsidR="00E6164B" w:rsidRDefault="00E6164B" w:rsidP="00E6164B">
      <w:pPr>
        <w:rPr>
          <w:rFonts w:ascii="Arial" w:hAnsi="Arial" w:cs="Arial"/>
          <w:b/>
        </w:rPr>
      </w:pPr>
      <w:r>
        <w:rPr>
          <w:rFonts w:ascii="Arial" w:hAnsi="Arial" w:cs="Arial"/>
          <w:b/>
        </w:rPr>
        <w:t xml:space="preserve">Discussion: </w:t>
      </w:r>
    </w:p>
    <w:p w14:paraId="7D9B5379" w14:textId="77777777" w:rsidR="00E6164B" w:rsidRDefault="00E6164B" w:rsidP="00E6164B">
      <w:proofErr w:type="spellStart"/>
      <w:r>
        <w:t>Xiaoyun</w:t>
      </w:r>
      <w:proofErr w:type="spellEnd"/>
      <w:r>
        <w:t xml:space="preserve"> (Huawei): Rel-16 CR is not acceptable and Rel-17 CR needs a revision.</w:t>
      </w:r>
    </w:p>
    <w:p w14:paraId="4CDA595E" w14:textId="77777777" w:rsidR="00E6164B" w:rsidRDefault="00E6164B" w:rsidP="00E6164B">
      <w:proofErr w:type="spellStart"/>
      <w:r>
        <w:t>Fuen</w:t>
      </w:r>
      <w:proofErr w:type="spellEnd"/>
      <w:r>
        <w:t xml:space="preserve"> (Ericsson): please, see reply to 1380/1381</w:t>
      </w:r>
    </w:p>
    <w:p w14:paraId="668904D9" w14:textId="77777777" w:rsidR="00E6164B" w:rsidRDefault="00E6164B" w:rsidP="00E6164B">
      <w:proofErr w:type="spellStart"/>
      <w:r>
        <w:t>Fuen</w:t>
      </w:r>
      <w:proofErr w:type="spellEnd"/>
      <w:r>
        <w:t xml:space="preserve"> (Ericsson): will move to TEI17, eIMS5G_SBA </w:t>
      </w:r>
      <w:proofErr w:type="spellStart"/>
      <w:r>
        <w:t>WIs.</w:t>
      </w:r>
      <w:proofErr w:type="spellEnd"/>
    </w:p>
    <w:p w14:paraId="5C8B1D3E" w14:textId="77777777" w:rsidR="00E6164B" w:rsidRDefault="00E6164B" w:rsidP="00E6164B">
      <w:proofErr w:type="spellStart"/>
      <w:r>
        <w:t>Fuen</w:t>
      </w:r>
      <w:proofErr w:type="spellEnd"/>
      <w:r>
        <w:t xml:space="preserve"> (Ericsson): provides r1.</w:t>
      </w:r>
    </w:p>
    <w:p w14:paraId="3B96A0AA" w14:textId="77777777" w:rsidR="00E6164B" w:rsidRDefault="00E6164B" w:rsidP="00E6164B">
      <w:proofErr w:type="spellStart"/>
      <w:r>
        <w:t>Xiaoyun</w:t>
      </w:r>
      <w:proofErr w:type="spellEnd"/>
      <w:r>
        <w:t xml:space="preserve"> (Huawei): Fine with r1</w:t>
      </w:r>
    </w:p>
    <w:p w14:paraId="117EACB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C3-221710</w:t>
      </w:r>
      <w:r>
        <w:rPr>
          <w:color w:val="993300"/>
          <w:u w:val="single"/>
        </w:rPr>
        <w:t>.</w:t>
      </w:r>
    </w:p>
    <w:p w14:paraId="3969621A" w14:textId="6145FCAF" w:rsidR="00E6164B" w:rsidRDefault="00E6164B" w:rsidP="00E6164B">
      <w:pPr>
        <w:rPr>
          <w:rFonts w:ascii="Arial" w:hAnsi="Arial" w:cs="Arial"/>
          <w:b/>
          <w:sz w:val="24"/>
        </w:rPr>
      </w:pPr>
      <w:r>
        <w:rPr>
          <w:rFonts w:ascii="Arial" w:hAnsi="Arial" w:cs="Arial"/>
          <w:b/>
          <w:color w:val="0000FF"/>
          <w:sz w:val="24"/>
        </w:rPr>
        <w:t>C3-221380</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C62EC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CR-0393  rev  Cat: F (Rel-16)</w:t>
      </w:r>
      <w:r>
        <w:rPr>
          <w:i/>
        </w:rPr>
        <w:br/>
      </w:r>
      <w:r>
        <w:rPr>
          <w:i/>
        </w:rPr>
        <w:br/>
      </w:r>
      <w:r>
        <w:rPr>
          <w:i/>
        </w:rPr>
        <w:tab/>
      </w:r>
      <w:r>
        <w:rPr>
          <w:i/>
        </w:rPr>
        <w:tab/>
      </w:r>
      <w:r>
        <w:rPr>
          <w:i/>
        </w:rPr>
        <w:tab/>
      </w:r>
      <w:r>
        <w:rPr>
          <w:i/>
        </w:rPr>
        <w:tab/>
      </w:r>
      <w:r>
        <w:rPr>
          <w:i/>
        </w:rPr>
        <w:tab/>
        <w:t>Source: Ericsson</w:t>
      </w:r>
    </w:p>
    <w:p w14:paraId="3D993DC0" w14:textId="77777777" w:rsidR="00E6164B" w:rsidRDefault="00E6164B" w:rsidP="00E6164B">
      <w:pPr>
        <w:rPr>
          <w:rFonts w:ascii="Arial" w:hAnsi="Arial" w:cs="Arial"/>
          <w:b/>
        </w:rPr>
      </w:pPr>
      <w:r>
        <w:rPr>
          <w:rFonts w:ascii="Arial" w:hAnsi="Arial" w:cs="Arial"/>
          <w:b/>
        </w:rPr>
        <w:t xml:space="preserve">Discussion: </w:t>
      </w:r>
    </w:p>
    <w:p w14:paraId="260B7F00" w14:textId="77777777" w:rsidR="00E6164B" w:rsidRDefault="00E6164B" w:rsidP="00E6164B">
      <w:proofErr w:type="spellStart"/>
      <w:r>
        <w:t>Xiaoyun</w:t>
      </w:r>
      <w:proofErr w:type="spellEnd"/>
      <w:r>
        <w:t xml:space="preserve"> (Huawei): Rel-16 CR is not acceptable and Rel-17 CR needs a revision.</w:t>
      </w:r>
    </w:p>
    <w:p w14:paraId="6FB5C55E" w14:textId="77777777" w:rsidR="00E6164B" w:rsidRDefault="00E6164B" w:rsidP="00E6164B">
      <w:proofErr w:type="spellStart"/>
      <w:r>
        <w:t>Fuen</w:t>
      </w:r>
      <w:proofErr w:type="spellEnd"/>
      <w:r>
        <w:t xml:space="preserve"> (Ericsson): provides reply. Proposes to gather other companies opinion and discuss it briefly today in CC.</w:t>
      </w:r>
    </w:p>
    <w:p w14:paraId="0260809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FBB990" w14:textId="7C9C59DC" w:rsidR="00E6164B" w:rsidRDefault="00E6164B" w:rsidP="00E6164B">
      <w:pPr>
        <w:rPr>
          <w:rFonts w:ascii="Arial" w:hAnsi="Arial" w:cs="Arial"/>
          <w:b/>
          <w:sz w:val="24"/>
        </w:rPr>
      </w:pPr>
      <w:r>
        <w:rPr>
          <w:rFonts w:ascii="Arial" w:hAnsi="Arial" w:cs="Arial"/>
          <w:b/>
          <w:color w:val="0000FF"/>
          <w:sz w:val="24"/>
        </w:rPr>
        <w:t>C3-221381</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150017A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CR-0394  rev  Cat: A (Rel-17)</w:t>
      </w:r>
      <w:r>
        <w:rPr>
          <w:i/>
        </w:rPr>
        <w:br/>
      </w:r>
      <w:r>
        <w:rPr>
          <w:i/>
        </w:rPr>
        <w:br/>
      </w:r>
      <w:r>
        <w:rPr>
          <w:i/>
        </w:rPr>
        <w:tab/>
      </w:r>
      <w:r>
        <w:rPr>
          <w:i/>
        </w:rPr>
        <w:tab/>
      </w:r>
      <w:r>
        <w:rPr>
          <w:i/>
        </w:rPr>
        <w:tab/>
      </w:r>
      <w:r>
        <w:rPr>
          <w:i/>
        </w:rPr>
        <w:tab/>
      </w:r>
      <w:r>
        <w:rPr>
          <w:i/>
        </w:rPr>
        <w:tab/>
        <w:t>Source: Ericsson</w:t>
      </w:r>
    </w:p>
    <w:p w14:paraId="2A49F95B" w14:textId="77777777" w:rsidR="00E6164B" w:rsidRDefault="00E6164B" w:rsidP="00E6164B">
      <w:pPr>
        <w:rPr>
          <w:rFonts w:ascii="Arial" w:hAnsi="Arial" w:cs="Arial"/>
          <w:b/>
        </w:rPr>
      </w:pPr>
      <w:r>
        <w:rPr>
          <w:rFonts w:ascii="Arial" w:hAnsi="Arial" w:cs="Arial"/>
          <w:b/>
        </w:rPr>
        <w:t xml:space="preserve">Discussion: </w:t>
      </w:r>
    </w:p>
    <w:p w14:paraId="76C45CE4" w14:textId="77777777" w:rsidR="00E6164B" w:rsidRDefault="00E6164B" w:rsidP="00E6164B">
      <w:proofErr w:type="spellStart"/>
      <w:r>
        <w:t>Xiaoyun</w:t>
      </w:r>
      <w:proofErr w:type="spellEnd"/>
      <w:r>
        <w:t xml:space="preserve"> (Huawei): Rel-16 CR is not acceptable and Rel-17 CR needs a revision.</w:t>
      </w:r>
    </w:p>
    <w:p w14:paraId="584BD869" w14:textId="77777777" w:rsidR="00E6164B" w:rsidRDefault="00E6164B" w:rsidP="00E6164B">
      <w:proofErr w:type="spellStart"/>
      <w:r>
        <w:t>Fuen</w:t>
      </w:r>
      <w:proofErr w:type="spellEnd"/>
      <w:r>
        <w:t xml:space="preserve"> (Ericsson): provides reply. Proposes to gather other companies opinion and discuss it briefly today in CC.</w:t>
      </w:r>
    </w:p>
    <w:p w14:paraId="2D9A6401" w14:textId="77777777" w:rsidR="00E6164B" w:rsidRDefault="00E6164B" w:rsidP="00E6164B">
      <w:proofErr w:type="spellStart"/>
      <w:r>
        <w:t>Fuen</w:t>
      </w:r>
      <w:proofErr w:type="spellEnd"/>
      <w:r>
        <w:t xml:space="preserve"> (Ericsson): provides r1</w:t>
      </w:r>
    </w:p>
    <w:p w14:paraId="40000169" w14:textId="77777777" w:rsidR="00E6164B" w:rsidRDefault="00E6164B" w:rsidP="00E6164B">
      <w:proofErr w:type="spellStart"/>
      <w:r>
        <w:t>Xiaoyun</w:t>
      </w:r>
      <w:proofErr w:type="spellEnd"/>
      <w:r>
        <w:t xml:space="preserve"> (Huawei): Fine with r1</w:t>
      </w:r>
    </w:p>
    <w:p w14:paraId="3FFC8F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C3-221711</w:t>
      </w:r>
      <w:r>
        <w:rPr>
          <w:color w:val="993300"/>
          <w:u w:val="single"/>
        </w:rPr>
        <w:t>.</w:t>
      </w:r>
    </w:p>
    <w:p w14:paraId="65FC714F" w14:textId="77777777" w:rsidR="00E6164B" w:rsidRDefault="00E6164B" w:rsidP="00E6164B">
      <w:pPr>
        <w:pStyle w:val="Heading3"/>
      </w:pPr>
      <w:bookmarkStart w:id="122" w:name="_Toc97130077"/>
      <w:r>
        <w:lastRenderedPageBreak/>
        <w:t>16.23</w:t>
      </w:r>
      <w:r>
        <w:tab/>
        <w:t>CT aspects of application layer support for V2X services [V2XAPP]</w:t>
      </w:r>
      <w:bookmarkEnd w:id="122"/>
    </w:p>
    <w:p w14:paraId="641C6C47" w14:textId="77777777" w:rsidR="00E6164B" w:rsidRDefault="00E6164B" w:rsidP="00E6164B">
      <w:pPr>
        <w:pStyle w:val="Heading3"/>
      </w:pPr>
      <w:bookmarkStart w:id="123" w:name="_Toc97130078"/>
      <w:r>
        <w:t>16.24</w:t>
      </w:r>
      <w:r>
        <w:tab/>
      </w:r>
      <w:proofErr w:type="spellStart"/>
      <w:r>
        <w:t>xMB</w:t>
      </w:r>
      <w:proofErr w:type="spellEnd"/>
      <w:r>
        <w:t xml:space="preserve"> extension for mission critical services [MC_XMB-CT]</w:t>
      </w:r>
      <w:bookmarkEnd w:id="123"/>
    </w:p>
    <w:p w14:paraId="1D645E31" w14:textId="77777777" w:rsidR="00E6164B" w:rsidRDefault="00E6164B" w:rsidP="00E6164B">
      <w:pPr>
        <w:pStyle w:val="Heading3"/>
      </w:pPr>
      <w:bookmarkStart w:id="124" w:name="_Toc97130079"/>
      <w:r>
        <w:t>16.25</w:t>
      </w:r>
      <w:r>
        <w:tab/>
        <w:t>CT aspects of enhancements for Common API Framework for 3GPP Northbound APIs [</w:t>
      </w:r>
      <w:proofErr w:type="spellStart"/>
      <w:r>
        <w:t>eCAPIF</w:t>
      </w:r>
      <w:proofErr w:type="spellEnd"/>
      <w:r>
        <w:t>]</w:t>
      </w:r>
      <w:bookmarkEnd w:id="124"/>
    </w:p>
    <w:p w14:paraId="3E1215FA" w14:textId="77777777" w:rsidR="00E6164B" w:rsidRDefault="00E6164B" w:rsidP="00E6164B">
      <w:pPr>
        <w:pStyle w:val="Heading3"/>
      </w:pPr>
      <w:bookmarkStart w:id="125" w:name="_Toc97130080"/>
      <w:r>
        <w:t>16.26</w:t>
      </w:r>
      <w:r>
        <w:tab/>
        <w:t>CT aspects of Service Enabler Architecture Layer for Verticals [SEAL]</w:t>
      </w:r>
      <w:bookmarkEnd w:id="125"/>
    </w:p>
    <w:p w14:paraId="35346FBD" w14:textId="77777777" w:rsidR="00E6164B" w:rsidRDefault="00E6164B" w:rsidP="00E6164B">
      <w:pPr>
        <w:pStyle w:val="Heading3"/>
      </w:pPr>
      <w:bookmarkStart w:id="126" w:name="_Toc97130081"/>
      <w:r>
        <w:t>16.27</w:t>
      </w:r>
      <w:r>
        <w:tab/>
        <w:t>CT aspect of single radio voice continuity from 5GS to 3G [5G_SRVCC]</w:t>
      </w:r>
      <w:bookmarkEnd w:id="126"/>
    </w:p>
    <w:p w14:paraId="630B9F8D" w14:textId="77777777" w:rsidR="00E6164B" w:rsidRDefault="00E6164B" w:rsidP="00E6164B">
      <w:pPr>
        <w:pStyle w:val="Heading3"/>
      </w:pPr>
      <w:bookmarkStart w:id="127" w:name="_Toc97130082"/>
      <w:r>
        <w:t>16.28</w:t>
      </w:r>
      <w:r>
        <w:tab/>
        <w:t>Technical Enhancements and Improvements [TEI16]</w:t>
      </w:r>
      <w:bookmarkEnd w:id="127"/>
    </w:p>
    <w:p w14:paraId="7B0F7EC6" w14:textId="77777777" w:rsidR="00E6164B" w:rsidRDefault="00E6164B" w:rsidP="00E6164B">
      <w:pPr>
        <w:pStyle w:val="Heading4"/>
      </w:pPr>
      <w:bookmarkStart w:id="128" w:name="_Toc97130083"/>
      <w:r>
        <w:t>16.28.1</w:t>
      </w:r>
      <w:r>
        <w:tab/>
        <w:t>TEI16 for IMS/CS</w:t>
      </w:r>
      <w:bookmarkEnd w:id="128"/>
    </w:p>
    <w:p w14:paraId="60A64FF5" w14:textId="77777777" w:rsidR="00E6164B" w:rsidRDefault="00E6164B" w:rsidP="00E6164B">
      <w:pPr>
        <w:pStyle w:val="Heading4"/>
      </w:pPr>
      <w:bookmarkStart w:id="129" w:name="_Toc97130084"/>
      <w:r>
        <w:t>16.28.2</w:t>
      </w:r>
      <w:r>
        <w:tab/>
        <w:t>TEI16 for Packet Core</w:t>
      </w:r>
      <w:bookmarkEnd w:id="129"/>
    </w:p>
    <w:p w14:paraId="77AB76A4" w14:textId="77777777" w:rsidR="00E6164B" w:rsidRDefault="00E6164B" w:rsidP="00E6164B">
      <w:pPr>
        <w:pStyle w:val="Heading3"/>
      </w:pPr>
      <w:bookmarkStart w:id="130" w:name="_Toc97130085"/>
      <w:r>
        <w:t>16.29</w:t>
      </w:r>
      <w:r>
        <w:tab/>
      </w:r>
      <w:proofErr w:type="spellStart"/>
      <w:r>
        <w:t>OpenAPI</w:t>
      </w:r>
      <w:proofErr w:type="spellEnd"/>
      <w:r>
        <w:t xml:space="preserve"> version updates</w:t>
      </w:r>
      <w:bookmarkEnd w:id="130"/>
    </w:p>
    <w:p w14:paraId="15304722" w14:textId="0FA9156B" w:rsidR="00E6164B" w:rsidRDefault="00E6164B" w:rsidP="00E6164B">
      <w:pPr>
        <w:rPr>
          <w:rFonts w:ascii="Arial" w:hAnsi="Arial" w:cs="Arial"/>
          <w:b/>
          <w:sz w:val="24"/>
        </w:rPr>
      </w:pPr>
      <w:r>
        <w:rPr>
          <w:rFonts w:ascii="Arial" w:hAnsi="Arial" w:cs="Arial"/>
          <w:b/>
          <w:color w:val="0000FF"/>
          <w:sz w:val="24"/>
        </w:rPr>
        <w:t>C3-221659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C3325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v16.9.0</w:t>
      </w:r>
      <w:r>
        <w:rPr>
          <w:i/>
        </w:rPr>
        <w:tab/>
        <w:t xml:space="preserve">  CR-0323  rev  Cat: F (Rel-16)</w:t>
      </w:r>
      <w:r>
        <w:rPr>
          <w:i/>
        </w:rPr>
        <w:br/>
      </w:r>
      <w:r>
        <w:rPr>
          <w:i/>
        </w:rPr>
        <w:br/>
      </w:r>
      <w:r>
        <w:rPr>
          <w:i/>
        </w:rPr>
        <w:tab/>
      </w:r>
      <w:r>
        <w:rPr>
          <w:i/>
        </w:rPr>
        <w:tab/>
      </w:r>
      <w:r>
        <w:rPr>
          <w:i/>
        </w:rPr>
        <w:tab/>
      </w:r>
      <w:r>
        <w:rPr>
          <w:i/>
        </w:rPr>
        <w:tab/>
      </w:r>
      <w:r>
        <w:rPr>
          <w:i/>
        </w:rPr>
        <w:tab/>
        <w:t>Source: Huawei</w:t>
      </w:r>
    </w:p>
    <w:p w14:paraId="6BB134A3" w14:textId="0F889F2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64A765E3" w14:textId="28B4955E" w:rsidR="00E6164B" w:rsidRDefault="00E6164B" w:rsidP="00E6164B">
      <w:pPr>
        <w:rPr>
          <w:rFonts w:ascii="Arial" w:hAnsi="Arial" w:cs="Arial"/>
          <w:b/>
          <w:sz w:val="24"/>
        </w:rPr>
      </w:pPr>
      <w:r>
        <w:rPr>
          <w:rFonts w:ascii="Arial" w:hAnsi="Arial" w:cs="Arial"/>
          <w:b/>
          <w:color w:val="0000FF"/>
          <w:sz w:val="24"/>
        </w:rPr>
        <w:t>C3-221738</w:t>
      </w:r>
      <w:r>
        <w:rPr>
          <w:rFonts w:ascii="Arial" w:hAnsi="Arial" w:cs="Arial"/>
          <w:b/>
          <w:color w:val="0000FF"/>
          <w:sz w:val="24"/>
        </w:rPr>
        <w:tab/>
      </w:r>
      <w:r>
        <w:rPr>
          <w:rFonts w:ascii="Arial" w:hAnsi="Arial" w:cs="Arial"/>
          <w:b/>
          <w:sz w:val="24"/>
        </w:rPr>
        <w:t xml:space="preserve">Update of the info and </w:t>
      </w:r>
      <w:proofErr w:type="spellStart"/>
      <w:r>
        <w:rPr>
          <w:rFonts w:ascii="Arial" w:hAnsi="Arial" w:cs="Arial"/>
          <w:b/>
          <w:sz w:val="24"/>
        </w:rPr>
        <w:t>externalDocs</w:t>
      </w:r>
      <w:proofErr w:type="spellEnd"/>
      <w:r>
        <w:rPr>
          <w:rFonts w:ascii="Arial" w:hAnsi="Arial" w:cs="Arial"/>
          <w:b/>
          <w:sz w:val="24"/>
        </w:rPr>
        <w:t xml:space="preserve"> fields</w:t>
      </w:r>
    </w:p>
    <w:p w14:paraId="47B5DB2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v16.7.0</w:t>
      </w:r>
      <w:r>
        <w:rPr>
          <w:i/>
        </w:rPr>
        <w:tab/>
        <w:t xml:space="preserve">  CR-0229  rev  Cat: F (Rel-16)</w:t>
      </w:r>
      <w:r>
        <w:rPr>
          <w:i/>
        </w:rPr>
        <w:br/>
      </w:r>
      <w:r>
        <w:rPr>
          <w:i/>
        </w:rPr>
        <w:br/>
      </w:r>
      <w:r>
        <w:rPr>
          <w:i/>
        </w:rPr>
        <w:tab/>
      </w:r>
      <w:r>
        <w:rPr>
          <w:i/>
        </w:rPr>
        <w:tab/>
      </w:r>
      <w:r>
        <w:rPr>
          <w:i/>
        </w:rPr>
        <w:tab/>
      </w:r>
      <w:r>
        <w:rPr>
          <w:i/>
        </w:rPr>
        <w:tab/>
      </w:r>
      <w:r>
        <w:rPr>
          <w:i/>
        </w:rPr>
        <w:tab/>
        <w:t>Source: Samsung</w:t>
      </w:r>
    </w:p>
    <w:p w14:paraId="3FB07E61" w14:textId="5BED4AA2"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2D301DA" w14:textId="05B02FFB" w:rsidR="00E6164B" w:rsidRDefault="00E6164B" w:rsidP="00E6164B">
      <w:pPr>
        <w:rPr>
          <w:rFonts w:ascii="Arial" w:hAnsi="Arial" w:cs="Arial"/>
          <w:b/>
          <w:sz w:val="24"/>
        </w:rPr>
      </w:pPr>
      <w:r>
        <w:rPr>
          <w:rFonts w:ascii="Arial" w:hAnsi="Arial" w:cs="Arial"/>
          <w:b/>
          <w:color w:val="0000FF"/>
          <w:sz w:val="24"/>
        </w:rPr>
        <w:t>C3-221740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8BC97B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v16.10.0</w:t>
      </w:r>
      <w:r>
        <w:rPr>
          <w:i/>
        </w:rPr>
        <w:tab/>
        <w:t xml:space="preserve">  CR-0209  rev  Cat: F (Rel-16)</w:t>
      </w:r>
      <w:r>
        <w:rPr>
          <w:i/>
        </w:rPr>
        <w:br/>
      </w:r>
      <w:r>
        <w:rPr>
          <w:i/>
        </w:rPr>
        <w:br/>
      </w:r>
      <w:r>
        <w:rPr>
          <w:i/>
        </w:rPr>
        <w:tab/>
      </w:r>
      <w:r>
        <w:rPr>
          <w:i/>
        </w:rPr>
        <w:tab/>
      </w:r>
      <w:r>
        <w:rPr>
          <w:i/>
        </w:rPr>
        <w:tab/>
      </w:r>
      <w:r>
        <w:rPr>
          <w:i/>
        </w:rPr>
        <w:tab/>
      </w:r>
      <w:r>
        <w:rPr>
          <w:i/>
        </w:rPr>
        <w:tab/>
        <w:t>Source: Nokia, Nokia Shanghai Bell</w:t>
      </w:r>
    </w:p>
    <w:p w14:paraId="11B1B44B" w14:textId="1042A2D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32D6BFA" w14:textId="4D781B80" w:rsidR="00E6164B" w:rsidRDefault="00E6164B" w:rsidP="00E6164B">
      <w:pPr>
        <w:rPr>
          <w:rFonts w:ascii="Arial" w:hAnsi="Arial" w:cs="Arial"/>
          <w:b/>
          <w:sz w:val="24"/>
        </w:rPr>
      </w:pPr>
      <w:r>
        <w:rPr>
          <w:rFonts w:ascii="Arial" w:hAnsi="Arial" w:cs="Arial"/>
          <w:b/>
          <w:color w:val="0000FF"/>
          <w:sz w:val="24"/>
        </w:rPr>
        <w:t>C3-221741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F9888A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v16.11.0</w:t>
      </w:r>
      <w:r>
        <w:rPr>
          <w:i/>
        </w:rPr>
        <w:tab/>
        <w:t xml:space="preserve">  CR-0919  rev  Cat: F (Rel-16)</w:t>
      </w:r>
      <w:r>
        <w:rPr>
          <w:i/>
        </w:rPr>
        <w:br/>
      </w:r>
      <w:r>
        <w:rPr>
          <w:i/>
        </w:rPr>
        <w:br/>
      </w:r>
      <w:r>
        <w:rPr>
          <w:i/>
        </w:rPr>
        <w:tab/>
      </w:r>
      <w:r>
        <w:rPr>
          <w:i/>
        </w:rPr>
        <w:tab/>
      </w:r>
      <w:r>
        <w:rPr>
          <w:i/>
        </w:rPr>
        <w:tab/>
      </w:r>
      <w:r>
        <w:rPr>
          <w:i/>
        </w:rPr>
        <w:tab/>
      </w:r>
      <w:r>
        <w:rPr>
          <w:i/>
        </w:rPr>
        <w:tab/>
        <w:t>Source: Huawei</w:t>
      </w:r>
    </w:p>
    <w:p w14:paraId="70B94A5E" w14:textId="04F7D96B"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3C3E31B" w14:textId="08A3598C" w:rsidR="00E6164B" w:rsidRDefault="00E6164B" w:rsidP="00E6164B">
      <w:pPr>
        <w:rPr>
          <w:rFonts w:ascii="Arial" w:hAnsi="Arial" w:cs="Arial"/>
          <w:b/>
          <w:sz w:val="24"/>
        </w:rPr>
      </w:pPr>
      <w:r>
        <w:rPr>
          <w:rFonts w:ascii="Arial" w:hAnsi="Arial" w:cs="Arial"/>
          <w:b/>
          <w:color w:val="0000FF"/>
          <w:sz w:val="24"/>
        </w:rPr>
        <w:lastRenderedPageBreak/>
        <w:t>C3-221742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E049A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v16.11.0</w:t>
      </w:r>
      <w:r>
        <w:rPr>
          <w:i/>
        </w:rPr>
        <w:tab/>
        <w:t xml:space="preserve">  CR-0400  rev  Cat: F (Rel-16)</w:t>
      </w:r>
      <w:r>
        <w:rPr>
          <w:i/>
        </w:rPr>
        <w:br/>
      </w:r>
      <w:r>
        <w:rPr>
          <w:i/>
        </w:rPr>
        <w:br/>
      </w:r>
      <w:r>
        <w:rPr>
          <w:i/>
        </w:rPr>
        <w:tab/>
      </w:r>
      <w:r>
        <w:rPr>
          <w:i/>
        </w:rPr>
        <w:tab/>
      </w:r>
      <w:r>
        <w:rPr>
          <w:i/>
        </w:rPr>
        <w:tab/>
      </w:r>
      <w:r>
        <w:rPr>
          <w:i/>
        </w:rPr>
        <w:tab/>
      </w:r>
      <w:r>
        <w:rPr>
          <w:i/>
        </w:rPr>
        <w:tab/>
        <w:t>Source: Ericsson</w:t>
      </w:r>
    </w:p>
    <w:p w14:paraId="2A60BF10" w14:textId="009CFC61"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DAEF672" w14:textId="34A51FA6" w:rsidR="00E6164B" w:rsidRDefault="00E6164B" w:rsidP="00E6164B">
      <w:pPr>
        <w:rPr>
          <w:rFonts w:ascii="Arial" w:hAnsi="Arial" w:cs="Arial"/>
          <w:b/>
          <w:sz w:val="24"/>
        </w:rPr>
      </w:pPr>
      <w:r>
        <w:rPr>
          <w:rFonts w:ascii="Arial" w:hAnsi="Arial" w:cs="Arial"/>
          <w:b/>
          <w:color w:val="0000FF"/>
          <w:sz w:val="24"/>
        </w:rPr>
        <w:t>C3-221743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7DA882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v16.10.0</w:t>
      </w:r>
      <w:r>
        <w:rPr>
          <w:i/>
        </w:rPr>
        <w:tab/>
        <w:t xml:space="preserve">  CR-0425  rev  Cat: F (Rel-16)</w:t>
      </w:r>
      <w:r>
        <w:rPr>
          <w:i/>
        </w:rPr>
        <w:br/>
      </w:r>
      <w:r>
        <w:rPr>
          <w:i/>
        </w:rPr>
        <w:br/>
      </w:r>
      <w:r>
        <w:rPr>
          <w:i/>
        </w:rPr>
        <w:tab/>
      </w:r>
      <w:r>
        <w:rPr>
          <w:i/>
        </w:rPr>
        <w:tab/>
      </w:r>
      <w:r>
        <w:rPr>
          <w:i/>
        </w:rPr>
        <w:tab/>
      </w:r>
      <w:r>
        <w:rPr>
          <w:i/>
        </w:rPr>
        <w:tab/>
      </w:r>
      <w:r>
        <w:rPr>
          <w:i/>
        </w:rPr>
        <w:tab/>
        <w:t>Source: China Mobile</w:t>
      </w:r>
    </w:p>
    <w:p w14:paraId="1A0077D0" w14:textId="64E6BEC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DBBE5B1" w14:textId="384013D6" w:rsidR="00E6164B" w:rsidRDefault="00E6164B" w:rsidP="00E6164B">
      <w:pPr>
        <w:rPr>
          <w:rFonts w:ascii="Arial" w:hAnsi="Arial" w:cs="Arial"/>
          <w:b/>
          <w:sz w:val="24"/>
        </w:rPr>
      </w:pPr>
      <w:r>
        <w:rPr>
          <w:rFonts w:ascii="Arial" w:hAnsi="Arial" w:cs="Arial"/>
          <w:b/>
          <w:color w:val="0000FF"/>
          <w:sz w:val="24"/>
        </w:rPr>
        <w:t>C3-221744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2D75D5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v16.9.0</w:t>
      </w:r>
      <w:r>
        <w:rPr>
          <w:i/>
        </w:rPr>
        <w:tab/>
        <w:t xml:space="preserve">  CR-0199  rev  Cat: F (Rel-16)</w:t>
      </w:r>
      <w:r>
        <w:rPr>
          <w:i/>
        </w:rPr>
        <w:br/>
      </w:r>
      <w:r>
        <w:rPr>
          <w:i/>
        </w:rPr>
        <w:br/>
      </w:r>
      <w:r>
        <w:rPr>
          <w:i/>
        </w:rPr>
        <w:tab/>
      </w:r>
      <w:r>
        <w:rPr>
          <w:i/>
        </w:rPr>
        <w:tab/>
      </w:r>
      <w:r>
        <w:rPr>
          <w:i/>
        </w:rPr>
        <w:tab/>
      </w:r>
      <w:r>
        <w:rPr>
          <w:i/>
        </w:rPr>
        <w:tab/>
      </w:r>
      <w:r>
        <w:rPr>
          <w:i/>
        </w:rPr>
        <w:tab/>
        <w:t>Source: Nokia, Nokia Shanghai Bell</w:t>
      </w:r>
    </w:p>
    <w:p w14:paraId="341E3C69" w14:textId="302A93E9"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D45B9A2" w14:textId="24BAC1F3" w:rsidR="00E6164B" w:rsidRDefault="00E6164B" w:rsidP="00E6164B">
      <w:pPr>
        <w:rPr>
          <w:rFonts w:ascii="Arial" w:hAnsi="Arial" w:cs="Arial"/>
          <w:b/>
          <w:sz w:val="24"/>
        </w:rPr>
      </w:pPr>
      <w:r>
        <w:rPr>
          <w:rFonts w:ascii="Arial" w:hAnsi="Arial" w:cs="Arial"/>
          <w:b/>
          <w:color w:val="0000FF"/>
          <w:sz w:val="24"/>
        </w:rPr>
        <w:t>C3-221745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9E17B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v16.6.0</w:t>
      </w:r>
      <w:r>
        <w:rPr>
          <w:i/>
        </w:rPr>
        <w:tab/>
        <w:t xml:space="preserve">  CR-0076  rev  Cat: F (Rel-16)</w:t>
      </w:r>
      <w:r>
        <w:rPr>
          <w:i/>
        </w:rPr>
        <w:br/>
      </w:r>
      <w:r>
        <w:rPr>
          <w:i/>
        </w:rPr>
        <w:br/>
      </w:r>
      <w:r>
        <w:rPr>
          <w:i/>
        </w:rPr>
        <w:tab/>
      </w:r>
      <w:r>
        <w:rPr>
          <w:i/>
        </w:rPr>
        <w:tab/>
      </w:r>
      <w:r>
        <w:rPr>
          <w:i/>
        </w:rPr>
        <w:tab/>
      </w:r>
      <w:r>
        <w:rPr>
          <w:i/>
        </w:rPr>
        <w:tab/>
      </w:r>
      <w:r>
        <w:rPr>
          <w:i/>
        </w:rPr>
        <w:tab/>
        <w:t>Source: Huawei</w:t>
      </w:r>
    </w:p>
    <w:p w14:paraId="775645CF" w14:textId="7C9D873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E26E5F6" w14:textId="77777777" w:rsidR="00E6164B" w:rsidRDefault="00E6164B" w:rsidP="00E6164B">
      <w:pPr>
        <w:pStyle w:val="Heading2"/>
      </w:pPr>
      <w:bookmarkStart w:id="131" w:name="_Toc97130086"/>
      <w:r>
        <w:t>17</w:t>
      </w:r>
      <w:r>
        <w:tab/>
        <w:t>Release 17</w:t>
      </w:r>
      <w:bookmarkEnd w:id="131"/>
    </w:p>
    <w:p w14:paraId="5E3090AC" w14:textId="77777777" w:rsidR="00E6164B" w:rsidRDefault="00E6164B" w:rsidP="00E6164B">
      <w:pPr>
        <w:pStyle w:val="Heading3"/>
      </w:pPr>
      <w:bookmarkStart w:id="132" w:name="_Toc97130087"/>
      <w:r>
        <w:t>17.1</w:t>
      </w:r>
      <w:r>
        <w:tab/>
        <w:t>Rel-17 Work Items</w:t>
      </w:r>
      <w:bookmarkEnd w:id="132"/>
    </w:p>
    <w:p w14:paraId="2BAF4B2A" w14:textId="6F79FCDF" w:rsidR="00E6164B" w:rsidRDefault="00E6164B" w:rsidP="00E6164B">
      <w:pPr>
        <w:rPr>
          <w:rFonts w:ascii="Arial" w:hAnsi="Arial" w:cs="Arial"/>
          <w:b/>
          <w:sz w:val="24"/>
        </w:rPr>
      </w:pPr>
      <w:r>
        <w:rPr>
          <w:rFonts w:ascii="Arial" w:hAnsi="Arial" w:cs="Arial"/>
          <w:b/>
          <w:color w:val="0000FF"/>
          <w:sz w:val="24"/>
        </w:rPr>
        <w:t>C3-221034</w:t>
      </w:r>
      <w:r>
        <w:rPr>
          <w:rFonts w:ascii="Arial" w:hAnsi="Arial" w:cs="Arial"/>
          <w:b/>
          <w:color w:val="0000FF"/>
          <w:sz w:val="24"/>
        </w:rPr>
        <w:tab/>
      </w:r>
      <w:r>
        <w:rPr>
          <w:rFonts w:ascii="Arial" w:hAnsi="Arial" w:cs="Arial"/>
          <w:b/>
          <w:sz w:val="24"/>
        </w:rPr>
        <w:t>Discussion on proposed WID eIMS5G2</w:t>
      </w:r>
    </w:p>
    <w:p w14:paraId="05CFC92A"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669CC9" w14:textId="77777777" w:rsidR="00E6164B" w:rsidRDefault="00E6164B" w:rsidP="00E6164B">
      <w:pPr>
        <w:rPr>
          <w:rFonts w:ascii="Arial" w:hAnsi="Arial" w:cs="Arial"/>
          <w:b/>
        </w:rPr>
      </w:pPr>
      <w:r>
        <w:rPr>
          <w:rFonts w:ascii="Arial" w:hAnsi="Arial" w:cs="Arial"/>
          <w:b/>
        </w:rPr>
        <w:t xml:space="preserve">Discussion: </w:t>
      </w:r>
    </w:p>
    <w:p w14:paraId="5AC3C430" w14:textId="77777777" w:rsidR="00E6164B" w:rsidRDefault="00E6164B" w:rsidP="00E6164B">
      <w:r>
        <w:t>Susana (Ericsson): requires to wait for the handling of the corresponding WID at stage 2 first.</w:t>
      </w:r>
    </w:p>
    <w:p w14:paraId="7519708E" w14:textId="77777777" w:rsidR="00E6164B" w:rsidRDefault="00E6164B" w:rsidP="00E6164B">
      <w:r>
        <w:t>Bill (Huawei): would like to hear more view from other companies.</w:t>
      </w:r>
    </w:p>
    <w:p w14:paraId="11F441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5D7B6C" w14:textId="77777777" w:rsidR="00E6164B" w:rsidRDefault="00E6164B" w:rsidP="00E6164B">
      <w:pPr>
        <w:pStyle w:val="Heading4"/>
      </w:pPr>
      <w:bookmarkStart w:id="133" w:name="_Toc97130088"/>
      <w:r>
        <w:t>17.1.1</w:t>
      </w:r>
      <w:r>
        <w:tab/>
        <w:t>New or revised Work Items</w:t>
      </w:r>
      <w:bookmarkEnd w:id="133"/>
    </w:p>
    <w:p w14:paraId="35E6E83B" w14:textId="5A3287DC" w:rsidR="00E6164B" w:rsidRDefault="00E6164B" w:rsidP="00E6164B">
      <w:pPr>
        <w:rPr>
          <w:rFonts w:ascii="Arial" w:hAnsi="Arial" w:cs="Arial"/>
          <w:b/>
          <w:sz w:val="24"/>
        </w:rPr>
      </w:pPr>
      <w:r>
        <w:rPr>
          <w:rFonts w:ascii="Arial" w:hAnsi="Arial" w:cs="Arial"/>
          <w:b/>
          <w:color w:val="0000FF"/>
          <w:sz w:val="24"/>
        </w:rPr>
        <w:t>C3-221031</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C775BE2"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42A9D1BB" w14:textId="77777777" w:rsidR="00E6164B" w:rsidRDefault="00E6164B" w:rsidP="00E6164B">
      <w:pPr>
        <w:rPr>
          <w:color w:val="808080"/>
        </w:rPr>
      </w:pPr>
      <w:r>
        <w:rPr>
          <w:color w:val="808080"/>
        </w:rPr>
        <w:t>(Replaces C3-220371)</w:t>
      </w:r>
    </w:p>
    <w:p w14:paraId="2D7533FC" w14:textId="77777777" w:rsidR="00E6164B" w:rsidRDefault="00E6164B" w:rsidP="00E6164B">
      <w:pPr>
        <w:rPr>
          <w:rFonts w:ascii="Arial" w:hAnsi="Arial" w:cs="Arial"/>
          <w:b/>
        </w:rPr>
      </w:pPr>
      <w:r>
        <w:rPr>
          <w:rFonts w:ascii="Arial" w:hAnsi="Arial" w:cs="Arial"/>
          <w:b/>
        </w:rPr>
        <w:lastRenderedPageBreak/>
        <w:t xml:space="preserve">Discussion: </w:t>
      </w:r>
    </w:p>
    <w:p w14:paraId="43E9021A" w14:textId="77777777" w:rsidR="00E6164B" w:rsidRDefault="00E6164B" w:rsidP="00E6164B">
      <w:r>
        <w:t>Revision of C3-220371</w:t>
      </w:r>
    </w:p>
    <w:p w14:paraId="45049F65" w14:textId="77777777" w:rsidR="00E6164B" w:rsidRDefault="00E6164B" w:rsidP="00E6164B">
      <w:r>
        <w:t>WI: 5MBS, CT4 leading, CT1 and CT3 impacted</w:t>
      </w:r>
    </w:p>
    <w:p w14:paraId="57FF4755" w14:textId="77777777" w:rsidR="00E6164B" w:rsidRDefault="00E6164B" w:rsidP="00E6164B">
      <w:r>
        <w:t>Abdessamad (Huawei): may need to revise due to CT1 and CT4 impact.</w:t>
      </w:r>
    </w:p>
    <w:p w14:paraId="4BD5F05F" w14:textId="77777777" w:rsidR="00E6164B" w:rsidRDefault="00E6164B" w:rsidP="00E6164B">
      <w:r>
        <w:t>Abdessamad (Huawei): Providing 1031_r1 with updated CT1 and CT4 parts. No changes to the CT3 part.</w:t>
      </w:r>
    </w:p>
    <w:p w14:paraId="63A1A1EA" w14:textId="77777777" w:rsidR="00E6164B" w:rsidRDefault="00E6164B" w:rsidP="00E6164B">
      <w:r>
        <w:t>CT3 agrees to endorse the WID.</w:t>
      </w:r>
    </w:p>
    <w:p w14:paraId="3E1EF13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C3-221714</w:t>
      </w:r>
      <w:r>
        <w:rPr>
          <w:color w:val="993300"/>
          <w:u w:val="single"/>
        </w:rPr>
        <w:t>.</w:t>
      </w:r>
    </w:p>
    <w:p w14:paraId="5F92F8DC" w14:textId="37FB6A2B" w:rsidR="00E6164B" w:rsidRDefault="00E6164B" w:rsidP="00E6164B">
      <w:pPr>
        <w:rPr>
          <w:rFonts w:ascii="Arial" w:hAnsi="Arial" w:cs="Arial"/>
          <w:b/>
          <w:sz w:val="24"/>
        </w:rPr>
      </w:pPr>
      <w:r>
        <w:rPr>
          <w:rFonts w:ascii="Arial" w:hAnsi="Arial" w:cs="Arial"/>
          <w:b/>
          <w:color w:val="0000FF"/>
          <w:sz w:val="24"/>
        </w:rPr>
        <w:t>C3-221035</w:t>
      </w:r>
      <w:r>
        <w:rPr>
          <w:rFonts w:ascii="Arial" w:hAnsi="Arial" w:cs="Arial"/>
          <w:b/>
          <w:color w:val="0000FF"/>
          <w:sz w:val="24"/>
        </w:rPr>
        <w:tab/>
      </w:r>
      <w:r>
        <w:rPr>
          <w:rFonts w:ascii="Arial" w:hAnsi="Arial" w:cs="Arial"/>
          <w:b/>
          <w:sz w:val="24"/>
        </w:rPr>
        <w:t>New WID on CT aspects of Enhanced IMS to 5GC Integration Phase 2</w:t>
      </w:r>
    </w:p>
    <w:p w14:paraId="20F85459" w14:textId="77777777" w:rsidR="00E6164B" w:rsidRDefault="00E6164B" w:rsidP="00E6164B">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031835" w14:textId="77777777" w:rsidR="00E6164B" w:rsidRDefault="00E6164B" w:rsidP="00E6164B">
      <w:pPr>
        <w:rPr>
          <w:rFonts w:ascii="Arial" w:hAnsi="Arial" w:cs="Arial"/>
          <w:b/>
        </w:rPr>
      </w:pPr>
      <w:r>
        <w:rPr>
          <w:rFonts w:ascii="Arial" w:hAnsi="Arial" w:cs="Arial"/>
          <w:b/>
        </w:rPr>
        <w:t xml:space="preserve">Discussion: </w:t>
      </w:r>
    </w:p>
    <w:p w14:paraId="2F0EED9F" w14:textId="77777777" w:rsidR="00E6164B" w:rsidRDefault="00E6164B" w:rsidP="00E6164B">
      <w:r>
        <w:t>WI: eIMS5G2, CT1 leading, CT3 and CT4 impacted</w:t>
      </w:r>
    </w:p>
    <w:p w14:paraId="324365B9" w14:textId="77777777" w:rsidR="00E6164B" w:rsidRDefault="00E6164B" w:rsidP="00E6164B">
      <w:r>
        <w:t>Susana (Ericsson): requires to wait for the handling of the corresponding WID at stage 2 first.</w:t>
      </w:r>
    </w:p>
    <w:p w14:paraId="12419039" w14:textId="77777777" w:rsidR="00E6164B" w:rsidRDefault="00E6164B" w:rsidP="00E6164B">
      <w:r>
        <w:t>Waqar (Qualcomm): Wait for clarification in SA2.</w:t>
      </w:r>
    </w:p>
    <w:p w14:paraId="42E0C3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24D554" w14:textId="64166300" w:rsidR="00E6164B" w:rsidRDefault="00E6164B" w:rsidP="00E6164B">
      <w:pPr>
        <w:rPr>
          <w:rFonts w:ascii="Arial" w:hAnsi="Arial" w:cs="Arial"/>
          <w:b/>
          <w:sz w:val="24"/>
        </w:rPr>
      </w:pPr>
      <w:r>
        <w:rPr>
          <w:rFonts w:ascii="Arial" w:hAnsi="Arial" w:cs="Arial"/>
          <w:b/>
          <w:color w:val="0000FF"/>
          <w:sz w:val="24"/>
        </w:rPr>
        <w:t>C3-221037</w:t>
      </w:r>
      <w:r>
        <w:rPr>
          <w:rFonts w:ascii="Arial" w:hAnsi="Arial" w:cs="Arial"/>
          <w:b/>
          <w:color w:val="0000FF"/>
          <w:sz w:val="24"/>
        </w:rPr>
        <w:tab/>
      </w:r>
      <w:r>
        <w:rPr>
          <w:rFonts w:ascii="Arial" w:hAnsi="Arial" w:cs="Arial"/>
          <w:b/>
          <w:sz w:val="24"/>
        </w:rPr>
        <w:t>Revised WID on Rel-17 Enhancements of 3GPP Northbound Interfaces and Application Layer APIs</w:t>
      </w:r>
    </w:p>
    <w:p w14:paraId="0A624CC8"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w:t>
      </w:r>
    </w:p>
    <w:p w14:paraId="3BEB5775" w14:textId="77777777" w:rsidR="00E6164B" w:rsidRDefault="00E6164B" w:rsidP="00E6164B">
      <w:pPr>
        <w:rPr>
          <w:color w:val="808080"/>
        </w:rPr>
      </w:pPr>
      <w:r>
        <w:rPr>
          <w:color w:val="808080"/>
        </w:rPr>
        <w:t>(Replaces CP-213262)</w:t>
      </w:r>
    </w:p>
    <w:p w14:paraId="28D20BC0" w14:textId="77777777" w:rsidR="00E6164B" w:rsidRDefault="00E6164B" w:rsidP="00E6164B">
      <w:pPr>
        <w:rPr>
          <w:rFonts w:ascii="Arial" w:hAnsi="Arial" w:cs="Arial"/>
          <w:b/>
        </w:rPr>
      </w:pPr>
      <w:r>
        <w:rPr>
          <w:rFonts w:ascii="Arial" w:hAnsi="Arial" w:cs="Arial"/>
          <w:b/>
        </w:rPr>
        <w:t xml:space="preserve">Discussion: </w:t>
      </w:r>
    </w:p>
    <w:p w14:paraId="77F4BA68" w14:textId="77777777" w:rsidR="00E6164B" w:rsidRDefault="00E6164B" w:rsidP="00E6164B">
      <w:r>
        <w:t>Revision of CP-213262</w:t>
      </w:r>
    </w:p>
    <w:p w14:paraId="55EE3780" w14:textId="77777777" w:rsidR="00E6164B" w:rsidRDefault="00E6164B" w:rsidP="00E6164B">
      <w:r>
        <w:t>WI: NBI17, CT3 leading, CT1 and CT4 impacted</w:t>
      </w:r>
    </w:p>
    <w:p w14:paraId="15CAB235" w14:textId="77777777" w:rsidR="00E6164B" w:rsidRDefault="00E6164B" w:rsidP="00E6164B">
      <w:r>
        <w:t>Nevenka (Ericsson): clarification on CT4 spec 29.571 in R18. Fine with the WID.</w:t>
      </w:r>
    </w:p>
    <w:p w14:paraId="1281A2BF" w14:textId="77777777" w:rsidR="00E6164B" w:rsidRDefault="00E6164B" w:rsidP="00E6164B">
      <w:r>
        <w:t>CT3 agrees with the WID.</w:t>
      </w:r>
    </w:p>
    <w:p w14:paraId="6933B5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0F627" w14:textId="3782E5FF" w:rsidR="00E6164B" w:rsidRDefault="00E6164B" w:rsidP="00E6164B">
      <w:pPr>
        <w:rPr>
          <w:rFonts w:ascii="Arial" w:hAnsi="Arial" w:cs="Arial"/>
          <w:b/>
          <w:sz w:val="24"/>
        </w:rPr>
      </w:pPr>
      <w:r>
        <w:rPr>
          <w:rFonts w:ascii="Arial" w:hAnsi="Arial" w:cs="Arial"/>
          <w:b/>
          <w:color w:val="0000FF"/>
          <w:sz w:val="24"/>
        </w:rPr>
        <w:t>C3-221115</w:t>
      </w:r>
      <w:r>
        <w:rPr>
          <w:rFonts w:ascii="Arial" w:hAnsi="Arial" w:cs="Arial"/>
          <w:b/>
          <w:color w:val="0000FF"/>
          <w:sz w:val="24"/>
        </w:rPr>
        <w:tab/>
      </w:r>
      <w:r>
        <w:rPr>
          <w:rFonts w:ascii="Arial" w:hAnsi="Arial" w:cs="Arial"/>
          <w:b/>
          <w:sz w:val="24"/>
        </w:rPr>
        <w:t>Revised WID on CT aspects on Dynamic management of group-based event monitoring</w:t>
      </w:r>
    </w:p>
    <w:p w14:paraId="4E2BD627"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1FA9C305" w14:textId="77777777" w:rsidR="00E6164B" w:rsidRDefault="00E6164B" w:rsidP="00E6164B">
      <w:pPr>
        <w:rPr>
          <w:rFonts w:ascii="Arial" w:hAnsi="Arial" w:cs="Arial"/>
          <w:b/>
        </w:rPr>
      </w:pPr>
      <w:r>
        <w:rPr>
          <w:rFonts w:ascii="Arial" w:hAnsi="Arial" w:cs="Arial"/>
          <w:b/>
        </w:rPr>
        <w:t xml:space="preserve">Discussion: </w:t>
      </w:r>
    </w:p>
    <w:p w14:paraId="1F61A47D" w14:textId="77777777" w:rsidR="00E6164B" w:rsidRDefault="00E6164B" w:rsidP="00E6164B">
      <w:r>
        <w:t>Revision of CP-212165</w:t>
      </w:r>
    </w:p>
    <w:p w14:paraId="37801B0F" w14:textId="77777777" w:rsidR="00E6164B" w:rsidRDefault="00E6164B" w:rsidP="00E6164B">
      <w:r>
        <w:t>WI: TEI17_GEM, CT3 leading, CT4 impacted</w:t>
      </w:r>
    </w:p>
    <w:p w14:paraId="76D192F4" w14:textId="77777777" w:rsidR="00E6164B" w:rsidRDefault="00E6164B" w:rsidP="00E6164B">
      <w:r>
        <w:t>CT3 agrees with the WID.</w:t>
      </w:r>
    </w:p>
    <w:p w14:paraId="65DE7E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E2B00" w14:textId="045A4AB6" w:rsidR="00E6164B" w:rsidRDefault="00E6164B" w:rsidP="00E6164B">
      <w:pPr>
        <w:rPr>
          <w:rFonts w:ascii="Arial" w:hAnsi="Arial" w:cs="Arial"/>
          <w:b/>
          <w:sz w:val="24"/>
        </w:rPr>
      </w:pPr>
      <w:r>
        <w:rPr>
          <w:rFonts w:ascii="Arial" w:hAnsi="Arial" w:cs="Arial"/>
          <w:b/>
          <w:color w:val="0000FF"/>
          <w:sz w:val="24"/>
        </w:rPr>
        <w:t>C3-221143</w:t>
      </w:r>
      <w:r>
        <w:rPr>
          <w:rFonts w:ascii="Arial" w:hAnsi="Arial" w:cs="Arial"/>
          <w:b/>
          <w:color w:val="0000FF"/>
          <w:sz w:val="24"/>
        </w:rPr>
        <w:tab/>
      </w:r>
      <w:r>
        <w:rPr>
          <w:rFonts w:ascii="Arial" w:hAnsi="Arial" w:cs="Arial"/>
          <w:b/>
          <w:sz w:val="24"/>
        </w:rPr>
        <w:t>Revised WID on Enhancement of Network Slicing Phase 2</w:t>
      </w:r>
    </w:p>
    <w:p w14:paraId="6DD09B6E" w14:textId="77777777" w:rsidR="00E6164B" w:rsidRDefault="00E6164B" w:rsidP="00E6164B">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w:t>
      </w:r>
    </w:p>
    <w:p w14:paraId="30F78F38" w14:textId="77777777" w:rsidR="00E6164B" w:rsidRDefault="00E6164B" w:rsidP="00E6164B">
      <w:pPr>
        <w:rPr>
          <w:rFonts w:ascii="Arial" w:hAnsi="Arial" w:cs="Arial"/>
          <w:b/>
        </w:rPr>
      </w:pPr>
      <w:r>
        <w:rPr>
          <w:rFonts w:ascii="Arial" w:hAnsi="Arial" w:cs="Arial"/>
          <w:b/>
        </w:rPr>
        <w:t xml:space="preserve">Discussion: </w:t>
      </w:r>
    </w:p>
    <w:p w14:paraId="7F483CE2" w14:textId="77777777" w:rsidR="00E6164B" w:rsidRDefault="00E6164B" w:rsidP="00E6164B">
      <w:r>
        <w:t>Revision of CP-211091</w:t>
      </w:r>
    </w:p>
    <w:p w14:paraId="776F8B95" w14:textId="77777777" w:rsidR="00E6164B" w:rsidRDefault="00E6164B" w:rsidP="00E6164B">
      <w:r>
        <w:t>WI: eNS_Ph2, CT4 leading, CT1 and CT3 impacted</w:t>
      </w:r>
    </w:p>
    <w:p w14:paraId="0727BD42" w14:textId="77777777" w:rsidR="00E6164B" w:rsidRDefault="00E6164B" w:rsidP="00E6164B">
      <w:r>
        <w:t>CT3 agrees to endorse the WID.</w:t>
      </w:r>
    </w:p>
    <w:p w14:paraId="311D4C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F0D7D9" w14:textId="19F2C73B" w:rsidR="00E6164B" w:rsidRDefault="00E6164B" w:rsidP="00E6164B">
      <w:pPr>
        <w:rPr>
          <w:rFonts w:ascii="Arial" w:hAnsi="Arial" w:cs="Arial"/>
          <w:b/>
          <w:sz w:val="24"/>
        </w:rPr>
      </w:pPr>
      <w:r>
        <w:rPr>
          <w:rFonts w:ascii="Arial" w:hAnsi="Arial" w:cs="Arial"/>
          <w:b/>
          <w:color w:val="0000FF"/>
          <w:sz w:val="24"/>
        </w:rPr>
        <w:t>C3-221194</w:t>
      </w:r>
      <w:r>
        <w:rPr>
          <w:rFonts w:ascii="Arial" w:hAnsi="Arial" w:cs="Arial"/>
          <w:b/>
          <w:color w:val="0000FF"/>
          <w:sz w:val="24"/>
        </w:rPr>
        <w:tab/>
      </w:r>
      <w:r>
        <w:rPr>
          <w:rFonts w:ascii="Arial" w:hAnsi="Arial" w:cs="Arial"/>
          <w:b/>
          <w:sz w:val="24"/>
        </w:rPr>
        <w:t>Revised WID on enhancement of 5G PCC related services in Rel-17</w:t>
      </w:r>
    </w:p>
    <w:p w14:paraId="74E729EC"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w:t>
      </w:r>
    </w:p>
    <w:p w14:paraId="694FCAC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1EAE4" w14:textId="3239C1CE" w:rsidR="00E6164B" w:rsidRDefault="00E6164B" w:rsidP="00E6164B">
      <w:pPr>
        <w:rPr>
          <w:rFonts w:ascii="Arial" w:hAnsi="Arial" w:cs="Arial"/>
          <w:b/>
          <w:sz w:val="24"/>
        </w:rPr>
      </w:pPr>
      <w:r>
        <w:rPr>
          <w:rFonts w:ascii="Arial" w:hAnsi="Arial" w:cs="Arial"/>
          <w:b/>
          <w:color w:val="0000FF"/>
          <w:sz w:val="24"/>
        </w:rPr>
        <w:t>C3-221234</w:t>
      </w:r>
      <w:r>
        <w:rPr>
          <w:rFonts w:ascii="Arial" w:hAnsi="Arial" w:cs="Arial"/>
          <w:b/>
          <w:color w:val="0000FF"/>
          <w:sz w:val="24"/>
        </w:rPr>
        <w:tab/>
      </w:r>
      <w:r>
        <w:rPr>
          <w:rFonts w:ascii="Arial" w:hAnsi="Arial" w:cs="Arial"/>
          <w:b/>
          <w:sz w:val="24"/>
        </w:rPr>
        <w:t>Revised WID on enhancement of 5G PCC related services in Rel-17</w:t>
      </w:r>
    </w:p>
    <w:p w14:paraId="705EA470"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Huawei, China Mobile</w:t>
      </w:r>
    </w:p>
    <w:p w14:paraId="52C08EDB" w14:textId="77777777" w:rsidR="00E6164B" w:rsidRDefault="00E6164B" w:rsidP="00E6164B">
      <w:pPr>
        <w:rPr>
          <w:rFonts w:ascii="Arial" w:hAnsi="Arial" w:cs="Arial"/>
          <w:b/>
        </w:rPr>
      </w:pPr>
      <w:r>
        <w:rPr>
          <w:rFonts w:ascii="Arial" w:hAnsi="Arial" w:cs="Arial"/>
          <w:b/>
        </w:rPr>
        <w:t xml:space="preserve">Discussion: </w:t>
      </w:r>
    </w:p>
    <w:p w14:paraId="55ECB9CB" w14:textId="77777777" w:rsidR="00E6164B" w:rsidRDefault="00E6164B" w:rsidP="00E6164B">
      <w:r>
        <w:t>WI: en5GPccSer17, CT3 leading</w:t>
      </w:r>
    </w:p>
    <w:p w14:paraId="46DB48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CBFB8" w14:textId="01B1AC49" w:rsidR="00E6164B" w:rsidRDefault="00E6164B" w:rsidP="00E6164B">
      <w:pPr>
        <w:rPr>
          <w:rFonts w:ascii="Arial" w:hAnsi="Arial" w:cs="Arial"/>
          <w:b/>
          <w:sz w:val="24"/>
        </w:rPr>
      </w:pPr>
      <w:r>
        <w:rPr>
          <w:rFonts w:ascii="Arial" w:hAnsi="Arial" w:cs="Arial"/>
          <w:b/>
          <w:color w:val="0000FF"/>
          <w:sz w:val="24"/>
        </w:rPr>
        <w:t>C3-221269</w:t>
      </w:r>
      <w:r>
        <w:rPr>
          <w:rFonts w:ascii="Arial" w:hAnsi="Arial" w:cs="Arial"/>
          <w:b/>
          <w:color w:val="0000FF"/>
          <w:sz w:val="24"/>
        </w:rPr>
        <w:tab/>
      </w:r>
      <w:r>
        <w:rPr>
          <w:rFonts w:ascii="Arial" w:hAnsi="Arial" w:cs="Arial"/>
          <w:b/>
          <w:sz w:val="24"/>
        </w:rPr>
        <w:t>Revised WID on CT aspects for enabling Edge Applications</w:t>
      </w:r>
    </w:p>
    <w:p w14:paraId="4C499C06"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1D585869" w14:textId="77777777" w:rsidR="00E6164B" w:rsidRDefault="00E6164B" w:rsidP="00E6164B">
      <w:pPr>
        <w:rPr>
          <w:color w:val="808080"/>
        </w:rPr>
      </w:pPr>
      <w:r>
        <w:rPr>
          <w:color w:val="808080"/>
        </w:rPr>
        <w:t>(Replaces CP-213263)</w:t>
      </w:r>
    </w:p>
    <w:p w14:paraId="1B0850C0" w14:textId="77777777" w:rsidR="00E6164B" w:rsidRDefault="00E6164B" w:rsidP="00E6164B">
      <w:pPr>
        <w:rPr>
          <w:rFonts w:ascii="Arial" w:hAnsi="Arial" w:cs="Arial"/>
          <w:b/>
        </w:rPr>
      </w:pPr>
      <w:r>
        <w:rPr>
          <w:rFonts w:ascii="Arial" w:hAnsi="Arial" w:cs="Arial"/>
          <w:b/>
        </w:rPr>
        <w:t xml:space="preserve">Discussion: </w:t>
      </w:r>
    </w:p>
    <w:p w14:paraId="318D3B62" w14:textId="77777777" w:rsidR="00E6164B" w:rsidRDefault="00E6164B" w:rsidP="00E6164B">
      <w:r>
        <w:t>Revision of CP-213263</w:t>
      </w:r>
    </w:p>
    <w:p w14:paraId="3CB8AF48" w14:textId="77777777" w:rsidR="00E6164B" w:rsidRDefault="00E6164B" w:rsidP="00E6164B">
      <w:r>
        <w:t>WI: EDGEAPP, CT3 leading, CT1 impacted</w:t>
      </w:r>
    </w:p>
    <w:p w14:paraId="0D073C9D" w14:textId="77777777" w:rsidR="00E6164B" w:rsidRDefault="00E6164B" w:rsidP="00E6164B">
      <w:r>
        <w:t>Apostolos (Nokia): requires revision due to missing impacted TS and more.</w:t>
      </w:r>
    </w:p>
    <w:p w14:paraId="2D7B05CA" w14:textId="77777777" w:rsidR="00E6164B" w:rsidRDefault="00E6164B" w:rsidP="00E6164B">
      <w:r>
        <w:t>Maria Liang (Ericsson): require revision</w:t>
      </w:r>
    </w:p>
    <w:p w14:paraId="7617E2BB" w14:textId="77777777" w:rsidR="00E6164B" w:rsidRDefault="00E6164B" w:rsidP="00E6164B">
      <w:r>
        <w:t>Naren Tangudu (Samsung): Fine with the suggested updates in C3-221269r1 to include the AF specific UE ID retrieval.</w:t>
      </w:r>
    </w:p>
    <w:p w14:paraId="053BD5B6" w14:textId="77777777" w:rsidR="00E6164B" w:rsidRDefault="00E6164B" w:rsidP="00E6164B">
      <w:r>
        <w:t>Maria Liang (Ericsson): fine with r1.</w:t>
      </w:r>
    </w:p>
    <w:p w14:paraId="1B7863C8" w14:textId="77777777" w:rsidR="00E6164B" w:rsidRDefault="00E6164B" w:rsidP="00E6164B">
      <w:r>
        <w:t>Apostolos (Nokia): fine with r1.</w:t>
      </w:r>
    </w:p>
    <w:p w14:paraId="1F2CFBB9" w14:textId="77777777" w:rsidR="00E6164B" w:rsidRDefault="00E6164B" w:rsidP="00E6164B">
      <w:r>
        <w:t>CT3 agrees with r1.</w:t>
      </w:r>
    </w:p>
    <w:p w14:paraId="43FC6B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C3-221696</w:t>
      </w:r>
      <w:r>
        <w:rPr>
          <w:color w:val="993300"/>
          <w:u w:val="single"/>
        </w:rPr>
        <w:t>.</w:t>
      </w:r>
    </w:p>
    <w:p w14:paraId="182B0E51" w14:textId="6443E3BC" w:rsidR="00E6164B" w:rsidRDefault="00E6164B" w:rsidP="00E6164B">
      <w:pPr>
        <w:rPr>
          <w:rFonts w:ascii="Arial" w:hAnsi="Arial" w:cs="Arial"/>
          <w:b/>
          <w:sz w:val="24"/>
        </w:rPr>
      </w:pPr>
      <w:r>
        <w:rPr>
          <w:rFonts w:ascii="Arial" w:hAnsi="Arial" w:cs="Arial"/>
          <w:b/>
          <w:color w:val="0000FF"/>
          <w:sz w:val="24"/>
        </w:rPr>
        <w:t>C3-221384</w:t>
      </w:r>
      <w:r>
        <w:rPr>
          <w:rFonts w:ascii="Arial" w:hAnsi="Arial" w:cs="Arial"/>
          <w:b/>
          <w:color w:val="0000FF"/>
          <w:sz w:val="24"/>
        </w:rPr>
        <w:tab/>
      </w:r>
      <w:r>
        <w:rPr>
          <w:rFonts w:ascii="Arial" w:hAnsi="Arial" w:cs="Arial"/>
          <w:b/>
          <w:sz w:val="24"/>
        </w:rPr>
        <w:t>Revised WID on CT aspects of Enhanced support of Non-Public Networks</w:t>
      </w:r>
    </w:p>
    <w:p w14:paraId="23B1635F"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D0CC6FF" w14:textId="77777777" w:rsidR="00E6164B" w:rsidRDefault="00E6164B" w:rsidP="00E6164B">
      <w:pPr>
        <w:rPr>
          <w:rFonts w:ascii="Arial" w:hAnsi="Arial" w:cs="Arial"/>
          <w:b/>
        </w:rPr>
      </w:pPr>
      <w:r>
        <w:rPr>
          <w:rFonts w:ascii="Arial" w:hAnsi="Arial" w:cs="Arial"/>
          <w:b/>
        </w:rPr>
        <w:t xml:space="preserve">Discussion: </w:t>
      </w:r>
    </w:p>
    <w:p w14:paraId="3755AA99" w14:textId="77777777" w:rsidR="00E6164B" w:rsidRDefault="00E6164B" w:rsidP="00E6164B">
      <w:r>
        <w:t>Revision of CP-213072</w:t>
      </w:r>
    </w:p>
    <w:p w14:paraId="4C3FD35B" w14:textId="77777777" w:rsidR="00E6164B" w:rsidRDefault="00E6164B" w:rsidP="00E6164B">
      <w:r>
        <w:lastRenderedPageBreak/>
        <w:t xml:space="preserve">WI: </w:t>
      </w:r>
      <w:proofErr w:type="spellStart"/>
      <w:r>
        <w:t>eNPN</w:t>
      </w:r>
      <w:proofErr w:type="spellEnd"/>
      <w:r>
        <w:t>, CT1 leading, CT3 and CT4 impacted</w:t>
      </w:r>
    </w:p>
    <w:p w14:paraId="4D0B755D" w14:textId="77777777" w:rsidR="00E6164B" w:rsidRDefault="00E6164B" w:rsidP="00E6164B">
      <w:proofErr w:type="spellStart"/>
      <w:r>
        <w:t>Fuen</w:t>
      </w:r>
      <w:proofErr w:type="spellEnd"/>
      <w:r>
        <w:t xml:space="preserve"> (Ericsson):WID on CT aspects of </w:t>
      </w:r>
      <w:proofErr w:type="spellStart"/>
      <w:r>
        <w:t>eNPN</w:t>
      </w:r>
      <w:proofErr w:type="spellEnd"/>
      <w:r>
        <w:t xml:space="preserve"> has been revised and uploaded to the Inbox</w:t>
      </w:r>
    </w:p>
    <w:p w14:paraId="2BE1F020" w14:textId="77777777" w:rsidR="00E6164B" w:rsidRDefault="00E6164B" w:rsidP="00E6164B">
      <w:r>
        <w:t>CT3 agrees to endorse the WID.</w:t>
      </w:r>
    </w:p>
    <w:p w14:paraId="4C2D83E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C3-221551</w:t>
      </w:r>
      <w:r>
        <w:rPr>
          <w:color w:val="993300"/>
          <w:u w:val="single"/>
        </w:rPr>
        <w:t>.</w:t>
      </w:r>
    </w:p>
    <w:p w14:paraId="1B849FE8" w14:textId="5C6D8459" w:rsidR="00E6164B" w:rsidRDefault="00E6164B" w:rsidP="00E6164B">
      <w:pPr>
        <w:rPr>
          <w:rFonts w:ascii="Arial" w:hAnsi="Arial" w:cs="Arial"/>
          <w:b/>
          <w:sz w:val="24"/>
        </w:rPr>
      </w:pPr>
      <w:r>
        <w:rPr>
          <w:rFonts w:ascii="Arial" w:hAnsi="Arial" w:cs="Arial"/>
          <w:b/>
          <w:color w:val="0000FF"/>
          <w:sz w:val="24"/>
        </w:rPr>
        <w:t>C3-221551</w:t>
      </w:r>
      <w:r>
        <w:rPr>
          <w:rFonts w:ascii="Arial" w:hAnsi="Arial" w:cs="Arial"/>
          <w:b/>
          <w:color w:val="0000FF"/>
          <w:sz w:val="24"/>
        </w:rPr>
        <w:tab/>
      </w:r>
      <w:r>
        <w:rPr>
          <w:rFonts w:ascii="Arial" w:hAnsi="Arial" w:cs="Arial"/>
          <w:b/>
          <w:sz w:val="24"/>
        </w:rPr>
        <w:t>Revised WID on CT aspects of Enhanced support of Non-Public Networks</w:t>
      </w:r>
    </w:p>
    <w:p w14:paraId="37CA7889"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8E4C23F" w14:textId="77777777" w:rsidR="00E6164B" w:rsidRDefault="00E6164B" w:rsidP="00E6164B">
      <w:pPr>
        <w:rPr>
          <w:color w:val="808080"/>
        </w:rPr>
      </w:pPr>
      <w:r>
        <w:rPr>
          <w:color w:val="808080"/>
        </w:rPr>
        <w:t>(Replaces C3-221384)</w:t>
      </w:r>
    </w:p>
    <w:p w14:paraId="1279B71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7B44C3" w14:textId="15D676B4" w:rsidR="00E6164B" w:rsidRDefault="00E6164B" w:rsidP="00E6164B">
      <w:pPr>
        <w:rPr>
          <w:rFonts w:ascii="Arial" w:hAnsi="Arial" w:cs="Arial"/>
          <w:b/>
          <w:sz w:val="24"/>
        </w:rPr>
      </w:pPr>
      <w:r>
        <w:rPr>
          <w:rFonts w:ascii="Arial" w:hAnsi="Arial" w:cs="Arial"/>
          <w:b/>
          <w:color w:val="0000FF"/>
          <w:sz w:val="24"/>
        </w:rPr>
        <w:t>C3-221651</w:t>
      </w:r>
      <w:r>
        <w:rPr>
          <w:rFonts w:ascii="Arial" w:hAnsi="Arial" w:cs="Arial"/>
          <w:b/>
          <w:color w:val="0000FF"/>
          <w:sz w:val="24"/>
        </w:rPr>
        <w:tab/>
      </w:r>
      <w:r>
        <w:rPr>
          <w:rFonts w:ascii="Arial" w:hAnsi="Arial" w:cs="Arial"/>
          <w:b/>
          <w:sz w:val="24"/>
        </w:rPr>
        <w:t>CT aspects of Enhancement for Proximity based Services in 5GS</w:t>
      </w:r>
    </w:p>
    <w:p w14:paraId="06753085"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35F6980E" w14:textId="77777777" w:rsidR="00E6164B" w:rsidRDefault="00E6164B" w:rsidP="00E6164B">
      <w:pPr>
        <w:rPr>
          <w:color w:val="808080"/>
        </w:rPr>
      </w:pPr>
      <w:r>
        <w:rPr>
          <w:color w:val="808080"/>
        </w:rPr>
        <w:t>(Replaces CP-212105)</w:t>
      </w:r>
    </w:p>
    <w:p w14:paraId="7AD8A95B" w14:textId="77777777" w:rsidR="00E6164B" w:rsidRDefault="00E6164B" w:rsidP="00E6164B">
      <w:pPr>
        <w:rPr>
          <w:rFonts w:ascii="Arial" w:hAnsi="Arial" w:cs="Arial"/>
          <w:b/>
        </w:rPr>
      </w:pPr>
      <w:r>
        <w:rPr>
          <w:rFonts w:ascii="Arial" w:hAnsi="Arial" w:cs="Arial"/>
          <w:b/>
        </w:rPr>
        <w:t xml:space="preserve">Discussion: </w:t>
      </w:r>
    </w:p>
    <w:p w14:paraId="65879EBA" w14:textId="77777777" w:rsidR="00E6164B" w:rsidRDefault="00E6164B" w:rsidP="00E6164B">
      <w:r>
        <w:t>Revision of CP-212105</w:t>
      </w:r>
    </w:p>
    <w:p w14:paraId="3F369D08" w14:textId="77777777" w:rsidR="00E6164B" w:rsidRDefault="00E6164B" w:rsidP="00E6164B">
      <w:r>
        <w:t>WI: 5G_ProSe, CT1 leading, CT3, CT4 and CT6 impacted</w:t>
      </w:r>
    </w:p>
    <w:p w14:paraId="1943CFAD" w14:textId="77777777" w:rsidR="00E6164B" w:rsidRDefault="00E6164B" w:rsidP="00E6164B">
      <w:r>
        <w:t>Xiaoyan (CATT): WID C3-221651 is uploaded to align with other WGs, no CT3 change.</w:t>
      </w:r>
    </w:p>
    <w:p w14:paraId="26484122" w14:textId="77777777" w:rsidR="00E6164B" w:rsidRDefault="00E6164B" w:rsidP="00E6164B">
      <w:r>
        <w:t>Xiaoyan (CATT): request to mark C3-221651 as “withdrawn” to resolve the conflict with C3-221695 as both are uploaded as revision of CP-212105.</w:t>
      </w:r>
    </w:p>
    <w:p w14:paraId="7E267486" w14:textId="77777777" w:rsidR="00E6164B" w:rsidRDefault="00E6164B" w:rsidP="00E6164B">
      <w:r>
        <w:t>CT3 agrees to endorse the WID.</w:t>
      </w:r>
    </w:p>
    <w:p w14:paraId="4B05878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948A57" w14:textId="52418754" w:rsidR="00E6164B" w:rsidRDefault="00E6164B" w:rsidP="00E6164B">
      <w:pPr>
        <w:rPr>
          <w:rFonts w:ascii="Arial" w:hAnsi="Arial" w:cs="Arial"/>
          <w:b/>
          <w:sz w:val="24"/>
        </w:rPr>
      </w:pPr>
      <w:r>
        <w:rPr>
          <w:rFonts w:ascii="Arial" w:hAnsi="Arial" w:cs="Arial"/>
          <w:b/>
          <w:color w:val="0000FF"/>
          <w:sz w:val="24"/>
        </w:rPr>
        <w:t>C3-221695</w:t>
      </w:r>
      <w:r>
        <w:rPr>
          <w:rFonts w:ascii="Arial" w:hAnsi="Arial" w:cs="Arial"/>
          <w:b/>
          <w:color w:val="0000FF"/>
          <w:sz w:val="24"/>
        </w:rPr>
        <w:tab/>
      </w:r>
      <w:r>
        <w:rPr>
          <w:rFonts w:ascii="Arial" w:hAnsi="Arial" w:cs="Arial"/>
          <w:b/>
          <w:sz w:val="24"/>
        </w:rPr>
        <w:t>CT aspects of Enhancement for Proximity based Services in 5GS</w:t>
      </w:r>
    </w:p>
    <w:p w14:paraId="28AD4639"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34EC3CDF" w14:textId="77777777" w:rsidR="00E6164B" w:rsidRDefault="00E6164B" w:rsidP="00E6164B">
      <w:pPr>
        <w:rPr>
          <w:color w:val="808080"/>
        </w:rPr>
      </w:pPr>
      <w:r>
        <w:rPr>
          <w:color w:val="808080"/>
        </w:rPr>
        <w:t>(Replaces CP-212105)</w:t>
      </w:r>
    </w:p>
    <w:p w14:paraId="0E8E5E67" w14:textId="77777777" w:rsidR="00E6164B" w:rsidRDefault="00E6164B" w:rsidP="00E6164B">
      <w:pPr>
        <w:rPr>
          <w:rFonts w:ascii="Arial" w:hAnsi="Arial" w:cs="Arial"/>
          <w:b/>
        </w:rPr>
      </w:pPr>
      <w:r>
        <w:rPr>
          <w:rFonts w:ascii="Arial" w:hAnsi="Arial" w:cs="Arial"/>
          <w:b/>
        </w:rPr>
        <w:t xml:space="preserve">Discussion: </w:t>
      </w:r>
    </w:p>
    <w:p w14:paraId="4D61E233" w14:textId="77777777" w:rsidR="00E6164B" w:rsidRDefault="00E6164B" w:rsidP="00E6164B">
      <w:r>
        <w:t>Revision of CP-212105</w:t>
      </w:r>
    </w:p>
    <w:p w14:paraId="1EC18DA9" w14:textId="77777777" w:rsidR="00E6164B" w:rsidRDefault="00E6164B" w:rsidP="00E6164B">
      <w:r>
        <w:t>WI: 5G_ProSe, CT1 leading, CT3, CT4 and CT6 impacted</w:t>
      </w:r>
    </w:p>
    <w:p w14:paraId="5DB91FBD" w14:textId="77777777" w:rsidR="00E6164B" w:rsidRDefault="00E6164B" w:rsidP="00E6164B">
      <w:r>
        <w:t>Xiaoyan (CATT): WID C3-221695, revision of C3-221651, is uploaded to align with other WGs, no CT3 change.</w:t>
      </w:r>
    </w:p>
    <w:p w14:paraId="73E9E9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18ACA" w14:textId="656B5CB8" w:rsidR="00E6164B" w:rsidRDefault="00E6164B" w:rsidP="00E6164B">
      <w:pPr>
        <w:rPr>
          <w:rFonts w:ascii="Arial" w:hAnsi="Arial" w:cs="Arial"/>
          <w:b/>
          <w:sz w:val="24"/>
        </w:rPr>
      </w:pPr>
      <w:r>
        <w:rPr>
          <w:rFonts w:ascii="Arial" w:hAnsi="Arial" w:cs="Arial"/>
          <w:b/>
          <w:color w:val="0000FF"/>
          <w:sz w:val="24"/>
        </w:rPr>
        <w:t>C3-221696</w:t>
      </w:r>
      <w:r>
        <w:rPr>
          <w:rFonts w:ascii="Arial" w:hAnsi="Arial" w:cs="Arial"/>
          <w:b/>
          <w:color w:val="0000FF"/>
          <w:sz w:val="24"/>
        </w:rPr>
        <w:tab/>
      </w:r>
      <w:r>
        <w:rPr>
          <w:rFonts w:ascii="Arial" w:hAnsi="Arial" w:cs="Arial"/>
          <w:b/>
          <w:sz w:val="24"/>
        </w:rPr>
        <w:t>Revised WID on CT aspects for enabling Edge Applications</w:t>
      </w:r>
    </w:p>
    <w:p w14:paraId="6AE970BB"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w:t>
      </w:r>
    </w:p>
    <w:p w14:paraId="66C26676" w14:textId="77777777" w:rsidR="00E6164B" w:rsidRDefault="00E6164B" w:rsidP="00E6164B">
      <w:pPr>
        <w:rPr>
          <w:color w:val="808080"/>
        </w:rPr>
      </w:pPr>
      <w:r>
        <w:rPr>
          <w:color w:val="808080"/>
        </w:rPr>
        <w:t>(Replaces C3-221269)</w:t>
      </w:r>
    </w:p>
    <w:p w14:paraId="2983EA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0F6E1" w14:textId="2B7E1369" w:rsidR="00E6164B" w:rsidRDefault="00E6164B" w:rsidP="00E6164B">
      <w:pPr>
        <w:rPr>
          <w:rFonts w:ascii="Arial" w:hAnsi="Arial" w:cs="Arial"/>
          <w:b/>
          <w:sz w:val="24"/>
        </w:rPr>
      </w:pPr>
      <w:r>
        <w:rPr>
          <w:rFonts w:ascii="Arial" w:hAnsi="Arial" w:cs="Arial"/>
          <w:b/>
          <w:color w:val="0000FF"/>
          <w:sz w:val="24"/>
        </w:rPr>
        <w:lastRenderedPageBreak/>
        <w:t>C3-221714</w:t>
      </w:r>
      <w:r>
        <w:rPr>
          <w:rFonts w:ascii="Arial" w:hAnsi="Arial" w:cs="Arial"/>
          <w:b/>
          <w:color w:val="0000FF"/>
          <w:sz w:val="24"/>
        </w:rPr>
        <w:tab/>
      </w:r>
      <w:r>
        <w:rPr>
          <w:rFonts w:ascii="Arial" w:hAnsi="Arial" w:cs="Arial"/>
          <w:b/>
          <w:sz w:val="24"/>
        </w:rPr>
        <w:t>Revised WID on CT aspects of the architectural enhancements for 5G multicast-broadcast services</w:t>
      </w:r>
    </w:p>
    <w:p w14:paraId="163C0200" w14:textId="77777777" w:rsidR="00E6164B" w:rsidRDefault="00E6164B" w:rsidP="00E6164B">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12C8C8C7" w14:textId="77777777" w:rsidR="00E6164B" w:rsidRDefault="00E6164B" w:rsidP="00E6164B">
      <w:pPr>
        <w:rPr>
          <w:color w:val="808080"/>
        </w:rPr>
      </w:pPr>
      <w:r>
        <w:rPr>
          <w:color w:val="808080"/>
        </w:rPr>
        <w:t>(Replaces C3-221031)</w:t>
      </w:r>
    </w:p>
    <w:p w14:paraId="6B3CE5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E7998D" w14:textId="77777777" w:rsidR="00E6164B" w:rsidRDefault="00E6164B" w:rsidP="00E6164B">
      <w:pPr>
        <w:pStyle w:val="Heading4"/>
      </w:pPr>
      <w:bookmarkStart w:id="134" w:name="_Toc97130089"/>
      <w:r>
        <w:t>17.1.2</w:t>
      </w:r>
      <w:r>
        <w:tab/>
        <w:t>Contributions on Work Items</w:t>
      </w:r>
      <w:bookmarkEnd w:id="134"/>
    </w:p>
    <w:p w14:paraId="1EBB7F02" w14:textId="61C02DB7" w:rsidR="00E6164B" w:rsidRDefault="00E6164B" w:rsidP="00E6164B">
      <w:pPr>
        <w:rPr>
          <w:rFonts w:ascii="Arial" w:hAnsi="Arial" w:cs="Arial"/>
          <w:b/>
          <w:sz w:val="24"/>
        </w:rPr>
      </w:pPr>
      <w:r>
        <w:rPr>
          <w:rFonts w:ascii="Arial" w:hAnsi="Arial" w:cs="Arial"/>
          <w:b/>
          <w:color w:val="0000FF"/>
          <w:sz w:val="24"/>
        </w:rPr>
        <w:t>C3-221036</w:t>
      </w:r>
      <w:r>
        <w:rPr>
          <w:rFonts w:ascii="Arial" w:hAnsi="Arial" w:cs="Arial"/>
          <w:b/>
          <w:color w:val="0000FF"/>
          <w:sz w:val="24"/>
        </w:rPr>
        <w:tab/>
      </w:r>
      <w:r>
        <w:rPr>
          <w:rFonts w:ascii="Arial" w:hAnsi="Arial" w:cs="Arial"/>
          <w:b/>
          <w:sz w:val="24"/>
        </w:rPr>
        <w:t>Rel-17 Work Item Exception for eIMS5G2</w:t>
      </w:r>
    </w:p>
    <w:p w14:paraId="5937AF80" w14:textId="77777777" w:rsidR="00E6164B" w:rsidRDefault="00E6164B" w:rsidP="00E6164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D7579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A4DE5" w14:textId="77777777" w:rsidR="00E6164B" w:rsidRDefault="00E6164B" w:rsidP="00E6164B">
      <w:pPr>
        <w:pStyle w:val="Heading3"/>
      </w:pPr>
      <w:bookmarkStart w:id="135" w:name="_Toc97130090"/>
      <w:r>
        <w:t>17.2</w:t>
      </w:r>
      <w:r>
        <w:tab/>
        <w:t>Stage 3 of Multimedia Priority Service (MPS) Phase 2 [MPS2]</w:t>
      </w:r>
      <w:bookmarkEnd w:id="135"/>
    </w:p>
    <w:p w14:paraId="1DEDEF15" w14:textId="77777777" w:rsidR="00E6164B" w:rsidRDefault="00E6164B" w:rsidP="00E6164B">
      <w:pPr>
        <w:pStyle w:val="Heading3"/>
      </w:pPr>
      <w:bookmarkStart w:id="136" w:name="_Toc97130091"/>
      <w:r>
        <w:t>17.3</w:t>
      </w:r>
      <w:r>
        <w:tab/>
        <w:t>PFD Management Enhancement [</w:t>
      </w:r>
      <w:proofErr w:type="spellStart"/>
      <w:r>
        <w:t>pfdManEnh</w:t>
      </w:r>
      <w:proofErr w:type="spellEnd"/>
      <w:r>
        <w:t>]</w:t>
      </w:r>
      <w:bookmarkEnd w:id="136"/>
    </w:p>
    <w:p w14:paraId="4834AC7A" w14:textId="77777777" w:rsidR="00E6164B" w:rsidRDefault="00E6164B" w:rsidP="00E6164B">
      <w:pPr>
        <w:pStyle w:val="Heading3"/>
      </w:pPr>
      <w:bookmarkStart w:id="137" w:name="_Toc97130092"/>
      <w:r>
        <w:t>17.4</w:t>
      </w:r>
      <w:r>
        <w:tab/>
        <w:t>Service Based Interface Protocol Improvements Release 17 [SBIProtoc17]</w:t>
      </w:r>
      <w:bookmarkEnd w:id="137"/>
    </w:p>
    <w:p w14:paraId="24A6A205" w14:textId="36ED7227" w:rsidR="00E6164B" w:rsidRDefault="00E6164B" w:rsidP="00E6164B">
      <w:pPr>
        <w:rPr>
          <w:rFonts w:ascii="Arial" w:hAnsi="Arial" w:cs="Arial"/>
          <w:b/>
          <w:sz w:val="24"/>
        </w:rPr>
      </w:pPr>
      <w:r>
        <w:rPr>
          <w:rFonts w:ascii="Arial" w:hAnsi="Arial" w:cs="Arial"/>
          <w:b/>
          <w:color w:val="0000FF"/>
          <w:sz w:val="24"/>
        </w:rPr>
        <w:t>C3-221022</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r>
        <w:rPr>
          <w:rFonts w:ascii="Arial" w:hAnsi="Arial" w:cs="Arial"/>
          <w:b/>
          <w:sz w:val="24"/>
        </w:rPr>
        <w:t xml:space="preserve"> for trigger PDU session reactivation procedure</w:t>
      </w:r>
    </w:p>
    <w:p w14:paraId="620900C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CR-0898  rev  Cat: B (Rel-17)</w:t>
      </w:r>
      <w:r>
        <w:rPr>
          <w:i/>
        </w:rPr>
        <w:br/>
      </w:r>
      <w:r>
        <w:rPr>
          <w:i/>
        </w:rPr>
        <w:br/>
      </w:r>
      <w:r>
        <w:rPr>
          <w:i/>
        </w:rPr>
        <w:tab/>
      </w:r>
      <w:r>
        <w:rPr>
          <w:i/>
        </w:rPr>
        <w:tab/>
      </w:r>
      <w:r>
        <w:rPr>
          <w:i/>
        </w:rPr>
        <w:tab/>
      </w:r>
      <w:r>
        <w:rPr>
          <w:i/>
        </w:rPr>
        <w:tab/>
      </w:r>
      <w:r>
        <w:rPr>
          <w:i/>
        </w:rPr>
        <w:tab/>
        <w:t>Source: Oracle Corporation, Ericsson, Verizon, Casa</w:t>
      </w:r>
    </w:p>
    <w:p w14:paraId="0A1AF8C1" w14:textId="77777777" w:rsidR="00E6164B" w:rsidRDefault="00E6164B" w:rsidP="00E6164B">
      <w:pPr>
        <w:rPr>
          <w:rFonts w:ascii="Arial" w:hAnsi="Arial" w:cs="Arial"/>
          <w:b/>
        </w:rPr>
      </w:pPr>
      <w:r>
        <w:rPr>
          <w:rFonts w:ascii="Arial" w:hAnsi="Arial" w:cs="Arial"/>
          <w:b/>
        </w:rPr>
        <w:t xml:space="preserve">Abstract: </w:t>
      </w:r>
    </w:p>
    <w:p w14:paraId="080F82CC" w14:textId="77777777" w:rsidR="00E6164B" w:rsidRDefault="00E6164B" w:rsidP="00E6164B">
      <w:r>
        <w:t>Change allows PCF to notify SMF to trigger PDU session reactivation procedure. This allows SMF to indicate UE over NAS for reactivation of the PDN/PDU session.</w:t>
      </w:r>
    </w:p>
    <w:p w14:paraId="2BAACA61" w14:textId="77777777" w:rsidR="00E6164B" w:rsidRDefault="00E6164B" w:rsidP="00E6164B">
      <w:pPr>
        <w:rPr>
          <w:rFonts w:ascii="Arial" w:hAnsi="Arial" w:cs="Arial"/>
          <w:b/>
        </w:rPr>
      </w:pPr>
      <w:r>
        <w:rPr>
          <w:rFonts w:ascii="Arial" w:hAnsi="Arial" w:cs="Arial"/>
          <w:b/>
        </w:rPr>
        <w:t xml:space="preserve">Discussion: </w:t>
      </w:r>
    </w:p>
    <w:p w14:paraId="1B038109" w14:textId="77777777" w:rsidR="00E6164B" w:rsidRDefault="00E6164B" w:rsidP="00E6164B">
      <w:r>
        <w:t>Revised to C3-221431 before start of Day 1</w:t>
      </w:r>
    </w:p>
    <w:p w14:paraId="20558EC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C3-221431</w:t>
      </w:r>
      <w:r>
        <w:rPr>
          <w:color w:val="993300"/>
          <w:u w:val="single"/>
        </w:rPr>
        <w:t>.</w:t>
      </w:r>
    </w:p>
    <w:p w14:paraId="4E411184" w14:textId="6EA09B70" w:rsidR="00E6164B" w:rsidRDefault="00E6164B" w:rsidP="00E6164B">
      <w:pPr>
        <w:rPr>
          <w:rFonts w:ascii="Arial" w:hAnsi="Arial" w:cs="Arial"/>
          <w:b/>
          <w:sz w:val="24"/>
        </w:rPr>
      </w:pPr>
      <w:r>
        <w:rPr>
          <w:rFonts w:ascii="Arial" w:hAnsi="Arial" w:cs="Arial"/>
          <w:b/>
          <w:color w:val="0000FF"/>
          <w:sz w:val="24"/>
        </w:rPr>
        <w:t>C3-221043</w:t>
      </w:r>
      <w:r>
        <w:rPr>
          <w:rFonts w:ascii="Arial" w:hAnsi="Arial" w:cs="Arial"/>
          <w:b/>
          <w:color w:val="0000FF"/>
          <w:sz w:val="24"/>
        </w:rPr>
        <w:tab/>
      </w:r>
      <w:r>
        <w:rPr>
          <w:rFonts w:ascii="Arial" w:hAnsi="Arial" w:cs="Arial"/>
          <w:b/>
          <w:sz w:val="24"/>
        </w:rPr>
        <w:t>Formatting of description fields</w:t>
      </w:r>
    </w:p>
    <w:p w14:paraId="5F4FD46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CR-0073  rev  Cat: F (Rel-17)</w:t>
      </w:r>
      <w:r>
        <w:rPr>
          <w:i/>
        </w:rPr>
        <w:br/>
      </w:r>
      <w:r>
        <w:rPr>
          <w:i/>
        </w:rPr>
        <w:br/>
      </w:r>
      <w:r>
        <w:rPr>
          <w:i/>
        </w:rPr>
        <w:tab/>
      </w:r>
      <w:r>
        <w:rPr>
          <w:i/>
        </w:rPr>
        <w:tab/>
      </w:r>
      <w:r>
        <w:rPr>
          <w:i/>
        </w:rPr>
        <w:tab/>
      </w:r>
      <w:r>
        <w:rPr>
          <w:i/>
        </w:rPr>
        <w:tab/>
      </w:r>
      <w:r>
        <w:rPr>
          <w:i/>
        </w:rPr>
        <w:tab/>
        <w:t>Source: Ericsson</w:t>
      </w:r>
    </w:p>
    <w:p w14:paraId="19AF3FC7" w14:textId="77777777" w:rsidR="00E6164B" w:rsidRDefault="00E6164B" w:rsidP="00E6164B">
      <w:pPr>
        <w:rPr>
          <w:rFonts w:ascii="Arial" w:hAnsi="Arial" w:cs="Arial"/>
          <w:b/>
        </w:rPr>
      </w:pPr>
      <w:r>
        <w:rPr>
          <w:rFonts w:ascii="Arial" w:hAnsi="Arial" w:cs="Arial"/>
          <w:b/>
        </w:rPr>
        <w:t xml:space="preserve">Discussion: </w:t>
      </w:r>
    </w:p>
    <w:p w14:paraId="5A1C5535" w14:textId="77777777" w:rsidR="00E6164B" w:rsidRDefault="00E6164B" w:rsidP="00E6164B">
      <w:r>
        <w:t xml:space="preserve">This CR introduces backward compatible correction to the </w:t>
      </w:r>
      <w:proofErr w:type="spellStart"/>
      <w:r>
        <w:t>OpenAPI</w:t>
      </w:r>
      <w:proofErr w:type="spellEnd"/>
      <w:r>
        <w:t xml:space="preserve"> file of the </w:t>
      </w:r>
      <w:proofErr w:type="spellStart"/>
      <w:r>
        <w:t>Npcf_BDTPolicyControl</w:t>
      </w:r>
      <w:proofErr w:type="spellEnd"/>
      <w:r>
        <w:t xml:space="preserve"> API.</w:t>
      </w:r>
    </w:p>
    <w:p w14:paraId="1E32E138" w14:textId="77777777" w:rsidR="00E6164B" w:rsidRDefault="00E6164B" w:rsidP="00E6164B">
      <w:r>
        <w:t>Abdessamad (Huawei): The CR requires a revision.</w:t>
      </w:r>
    </w:p>
    <w:p w14:paraId="3C48E02E" w14:textId="77777777" w:rsidR="00E6164B" w:rsidRDefault="00E6164B" w:rsidP="00E6164B">
      <w:r>
        <w:t xml:space="preserve">Partha (Nokia): Revision is required to fix minor </w:t>
      </w:r>
      <w:proofErr w:type="spellStart"/>
      <w:r>
        <w:t>OpenAPI</w:t>
      </w:r>
      <w:proofErr w:type="spellEnd"/>
      <w:r>
        <w:t xml:space="preserve"> formatting</w:t>
      </w:r>
    </w:p>
    <w:p w14:paraId="37225CC5" w14:textId="77777777" w:rsidR="00E6164B" w:rsidRDefault="00E6164B" w:rsidP="00E6164B">
      <w:r>
        <w:t>Nevenka (Ericsson): r1 is available.</w:t>
      </w:r>
    </w:p>
    <w:p w14:paraId="0CA4276F" w14:textId="77777777" w:rsidR="00E6164B" w:rsidRDefault="00E6164B" w:rsidP="00E6164B">
      <w:r>
        <w:lastRenderedPageBreak/>
        <w:t>Abdessamad (Huawei): Fine with 1043_r1.</w:t>
      </w:r>
    </w:p>
    <w:p w14:paraId="084F90EE" w14:textId="77777777" w:rsidR="00E6164B" w:rsidRDefault="00E6164B" w:rsidP="00E6164B">
      <w:r>
        <w:t>Partha (Nokia): R1 is fine.</w:t>
      </w:r>
    </w:p>
    <w:p w14:paraId="5D94FF24" w14:textId="77777777" w:rsidR="00E6164B" w:rsidRDefault="00E6164B" w:rsidP="00E6164B">
      <w:r>
        <w:t>Revision is pre-agreed.</w:t>
      </w:r>
    </w:p>
    <w:p w14:paraId="461DF4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C3-221561</w:t>
      </w:r>
      <w:r>
        <w:rPr>
          <w:color w:val="993300"/>
          <w:u w:val="single"/>
        </w:rPr>
        <w:t>.</w:t>
      </w:r>
    </w:p>
    <w:p w14:paraId="227808C2" w14:textId="54E7A533" w:rsidR="00E6164B" w:rsidRDefault="00E6164B" w:rsidP="00E6164B">
      <w:pPr>
        <w:rPr>
          <w:rFonts w:ascii="Arial" w:hAnsi="Arial" w:cs="Arial"/>
          <w:b/>
          <w:sz w:val="24"/>
        </w:rPr>
      </w:pPr>
      <w:r>
        <w:rPr>
          <w:rFonts w:ascii="Arial" w:hAnsi="Arial" w:cs="Arial"/>
          <w:b/>
          <w:color w:val="0000FF"/>
          <w:sz w:val="24"/>
        </w:rPr>
        <w:t>C3-221153</w:t>
      </w:r>
      <w:r>
        <w:rPr>
          <w:rFonts w:ascii="Arial" w:hAnsi="Arial" w:cs="Arial"/>
          <w:b/>
          <w:color w:val="0000FF"/>
          <w:sz w:val="24"/>
        </w:rPr>
        <w:tab/>
      </w:r>
      <w:r>
        <w:rPr>
          <w:rFonts w:ascii="Arial" w:hAnsi="Arial" w:cs="Arial"/>
          <w:b/>
          <w:sz w:val="24"/>
        </w:rPr>
        <w:t>Description fields format alignment</w:t>
      </w:r>
    </w:p>
    <w:p w14:paraId="19D0F8B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v17.5.0</w:t>
      </w:r>
      <w:r>
        <w:rPr>
          <w:i/>
        </w:rPr>
        <w:tab/>
        <w:t xml:space="preserve">  CR-0102  rev  Cat: F (Rel-17)</w:t>
      </w:r>
      <w:r>
        <w:rPr>
          <w:i/>
        </w:rPr>
        <w:br/>
      </w:r>
      <w:r>
        <w:rPr>
          <w:i/>
        </w:rPr>
        <w:br/>
      </w:r>
      <w:r>
        <w:rPr>
          <w:i/>
        </w:rPr>
        <w:tab/>
      </w:r>
      <w:r>
        <w:rPr>
          <w:i/>
        </w:rPr>
        <w:tab/>
      </w:r>
      <w:r>
        <w:rPr>
          <w:i/>
        </w:rPr>
        <w:tab/>
      </w:r>
      <w:r>
        <w:rPr>
          <w:i/>
        </w:rPr>
        <w:tab/>
      </w:r>
      <w:r>
        <w:rPr>
          <w:i/>
        </w:rPr>
        <w:tab/>
        <w:t>Source: ZTE</w:t>
      </w:r>
    </w:p>
    <w:p w14:paraId="1A1AE8B7" w14:textId="77777777" w:rsidR="00E6164B" w:rsidRDefault="00E6164B" w:rsidP="00E6164B">
      <w:pPr>
        <w:rPr>
          <w:rFonts w:ascii="Arial" w:hAnsi="Arial" w:cs="Arial"/>
          <w:b/>
        </w:rPr>
      </w:pPr>
      <w:r>
        <w:rPr>
          <w:rFonts w:ascii="Arial" w:hAnsi="Arial" w:cs="Arial"/>
          <w:b/>
        </w:rPr>
        <w:t xml:space="preserve">Discussion: </w:t>
      </w:r>
    </w:p>
    <w:p w14:paraId="617C428A" w14:textId="77777777" w:rsidR="00E6164B" w:rsidRDefault="00E6164B" w:rsidP="00E6164B">
      <w:r>
        <w:t xml:space="preserve">This CR introduces backward compatible corrections to the </w:t>
      </w:r>
      <w:proofErr w:type="spellStart"/>
      <w:r>
        <w:t>OpenAPI</w:t>
      </w:r>
      <w:proofErr w:type="spellEnd"/>
      <w:r>
        <w:t xml:space="preserve"> file of the </w:t>
      </w:r>
      <w:proofErr w:type="spellStart"/>
      <w:r>
        <w:t>Nnef_PFDmanagement</w:t>
      </w:r>
      <w:proofErr w:type="spellEnd"/>
      <w:r>
        <w:t xml:space="preserve"> API.</w:t>
      </w:r>
    </w:p>
    <w:p w14:paraId="76A4045D" w14:textId="77777777" w:rsidR="00E6164B" w:rsidRDefault="00E6164B" w:rsidP="00E6164B">
      <w:r>
        <w:t>Abdessamad (Huawei): The CR requires a revision.</w:t>
      </w:r>
    </w:p>
    <w:p w14:paraId="2DD1AB6B" w14:textId="77777777" w:rsidR="00E6164B" w:rsidRDefault="00E6164B" w:rsidP="00E6164B">
      <w:proofErr w:type="spellStart"/>
      <w:r>
        <w:t>Xiaojian</w:t>
      </w:r>
      <w:proofErr w:type="spellEnd"/>
      <w:r>
        <w:t xml:space="preserve"> (ZTE): r1 is available</w:t>
      </w:r>
    </w:p>
    <w:p w14:paraId="1333CCCA" w14:textId="77777777" w:rsidR="00E6164B" w:rsidRDefault="00E6164B" w:rsidP="00E6164B">
      <w:r>
        <w:t>Nevenka (Ericsson): require revision</w:t>
      </w:r>
    </w:p>
    <w:p w14:paraId="62C3CC5B" w14:textId="77777777" w:rsidR="00E6164B" w:rsidRDefault="00E6164B" w:rsidP="00E6164B">
      <w:proofErr w:type="spellStart"/>
      <w:r>
        <w:t>Xiaojian</w:t>
      </w:r>
      <w:proofErr w:type="spellEnd"/>
      <w:r>
        <w:t xml:space="preserve"> (ZTE): r2 is available</w:t>
      </w:r>
    </w:p>
    <w:p w14:paraId="62461023" w14:textId="77777777" w:rsidR="00E6164B" w:rsidRDefault="00E6164B" w:rsidP="00E6164B">
      <w:r>
        <w:t>Nevenka (Ericsson): fine with r2.</w:t>
      </w:r>
    </w:p>
    <w:p w14:paraId="768CB96C" w14:textId="77777777" w:rsidR="00E6164B" w:rsidRDefault="00E6164B" w:rsidP="00E6164B">
      <w:r>
        <w:t>Abdessamad (Huawei): Providing further comments on 1153_r2.</w:t>
      </w:r>
    </w:p>
    <w:p w14:paraId="493434E6" w14:textId="77777777" w:rsidR="00E6164B" w:rsidRDefault="00E6164B" w:rsidP="00E6164B">
      <w:proofErr w:type="spellStart"/>
      <w:r>
        <w:t>Xiaojian</w:t>
      </w:r>
      <w:proofErr w:type="spellEnd"/>
      <w:r>
        <w:t xml:space="preserve"> (ZTE): Reply to comments from Abdessamad.</w:t>
      </w:r>
    </w:p>
    <w:p w14:paraId="54CF718A" w14:textId="77777777" w:rsidR="00E6164B" w:rsidRDefault="00E6164B" w:rsidP="00E6164B">
      <w:r>
        <w:t xml:space="preserve">Abdessamad (Huawei): Replying to </w:t>
      </w:r>
      <w:proofErr w:type="spellStart"/>
      <w:r>
        <w:t>Xiaojian’s</w:t>
      </w:r>
      <w:proofErr w:type="spellEnd"/>
      <w:r>
        <w:t xml:space="preserve"> comments</w:t>
      </w:r>
    </w:p>
    <w:p w14:paraId="7E0FD69B" w14:textId="77777777" w:rsidR="00E6164B" w:rsidRDefault="00E6164B" w:rsidP="00E6164B">
      <w:proofErr w:type="spellStart"/>
      <w:r>
        <w:t>Xiaojian</w:t>
      </w:r>
      <w:proofErr w:type="spellEnd"/>
      <w:r>
        <w:t xml:space="preserve"> (ZTE): r3 is available.</w:t>
      </w:r>
    </w:p>
    <w:p w14:paraId="5C78F122" w14:textId="77777777" w:rsidR="00E6164B" w:rsidRDefault="00E6164B" w:rsidP="00E6164B">
      <w:r>
        <w:t>Nevenka (Ericsson): fine with r3.</w:t>
      </w:r>
    </w:p>
    <w:p w14:paraId="4EDA474D" w14:textId="77777777" w:rsidR="00E6164B" w:rsidRDefault="00E6164B" w:rsidP="00E6164B">
      <w:r>
        <w:t>Abdessamad (Huawei): Fine with 1153_r3.</w:t>
      </w:r>
    </w:p>
    <w:p w14:paraId="18C087AC" w14:textId="77777777" w:rsidR="00E6164B" w:rsidRDefault="00E6164B" w:rsidP="00E6164B">
      <w:r>
        <w:t>Revision is pre-agreed.</w:t>
      </w:r>
    </w:p>
    <w:p w14:paraId="5E85E4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C3-221597</w:t>
      </w:r>
      <w:r>
        <w:rPr>
          <w:color w:val="993300"/>
          <w:u w:val="single"/>
        </w:rPr>
        <w:t>.</w:t>
      </w:r>
    </w:p>
    <w:p w14:paraId="55B97F2D" w14:textId="7CF94215" w:rsidR="00E6164B" w:rsidRDefault="00E6164B" w:rsidP="00E6164B">
      <w:pPr>
        <w:rPr>
          <w:rFonts w:ascii="Arial" w:hAnsi="Arial" w:cs="Arial"/>
          <w:b/>
          <w:sz w:val="24"/>
        </w:rPr>
      </w:pPr>
      <w:r>
        <w:rPr>
          <w:rFonts w:ascii="Arial" w:hAnsi="Arial" w:cs="Arial"/>
          <w:b/>
          <w:color w:val="0000FF"/>
          <w:sz w:val="24"/>
        </w:rPr>
        <w:t>C3-221172</w:t>
      </w:r>
      <w:r>
        <w:rPr>
          <w:rFonts w:ascii="Arial" w:hAnsi="Arial" w:cs="Arial"/>
          <w:b/>
          <w:color w:val="0000FF"/>
          <w:sz w:val="24"/>
        </w:rPr>
        <w:tab/>
      </w:r>
      <w:r>
        <w:rPr>
          <w:rFonts w:ascii="Arial" w:hAnsi="Arial" w:cs="Arial"/>
          <w:b/>
          <w:sz w:val="24"/>
        </w:rPr>
        <w:t>Formatting of Description Fields</w:t>
      </w:r>
    </w:p>
    <w:p w14:paraId="3D33BD3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29.486 v17.3.0</w:t>
      </w:r>
      <w:r>
        <w:rPr>
          <w:i/>
        </w:rPr>
        <w:tab/>
        <w:t xml:space="preserve">  CR-0081  rev  Cat: F (Rel-17)</w:t>
      </w:r>
      <w:r>
        <w:rPr>
          <w:i/>
        </w:rPr>
        <w:br/>
      </w:r>
      <w:r>
        <w:rPr>
          <w:i/>
        </w:rPr>
        <w:br/>
      </w:r>
      <w:r>
        <w:rPr>
          <w:i/>
        </w:rPr>
        <w:tab/>
      </w:r>
      <w:r>
        <w:rPr>
          <w:i/>
        </w:rPr>
        <w:tab/>
      </w:r>
      <w:r>
        <w:rPr>
          <w:i/>
        </w:rPr>
        <w:tab/>
      </w:r>
      <w:r>
        <w:rPr>
          <w:i/>
        </w:rPr>
        <w:tab/>
      </w:r>
      <w:r>
        <w:rPr>
          <w:i/>
        </w:rPr>
        <w:tab/>
        <w:t>Source: Huawei</w:t>
      </w:r>
    </w:p>
    <w:p w14:paraId="612F8DCE" w14:textId="77777777" w:rsidR="00E6164B" w:rsidRDefault="00E6164B" w:rsidP="00E6164B">
      <w:pPr>
        <w:rPr>
          <w:rFonts w:ascii="Arial" w:hAnsi="Arial" w:cs="Arial"/>
          <w:b/>
        </w:rPr>
      </w:pPr>
      <w:r>
        <w:rPr>
          <w:rFonts w:ascii="Arial" w:hAnsi="Arial" w:cs="Arial"/>
          <w:b/>
        </w:rPr>
        <w:t xml:space="preserve">Discussion: </w:t>
      </w:r>
    </w:p>
    <w:p w14:paraId="18BDD25C" w14:textId="77777777" w:rsidR="00E6164B" w:rsidRDefault="00E6164B" w:rsidP="00E6164B">
      <w:r>
        <w:t xml:space="preserve">This contribution introduces backward compatible corrections to the </w:t>
      </w:r>
      <w:proofErr w:type="spellStart"/>
      <w:r>
        <w:t>OpenAPI</w:t>
      </w:r>
      <w:proofErr w:type="spellEnd"/>
      <w:r>
        <w:t xml:space="preserve"> files of </w:t>
      </w:r>
      <w:proofErr w:type="spellStart"/>
      <w:r>
        <w:t>VAE_MessageDelivery</w:t>
      </w:r>
      <w:proofErr w:type="spellEnd"/>
      <w:r>
        <w:t xml:space="preserve"> API, </w:t>
      </w:r>
      <w:proofErr w:type="spellStart"/>
      <w:r>
        <w:t>VAE_ApplicationRequirement</w:t>
      </w:r>
      <w:proofErr w:type="spellEnd"/>
      <w:r>
        <w:t xml:space="preserve"> API, </w:t>
      </w:r>
      <w:proofErr w:type="spellStart"/>
      <w:r>
        <w:t>VAE_DynamicGroup</w:t>
      </w:r>
      <w:proofErr w:type="spellEnd"/>
      <w:r>
        <w:t xml:space="preserve"> API, </w:t>
      </w:r>
      <w:proofErr w:type="spellStart"/>
      <w:r>
        <w:t>VAE_HDMapDynamicInfo</w:t>
      </w:r>
      <w:proofErr w:type="spellEnd"/>
      <w:r>
        <w:t xml:space="preserve"> API, </w:t>
      </w:r>
      <w:proofErr w:type="spellStart"/>
      <w:r>
        <w:t>VAE_SessionOrientedService</w:t>
      </w:r>
      <w:proofErr w:type="spellEnd"/>
      <w:r>
        <w:t xml:space="preserve"> and VAE_PC5ProvisioningRequirement.</w:t>
      </w:r>
    </w:p>
    <w:p w14:paraId="36B91108" w14:textId="77777777" w:rsidR="00E6164B" w:rsidRDefault="00E6164B" w:rsidP="00E6164B">
      <w:r>
        <w:t>Nevenka (Ericsson): Ericsson is fine with this CR.</w:t>
      </w:r>
    </w:p>
    <w:p w14:paraId="6D6A825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91772" w14:textId="21AF39D3" w:rsidR="00E6164B" w:rsidRDefault="00E6164B" w:rsidP="00E6164B">
      <w:pPr>
        <w:rPr>
          <w:rFonts w:ascii="Arial" w:hAnsi="Arial" w:cs="Arial"/>
          <w:b/>
          <w:sz w:val="24"/>
        </w:rPr>
      </w:pPr>
      <w:r>
        <w:rPr>
          <w:rFonts w:ascii="Arial" w:hAnsi="Arial" w:cs="Arial"/>
          <w:b/>
          <w:color w:val="0000FF"/>
          <w:sz w:val="24"/>
        </w:rPr>
        <w:t>C3-221173</w:t>
      </w:r>
      <w:r>
        <w:rPr>
          <w:rFonts w:ascii="Arial" w:hAnsi="Arial" w:cs="Arial"/>
          <w:b/>
          <w:color w:val="0000FF"/>
          <w:sz w:val="24"/>
        </w:rPr>
        <w:tab/>
      </w:r>
      <w:r>
        <w:rPr>
          <w:rFonts w:ascii="Arial" w:hAnsi="Arial" w:cs="Arial"/>
          <w:b/>
          <w:sz w:val="24"/>
        </w:rPr>
        <w:t>Formatting of Description Fields</w:t>
      </w:r>
    </w:p>
    <w:p w14:paraId="41A7097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CR-0906  rev  Cat: F (Rel-17)</w:t>
      </w:r>
      <w:r>
        <w:rPr>
          <w:i/>
        </w:rPr>
        <w:br/>
      </w:r>
      <w:r>
        <w:rPr>
          <w:i/>
        </w:rPr>
        <w:lastRenderedPageBreak/>
        <w:br/>
      </w:r>
      <w:r>
        <w:rPr>
          <w:i/>
        </w:rPr>
        <w:tab/>
      </w:r>
      <w:r>
        <w:rPr>
          <w:i/>
        </w:rPr>
        <w:tab/>
      </w:r>
      <w:r>
        <w:rPr>
          <w:i/>
        </w:rPr>
        <w:tab/>
      </w:r>
      <w:r>
        <w:rPr>
          <w:i/>
        </w:rPr>
        <w:tab/>
      </w:r>
      <w:r>
        <w:rPr>
          <w:i/>
        </w:rPr>
        <w:tab/>
        <w:t>Source: Huawei</w:t>
      </w:r>
    </w:p>
    <w:p w14:paraId="289868CF" w14:textId="77777777" w:rsidR="00E6164B" w:rsidRDefault="00E6164B" w:rsidP="00E6164B">
      <w:pPr>
        <w:rPr>
          <w:rFonts w:ascii="Arial" w:hAnsi="Arial" w:cs="Arial"/>
          <w:b/>
        </w:rPr>
      </w:pPr>
      <w:r>
        <w:rPr>
          <w:rFonts w:ascii="Arial" w:hAnsi="Arial" w:cs="Arial"/>
          <w:b/>
        </w:rPr>
        <w:t xml:space="preserve">Discussion: </w:t>
      </w:r>
    </w:p>
    <w:p w14:paraId="798FBC0B" w14:textId="77777777" w:rsidR="00E6164B" w:rsidRDefault="00E6164B" w:rsidP="00E6164B">
      <w:r>
        <w:t xml:space="preserve">This contribution introduces backward compatible corrections to the </w:t>
      </w:r>
      <w:proofErr w:type="spellStart"/>
      <w:r>
        <w:t>OpenAPI</w:t>
      </w:r>
      <w:proofErr w:type="spellEnd"/>
      <w:r>
        <w:t xml:space="preserve"> file of </w:t>
      </w:r>
      <w:proofErr w:type="spellStart"/>
      <w:r>
        <w:t>Npcf_SMPolicyControl</w:t>
      </w:r>
      <w:proofErr w:type="spellEnd"/>
      <w:r>
        <w:t xml:space="preserve"> API.</w:t>
      </w:r>
    </w:p>
    <w:p w14:paraId="6E63EF46" w14:textId="77777777" w:rsidR="00E6164B" w:rsidRDefault="00E6164B" w:rsidP="00E6164B">
      <w:r>
        <w:t>Partha (Nokia): Revision is required to fix description link break errors</w:t>
      </w:r>
    </w:p>
    <w:p w14:paraId="3205E11E" w14:textId="77777777" w:rsidR="00E6164B" w:rsidRDefault="00E6164B" w:rsidP="00E6164B">
      <w:r>
        <w:t>Nevenka (Ericsson): require revision due to the following comments</w:t>
      </w:r>
    </w:p>
    <w:p w14:paraId="112FF0A0" w14:textId="77777777" w:rsidR="00E6164B" w:rsidRDefault="00E6164B" w:rsidP="00E6164B">
      <w:proofErr w:type="spellStart"/>
      <w:r>
        <w:t>Xiaoyun</w:t>
      </w:r>
      <w:proofErr w:type="spellEnd"/>
      <w:r>
        <w:t xml:space="preserve"> (Huawei): provide the revision 1.</w:t>
      </w:r>
    </w:p>
    <w:p w14:paraId="5BCA30AF" w14:textId="77777777" w:rsidR="00E6164B" w:rsidRDefault="00E6164B" w:rsidP="00E6164B">
      <w:proofErr w:type="spellStart"/>
      <w:r>
        <w:t>Xiaoyun</w:t>
      </w:r>
      <w:proofErr w:type="spellEnd"/>
      <w:r>
        <w:t xml:space="preserve"> (Huawei): Provide the response.</w:t>
      </w:r>
    </w:p>
    <w:p w14:paraId="70669C1A" w14:textId="77777777" w:rsidR="00E6164B" w:rsidRDefault="00E6164B" w:rsidP="00E6164B">
      <w:r>
        <w:t>Nevenka (Ericsson): fine with r1.</w:t>
      </w:r>
    </w:p>
    <w:p w14:paraId="5762664B" w14:textId="77777777" w:rsidR="00E6164B" w:rsidRDefault="00E6164B" w:rsidP="00E6164B">
      <w:r>
        <w:t>Partha (Nokia): Thanks for the clarification. Fine with r1.</w:t>
      </w:r>
    </w:p>
    <w:p w14:paraId="454C96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C3-221523</w:t>
      </w:r>
      <w:r>
        <w:rPr>
          <w:color w:val="993300"/>
          <w:u w:val="single"/>
        </w:rPr>
        <w:t>.</w:t>
      </w:r>
    </w:p>
    <w:p w14:paraId="5A4A1DC1" w14:textId="7B7BAE35" w:rsidR="00E6164B" w:rsidRDefault="00E6164B" w:rsidP="00E6164B">
      <w:pPr>
        <w:rPr>
          <w:rFonts w:ascii="Arial" w:hAnsi="Arial" w:cs="Arial"/>
          <w:b/>
          <w:sz w:val="24"/>
        </w:rPr>
      </w:pPr>
      <w:r>
        <w:rPr>
          <w:rFonts w:ascii="Arial" w:hAnsi="Arial" w:cs="Arial"/>
          <w:b/>
          <w:color w:val="0000FF"/>
          <w:sz w:val="24"/>
        </w:rPr>
        <w:t>C3-221235</w:t>
      </w:r>
      <w:r>
        <w:rPr>
          <w:rFonts w:ascii="Arial" w:hAnsi="Arial" w:cs="Arial"/>
          <w:b/>
          <w:color w:val="0000FF"/>
          <w:sz w:val="24"/>
        </w:rPr>
        <w:tab/>
      </w:r>
      <w:r>
        <w:rPr>
          <w:rFonts w:ascii="Arial" w:hAnsi="Arial" w:cs="Arial"/>
          <w:b/>
          <w:sz w:val="24"/>
        </w:rPr>
        <w:t>Update of FQDN data type</w:t>
      </w:r>
    </w:p>
    <w:p w14:paraId="5EFB44B3"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CR-0389  rev  Cat: F (Rel-17)</w:t>
      </w:r>
      <w:r>
        <w:rPr>
          <w:i/>
        </w:rPr>
        <w:br/>
      </w:r>
      <w:r>
        <w:rPr>
          <w:i/>
        </w:rPr>
        <w:br/>
      </w:r>
      <w:r>
        <w:rPr>
          <w:i/>
        </w:rPr>
        <w:tab/>
      </w:r>
      <w:r>
        <w:rPr>
          <w:i/>
        </w:rPr>
        <w:tab/>
      </w:r>
      <w:r>
        <w:rPr>
          <w:i/>
        </w:rPr>
        <w:tab/>
      </w:r>
      <w:r>
        <w:rPr>
          <w:i/>
        </w:rPr>
        <w:tab/>
      </w:r>
      <w:r>
        <w:rPr>
          <w:i/>
        </w:rPr>
        <w:tab/>
        <w:t>Source: Ericsson</w:t>
      </w:r>
    </w:p>
    <w:p w14:paraId="15DF5D5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D70E81" w14:textId="63B26341" w:rsidR="00E6164B" w:rsidRDefault="00E6164B" w:rsidP="00E6164B">
      <w:pPr>
        <w:rPr>
          <w:rFonts w:ascii="Arial" w:hAnsi="Arial" w:cs="Arial"/>
          <w:b/>
          <w:sz w:val="24"/>
        </w:rPr>
      </w:pPr>
      <w:r>
        <w:rPr>
          <w:rFonts w:ascii="Arial" w:hAnsi="Arial" w:cs="Arial"/>
          <w:b/>
          <w:color w:val="0000FF"/>
          <w:sz w:val="24"/>
        </w:rPr>
        <w:t>C3-221236</w:t>
      </w:r>
      <w:r>
        <w:rPr>
          <w:rFonts w:ascii="Arial" w:hAnsi="Arial" w:cs="Arial"/>
          <w:b/>
          <w:color w:val="0000FF"/>
          <w:sz w:val="24"/>
        </w:rPr>
        <w:tab/>
      </w:r>
      <w:r>
        <w:rPr>
          <w:rFonts w:ascii="Arial" w:hAnsi="Arial" w:cs="Arial"/>
          <w:b/>
          <w:sz w:val="24"/>
        </w:rPr>
        <w:t>Update of description fields</w:t>
      </w:r>
    </w:p>
    <w:p w14:paraId="33CED6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CR-0390  rev  Cat: F (Rel-17)</w:t>
      </w:r>
      <w:r>
        <w:rPr>
          <w:i/>
        </w:rPr>
        <w:br/>
      </w:r>
      <w:r>
        <w:rPr>
          <w:i/>
        </w:rPr>
        <w:br/>
      </w:r>
      <w:r>
        <w:rPr>
          <w:i/>
        </w:rPr>
        <w:tab/>
      </w:r>
      <w:r>
        <w:rPr>
          <w:i/>
        </w:rPr>
        <w:tab/>
      </w:r>
      <w:r>
        <w:rPr>
          <w:i/>
        </w:rPr>
        <w:tab/>
      </w:r>
      <w:r>
        <w:rPr>
          <w:i/>
        </w:rPr>
        <w:tab/>
      </w:r>
      <w:r>
        <w:rPr>
          <w:i/>
        </w:rPr>
        <w:tab/>
        <w:t>Source: Ericsson</w:t>
      </w:r>
    </w:p>
    <w:p w14:paraId="65EFDC8E" w14:textId="77777777" w:rsidR="00E6164B" w:rsidRDefault="00E6164B" w:rsidP="00E6164B">
      <w:pPr>
        <w:rPr>
          <w:rFonts w:ascii="Arial" w:hAnsi="Arial" w:cs="Arial"/>
          <w:b/>
        </w:rPr>
      </w:pPr>
      <w:r>
        <w:rPr>
          <w:rFonts w:ascii="Arial" w:hAnsi="Arial" w:cs="Arial"/>
          <w:b/>
        </w:rPr>
        <w:t xml:space="preserve">Discussion: </w:t>
      </w:r>
    </w:p>
    <w:p w14:paraId="4D7E99DC" w14:textId="77777777" w:rsidR="00E6164B" w:rsidRDefault="00E6164B" w:rsidP="00E6164B">
      <w:r>
        <w:t xml:space="preserve">This CR introduces a backward compatible correction in </w:t>
      </w:r>
      <w:proofErr w:type="spellStart"/>
      <w:r>
        <w:t>Npcf_PolicyAuthorization</w:t>
      </w:r>
      <w:proofErr w:type="spellEnd"/>
      <w:r>
        <w:t xml:space="preserve"> API.</w:t>
      </w:r>
    </w:p>
    <w:p w14:paraId="3EABB2F3" w14:textId="77777777" w:rsidR="00E6164B" w:rsidRDefault="00E6164B" w:rsidP="00E6164B">
      <w:r>
        <w:t>Abdessamad (Huawei): The CR requires a revision.</w:t>
      </w:r>
    </w:p>
    <w:p w14:paraId="13670E21" w14:textId="77777777" w:rsidR="00E6164B" w:rsidRDefault="00E6164B" w:rsidP="00E6164B">
      <w:proofErr w:type="spellStart"/>
      <w:r>
        <w:t>Fuen</w:t>
      </w:r>
      <w:proofErr w:type="spellEnd"/>
      <w:r>
        <w:t xml:space="preserve"> (Ericsson): Provides r1.</w:t>
      </w:r>
    </w:p>
    <w:p w14:paraId="56368882" w14:textId="77777777" w:rsidR="00E6164B" w:rsidRDefault="00E6164B" w:rsidP="00E6164B">
      <w:r>
        <w:t>Abdessamad (Huawei): Fine with 1236_r1.</w:t>
      </w:r>
    </w:p>
    <w:p w14:paraId="2F48B3F8" w14:textId="77777777" w:rsidR="00E6164B" w:rsidRDefault="00E6164B" w:rsidP="00E6164B">
      <w:proofErr w:type="spellStart"/>
      <w:r>
        <w:t>Fuen</w:t>
      </w:r>
      <w:proofErr w:type="spellEnd"/>
      <w:r>
        <w:t xml:space="preserve"> (Ericsson): Provides r2.</w:t>
      </w:r>
    </w:p>
    <w:p w14:paraId="1EAA5474" w14:textId="77777777" w:rsidR="00E6164B" w:rsidRDefault="00E6164B" w:rsidP="00E6164B">
      <w:r>
        <w:t>Abdessamad (Huawei): Fine with 1236_r2.</w:t>
      </w:r>
    </w:p>
    <w:p w14:paraId="380C907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C3-221539</w:t>
      </w:r>
      <w:r>
        <w:rPr>
          <w:color w:val="993300"/>
          <w:u w:val="single"/>
        </w:rPr>
        <w:t>.</w:t>
      </w:r>
    </w:p>
    <w:p w14:paraId="4D96B138" w14:textId="0CFAA5C3" w:rsidR="00E6164B" w:rsidRDefault="00E6164B" w:rsidP="00E6164B">
      <w:pPr>
        <w:rPr>
          <w:rFonts w:ascii="Arial" w:hAnsi="Arial" w:cs="Arial"/>
          <w:b/>
          <w:sz w:val="24"/>
        </w:rPr>
      </w:pPr>
      <w:r>
        <w:rPr>
          <w:rFonts w:ascii="Arial" w:hAnsi="Arial" w:cs="Arial"/>
          <w:b/>
          <w:color w:val="0000FF"/>
          <w:sz w:val="24"/>
        </w:rPr>
        <w:t>C3-221238</w:t>
      </w:r>
      <w:r>
        <w:rPr>
          <w:rFonts w:ascii="Arial" w:hAnsi="Arial" w:cs="Arial"/>
          <w:b/>
          <w:color w:val="0000FF"/>
          <w:sz w:val="24"/>
        </w:rPr>
        <w:tab/>
      </w:r>
      <w:r>
        <w:rPr>
          <w:rFonts w:ascii="Arial" w:hAnsi="Arial" w:cs="Arial"/>
          <w:b/>
          <w:sz w:val="24"/>
        </w:rPr>
        <w:t>Update of description fields</w:t>
      </w:r>
    </w:p>
    <w:p w14:paraId="224A7F0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v17.5.0</w:t>
      </w:r>
      <w:r>
        <w:rPr>
          <w:i/>
        </w:rPr>
        <w:tab/>
        <w:t xml:space="preserve">  CR-0069  rev  Cat: F (Rel-17)</w:t>
      </w:r>
      <w:r>
        <w:rPr>
          <w:i/>
        </w:rPr>
        <w:br/>
      </w:r>
      <w:r>
        <w:rPr>
          <w:i/>
        </w:rPr>
        <w:br/>
      </w:r>
      <w:r>
        <w:rPr>
          <w:i/>
        </w:rPr>
        <w:tab/>
      </w:r>
      <w:r>
        <w:rPr>
          <w:i/>
        </w:rPr>
        <w:tab/>
      </w:r>
      <w:r>
        <w:rPr>
          <w:i/>
        </w:rPr>
        <w:tab/>
      </w:r>
      <w:r>
        <w:rPr>
          <w:i/>
        </w:rPr>
        <w:tab/>
      </w:r>
      <w:r>
        <w:rPr>
          <w:i/>
        </w:rPr>
        <w:tab/>
        <w:t>Source: Ericsson</w:t>
      </w:r>
    </w:p>
    <w:p w14:paraId="0D629D39" w14:textId="77777777" w:rsidR="00E6164B" w:rsidRDefault="00E6164B" w:rsidP="00E6164B">
      <w:pPr>
        <w:rPr>
          <w:rFonts w:ascii="Arial" w:hAnsi="Arial" w:cs="Arial"/>
          <w:b/>
        </w:rPr>
      </w:pPr>
      <w:r>
        <w:rPr>
          <w:rFonts w:ascii="Arial" w:hAnsi="Arial" w:cs="Arial"/>
          <w:b/>
        </w:rPr>
        <w:t xml:space="preserve">Discussion: </w:t>
      </w:r>
    </w:p>
    <w:p w14:paraId="0A406FBD" w14:textId="77777777" w:rsidR="00E6164B" w:rsidRDefault="00E6164B" w:rsidP="00E6164B">
      <w:r>
        <w:t xml:space="preserve">This CR introduces a backward compatible correction in </w:t>
      </w:r>
      <w:proofErr w:type="spellStart"/>
      <w:r>
        <w:t>Npcf_EventExposure</w:t>
      </w:r>
      <w:proofErr w:type="spellEnd"/>
      <w:r>
        <w:t xml:space="preserve"> API.</w:t>
      </w:r>
    </w:p>
    <w:p w14:paraId="01CA39E9" w14:textId="77777777" w:rsidR="00E6164B" w:rsidRDefault="00E6164B" w:rsidP="00E6164B">
      <w:r>
        <w:t>Abdessamad (Huawei): The CR requires a revision.</w:t>
      </w:r>
    </w:p>
    <w:p w14:paraId="45BC544F" w14:textId="77777777" w:rsidR="00E6164B" w:rsidRDefault="00E6164B" w:rsidP="00E6164B">
      <w:proofErr w:type="spellStart"/>
      <w:r>
        <w:t>Fuen</w:t>
      </w:r>
      <w:proofErr w:type="spellEnd"/>
      <w:r>
        <w:t xml:space="preserve"> (Ericsson): provides r1.</w:t>
      </w:r>
    </w:p>
    <w:p w14:paraId="1518586D" w14:textId="77777777" w:rsidR="00E6164B" w:rsidRDefault="00E6164B" w:rsidP="00E6164B">
      <w:r>
        <w:lastRenderedPageBreak/>
        <w:t>Abdessamad (Huawei): Providing comments on 1238_r1.</w:t>
      </w:r>
    </w:p>
    <w:p w14:paraId="781AA423" w14:textId="77777777" w:rsidR="00E6164B" w:rsidRDefault="00E6164B" w:rsidP="00E6164B">
      <w:proofErr w:type="spellStart"/>
      <w:r>
        <w:t>Fuen</w:t>
      </w:r>
      <w:proofErr w:type="spellEnd"/>
      <w:r>
        <w:t xml:space="preserve"> (Ericsson): provides r2.</w:t>
      </w:r>
    </w:p>
    <w:p w14:paraId="35E23730" w14:textId="77777777" w:rsidR="00E6164B" w:rsidRDefault="00E6164B" w:rsidP="00E6164B">
      <w:proofErr w:type="spellStart"/>
      <w:r>
        <w:t>Fuen</w:t>
      </w:r>
      <w:proofErr w:type="spellEnd"/>
      <w:r>
        <w:t xml:space="preserve"> (Ericsson): provides r3.</w:t>
      </w:r>
    </w:p>
    <w:p w14:paraId="41964D5E" w14:textId="77777777" w:rsidR="00E6164B" w:rsidRDefault="00E6164B" w:rsidP="00E6164B">
      <w:r>
        <w:t>Abdessamad (Huawei): Fine with 1238_r2.</w:t>
      </w:r>
    </w:p>
    <w:p w14:paraId="5B20514A" w14:textId="77777777" w:rsidR="00E6164B" w:rsidRDefault="00E6164B" w:rsidP="00E6164B">
      <w:r>
        <w:t>Abdessamad (Huawei): Fine with 1238_r3 as well.</w:t>
      </w:r>
    </w:p>
    <w:p w14:paraId="66299F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C3-221540</w:t>
      </w:r>
      <w:r>
        <w:rPr>
          <w:color w:val="993300"/>
          <w:u w:val="single"/>
        </w:rPr>
        <w:t>.</w:t>
      </w:r>
    </w:p>
    <w:p w14:paraId="06B5E8DC" w14:textId="4B553A9A" w:rsidR="00E6164B" w:rsidRDefault="00E6164B" w:rsidP="00E6164B">
      <w:pPr>
        <w:rPr>
          <w:rFonts w:ascii="Arial" w:hAnsi="Arial" w:cs="Arial"/>
          <w:b/>
          <w:sz w:val="24"/>
        </w:rPr>
      </w:pPr>
      <w:r>
        <w:rPr>
          <w:rFonts w:ascii="Arial" w:hAnsi="Arial" w:cs="Arial"/>
          <w:b/>
          <w:color w:val="0000FF"/>
          <w:sz w:val="24"/>
        </w:rPr>
        <w:t>C3-221239</w:t>
      </w:r>
      <w:r>
        <w:rPr>
          <w:rFonts w:ascii="Arial" w:hAnsi="Arial" w:cs="Arial"/>
          <w:b/>
          <w:color w:val="0000FF"/>
          <w:sz w:val="24"/>
        </w:rPr>
        <w:tab/>
      </w:r>
      <w:r>
        <w:rPr>
          <w:rFonts w:ascii="Arial" w:hAnsi="Arial" w:cs="Arial"/>
          <w:b/>
          <w:sz w:val="24"/>
        </w:rPr>
        <w:t>Updating Binding Indication for multiple resource contexts feature</w:t>
      </w:r>
    </w:p>
    <w:p w14:paraId="64D222FA"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29.508 v17.5.0</w:t>
      </w:r>
      <w:r>
        <w:rPr>
          <w:i/>
        </w:rPr>
        <w:tab/>
        <w:t xml:space="preserve">  CR-0169  rev  Cat: B (Rel-17)</w:t>
      </w:r>
      <w:r>
        <w:rPr>
          <w:i/>
        </w:rPr>
        <w:br/>
      </w:r>
      <w:r>
        <w:rPr>
          <w:i/>
        </w:rPr>
        <w:br/>
      </w:r>
      <w:r>
        <w:rPr>
          <w:i/>
        </w:rPr>
        <w:tab/>
      </w:r>
      <w:r>
        <w:rPr>
          <w:i/>
        </w:rPr>
        <w:tab/>
      </w:r>
      <w:r>
        <w:rPr>
          <w:i/>
        </w:rPr>
        <w:tab/>
      </w:r>
      <w:r>
        <w:rPr>
          <w:i/>
        </w:rPr>
        <w:tab/>
      </w:r>
      <w:r>
        <w:rPr>
          <w:i/>
        </w:rPr>
        <w:tab/>
        <w:t>Source: Ericsson</w:t>
      </w:r>
    </w:p>
    <w:p w14:paraId="5A460B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5FDB0" w14:textId="76E9157F" w:rsidR="00E6164B" w:rsidRDefault="00E6164B" w:rsidP="00E6164B">
      <w:pPr>
        <w:rPr>
          <w:rFonts w:ascii="Arial" w:hAnsi="Arial" w:cs="Arial"/>
          <w:b/>
          <w:sz w:val="24"/>
        </w:rPr>
      </w:pPr>
      <w:r>
        <w:rPr>
          <w:rFonts w:ascii="Arial" w:hAnsi="Arial" w:cs="Arial"/>
          <w:b/>
          <w:color w:val="0000FF"/>
          <w:sz w:val="24"/>
        </w:rPr>
        <w:t>C3-221240</w:t>
      </w:r>
      <w:r>
        <w:rPr>
          <w:rFonts w:ascii="Arial" w:hAnsi="Arial" w:cs="Arial"/>
          <w:b/>
          <w:color w:val="0000FF"/>
          <w:sz w:val="24"/>
        </w:rPr>
        <w:tab/>
      </w:r>
      <w:r>
        <w:rPr>
          <w:rFonts w:ascii="Arial" w:hAnsi="Arial" w:cs="Arial"/>
          <w:b/>
          <w:sz w:val="24"/>
        </w:rPr>
        <w:t>Updating Binding Indication for multiple resource contexts feature</w:t>
      </w:r>
    </w:p>
    <w:p w14:paraId="048CE8E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CR-0912  rev  Cat: B (Rel-17)</w:t>
      </w:r>
      <w:r>
        <w:rPr>
          <w:i/>
        </w:rPr>
        <w:br/>
      </w:r>
      <w:r>
        <w:rPr>
          <w:i/>
        </w:rPr>
        <w:br/>
      </w:r>
      <w:r>
        <w:rPr>
          <w:i/>
        </w:rPr>
        <w:tab/>
      </w:r>
      <w:r>
        <w:rPr>
          <w:i/>
        </w:rPr>
        <w:tab/>
      </w:r>
      <w:r>
        <w:rPr>
          <w:i/>
        </w:rPr>
        <w:tab/>
      </w:r>
      <w:r>
        <w:rPr>
          <w:i/>
        </w:rPr>
        <w:tab/>
      </w:r>
      <w:r>
        <w:rPr>
          <w:i/>
        </w:rPr>
        <w:tab/>
        <w:t>Source: Ericsson</w:t>
      </w:r>
    </w:p>
    <w:p w14:paraId="39BF3B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AAAB0" w14:textId="381D9952" w:rsidR="00E6164B" w:rsidRDefault="00E6164B" w:rsidP="00E6164B">
      <w:pPr>
        <w:rPr>
          <w:rFonts w:ascii="Arial" w:hAnsi="Arial" w:cs="Arial"/>
          <w:b/>
          <w:sz w:val="24"/>
        </w:rPr>
      </w:pPr>
      <w:r>
        <w:rPr>
          <w:rFonts w:ascii="Arial" w:hAnsi="Arial" w:cs="Arial"/>
          <w:b/>
          <w:color w:val="0000FF"/>
          <w:sz w:val="24"/>
        </w:rPr>
        <w:t>C3-221291</w:t>
      </w:r>
      <w:r>
        <w:rPr>
          <w:rFonts w:ascii="Arial" w:hAnsi="Arial" w:cs="Arial"/>
          <w:b/>
          <w:color w:val="0000FF"/>
          <w:sz w:val="24"/>
        </w:rPr>
        <w:tab/>
      </w:r>
      <w:r>
        <w:rPr>
          <w:rFonts w:ascii="Arial" w:hAnsi="Arial" w:cs="Arial"/>
          <w:b/>
          <w:sz w:val="24"/>
        </w:rPr>
        <w:t>Formatting of description fields</w:t>
      </w:r>
    </w:p>
    <w:p w14:paraId="305E5D7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CR-0062  rev  Cat: F (Rel-17)</w:t>
      </w:r>
      <w:r>
        <w:rPr>
          <w:i/>
        </w:rPr>
        <w:br/>
      </w:r>
      <w:r>
        <w:rPr>
          <w:i/>
        </w:rPr>
        <w:br/>
      </w:r>
      <w:r>
        <w:rPr>
          <w:i/>
        </w:rPr>
        <w:tab/>
      </w:r>
      <w:r>
        <w:rPr>
          <w:i/>
        </w:rPr>
        <w:tab/>
      </w:r>
      <w:r>
        <w:rPr>
          <w:i/>
        </w:rPr>
        <w:tab/>
      </w:r>
      <w:r>
        <w:rPr>
          <w:i/>
        </w:rPr>
        <w:tab/>
      </w:r>
      <w:r>
        <w:rPr>
          <w:i/>
        </w:rPr>
        <w:tab/>
        <w:t>Source: Huawei</w:t>
      </w:r>
    </w:p>
    <w:p w14:paraId="67839B2C" w14:textId="77777777" w:rsidR="00E6164B" w:rsidRDefault="00E6164B" w:rsidP="00E6164B">
      <w:pPr>
        <w:rPr>
          <w:rFonts w:ascii="Arial" w:hAnsi="Arial" w:cs="Arial"/>
          <w:b/>
        </w:rPr>
      </w:pPr>
      <w:r>
        <w:rPr>
          <w:rFonts w:ascii="Arial" w:hAnsi="Arial" w:cs="Arial"/>
          <w:b/>
        </w:rPr>
        <w:t xml:space="preserve">Discussion: </w:t>
      </w:r>
    </w:p>
    <w:p w14:paraId="696E58B8" w14:textId="77777777" w:rsidR="00E6164B" w:rsidRDefault="00E6164B" w:rsidP="00E6164B">
      <w:r>
        <w:t xml:space="preserve">This CR introduces backwards compatible corrections to the </w:t>
      </w:r>
      <w:proofErr w:type="spellStart"/>
      <w:r>
        <w:t>OpenAPI</w:t>
      </w:r>
      <w:proofErr w:type="spellEnd"/>
      <w:r>
        <w:t xml:space="preserve"> file for </w:t>
      </w:r>
      <w:proofErr w:type="spellStart"/>
      <w:r>
        <w:t>Naf_EventExposure</w:t>
      </w:r>
      <w:proofErr w:type="spellEnd"/>
      <w:r>
        <w:t xml:space="preserve"> API.</w:t>
      </w:r>
    </w:p>
    <w:p w14:paraId="62FFF6A3" w14:textId="77777777" w:rsidR="00E6164B" w:rsidRDefault="00E6164B" w:rsidP="00E6164B">
      <w:r>
        <w:t>Nevenka (Ericsson): require revision due to the following comment</w:t>
      </w:r>
    </w:p>
    <w:p w14:paraId="3F354AB0" w14:textId="77777777" w:rsidR="00E6164B" w:rsidRDefault="00E6164B" w:rsidP="00E6164B">
      <w:r>
        <w:t>Xuefei (Huawei): r1 is available.</w:t>
      </w:r>
    </w:p>
    <w:p w14:paraId="783FBFA3" w14:textId="77777777" w:rsidR="00E6164B" w:rsidRDefault="00E6164B" w:rsidP="00E6164B">
      <w:r>
        <w:t>Nevenka (Ericsson): fine with r1.</w:t>
      </w:r>
    </w:p>
    <w:p w14:paraId="41177ADF" w14:textId="77777777" w:rsidR="00E6164B" w:rsidRDefault="00E6164B" w:rsidP="00E6164B">
      <w:r>
        <w:t>Revision is pre-agreed.</w:t>
      </w:r>
    </w:p>
    <w:p w14:paraId="5B7FB4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C3-221681</w:t>
      </w:r>
      <w:r>
        <w:rPr>
          <w:color w:val="993300"/>
          <w:u w:val="single"/>
        </w:rPr>
        <w:t>.</w:t>
      </w:r>
    </w:p>
    <w:p w14:paraId="628FAFB6" w14:textId="4027E1F0" w:rsidR="00E6164B" w:rsidRDefault="00E6164B" w:rsidP="00E6164B">
      <w:pPr>
        <w:rPr>
          <w:rFonts w:ascii="Arial" w:hAnsi="Arial" w:cs="Arial"/>
          <w:b/>
          <w:sz w:val="24"/>
        </w:rPr>
      </w:pPr>
      <w:r>
        <w:rPr>
          <w:rFonts w:ascii="Arial" w:hAnsi="Arial" w:cs="Arial"/>
          <w:b/>
          <w:color w:val="0000FF"/>
          <w:sz w:val="24"/>
        </w:rPr>
        <w:t>C3-221293</w:t>
      </w:r>
      <w:r>
        <w:rPr>
          <w:rFonts w:ascii="Arial" w:hAnsi="Arial" w:cs="Arial"/>
          <w:b/>
          <w:color w:val="0000FF"/>
          <w:sz w:val="24"/>
        </w:rPr>
        <w:tab/>
      </w:r>
      <w:r>
        <w:rPr>
          <w:rFonts w:ascii="Arial" w:hAnsi="Arial" w:cs="Arial"/>
          <w:b/>
          <w:sz w:val="24"/>
        </w:rPr>
        <w:t>Formatting of description fields</w:t>
      </w:r>
    </w:p>
    <w:p w14:paraId="53FC93A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CR-0073  rev  Cat: F (Rel-17)</w:t>
      </w:r>
      <w:r>
        <w:rPr>
          <w:i/>
        </w:rPr>
        <w:br/>
      </w:r>
      <w:r>
        <w:rPr>
          <w:i/>
        </w:rPr>
        <w:br/>
      </w:r>
      <w:r>
        <w:rPr>
          <w:i/>
        </w:rPr>
        <w:tab/>
      </w:r>
      <w:r>
        <w:rPr>
          <w:i/>
        </w:rPr>
        <w:tab/>
      </w:r>
      <w:r>
        <w:rPr>
          <w:i/>
        </w:rPr>
        <w:tab/>
      </w:r>
      <w:r>
        <w:rPr>
          <w:i/>
        </w:rPr>
        <w:tab/>
      </w:r>
      <w:r>
        <w:rPr>
          <w:i/>
        </w:rPr>
        <w:tab/>
        <w:t>Source: Huawei</w:t>
      </w:r>
    </w:p>
    <w:p w14:paraId="4C4A3AB8" w14:textId="77777777" w:rsidR="00E6164B" w:rsidRDefault="00E6164B" w:rsidP="00E6164B">
      <w:pPr>
        <w:rPr>
          <w:rFonts w:ascii="Arial" w:hAnsi="Arial" w:cs="Arial"/>
          <w:b/>
        </w:rPr>
      </w:pPr>
      <w:r>
        <w:rPr>
          <w:rFonts w:ascii="Arial" w:hAnsi="Arial" w:cs="Arial"/>
          <w:b/>
        </w:rPr>
        <w:t xml:space="preserve">Discussion: </w:t>
      </w:r>
    </w:p>
    <w:p w14:paraId="71AD149B" w14:textId="77777777" w:rsidR="00E6164B" w:rsidRDefault="00E6164B" w:rsidP="00E6164B">
      <w:r>
        <w:t xml:space="preserve">This CR introduces backwards compatible corrections to the </w:t>
      </w:r>
      <w:proofErr w:type="spellStart"/>
      <w:r>
        <w:t>OpenAPI</w:t>
      </w:r>
      <w:proofErr w:type="spellEnd"/>
      <w:r>
        <w:t xml:space="preserve"> file for </w:t>
      </w:r>
      <w:proofErr w:type="spellStart"/>
      <w:r>
        <w:t>Nnef_EventExposure</w:t>
      </w:r>
      <w:proofErr w:type="spellEnd"/>
      <w:r>
        <w:t xml:space="preserve"> API.</w:t>
      </w:r>
    </w:p>
    <w:p w14:paraId="4B4C47D2" w14:textId="77777777" w:rsidR="00E6164B" w:rsidRDefault="00E6164B" w:rsidP="00E6164B">
      <w:r>
        <w:t>Nevenka (Ericsson): require revision due to the following comments</w:t>
      </w:r>
    </w:p>
    <w:p w14:paraId="77CE5F56" w14:textId="77777777" w:rsidR="00E6164B" w:rsidRDefault="00E6164B" w:rsidP="00E6164B">
      <w:r>
        <w:t>Xuefei (Huawei): r1 is available.</w:t>
      </w:r>
    </w:p>
    <w:p w14:paraId="37A704A6" w14:textId="77777777" w:rsidR="00E6164B" w:rsidRDefault="00E6164B" w:rsidP="00E6164B">
      <w:r>
        <w:t>Nevenka (Ericsson): still some comments are not considered. Can be pre-agreed.</w:t>
      </w:r>
    </w:p>
    <w:p w14:paraId="098B0062" w14:textId="77777777" w:rsidR="00E6164B" w:rsidRDefault="00E6164B" w:rsidP="00E6164B">
      <w:r>
        <w:lastRenderedPageBreak/>
        <w:t>Xuefei (Huawei): r2 is available.</w:t>
      </w:r>
    </w:p>
    <w:p w14:paraId="1F76635B" w14:textId="77777777" w:rsidR="00E6164B" w:rsidRDefault="00E6164B" w:rsidP="00E6164B">
      <w:r>
        <w:t>Nevenka (Ericsson): fine with r2.</w:t>
      </w:r>
    </w:p>
    <w:p w14:paraId="58E26001" w14:textId="77777777" w:rsidR="00E6164B" w:rsidRDefault="00E6164B" w:rsidP="00E6164B">
      <w:r>
        <w:t>Revision is pre-agreed.</w:t>
      </w:r>
    </w:p>
    <w:p w14:paraId="61C3E1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C3-221593</w:t>
      </w:r>
      <w:r>
        <w:rPr>
          <w:color w:val="993300"/>
          <w:u w:val="single"/>
        </w:rPr>
        <w:t>.</w:t>
      </w:r>
    </w:p>
    <w:p w14:paraId="55138E53" w14:textId="3E953BBC" w:rsidR="00E6164B" w:rsidRDefault="00E6164B" w:rsidP="00E6164B">
      <w:pPr>
        <w:rPr>
          <w:rFonts w:ascii="Arial" w:hAnsi="Arial" w:cs="Arial"/>
          <w:b/>
          <w:sz w:val="24"/>
        </w:rPr>
      </w:pPr>
      <w:r>
        <w:rPr>
          <w:rFonts w:ascii="Arial" w:hAnsi="Arial" w:cs="Arial"/>
          <w:b/>
          <w:color w:val="0000FF"/>
          <w:sz w:val="24"/>
        </w:rPr>
        <w:t>C3-221365</w:t>
      </w:r>
      <w:r>
        <w:rPr>
          <w:rFonts w:ascii="Arial" w:hAnsi="Arial" w:cs="Arial"/>
          <w:b/>
          <w:color w:val="0000FF"/>
          <w:sz w:val="24"/>
        </w:rPr>
        <w:tab/>
      </w:r>
      <w:r>
        <w:rPr>
          <w:rFonts w:ascii="Arial" w:hAnsi="Arial" w:cs="Arial"/>
          <w:b/>
          <w:sz w:val="24"/>
        </w:rPr>
        <w:t>Formatting of description fields</w:t>
      </w:r>
    </w:p>
    <w:p w14:paraId="4DDB439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CR-0316  rev  Cat: F (Rel-17)</w:t>
      </w:r>
      <w:r>
        <w:rPr>
          <w:i/>
        </w:rPr>
        <w:br/>
      </w:r>
      <w:r>
        <w:rPr>
          <w:i/>
        </w:rPr>
        <w:br/>
      </w:r>
      <w:r>
        <w:rPr>
          <w:i/>
        </w:rPr>
        <w:tab/>
      </w:r>
      <w:r>
        <w:rPr>
          <w:i/>
        </w:rPr>
        <w:tab/>
      </w:r>
      <w:r>
        <w:rPr>
          <w:i/>
        </w:rPr>
        <w:tab/>
      </w:r>
      <w:r>
        <w:rPr>
          <w:i/>
        </w:rPr>
        <w:tab/>
      </w:r>
      <w:r>
        <w:rPr>
          <w:i/>
        </w:rPr>
        <w:tab/>
        <w:t>Source: Huawei</w:t>
      </w:r>
    </w:p>
    <w:p w14:paraId="1489A692" w14:textId="77777777" w:rsidR="00E6164B" w:rsidRDefault="00E6164B" w:rsidP="00E6164B">
      <w:pPr>
        <w:rPr>
          <w:rFonts w:ascii="Arial" w:hAnsi="Arial" w:cs="Arial"/>
          <w:b/>
        </w:rPr>
      </w:pPr>
      <w:r>
        <w:rPr>
          <w:rFonts w:ascii="Arial" w:hAnsi="Arial" w:cs="Arial"/>
          <w:b/>
        </w:rPr>
        <w:t xml:space="preserve">Discussion: </w:t>
      </w:r>
    </w:p>
    <w:p w14:paraId="32BCAE74" w14:textId="77777777" w:rsidR="00E6164B" w:rsidRDefault="00E6164B" w:rsidP="00E6164B">
      <w:r>
        <w:t xml:space="preserve">This CR introduces backward compatible corrections to the </w:t>
      </w:r>
      <w:proofErr w:type="spellStart"/>
      <w:r>
        <w:t>OpenAPI</w:t>
      </w:r>
      <w:proofErr w:type="spellEnd"/>
      <w:r>
        <w:t xml:space="preserve"> files for </w:t>
      </w:r>
      <w:proofErr w:type="spellStart"/>
      <w:r>
        <w:t>Nudr_DataRepository</w:t>
      </w:r>
      <w:proofErr w:type="spellEnd"/>
      <w:r>
        <w:t xml:space="preserve"> API for Policy Data, Application Data and Exposure Data.</w:t>
      </w:r>
    </w:p>
    <w:p w14:paraId="64CA1007" w14:textId="77777777" w:rsidR="00E6164B" w:rsidRDefault="00E6164B" w:rsidP="00E6164B">
      <w:r>
        <w:t>Nevenka (Ericsson): require revision due to the following comment</w:t>
      </w:r>
    </w:p>
    <w:p w14:paraId="35771C0E" w14:textId="77777777" w:rsidR="00E6164B" w:rsidRDefault="00E6164B" w:rsidP="00E6164B">
      <w:proofErr w:type="spellStart"/>
      <w:r>
        <w:t>Xiaoyun</w:t>
      </w:r>
      <w:proofErr w:type="spellEnd"/>
      <w:r>
        <w:t xml:space="preserve"> (Huawei): provide revision 1.</w:t>
      </w:r>
    </w:p>
    <w:p w14:paraId="727101A9" w14:textId="77777777" w:rsidR="00E6164B" w:rsidRDefault="00E6164B" w:rsidP="00E6164B">
      <w:r>
        <w:t>Nevenka (Ericsson): fine with r1.</w:t>
      </w:r>
    </w:p>
    <w:p w14:paraId="10853F9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C3-221522</w:t>
      </w:r>
      <w:r>
        <w:rPr>
          <w:color w:val="993300"/>
          <w:u w:val="single"/>
        </w:rPr>
        <w:t>.</w:t>
      </w:r>
    </w:p>
    <w:p w14:paraId="7E215ECE" w14:textId="02EED267" w:rsidR="00E6164B" w:rsidRDefault="00E6164B" w:rsidP="00E6164B">
      <w:pPr>
        <w:rPr>
          <w:rFonts w:ascii="Arial" w:hAnsi="Arial" w:cs="Arial"/>
          <w:b/>
          <w:sz w:val="24"/>
        </w:rPr>
      </w:pPr>
      <w:r>
        <w:rPr>
          <w:rFonts w:ascii="Arial" w:hAnsi="Arial" w:cs="Arial"/>
          <w:b/>
          <w:color w:val="0000FF"/>
          <w:sz w:val="24"/>
        </w:rPr>
        <w:t>C3-221429</w:t>
      </w:r>
      <w:r>
        <w:rPr>
          <w:rFonts w:ascii="Arial" w:hAnsi="Arial" w:cs="Arial"/>
          <w:b/>
          <w:color w:val="0000FF"/>
          <w:sz w:val="24"/>
        </w:rPr>
        <w:tab/>
      </w:r>
      <w:r>
        <w:rPr>
          <w:rFonts w:ascii="Arial" w:hAnsi="Arial" w:cs="Arial"/>
          <w:b/>
          <w:sz w:val="24"/>
        </w:rPr>
        <w:t>Formatting of description fields</w:t>
      </w:r>
    </w:p>
    <w:p w14:paraId="132649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v17.4.0</w:t>
      </w:r>
      <w:r>
        <w:rPr>
          <w:i/>
        </w:rPr>
        <w:tab/>
        <w:t xml:space="preserve">  CR-0029  rev  Cat: F (Rel-17)</w:t>
      </w:r>
      <w:r>
        <w:rPr>
          <w:i/>
        </w:rPr>
        <w:br/>
      </w:r>
      <w:r>
        <w:rPr>
          <w:i/>
        </w:rPr>
        <w:br/>
      </w:r>
      <w:r>
        <w:rPr>
          <w:i/>
        </w:rPr>
        <w:tab/>
      </w:r>
      <w:r>
        <w:rPr>
          <w:i/>
        </w:rPr>
        <w:tab/>
      </w:r>
      <w:r>
        <w:rPr>
          <w:i/>
        </w:rPr>
        <w:tab/>
      </w:r>
      <w:r>
        <w:rPr>
          <w:i/>
        </w:rPr>
        <w:tab/>
      </w:r>
      <w:r>
        <w:rPr>
          <w:i/>
        </w:rPr>
        <w:tab/>
        <w:t>Source: Ericsson</w:t>
      </w:r>
    </w:p>
    <w:p w14:paraId="1C94ADDC" w14:textId="77777777" w:rsidR="00E6164B" w:rsidRDefault="00E6164B" w:rsidP="00E6164B">
      <w:pPr>
        <w:rPr>
          <w:rFonts w:ascii="Arial" w:hAnsi="Arial" w:cs="Arial"/>
          <w:b/>
        </w:rPr>
      </w:pPr>
      <w:r>
        <w:rPr>
          <w:rFonts w:ascii="Arial" w:hAnsi="Arial" w:cs="Arial"/>
          <w:b/>
        </w:rPr>
        <w:t xml:space="preserve">Discussion: </w:t>
      </w:r>
    </w:p>
    <w:p w14:paraId="0992AE58" w14:textId="77777777" w:rsidR="00E6164B" w:rsidRDefault="00E6164B" w:rsidP="00E6164B">
      <w:r>
        <w:t xml:space="preserve">This CR introduces backward compatible correction to the </w:t>
      </w:r>
      <w:proofErr w:type="spellStart"/>
      <w:r>
        <w:t>OpenAPI</w:t>
      </w:r>
      <w:proofErr w:type="spellEnd"/>
      <w:r>
        <w:t xml:space="preserve"> file of the </w:t>
      </w:r>
      <w:proofErr w:type="spellStart"/>
      <w:r>
        <w:t>Nucmf_Provisioning</w:t>
      </w:r>
      <w:proofErr w:type="spellEnd"/>
      <w:r>
        <w:t xml:space="preserve"> API.</w:t>
      </w:r>
    </w:p>
    <w:p w14:paraId="69EC7233" w14:textId="77777777" w:rsidR="00E6164B" w:rsidRDefault="00E6164B" w:rsidP="00E6164B">
      <w:r>
        <w:t>Abdessamad (Huawei): The CR requires a revision.</w:t>
      </w:r>
    </w:p>
    <w:p w14:paraId="471E3827" w14:textId="77777777" w:rsidR="00E6164B" w:rsidRDefault="00E6164B" w:rsidP="00E6164B">
      <w:r>
        <w:t>Nevenka (Ericsson): r1 is available.</w:t>
      </w:r>
    </w:p>
    <w:p w14:paraId="273B8A8B" w14:textId="77777777" w:rsidR="00E6164B" w:rsidRDefault="00E6164B" w:rsidP="00E6164B">
      <w:r>
        <w:t>Abdessamad (Huawei): Fine with 1429_r1.</w:t>
      </w:r>
    </w:p>
    <w:p w14:paraId="2DD9CFC7" w14:textId="77777777" w:rsidR="00E6164B" w:rsidRDefault="00E6164B" w:rsidP="00E6164B">
      <w:r>
        <w:t>Revision is pre-agreed.</w:t>
      </w:r>
    </w:p>
    <w:p w14:paraId="2B3D10E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C3-221562</w:t>
      </w:r>
      <w:r>
        <w:rPr>
          <w:color w:val="993300"/>
          <w:u w:val="single"/>
        </w:rPr>
        <w:t>.</w:t>
      </w:r>
    </w:p>
    <w:p w14:paraId="1F0A6D92" w14:textId="685F2B98" w:rsidR="00E6164B" w:rsidRDefault="00E6164B" w:rsidP="00E6164B">
      <w:pPr>
        <w:rPr>
          <w:rFonts w:ascii="Arial" w:hAnsi="Arial" w:cs="Arial"/>
          <w:b/>
          <w:sz w:val="24"/>
        </w:rPr>
      </w:pPr>
      <w:r>
        <w:rPr>
          <w:rFonts w:ascii="Arial" w:hAnsi="Arial" w:cs="Arial"/>
          <w:b/>
          <w:color w:val="0000FF"/>
          <w:sz w:val="24"/>
        </w:rPr>
        <w:t>C3-221431</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r>
        <w:rPr>
          <w:rFonts w:ascii="Arial" w:hAnsi="Arial" w:cs="Arial"/>
          <w:b/>
          <w:sz w:val="24"/>
        </w:rPr>
        <w:t xml:space="preserve"> for trigger PDU session reactivation procedure</w:t>
      </w:r>
    </w:p>
    <w:p w14:paraId="1125E6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CR-0898  rev 1 Cat: B (Rel-17)</w:t>
      </w:r>
      <w:r>
        <w:rPr>
          <w:i/>
        </w:rPr>
        <w:br/>
      </w:r>
      <w:r>
        <w:rPr>
          <w:i/>
        </w:rPr>
        <w:br/>
      </w:r>
      <w:r>
        <w:rPr>
          <w:i/>
        </w:rPr>
        <w:tab/>
      </w:r>
      <w:r>
        <w:rPr>
          <w:i/>
        </w:rPr>
        <w:tab/>
      </w:r>
      <w:r>
        <w:rPr>
          <w:i/>
        </w:rPr>
        <w:tab/>
      </w:r>
      <w:r>
        <w:rPr>
          <w:i/>
        </w:rPr>
        <w:tab/>
      </w:r>
      <w:r>
        <w:rPr>
          <w:i/>
        </w:rPr>
        <w:tab/>
        <w:t>Source: Oracle Corporation, Ericsson, Verizon, Casa</w:t>
      </w:r>
    </w:p>
    <w:p w14:paraId="63E53637" w14:textId="77777777" w:rsidR="00E6164B" w:rsidRDefault="00E6164B" w:rsidP="00E6164B">
      <w:pPr>
        <w:rPr>
          <w:color w:val="808080"/>
        </w:rPr>
      </w:pPr>
      <w:r>
        <w:rPr>
          <w:color w:val="808080"/>
        </w:rPr>
        <w:t>(Replaces C3-221022)</w:t>
      </w:r>
    </w:p>
    <w:p w14:paraId="09AF95F1" w14:textId="77777777" w:rsidR="00E6164B" w:rsidRDefault="00E6164B" w:rsidP="00E6164B">
      <w:pPr>
        <w:rPr>
          <w:rFonts w:ascii="Arial" w:hAnsi="Arial" w:cs="Arial"/>
          <w:b/>
        </w:rPr>
      </w:pPr>
      <w:r>
        <w:rPr>
          <w:rFonts w:ascii="Arial" w:hAnsi="Arial" w:cs="Arial"/>
          <w:b/>
        </w:rPr>
        <w:t xml:space="preserve">Abstract: </w:t>
      </w:r>
    </w:p>
    <w:p w14:paraId="215C4BD7" w14:textId="77777777" w:rsidR="00E6164B" w:rsidRDefault="00E6164B" w:rsidP="00E6164B">
      <w:r>
        <w:t>Change allows PCF to terminate session and then SMF can trigger PDU session reactivation procedure.</w:t>
      </w:r>
    </w:p>
    <w:p w14:paraId="6F26A80F" w14:textId="77777777" w:rsidR="00E6164B" w:rsidRDefault="00E6164B" w:rsidP="00E6164B">
      <w:pPr>
        <w:rPr>
          <w:rFonts w:ascii="Arial" w:hAnsi="Arial" w:cs="Arial"/>
          <w:b/>
        </w:rPr>
      </w:pPr>
      <w:r>
        <w:rPr>
          <w:rFonts w:ascii="Arial" w:hAnsi="Arial" w:cs="Arial"/>
          <w:b/>
        </w:rPr>
        <w:t xml:space="preserve">Discussion: </w:t>
      </w:r>
    </w:p>
    <w:p w14:paraId="55D6D82E" w14:textId="77777777" w:rsidR="00E6164B" w:rsidRDefault="00E6164B" w:rsidP="00E6164B">
      <w:r>
        <w:t xml:space="preserve">This CR introduces backward compatible feature into the </w:t>
      </w:r>
      <w:proofErr w:type="spellStart"/>
      <w:r>
        <w:t>OpenAPI</w:t>
      </w:r>
      <w:proofErr w:type="spellEnd"/>
      <w:r>
        <w:t xml:space="preserve"> file for </w:t>
      </w:r>
      <w:proofErr w:type="spellStart"/>
      <w:r>
        <w:t>Npcf_SMPolicyControl</w:t>
      </w:r>
      <w:proofErr w:type="spellEnd"/>
      <w:r>
        <w:t xml:space="preserve"> API.</w:t>
      </w:r>
    </w:p>
    <w:p w14:paraId="0AA6B107" w14:textId="77777777" w:rsidR="00E6164B" w:rsidRDefault="00E6164B" w:rsidP="00E6164B">
      <w:proofErr w:type="spellStart"/>
      <w:r>
        <w:lastRenderedPageBreak/>
        <w:t>Xiaoyun</w:t>
      </w:r>
      <w:proofErr w:type="spellEnd"/>
      <w:r>
        <w:t xml:space="preserve"> (Huawei): will share the comments soon.</w:t>
      </w:r>
    </w:p>
    <w:p w14:paraId="76A72426" w14:textId="77777777" w:rsidR="00E6164B" w:rsidRDefault="00E6164B" w:rsidP="00E6164B">
      <w:proofErr w:type="spellStart"/>
      <w:r>
        <w:t>Xiaoyun</w:t>
      </w:r>
      <w:proofErr w:type="spellEnd"/>
      <w:r>
        <w:t xml:space="preserve"> (Huawei): Provide the comments.</w:t>
      </w:r>
    </w:p>
    <w:p w14:paraId="130CEB9B" w14:textId="77777777" w:rsidR="00E6164B" w:rsidRDefault="00E6164B" w:rsidP="00E6164B">
      <w:r>
        <w:t>Rajiv (Oracle): Replying to Huawei’s comments and R1 uploaded to inbox</w:t>
      </w:r>
    </w:p>
    <w:p w14:paraId="20A4C5B6" w14:textId="77777777" w:rsidR="00E6164B" w:rsidRDefault="00E6164B" w:rsidP="00E6164B">
      <w:r>
        <w:t>Rajiv (Oracle): Waiting for your response to continue discussion on this CR.</w:t>
      </w:r>
    </w:p>
    <w:p w14:paraId="2A82AE7A" w14:textId="77777777" w:rsidR="00E6164B" w:rsidRDefault="00E6164B" w:rsidP="00E6164B">
      <w:proofErr w:type="spellStart"/>
      <w:r>
        <w:t>Xiaoyun</w:t>
      </w:r>
      <w:proofErr w:type="spellEnd"/>
      <w:r>
        <w:t xml:space="preserve"> (Huawei): Fine with CR if a new supported feature is defined</w:t>
      </w:r>
    </w:p>
    <w:p w14:paraId="3FA783C7" w14:textId="77777777" w:rsidR="00E6164B" w:rsidRDefault="00E6164B" w:rsidP="00E6164B">
      <w:r>
        <w:t>Rajiv (Oracle): Clarification required from Huawei</w:t>
      </w:r>
    </w:p>
    <w:p w14:paraId="30185AE4" w14:textId="77777777" w:rsidR="00E6164B" w:rsidRDefault="00E6164B" w:rsidP="00E6164B">
      <w:proofErr w:type="spellStart"/>
      <w:r>
        <w:t>Xiaoyun</w:t>
      </w:r>
      <w:proofErr w:type="spellEnd"/>
      <w:r>
        <w:t xml:space="preserve"> (Huawei): provide the response.</w:t>
      </w:r>
    </w:p>
    <w:p w14:paraId="0D4C89A9" w14:textId="77777777" w:rsidR="00E6164B" w:rsidRDefault="00E6164B" w:rsidP="00E6164B">
      <w:r>
        <w:t>Rajiv (Oracle): Clarification on Huawei’s comment</w:t>
      </w:r>
    </w:p>
    <w:p w14:paraId="467817AD" w14:textId="77777777" w:rsidR="00E6164B" w:rsidRDefault="00E6164B" w:rsidP="00E6164B">
      <w:r>
        <w:t>Apostolos (Nokia): asks for clarifications.</w:t>
      </w:r>
    </w:p>
    <w:p w14:paraId="5DEF253D" w14:textId="77777777" w:rsidR="00E6164B" w:rsidRDefault="00E6164B" w:rsidP="00E6164B">
      <w:proofErr w:type="spellStart"/>
      <w:r>
        <w:t>Xiaoyun</w:t>
      </w:r>
      <w:proofErr w:type="spellEnd"/>
      <w:r>
        <w:t xml:space="preserve"> (Huawei): provide the comments.</w:t>
      </w:r>
    </w:p>
    <w:p w14:paraId="2459908E" w14:textId="77777777" w:rsidR="00E6164B" w:rsidRDefault="00E6164B" w:rsidP="00E6164B">
      <w:proofErr w:type="spellStart"/>
      <w:r>
        <w:t>Xiaoyun</w:t>
      </w:r>
      <w:proofErr w:type="spellEnd"/>
      <w:r>
        <w:t xml:space="preserve"> (Huawei): Response the comments from Nokia and r2 version for agreement.</w:t>
      </w:r>
    </w:p>
    <w:p w14:paraId="1F4DA851" w14:textId="77777777" w:rsidR="00E6164B" w:rsidRDefault="00E6164B" w:rsidP="00E6164B">
      <w:proofErr w:type="spellStart"/>
      <w:r>
        <w:t>Xiaoyun</w:t>
      </w:r>
      <w:proofErr w:type="spellEnd"/>
      <w:r>
        <w:t xml:space="preserve"> (Huawei): r2 version for agreement.</w:t>
      </w:r>
    </w:p>
    <w:p w14:paraId="680C5D7E" w14:textId="77777777" w:rsidR="00E6164B" w:rsidRDefault="00E6164B" w:rsidP="00E6164B">
      <w:proofErr w:type="spellStart"/>
      <w:r>
        <w:t>Xiaoyun</w:t>
      </w:r>
      <w:proofErr w:type="spellEnd"/>
      <w:r>
        <w:t xml:space="preserve"> (Huawei): provide the comments.</w:t>
      </w:r>
    </w:p>
    <w:p w14:paraId="61E22029" w14:textId="77777777" w:rsidR="00E6164B" w:rsidRDefault="00E6164B" w:rsidP="00E6164B">
      <w:r>
        <w:t>Apostolos (Nokia): requires revision.</w:t>
      </w:r>
    </w:p>
    <w:p w14:paraId="7232DE55" w14:textId="77777777" w:rsidR="00E6164B" w:rsidRDefault="00E6164B" w:rsidP="00E6164B">
      <w:proofErr w:type="spellStart"/>
      <w:r>
        <w:t>Xiaoyun</w:t>
      </w:r>
      <w:proofErr w:type="spellEnd"/>
      <w:r>
        <w:t xml:space="preserve"> (Huawei): r3 version for agreement.</w:t>
      </w:r>
    </w:p>
    <w:p w14:paraId="1DBE6048" w14:textId="77777777" w:rsidR="00E6164B" w:rsidRDefault="00E6164B" w:rsidP="00E6164B">
      <w:proofErr w:type="spellStart"/>
      <w:r>
        <w:t>Xiaoyun</w:t>
      </w:r>
      <w:proofErr w:type="spellEnd"/>
      <w:r>
        <w:t xml:space="preserve"> (Huawei): Fine with r3.</w:t>
      </w:r>
    </w:p>
    <w:p w14:paraId="761F06D3" w14:textId="77777777" w:rsidR="00E6164B" w:rsidRDefault="00E6164B" w:rsidP="00E6164B">
      <w:r>
        <w:t>Apostolos (Nokia): requires small revision.</w:t>
      </w:r>
    </w:p>
    <w:p w14:paraId="3622C774" w14:textId="77777777" w:rsidR="00E6164B" w:rsidRDefault="00E6164B" w:rsidP="00E6164B">
      <w:r>
        <w:t>Rajiv (Oracle): response for feedback</w:t>
      </w:r>
    </w:p>
    <w:p w14:paraId="3E4706CF" w14:textId="77777777" w:rsidR="00E6164B" w:rsidRDefault="00E6164B" w:rsidP="00E6164B">
      <w:r>
        <w:t>Apostolos (Nokia): fine with r4.</w:t>
      </w:r>
    </w:p>
    <w:p w14:paraId="3303D0E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C3-221690</w:t>
      </w:r>
      <w:r>
        <w:rPr>
          <w:color w:val="993300"/>
          <w:u w:val="single"/>
        </w:rPr>
        <w:t>.</w:t>
      </w:r>
    </w:p>
    <w:p w14:paraId="26184322" w14:textId="5DC6AC11" w:rsidR="00E6164B" w:rsidRDefault="00E6164B" w:rsidP="00E6164B">
      <w:pPr>
        <w:rPr>
          <w:rFonts w:ascii="Arial" w:hAnsi="Arial" w:cs="Arial"/>
          <w:b/>
          <w:sz w:val="24"/>
        </w:rPr>
      </w:pPr>
      <w:r>
        <w:rPr>
          <w:rFonts w:ascii="Arial" w:hAnsi="Arial" w:cs="Arial"/>
          <w:b/>
          <w:color w:val="0000FF"/>
          <w:sz w:val="24"/>
        </w:rPr>
        <w:t>C3-221522</w:t>
      </w:r>
      <w:r>
        <w:rPr>
          <w:rFonts w:ascii="Arial" w:hAnsi="Arial" w:cs="Arial"/>
          <w:b/>
          <w:color w:val="0000FF"/>
          <w:sz w:val="24"/>
        </w:rPr>
        <w:tab/>
      </w:r>
      <w:r>
        <w:rPr>
          <w:rFonts w:ascii="Arial" w:hAnsi="Arial" w:cs="Arial"/>
          <w:b/>
          <w:sz w:val="24"/>
        </w:rPr>
        <w:t>Formatting of description fields</w:t>
      </w:r>
    </w:p>
    <w:p w14:paraId="08C6DB5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CR-0316  rev 1 Cat: F (Rel-17)</w:t>
      </w:r>
      <w:r>
        <w:rPr>
          <w:i/>
        </w:rPr>
        <w:br/>
      </w:r>
      <w:r>
        <w:rPr>
          <w:i/>
        </w:rPr>
        <w:br/>
      </w:r>
      <w:r>
        <w:rPr>
          <w:i/>
        </w:rPr>
        <w:tab/>
      </w:r>
      <w:r>
        <w:rPr>
          <w:i/>
        </w:rPr>
        <w:tab/>
      </w:r>
      <w:r>
        <w:rPr>
          <w:i/>
        </w:rPr>
        <w:tab/>
      </w:r>
      <w:r>
        <w:rPr>
          <w:i/>
        </w:rPr>
        <w:tab/>
      </w:r>
      <w:r>
        <w:rPr>
          <w:i/>
        </w:rPr>
        <w:tab/>
        <w:t>Source: Huawei</w:t>
      </w:r>
    </w:p>
    <w:p w14:paraId="03FA4128" w14:textId="77777777" w:rsidR="00E6164B" w:rsidRDefault="00E6164B" w:rsidP="00E6164B">
      <w:pPr>
        <w:rPr>
          <w:color w:val="808080"/>
        </w:rPr>
      </w:pPr>
      <w:r>
        <w:rPr>
          <w:color w:val="808080"/>
        </w:rPr>
        <w:t>(Replaces C3-221365)</w:t>
      </w:r>
    </w:p>
    <w:p w14:paraId="47E14CC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3ECCE" w14:textId="6B544AE1" w:rsidR="00E6164B" w:rsidRDefault="00E6164B" w:rsidP="00E6164B">
      <w:pPr>
        <w:rPr>
          <w:rFonts w:ascii="Arial" w:hAnsi="Arial" w:cs="Arial"/>
          <w:b/>
          <w:sz w:val="24"/>
        </w:rPr>
      </w:pPr>
      <w:r>
        <w:rPr>
          <w:rFonts w:ascii="Arial" w:hAnsi="Arial" w:cs="Arial"/>
          <w:b/>
          <w:color w:val="0000FF"/>
          <w:sz w:val="24"/>
        </w:rPr>
        <w:t>C3-221523</w:t>
      </w:r>
      <w:r>
        <w:rPr>
          <w:rFonts w:ascii="Arial" w:hAnsi="Arial" w:cs="Arial"/>
          <w:b/>
          <w:color w:val="0000FF"/>
          <w:sz w:val="24"/>
        </w:rPr>
        <w:tab/>
      </w:r>
      <w:r>
        <w:rPr>
          <w:rFonts w:ascii="Arial" w:hAnsi="Arial" w:cs="Arial"/>
          <w:b/>
          <w:sz w:val="24"/>
        </w:rPr>
        <w:t>Formatting of Description Fields</w:t>
      </w:r>
    </w:p>
    <w:p w14:paraId="32DD0FE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CR-0906  rev 1 Cat: F (Rel-17)</w:t>
      </w:r>
      <w:r>
        <w:rPr>
          <w:i/>
        </w:rPr>
        <w:br/>
      </w:r>
      <w:r>
        <w:rPr>
          <w:i/>
        </w:rPr>
        <w:br/>
      </w:r>
      <w:r>
        <w:rPr>
          <w:i/>
        </w:rPr>
        <w:tab/>
      </w:r>
      <w:r>
        <w:rPr>
          <w:i/>
        </w:rPr>
        <w:tab/>
      </w:r>
      <w:r>
        <w:rPr>
          <w:i/>
        </w:rPr>
        <w:tab/>
      </w:r>
      <w:r>
        <w:rPr>
          <w:i/>
        </w:rPr>
        <w:tab/>
      </w:r>
      <w:r>
        <w:rPr>
          <w:i/>
        </w:rPr>
        <w:tab/>
        <w:t>Source: Huawei</w:t>
      </w:r>
    </w:p>
    <w:p w14:paraId="5C767D7B" w14:textId="77777777" w:rsidR="00E6164B" w:rsidRDefault="00E6164B" w:rsidP="00E6164B">
      <w:pPr>
        <w:rPr>
          <w:color w:val="808080"/>
        </w:rPr>
      </w:pPr>
      <w:r>
        <w:rPr>
          <w:color w:val="808080"/>
        </w:rPr>
        <w:t>(Replaces C3-221173)</w:t>
      </w:r>
    </w:p>
    <w:p w14:paraId="4EC49F4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99825" w14:textId="55ED57FE" w:rsidR="00E6164B" w:rsidRDefault="00E6164B" w:rsidP="00E6164B">
      <w:pPr>
        <w:rPr>
          <w:rFonts w:ascii="Arial" w:hAnsi="Arial" w:cs="Arial"/>
          <w:b/>
          <w:sz w:val="24"/>
        </w:rPr>
      </w:pPr>
      <w:r>
        <w:rPr>
          <w:rFonts w:ascii="Arial" w:hAnsi="Arial" w:cs="Arial"/>
          <w:b/>
          <w:color w:val="0000FF"/>
          <w:sz w:val="24"/>
        </w:rPr>
        <w:t>C3-221539</w:t>
      </w:r>
      <w:r>
        <w:rPr>
          <w:rFonts w:ascii="Arial" w:hAnsi="Arial" w:cs="Arial"/>
          <w:b/>
          <w:color w:val="0000FF"/>
          <w:sz w:val="24"/>
        </w:rPr>
        <w:tab/>
      </w:r>
      <w:r>
        <w:rPr>
          <w:rFonts w:ascii="Arial" w:hAnsi="Arial" w:cs="Arial"/>
          <w:b/>
          <w:sz w:val="24"/>
        </w:rPr>
        <w:t>Update of description fields</w:t>
      </w:r>
    </w:p>
    <w:p w14:paraId="18BCAA4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CR-0390  rev 1 Cat: F (Rel-17)</w:t>
      </w:r>
      <w:r>
        <w:rPr>
          <w:i/>
        </w:rPr>
        <w:br/>
      </w:r>
      <w:r>
        <w:rPr>
          <w:i/>
        </w:rPr>
        <w:lastRenderedPageBreak/>
        <w:br/>
      </w:r>
      <w:r>
        <w:rPr>
          <w:i/>
        </w:rPr>
        <w:tab/>
      </w:r>
      <w:r>
        <w:rPr>
          <w:i/>
        </w:rPr>
        <w:tab/>
      </w:r>
      <w:r>
        <w:rPr>
          <w:i/>
        </w:rPr>
        <w:tab/>
      </w:r>
      <w:r>
        <w:rPr>
          <w:i/>
        </w:rPr>
        <w:tab/>
      </w:r>
      <w:r>
        <w:rPr>
          <w:i/>
        </w:rPr>
        <w:tab/>
        <w:t>Source: Ericsson</w:t>
      </w:r>
    </w:p>
    <w:p w14:paraId="6943C64E" w14:textId="77777777" w:rsidR="00E6164B" w:rsidRDefault="00E6164B" w:rsidP="00E6164B">
      <w:pPr>
        <w:rPr>
          <w:color w:val="808080"/>
        </w:rPr>
      </w:pPr>
      <w:r>
        <w:rPr>
          <w:color w:val="808080"/>
        </w:rPr>
        <w:t>(Replaces C3-221236)</w:t>
      </w:r>
    </w:p>
    <w:p w14:paraId="253303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58BA2" w14:textId="09A45B96" w:rsidR="00E6164B" w:rsidRDefault="00E6164B" w:rsidP="00E6164B">
      <w:pPr>
        <w:rPr>
          <w:rFonts w:ascii="Arial" w:hAnsi="Arial" w:cs="Arial"/>
          <w:b/>
          <w:sz w:val="24"/>
        </w:rPr>
      </w:pPr>
      <w:r>
        <w:rPr>
          <w:rFonts w:ascii="Arial" w:hAnsi="Arial" w:cs="Arial"/>
          <w:b/>
          <w:color w:val="0000FF"/>
          <w:sz w:val="24"/>
        </w:rPr>
        <w:t>C3-221540</w:t>
      </w:r>
      <w:r>
        <w:rPr>
          <w:rFonts w:ascii="Arial" w:hAnsi="Arial" w:cs="Arial"/>
          <w:b/>
          <w:color w:val="0000FF"/>
          <w:sz w:val="24"/>
        </w:rPr>
        <w:tab/>
      </w:r>
      <w:r>
        <w:rPr>
          <w:rFonts w:ascii="Arial" w:hAnsi="Arial" w:cs="Arial"/>
          <w:b/>
          <w:sz w:val="24"/>
        </w:rPr>
        <w:t>Update of description fields</w:t>
      </w:r>
    </w:p>
    <w:p w14:paraId="3F4C8A5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29.523 v17.5.0</w:t>
      </w:r>
      <w:r>
        <w:rPr>
          <w:i/>
        </w:rPr>
        <w:tab/>
        <w:t xml:space="preserve">  CR-0069  rev 1 Cat: F (Rel-17)</w:t>
      </w:r>
      <w:r>
        <w:rPr>
          <w:i/>
        </w:rPr>
        <w:br/>
      </w:r>
      <w:r>
        <w:rPr>
          <w:i/>
        </w:rPr>
        <w:br/>
      </w:r>
      <w:r>
        <w:rPr>
          <w:i/>
        </w:rPr>
        <w:tab/>
      </w:r>
      <w:r>
        <w:rPr>
          <w:i/>
        </w:rPr>
        <w:tab/>
      </w:r>
      <w:r>
        <w:rPr>
          <w:i/>
        </w:rPr>
        <w:tab/>
      </w:r>
      <w:r>
        <w:rPr>
          <w:i/>
        </w:rPr>
        <w:tab/>
      </w:r>
      <w:r>
        <w:rPr>
          <w:i/>
        </w:rPr>
        <w:tab/>
        <w:t>Source: Ericsson</w:t>
      </w:r>
    </w:p>
    <w:p w14:paraId="266E8C81" w14:textId="77777777" w:rsidR="00E6164B" w:rsidRDefault="00E6164B" w:rsidP="00E6164B">
      <w:pPr>
        <w:rPr>
          <w:color w:val="808080"/>
        </w:rPr>
      </w:pPr>
      <w:r>
        <w:rPr>
          <w:color w:val="808080"/>
        </w:rPr>
        <w:t>(Replaces C3-221238)</w:t>
      </w:r>
    </w:p>
    <w:p w14:paraId="0A482A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5A46F0" w14:textId="01A2BEBC" w:rsidR="00E6164B" w:rsidRDefault="00E6164B" w:rsidP="00E6164B">
      <w:pPr>
        <w:rPr>
          <w:rFonts w:ascii="Arial" w:hAnsi="Arial" w:cs="Arial"/>
          <w:b/>
          <w:sz w:val="24"/>
        </w:rPr>
      </w:pPr>
      <w:r>
        <w:rPr>
          <w:rFonts w:ascii="Arial" w:hAnsi="Arial" w:cs="Arial"/>
          <w:b/>
          <w:color w:val="0000FF"/>
          <w:sz w:val="24"/>
        </w:rPr>
        <w:t>C3-221561</w:t>
      </w:r>
      <w:r>
        <w:rPr>
          <w:rFonts w:ascii="Arial" w:hAnsi="Arial" w:cs="Arial"/>
          <w:b/>
          <w:color w:val="0000FF"/>
          <w:sz w:val="24"/>
        </w:rPr>
        <w:tab/>
      </w:r>
      <w:r>
        <w:rPr>
          <w:rFonts w:ascii="Arial" w:hAnsi="Arial" w:cs="Arial"/>
          <w:b/>
          <w:sz w:val="24"/>
        </w:rPr>
        <w:t>Formatting of description fields</w:t>
      </w:r>
    </w:p>
    <w:p w14:paraId="240576E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CR-0073  rev 1 Cat: F (Rel-17)</w:t>
      </w:r>
      <w:r>
        <w:rPr>
          <w:i/>
        </w:rPr>
        <w:br/>
      </w:r>
      <w:r>
        <w:rPr>
          <w:i/>
        </w:rPr>
        <w:br/>
      </w:r>
      <w:r>
        <w:rPr>
          <w:i/>
        </w:rPr>
        <w:tab/>
      </w:r>
      <w:r>
        <w:rPr>
          <w:i/>
        </w:rPr>
        <w:tab/>
      </w:r>
      <w:r>
        <w:rPr>
          <w:i/>
        </w:rPr>
        <w:tab/>
      </w:r>
      <w:r>
        <w:rPr>
          <w:i/>
        </w:rPr>
        <w:tab/>
      </w:r>
      <w:r>
        <w:rPr>
          <w:i/>
        </w:rPr>
        <w:tab/>
        <w:t>Source: Ericsson</w:t>
      </w:r>
    </w:p>
    <w:p w14:paraId="07706FE7" w14:textId="77777777" w:rsidR="00E6164B" w:rsidRDefault="00E6164B" w:rsidP="00E6164B">
      <w:pPr>
        <w:rPr>
          <w:color w:val="808080"/>
        </w:rPr>
      </w:pPr>
      <w:r>
        <w:rPr>
          <w:color w:val="808080"/>
        </w:rPr>
        <w:t>(Replaces C3-221043)</w:t>
      </w:r>
    </w:p>
    <w:p w14:paraId="412388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7BEDCA" w14:textId="20EA83D6" w:rsidR="00E6164B" w:rsidRDefault="00E6164B" w:rsidP="00E6164B">
      <w:pPr>
        <w:rPr>
          <w:rFonts w:ascii="Arial" w:hAnsi="Arial" w:cs="Arial"/>
          <w:b/>
          <w:sz w:val="24"/>
        </w:rPr>
      </w:pPr>
      <w:r>
        <w:rPr>
          <w:rFonts w:ascii="Arial" w:hAnsi="Arial" w:cs="Arial"/>
          <w:b/>
          <w:color w:val="0000FF"/>
          <w:sz w:val="24"/>
        </w:rPr>
        <w:t>C3-221562</w:t>
      </w:r>
      <w:r>
        <w:rPr>
          <w:rFonts w:ascii="Arial" w:hAnsi="Arial" w:cs="Arial"/>
          <w:b/>
          <w:color w:val="0000FF"/>
          <w:sz w:val="24"/>
        </w:rPr>
        <w:tab/>
      </w:r>
      <w:r>
        <w:rPr>
          <w:rFonts w:ascii="Arial" w:hAnsi="Arial" w:cs="Arial"/>
          <w:b/>
          <w:sz w:val="24"/>
        </w:rPr>
        <w:t>Formatting of description fields</w:t>
      </w:r>
    </w:p>
    <w:p w14:paraId="5070C33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v17.4.0</w:t>
      </w:r>
      <w:r>
        <w:rPr>
          <w:i/>
        </w:rPr>
        <w:tab/>
        <w:t xml:space="preserve">  CR-0029  rev 1 Cat: F (Rel-17)</w:t>
      </w:r>
      <w:r>
        <w:rPr>
          <w:i/>
        </w:rPr>
        <w:br/>
      </w:r>
      <w:r>
        <w:rPr>
          <w:i/>
        </w:rPr>
        <w:br/>
      </w:r>
      <w:r>
        <w:rPr>
          <w:i/>
        </w:rPr>
        <w:tab/>
      </w:r>
      <w:r>
        <w:rPr>
          <w:i/>
        </w:rPr>
        <w:tab/>
      </w:r>
      <w:r>
        <w:rPr>
          <w:i/>
        </w:rPr>
        <w:tab/>
      </w:r>
      <w:r>
        <w:rPr>
          <w:i/>
        </w:rPr>
        <w:tab/>
      </w:r>
      <w:r>
        <w:rPr>
          <w:i/>
        </w:rPr>
        <w:tab/>
        <w:t>Source: Ericsson</w:t>
      </w:r>
    </w:p>
    <w:p w14:paraId="05B4EAB9" w14:textId="77777777" w:rsidR="00E6164B" w:rsidRDefault="00E6164B" w:rsidP="00E6164B">
      <w:pPr>
        <w:rPr>
          <w:color w:val="808080"/>
        </w:rPr>
      </w:pPr>
      <w:r>
        <w:rPr>
          <w:color w:val="808080"/>
        </w:rPr>
        <w:t>(Replaces C3-221429)</w:t>
      </w:r>
    </w:p>
    <w:p w14:paraId="654E2CF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6F19" w14:textId="073E5DD8" w:rsidR="00E6164B" w:rsidRDefault="00E6164B" w:rsidP="00E6164B">
      <w:pPr>
        <w:rPr>
          <w:rFonts w:ascii="Arial" w:hAnsi="Arial" w:cs="Arial"/>
          <w:b/>
          <w:sz w:val="24"/>
        </w:rPr>
      </w:pPr>
      <w:r>
        <w:rPr>
          <w:rFonts w:ascii="Arial" w:hAnsi="Arial" w:cs="Arial"/>
          <w:b/>
          <w:color w:val="0000FF"/>
          <w:sz w:val="24"/>
        </w:rPr>
        <w:t>C3-221593</w:t>
      </w:r>
      <w:r>
        <w:rPr>
          <w:rFonts w:ascii="Arial" w:hAnsi="Arial" w:cs="Arial"/>
          <w:b/>
          <w:color w:val="0000FF"/>
          <w:sz w:val="24"/>
        </w:rPr>
        <w:tab/>
      </w:r>
      <w:r>
        <w:rPr>
          <w:rFonts w:ascii="Arial" w:hAnsi="Arial" w:cs="Arial"/>
          <w:b/>
          <w:sz w:val="24"/>
        </w:rPr>
        <w:t>Formatting of description fields</w:t>
      </w:r>
    </w:p>
    <w:p w14:paraId="32A5527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CR-0073  rev 1 Cat: F (Rel-17)</w:t>
      </w:r>
      <w:r>
        <w:rPr>
          <w:i/>
        </w:rPr>
        <w:br/>
      </w:r>
      <w:r>
        <w:rPr>
          <w:i/>
        </w:rPr>
        <w:br/>
      </w:r>
      <w:r>
        <w:rPr>
          <w:i/>
        </w:rPr>
        <w:tab/>
      </w:r>
      <w:r>
        <w:rPr>
          <w:i/>
        </w:rPr>
        <w:tab/>
      </w:r>
      <w:r>
        <w:rPr>
          <w:i/>
        </w:rPr>
        <w:tab/>
      </w:r>
      <w:r>
        <w:rPr>
          <w:i/>
        </w:rPr>
        <w:tab/>
      </w:r>
      <w:r>
        <w:rPr>
          <w:i/>
        </w:rPr>
        <w:tab/>
        <w:t>Source: Huawei</w:t>
      </w:r>
    </w:p>
    <w:p w14:paraId="7A59D75B" w14:textId="77777777" w:rsidR="00E6164B" w:rsidRDefault="00E6164B" w:rsidP="00E6164B">
      <w:pPr>
        <w:rPr>
          <w:color w:val="808080"/>
        </w:rPr>
      </w:pPr>
      <w:r>
        <w:rPr>
          <w:color w:val="808080"/>
        </w:rPr>
        <w:t>(Replaces C3-221293)</w:t>
      </w:r>
    </w:p>
    <w:p w14:paraId="38925AC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2E50E" w14:textId="3A8B3C4D" w:rsidR="00E6164B" w:rsidRDefault="00E6164B" w:rsidP="00E6164B">
      <w:pPr>
        <w:rPr>
          <w:rFonts w:ascii="Arial" w:hAnsi="Arial" w:cs="Arial"/>
          <w:b/>
          <w:sz w:val="24"/>
        </w:rPr>
      </w:pPr>
      <w:r>
        <w:rPr>
          <w:rFonts w:ascii="Arial" w:hAnsi="Arial" w:cs="Arial"/>
          <w:b/>
          <w:color w:val="0000FF"/>
          <w:sz w:val="24"/>
        </w:rPr>
        <w:t>C3-221597</w:t>
      </w:r>
      <w:r>
        <w:rPr>
          <w:rFonts w:ascii="Arial" w:hAnsi="Arial" w:cs="Arial"/>
          <w:b/>
          <w:color w:val="0000FF"/>
          <w:sz w:val="24"/>
        </w:rPr>
        <w:tab/>
      </w:r>
      <w:r>
        <w:rPr>
          <w:rFonts w:ascii="Arial" w:hAnsi="Arial" w:cs="Arial"/>
          <w:b/>
          <w:sz w:val="24"/>
        </w:rPr>
        <w:t>Description fields format alignment</w:t>
      </w:r>
    </w:p>
    <w:p w14:paraId="5E30F8F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29.551 v17.5.0</w:t>
      </w:r>
      <w:r>
        <w:rPr>
          <w:i/>
        </w:rPr>
        <w:tab/>
        <w:t xml:space="preserve">  CR-0102  rev 1 Cat: F (Rel-17)</w:t>
      </w:r>
      <w:r>
        <w:rPr>
          <w:i/>
        </w:rPr>
        <w:br/>
      </w:r>
      <w:r>
        <w:rPr>
          <w:i/>
        </w:rPr>
        <w:br/>
      </w:r>
      <w:r>
        <w:rPr>
          <w:i/>
        </w:rPr>
        <w:tab/>
      </w:r>
      <w:r>
        <w:rPr>
          <w:i/>
        </w:rPr>
        <w:tab/>
      </w:r>
      <w:r>
        <w:rPr>
          <w:i/>
        </w:rPr>
        <w:tab/>
      </w:r>
      <w:r>
        <w:rPr>
          <w:i/>
        </w:rPr>
        <w:tab/>
      </w:r>
      <w:r>
        <w:rPr>
          <w:i/>
        </w:rPr>
        <w:tab/>
        <w:t>Source: ZTE</w:t>
      </w:r>
    </w:p>
    <w:p w14:paraId="2C41C1F4" w14:textId="77777777" w:rsidR="00E6164B" w:rsidRDefault="00E6164B" w:rsidP="00E6164B">
      <w:pPr>
        <w:rPr>
          <w:color w:val="808080"/>
        </w:rPr>
      </w:pPr>
      <w:r>
        <w:rPr>
          <w:color w:val="808080"/>
        </w:rPr>
        <w:t>(Replaces C3-221153)</w:t>
      </w:r>
    </w:p>
    <w:p w14:paraId="0D88FD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53A15" w14:textId="01CB654F" w:rsidR="00E6164B" w:rsidRDefault="00E6164B" w:rsidP="00E6164B">
      <w:pPr>
        <w:rPr>
          <w:rFonts w:ascii="Arial" w:hAnsi="Arial" w:cs="Arial"/>
          <w:b/>
          <w:sz w:val="24"/>
        </w:rPr>
      </w:pPr>
      <w:r>
        <w:rPr>
          <w:rFonts w:ascii="Arial" w:hAnsi="Arial" w:cs="Arial"/>
          <w:b/>
          <w:color w:val="0000FF"/>
          <w:sz w:val="24"/>
        </w:rPr>
        <w:t>C3-221681</w:t>
      </w:r>
      <w:r>
        <w:rPr>
          <w:rFonts w:ascii="Arial" w:hAnsi="Arial" w:cs="Arial"/>
          <w:b/>
          <w:color w:val="0000FF"/>
          <w:sz w:val="24"/>
        </w:rPr>
        <w:tab/>
      </w:r>
      <w:r>
        <w:rPr>
          <w:rFonts w:ascii="Arial" w:hAnsi="Arial" w:cs="Arial"/>
          <w:b/>
          <w:sz w:val="24"/>
        </w:rPr>
        <w:t>Formatting of description fields</w:t>
      </w:r>
    </w:p>
    <w:p w14:paraId="50ABA27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CR-0062  rev 1 Cat: F (Rel-17)</w:t>
      </w:r>
      <w:r>
        <w:rPr>
          <w:i/>
        </w:rPr>
        <w:br/>
      </w:r>
      <w:r>
        <w:rPr>
          <w:i/>
        </w:rPr>
        <w:lastRenderedPageBreak/>
        <w:br/>
      </w:r>
      <w:r>
        <w:rPr>
          <w:i/>
        </w:rPr>
        <w:tab/>
      </w:r>
      <w:r>
        <w:rPr>
          <w:i/>
        </w:rPr>
        <w:tab/>
      </w:r>
      <w:r>
        <w:rPr>
          <w:i/>
        </w:rPr>
        <w:tab/>
      </w:r>
      <w:r>
        <w:rPr>
          <w:i/>
        </w:rPr>
        <w:tab/>
      </w:r>
      <w:r>
        <w:rPr>
          <w:i/>
        </w:rPr>
        <w:tab/>
        <w:t>Source: Huawei</w:t>
      </w:r>
    </w:p>
    <w:p w14:paraId="7325D42F" w14:textId="77777777" w:rsidR="00E6164B" w:rsidRDefault="00E6164B" w:rsidP="00E6164B">
      <w:pPr>
        <w:rPr>
          <w:color w:val="808080"/>
        </w:rPr>
      </w:pPr>
      <w:r>
        <w:rPr>
          <w:color w:val="808080"/>
        </w:rPr>
        <w:t>(Replaces C3-221291)</w:t>
      </w:r>
    </w:p>
    <w:p w14:paraId="440ADA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AD4E9" w14:textId="77777777" w:rsidR="00E6164B" w:rsidRDefault="00E6164B" w:rsidP="00E6164B">
      <w:pPr>
        <w:pStyle w:val="Heading3"/>
      </w:pPr>
      <w:bookmarkStart w:id="138" w:name="_Toc97130093"/>
      <w:r>
        <w:t>17.5</w:t>
      </w:r>
      <w:r>
        <w:tab/>
        <w:t>IMS Stage-3 IETF Protocol Alignment [IMSProtoc17]</w:t>
      </w:r>
      <w:bookmarkEnd w:id="138"/>
    </w:p>
    <w:p w14:paraId="6782B89F" w14:textId="77777777" w:rsidR="00E6164B" w:rsidRDefault="00E6164B" w:rsidP="00E6164B">
      <w:pPr>
        <w:pStyle w:val="Heading3"/>
      </w:pPr>
      <w:bookmarkStart w:id="139" w:name="_Toc97130094"/>
      <w:r>
        <w:t>17.6</w:t>
      </w:r>
      <w:r>
        <w:tab/>
        <w:t>Study on enhanced IMS to 5GC Integration Phase 2 [FS_eIMS5G2]</w:t>
      </w:r>
      <w:bookmarkEnd w:id="139"/>
    </w:p>
    <w:p w14:paraId="72FA38A0" w14:textId="3C32FF8A" w:rsidR="00E6164B" w:rsidRDefault="00E6164B" w:rsidP="00E6164B">
      <w:pPr>
        <w:rPr>
          <w:rFonts w:ascii="Arial" w:hAnsi="Arial" w:cs="Arial"/>
          <w:b/>
          <w:sz w:val="24"/>
        </w:rPr>
      </w:pPr>
      <w:r>
        <w:rPr>
          <w:rFonts w:ascii="Arial" w:hAnsi="Arial" w:cs="Arial"/>
          <w:b/>
          <w:color w:val="0000FF"/>
          <w:sz w:val="24"/>
        </w:rPr>
        <w:t>C3-221716</w:t>
      </w:r>
      <w:r>
        <w:rPr>
          <w:rFonts w:ascii="Arial" w:hAnsi="Arial" w:cs="Arial"/>
          <w:b/>
          <w:color w:val="0000FF"/>
          <w:sz w:val="24"/>
        </w:rPr>
        <w:tab/>
      </w:r>
      <w:r>
        <w:rPr>
          <w:rFonts w:ascii="Arial" w:hAnsi="Arial" w:cs="Arial"/>
          <w:b/>
          <w:sz w:val="24"/>
        </w:rPr>
        <w:t>Presentation sheet to TSG for Approval: TR 23.700-11 Version 0.1.0</w:t>
      </w:r>
    </w:p>
    <w:p w14:paraId="1078FB2D"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23.700-11 v0.1.0</w:t>
      </w:r>
      <w:r>
        <w:rPr>
          <w:i/>
        </w:rPr>
        <w:tab/>
        <w:t xml:space="preserve">  CR-  rev  Cat:  (Rel-17)</w:t>
      </w:r>
      <w:r>
        <w:rPr>
          <w:i/>
        </w:rPr>
        <w:br/>
      </w:r>
      <w:r>
        <w:rPr>
          <w:i/>
        </w:rPr>
        <w:br/>
      </w:r>
      <w:r>
        <w:rPr>
          <w:i/>
        </w:rPr>
        <w:tab/>
      </w:r>
      <w:r>
        <w:rPr>
          <w:i/>
        </w:rPr>
        <w:tab/>
      </w:r>
      <w:r>
        <w:rPr>
          <w:i/>
        </w:rPr>
        <w:tab/>
      </w:r>
      <w:r>
        <w:rPr>
          <w:i/>
        </w:rPr>
        <w:tab/>
      </w:r>
      <w:r>
        <w:rPr>
          <w:i/>
        </w:rPr>
        <w:tab/>
        <w:t>Source: Huawei</w:t>
      </w:r>
    </w:p>
    <w:p w14:paraId="51634F4B" w14:textId="7906DD6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27A7DA7" w14:textId="77777777" w:rsidR="00E6164B" w:rsidRDefault="00E6164B" w:rsidP="00E6164B">
      <w:pPr>
        <w:pStyle w:val="Heading3"/>
      </w:pPr>
      <w:bookmarkStart w:id="140" w:name="_Toc97130095"/>
      <w:r>
        <w:t>17.7</w:t>
      </w:r>
      <w:r>
        <w:tab/>
        <w:t>Authentication and key management for applications based on 3GPP credential in 5G [AKMA-CT]</w:t>
      </w:r>
      <w:bookmarkEnd w:id="140"/>
    </w:p>
    <w:p w14:paraId="0B82316B" w14:textId="363A66B5" w:rsidR="00E6164B" w:rsidRDefault="00E6164B" w:rsidP="00E6164B">
      <w:pPr>
        <w:rPr>
          <w:rFonts w:ascii="Arial" w:hAnsi="Arial" w:cs="Arial"/>
          <w:b/>
          <w:sz w:val="24"/>
        </w:rPr>
      </w:pPr>
      <w:r>
        <w:rPr>
          <w:rFonts w:ascii="Arial" w:hAnsi="Arial" w:cs="Arial"/>
          <w:b/>
          <w:color w:val="0000FF"/>
          <w:sz w:val="24"/>
        </w:rPr>
        <w:t>C3-221336</w:t>
      </w:r>
      <w:r>
        <w:rPr>
          <w:rFonts w:ascii="Arial" w:hAnsi="Arial" w:cs="Arial"/>
          <w:b/>
          <w:color w:val="0000FF"/>
          <w:sz w:val="24"/>
        </w:rPr>
        <w:tab/>
      </w:r>
      <w:r>
        <w:rPr>
          <w:rFonts w:ascii="Arial" w:hAnsi="Arial" w:cs="Arial"/>
          <w:b/>
          <w:sz w:val="24"/>
        </w:rPr>
        <w:t xml:space="preserve">Specifying the error case of KAKMA key not present in the </w:t>
      </w:r>
      <w:proofErr w:type="spellStart"/>
      <w:r>
        <w:rPr>
          <w:rFonts w:ascii="Arial" w:hAnsi="Arial" w:cs="Arial"/>
          <w:b/>
          <w:sz w:val="24"/>
        </w:rPr>
        <w:t>AAnF</w:t>
      </w:r>
      <w:proofErr w:type="spellEnd"/>
    </w:p>
    <w:p w14:paraId="0C0E20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CR-0016  rev  Cat: B (Rel-17)</w:t>
      </w:r>
      <w:r>
        <w:rPr>
          <w:i/>
        </w:rPr>
        <w:br/>
      </w:r>
      <w:r>
        <w:rPr>
          <w:i/>
        </w:rPr>
        <w:br/>
      </w:r>
      <w:r>
        <w:rPr>
          <w:i/>
        </w:rPr>
        <w:tab/>
      </w:r>
      <w:r>
        <w:rPr>
          <w:i/>
        </w:rPr>
        <w:tab/>
      </w:r>
      <w:r>
        <w:rPr>
          <w:i/>
        </w:rPr>
        <w:tab/>
      </w:r>
      <w:r>
        <w:rPr>
          <w:i/>
        </w:rPr>
        <w:tab/>
      </w:r>
      <w:r>
        <w:rPr>
          <w:i/>
        </w:rPr>
        <w:tab/>
        <w:t>Source: Huawei</w:t>
      </w:r>
    </w:p>
    <w:p w14:paraId="1AAB470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2EFC3" w14:textId="20485DD5" w:rsidR="00E6164B" w:rsidRDefault="00E6164B" w:rsidP="00E6164B">
      <w:pPr>
        <w:rPr>
          <w:rFonts w:ascii="Arial" w:hAnsi="Arial" w:cs="Arial"/>
          <w:b/>
          <w:sz w:val="24"/>
        </w:rPr>
      </w:pPr>
      <w:r>
        <w:rPr>
          <w:rFonts w:ascii="Arial" w:hAnsi="Arial" w:cs="Arial"/>
          <w:b/>
          <w:color w:val="0000FF"/>
          <w:sz w:val="24"/>
        </w:rPr>
        <w:t>C3-221337</w:t>
      </w:r>
      <w:r>
        <w:rPr>
          <w:rFonts w:ascii="Arial" w:hAnsi="Arial" w:cs="Arial"/>
          <w:b/>
          <w:color w:val="0000FF"/>
          <w:sz w:val="24"/>
        </w:rPr>
        <w:tab/>
      </w:r>
      <w:r>
        <w:rPr>
          <w:rFonts w:ascii="Arial" w:hAnsi="Arial" w:cs="Arial"/>
          <w:b/>
          <w:sz w:val="24"/>
        </w:rPr>
        <w:t xml:space="preserve">Specifying the error case of KAKMA key not present in the </w:t>
      </w:r>
      <w:proofErr w:type="spellStart"/>
      <w:r>
        <w:rPr>
          <w:rFonts w:ascii="Arial" w:hAnsi="Arial" w:cs="Arial"/>
          <w:b/>
          <w:sz w:val="24"/>
        </w:rPr>
        <w:t>AAnF</w:t>
      </w:r>
      <w:proofErr w:type="spellEnd"/>
    </w:p>
    <w:p w14:paraId="56DCAC9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CR-0538  rev  Cat: B (Rel-17)</w:t>
      </w:r>
      <w:r>
        <w:rPr>
          <w:i/>
        </w:rPr>
        <w:br/>
      </w:r>
      <w:r>
        <w:rPr>
          <w:i/>
        </w:rPr>
        <w:br/>
      </w:r>
      <w:r>
        <w:rPr>
          <w:i/>
        </w:rPr>
        <w:tab/>
      </w:r>
      <w:r>
        <w:rPr>
          <w:i/>
        </w:rPr>
        <w:tab/>
      </w:r>
      <w:r>
        <w:rPr>
          <w:i/>
        </w:rPr>
        <w:tab/>
      </w:r>
      <w:r>
        <w:rPr>
          <w:i/>
        </w:rPr>
        <w:tab/>
      </w:r>
      <w:r>
        <w:rPr>
          <w:i/>
        </w:rPr>
        <w:tab/>
        <w:t>Source: Huawei</w:t>
      </w:r>
    </w:p>
    <w:p w14:paraId="6B12C9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47160" w14:textId="65E93456" w:rsidR="00E6164B" w:rsidRDefault="00E6164B" w:rsidP="00E6164B">
      <w:pPr>
        <w:rPr>
          <w:rFonts w:ascii="Arial" w:hAnsi="Arial" w:cs="Arial"/>
          <w:b/>
          <w:sz w:val="24"/>
        </w:rPr>
      </w:pPr>
      <w:r>
        <w:rPr>
          <w:rFonts w:ascii="Arial" w:hAnsi="Arial" w:cs="Arial"/>
          <w:b/>
          <w:color w:val="0000FF"/>
          <w:sz w:val="24"/>
        </w:rPr>
        <w:t>C3-221338</w:t>
      </w:r>
      <w:r>
        <w:rPr>
          <w:rFonts w:ascii="Arial" w:hAnsi="Arial" w:cs="Arial"/>
          <w:b/>
          <w:color w:val="0000FF"/>
          <w:sz w:val="24"/>
        </w:rPr>
        <w:tab/>
      </w:r>
      <w:r>
        <w:rPr>
          <w:rFonts w:ascii="Arial" w:hAnsi="Arial" w:cs="Arial"/>
          <w:b/>
          <w:sz w:val="24"/>
        </w:rPr>
        <w:t>Miscellaneous corrections</w:t>
      </w:r>
    </w:p>
    <w:p w14:paraId="504E8AC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CR-0017  rev  Cat: F (Rel-17)</w:t>
      </w:r>
      <w:r>
        <w:rPr>
          <w:i/>
        </w:rPr>
        <w:br/>
      </w:r>
      <w:r>
        <w:rPr>
          <w:i/>
        </w:rPr>
        <w:br/>
      </w:r>
      <w:r>
        <w:rPr>
          <w:i/>
        </w:rPr>
        <w:tab/>
      </w:r>
      <w:r>
        <w:rPr>
          <w:i/>
        </w:rPr>
        <w:tab/>
      </w:r>
      <w:r>
        <w:rPr>
          <w:i/>
        </w:rPr>
        <w:tab/>
      </w:r>
      <w:r>
        <w:rPr>
          <w:i/>
        </w:rPr>
        <w:tab/>
      </w:r>
      <w:r>
        <w:rPr>
          <w:i/>
        </w:rPr>
        <w:tab/>
        <w:t>Source: Huawei</w:t>
      </w:r>
    </w:p>
    <w:p w14:paraId="3141529A" w14:textId="77777777" w:rsidR="00E6164B" w:rsidRDefault="00E6164B" w:rsidP="00E6164B">
      <w:pPr>
        <w:rPr>
          <w:rFonts w:ascii="Arial" w:hAnsi="Arial" w:cs="Arial"/>
          <w:b/>
        </w:rPr>
      </w:pPr>
      <w:r>
        <w:rPr>
          <w:rFonts w:ascii="Arial" w:hAnsi="Arial" w:cs="Arial"/>
          <w:b/>
        </w:rPr>
        <w:t xml:space="preserve">Discussion: </w:t>
      </w:r>
    </w:p>
    <w:p w14:paraId="5BBB9F6C" w14:textId="77777777" w:rsidR="00E6164B" w:rsidRDefault="00E6164B" w:rsidP="00E6164B">
      <w:r>
        <w:t xml:space="preserve">This CR introduces backwards compatible corrections to the </w:t>
      </w:r>
      <w:proofErr w:type="spellStart"/>
      <w:r>
        <w:t>OpenAPI</w:t>
      </w:r>
      <w:proofErr w:type="spellEnd"/>
      <w:r>
        <w:t xml:space="preserve"> specification file of the </w:t>
      </w:r>
      <w:proofErr w:type="spellStart"/>
      <w:r>
        <w:t>Naanf_AKMA</w:t>
      </w:r>
      <w:proofErr w:type="spellEnd"/>
      <w:r>
        <w:t xml:space="preserve"> API.</w:t>
      </w:r>
    </w:p>
    <w:p w14:paraId="6F65896B" w14:textId="77777777" w:rsidR="00E6164B" w:rsidRDefault="00E6164B" w:rsidP="00E6164B">
      <w:proofErr w:type="spellStart"/>
      <w:r>
        <w:t>Zhenning</w:t>
      </w:r>
      <w:proofErr w:type="spellEnd"/>
      <w:r>
        <w:t xml:space="preserve"> (China Mobile): Revision required.</w:t>
      </w:r>
    </w:p>
    <w:p w14:paraId="64152B95" w14:textId="77777777" w:rsidR="00E6164B" w:rsidRDefault="00E6164B" w:rsidP="00E6164B">
      <w:r>
        <w:t>Maria Liang (Ericsson): require revision upon comments</w:t>
      </w:r>
    </w:p>
    <w:p w14:paraId="1FE032E8" w14:textId="77777777" w:rsidR="00E6164B" w:rsidRDefault="00E6164B" w:rsidP="00E6164B">
      <w:r>
        <w:t>Abdessamad (Huawei): Providing a link to 1338_r1 that addresses the received comments.</w:t>
      </w:r>
    </w:p>
    <w:p w14:paraId="65FFA7BA" w14:textId="77777777" w:rsidR="00E6164B" w:rsidRDefault="00E6164B" w:rsidP="00E6164B">
      <w:proofErr w:type="spellStart"/>
      <w:r>
        <w:t>Zhenning</w:t>
      </w:r>
      <w:proofErr w:type="spellEnd"/>
      <w:r>
        <w:t xml:space="preserve"> (China Mobile):  Fine with R1.</w:t>
      </w:r>
    </w:p>
    <w:p w14:paraId="7317CE28" w14:textId="77777777" w:rsidR="00E6164B" w:rsidRDefault="00E6164B" w:rsidP="00E6164B">
      <w:r>
        <w:t>Maria Liang ( Ericsson ): fine with r1.</w:t>
      </w:r>
    </w:p>
    <w:p w14:paraId="6395D88B" w14:textId="77777777" w:rsidR="00E6164B" w:rsidRDefault="00E6164B" w:rsidP="00E6164B">
      <w:r>
        <w:t>Revision is pre-agreed.</w:t>
      </w:r>
    </w:p>
    <w:p w14:paraId="2BFD8929"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C3-221468</w:t>
      </w:r>
      <w:r>
        <w:rPr>
          <w:color w:val="993300"/>
          <w:u w:val="single"/>
        </w:rPr>
        <w:t>.</w:t>
      </w:r>
    </w:p>
    <w:p w14:paraId="3E89B1B7" w14:textId="286D760F" w:rsidR="00E6164B" w:rsidRDefault="00E6164B" w:rsidP="00E6164B">
      <w:pPr>
        <w:rPr>
          <w:rFonts w:ascii="Arial" w:hAnsi="Arial" w:cs="Arial"/>
          <w:b/>
          <w:sz w:val="24"/>
        </w:rPr>
      </w:pPr>
      <w:r>
        <w:rPr>
          <w:rFonts w:ascii="Arial" w:hAnsi="Arial" w:cs="Arial"/>
          <w:b/>
          <w:color w:val="0000FF"/>
          <w:sz w:val="24"/>
        </w:rPr>
        <w:t>C3-221414</w:t>
      </w:r>
      <w:r>
        <w:rPr>
          <w:rFonts w:ascii="Arial" w:hAnsi="Arial" w:cs="Arial"/>
          <w:b/>
          <w:color w:val="0000FF"/>
          <w:sz w:val="24"/>
        </w:rPr>
        <w:tab/>
      </w:r>
      <w:r>
        <w:rPr>
          <w:rFonts w:ascii="Arial" w:hAnsi="Arial" w:cs="Arial"/>
          <w:b/>
          <w:sz w:val="24"/>
        </w:rPr>
        <w:t>Formatting of description fields for AKMA API</w:t>
      </w:r>
    </w:p>
    <w:p w14:paraId="35ECD7A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CR-0541  rev  Cat: F (Rel-17)</w:t>
      </w:r>
      <w:r>
        <w:rPr>
          <w:i/>
        </w:rPr>
        <w:br/>
      </w:r>
      <w:r>
        <w:rPr>
          <w:i/>
        </w:rPr>
        <w:br/>
      </w:r>
      <w:r>
        <w:rPr>
          <w:i/>
        </w:rPr>
        <w:tab/>
      </w:r>
      <w:r>
        <w:rPr>
          <w:i/>
        </w:rPr>
        <w:tab/>
      </w:r>
      <w:r>
        <w:rPr>
          <w:i/>
        </w:rPr>
        <w:tab/>
      </w:r>
      <w:r>
        <w:rPr>
          <w:i/>
        </w:rPr>
        <w:tab/>
      </w:r>
      <w:r>
        <w:rPr>
          <w:i/>
        </w:rPr>
        <w:tab/>
        <w:t>Source: Huawei</w:t>
      </w:r>
    </w:p>
    <w:p w14:paraId="2C633A7E" w14:textId="77777777" w:rsidR="00E6164B" w:rsidRDefault="00E6164B" w:rsidP="00E6164B">
      <w:pPr>
        <w:rPr>
          <w:rFonts w:ascii="Arial" w:hAnsi="Arial" w:cs="Arial"/>
          <w:b/>
        </w:rPr>
      </w:pPr>
      <w:r>
        <w:rPr>
          <w:rFonts w:ascii="Arial" w:hAnsi="Arial" w:cs="Arial"/>
          <w:b/>
        </w:rPr>
        <w:t xml:space="preserve">Discussion: </w:t>
      </w:r>
    </w:p>
    <w:p w14:paraId="0D0B1301" w14:textId="77777777" w:rsidR="00E6164B" w:rsidRDefault="00E6164B" w:rsidP="00E6164B">
      <w:r>
        <w:t xml:space="preserve">This CR introduces backward compatible corrections to the </w:t>
      </w:r>
      <w:proofErr w:type="spellStart"/>
      <w:r>
        <w:t>OpenAPI</w:t>
      </w:r>
      <w:proofErr w:type="spellEnd"/>
      <w:r>
        <w:t xml:space="preserve"> file for AKMA API.</w:t>
      </w:r>
    </w:p>
    <w:p w14:paraId="6F22C5A3" w14:textId="77777777" w:rsidR="00E6164B" w:rsidRDefault="00E6164B" w:rsidP="00E6164B">
      <w:r>
        <w:t>Nevenka (Ericsson): Ericsson is fine with this CR.</w:t>
      </w:r>
    </w:p>
    <w:p w14:paraId="31B750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6E6F5" w14:textId="6308CDCF" w:rsidR="00E6164B" w:rsidRDefault="00E6164B" w:rsidP="00E6164B">
      <w:pPr>
        <w:rPr>
          <w:rFonts w:ascii="Arial" w:hAnsi="Arial" w:cs="Arial"/>
          <w:b/>
          <w:sz w:val="24"/>
        </w:rPr>
      </w:pPr>
      <w:r>
        <w:rPr>
          <w:rFonts w:ascii="Arial" w:hAnsi="Arial" w:cs="Arial"/>
          <w:b/>
          <w:color w:val="0000FF"/>
          <w:sz w:val="24"/>
        </w:rPr>
        <w:t>C3-221468</w:t>
      </w:r>
      <w:r>
        <w:rPr>
          <w:rFonts w:ascii="Arial" w:hAnsi="Arial" w:cs="Arial"/>
          <w:b/>
          <w:color w:val="0000FF"/>
          <w:sz w:val="24"/>
        </w:rPr>
        <w:tab/>
      </w:r>
      <w:r>
        <w:rPr>
          <w:rFonts w:ascii="Arial" w:hAnsi="Arial" w:cs="Arial"/>
          <w:b/>
          <w:sz w:val="24"/>
        </w:rPr>
        <w:t>Miscellaneous corrections</w:t>
      </w:r>
    </w:p>
    <w:p w14:paraId="65866AB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CR-0017  rev 1 Cat: F (Rel-17)</w:t>
      </w:r>
      <w:r>
        <w:rPr>
          <w:i/>
        </w:rPr>
        <w:br/>
      </w:r>
      <w:r>
        <w:rPr>
          <w:i/>
        </w:rPr>
        <w:br/>
      </w:r>
      <w:r>
        <w:rPr>
          <w:i/>
        </w:rPr>
        <w:tab/>
      </w:r>
      <w:r>
        <w:rPr>
          <w:i/>
        </w:rPr>
        <w:tab/>
      </w:r>
      <w:r>
        <w:rPr>
          <w:i/>
        </w:rPr>
        <w:tab/>
      </w:r>
      <w:r>
        <w:rPr>
          <w:i/>
        </w:rPr>
        <w:tab/>
      </w:r>
      <w:r>
        <w:rPr>
          <w:i/>
        </w:rPr>
        <w:tab/>
        <w:t>Source: Huawei</w:t>
      </w:r>
    </w:p>
    <w:p w14:paraId="145B89EC" w14:textId="77777777" w:rsidR="00E6164B" w:rsidRDefault="00E6164B" w:rsidP="00E6164B">
      <w:pPr>
        <w:rPr>
          <w:color w:val="808080"/>
        </w:rPr>
      </w:pPr>
      <w:r>
        <w:rPr>
          <w:color w:val="808080"/>
        </w:rPr>
        <w:t>(Replaces C3-221338)</w:t>
      </w:r>
    </w:p>
    <w:p w14:paraId="6D521F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DADE2B" w14:textId="77777777" w:rsidR="00E6164B" w:rsidRDefault="00E6164B" w:rsidP="00E6164B">
      <w:pPr>
        <w:pStyle w:val="Heading3"/>
      </w:pPr>
      <w:bookmarkStart w:id="141" w:name="_Toc97130096"/>
      <w:r>
        <w:t>17.8</w:t>
      </w:r>
      <w:r>
        <w:tab/>
        <w:t>CT aspects on PAP/CHAP protocols usage in 5GS [PAP_CHAP]</w:t>
      </w:r>
      <w:bookmarkEnd w:id="141"/>
    </w:p>
    <w:p w14:paraId="5DD5017F" w14:textId="77777777" w:rsidR="00E6164B" w:rsidRDefault="00E6164B" w:rsidP="00E6164B">
      <w:pPr>
        <w:pStyle w:val="Heading3"/>
      </w:pPr>
      <w:bookmarkStart w:id="142" w:name="_Toc97130097"/>
      <w:r>
        <w:t>17.9</w:t>
      </w:r>
      <w:r>
        <w:tab/>
        <w:t>CT aspects for enabling Edge Applications [EDGEAPP]</w:t>
      </w:r>
      <w:bookmarkEnd w:id="142"/>
    </w:p>
    <w:p w14:paraId="63CC6DEA" w14:textId="47BE08FF" w:rsidR="00E6164B" w:rsidRDefault="00E6164B" w:rsidP="00E6164B">
      <w:pPr>
        <w:rPr>
          <w:rFonts w:ascii="Arial" w:hAnsi="Arial" w:cs="Arial"/>
          <w:b/>
          <w:sz w:val="24"/>
        </w:rPr>
      </w:pPr>
      <w:r>
        <w:rPr>
          <w:rFonts w:ascii="Arial" w:hAnsi="Arial" w:cs="Arial"/>
          <w:b/>
          <w:color w:val="0000FF"/>
          <w:sz w:val="24"/>
        </w:rPr>
        <w:t>C3-221025</w:t>
      </w:r>
      <w:r>
        <w:rPr>
          <w:rFonts w:ascii="Arial" w:hAnsi="Arial" w:cs="Arial"/>
          <w:b/>
          <w:color w:val="0000FF"/>
          <w:sz w:val="24"/>
        </w:rPr>
        <w:tab/>
      </w:r>
      <w:r>
        <w:rPr>
          <w:rFonts w:ascii="Arial" w:hAnsi="Arial" w:cs="Arial"/>
          <w:b/>
          <w:sz w:val="24"/>
        </w:rPr>
        <w:t>ACR APIs unification within security domain</w:t>
      </w:r>
    </w:p>
    <w:p w14:paraId="7CBF1D05"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90067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C3-221306</w:t>
      </w:r>
      <w:r>
        <w:rPr>
          <w:color w:val="993300"/>
          <w:u w:val="single"/>
        </w:rPr>
        <w:t>.</w:t>
      </w:r>
    </w:p>
    <w:p w14:paraId="606BE957" w14:textId="5E7011C4" w:rsidR="00E6164B" w:rsidRDefault="00E6164B" w:rsidP="00E6164B">
      <w:pPr>
        <w:rPr>
          <w:rFonts w:ascii="Arial" w:hAnsi="Arial" w:cs="Arial"/>
          <w:b/>
          <w:sz w:val="24"/>
        </w:rPr>
      </w:pPr>
      <w:r>
        <w:rPr>
          <w:rFonts w:ascii="Arial" w:hAnsi="Arial" w:cs="Arial"/>
          <w:b/>
          <w:color w:val="0000FF"/>
          <w:sz w:val="24"/>
        </w:rPr>
        <w:t>C3-221026</w:t>
      </w:r>
      <w:r>
        <w:rPr>
          <w:rFonts w:ascii="Arial" w:hAnsi="Arial" w:cs="Arial"/>
          <w:b/>
          <w:color w:val="0000FF"/>
          <w:sz w:val="24"/>
        </w:rPr>
        <w:tab/>
      </w:r>
      <w:r>
        <w:rPr>
          <w:rFonts w:ascii="Arial" w:hAnsi="Arial" w:cs="Arial"/>
          <w:b/>
          <w:sz w:val="24"/>
        </w:rPr>
        <w:t>ACR APIs relevant unification in EDN domain</w:t>
      </w:r>
    </w:p>
    <w:p w14:paraId="65DDD6B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w:t>
      </w:r>
    </w:p>
    <w:p w14:paraId="063D2ED5" w14:textId="77777777" w:rsidR="00E6164B" w:rsidRDefault="00E6164B" w:rsidP="00E6164B">
      <w:pPr>
        <w:rPr>
          <w:rFonts w:ascii="Arial" w:hAnsi="Arial" w:cs="Arial"/>
          <w:b/>
        </w:rPr>
      </w:pPr>
      <w:r>
        <w:rPr>
          <w:rFonts w:ascii="Arial" w:hAnsi="Arial" w:cs="Arial"/>
          <w:b/>
        </w:rPr>
        <w:t xml:space="preserve">Discussion: </w:t>
      </w:r>
    </w:p>
    <w:p w14:paraId="7ECD3098" w14:textId="77777777" w:rsidR="00E6164B" w:rsidRDefault="00E6164B" w:rsidP="00E6164B">
      <w:r>
        <w:t>C3-221306/C1-221727 will be discussed jointly between CT3 and CT1 during both email discussion procedure and the joint conference call on 21st Feb.</w:t>
      </w:r>
    </w:p>
    <w:p w14:paraId="234AAF4F" w14:textId="77777777" w:rsidR="00E6164B" w:rsidRDefault="00E6164B" w:rsidP="00E6164B">
      <w:r>
        <w:t>Abdessamad (Huawei): Providing comments + Huawei objects to the proposal in this discussion paper.</w:t>
      </w:r>
    </w:p>
    <w:p w14:paraId="315AC43D" w14:textId="77777777" w:rsidR="00E6164B" w:rsidRDefault="00E6164B" w:rsidP="00E6164B">
      <w:r>
        <w:t>Maria Liang (Ericsson): reply comments, DP C1-221451/C3-221329 does not address same topic in this DP for API unification within security domain protecting UE DDoS attacks etc.</w:t>
      </w:r>
    </w:p>
    <w:p w14:paraId="31E42029" w14:textId="77777777" w:rsidR="00E6164B" w:rsidRDefault="00E6164B" w:rsidP="00E6164B">
      <w:r>
        <w:t>Yue (China Mobile): some comments:</w:t>
      </w:r>
    </w:p>
    <w:p w14:paraId="1A51F472" w14:textId="77777777" w:rsidR="00E6164B" w:rsidRDefault="00E6164B" w:rsidP="00E6164B">
      <w:r>
        <w:t>1.</w:t>
      </w:r>
      <w:r>
        <w:tab/>
        <w:t xml:space="preserve">The idea of the proposal is to define different APIs for UE and NF respectively, UE and NF can only consume API which is intended to be consumed by each.  Then for my clarification, is there a mechanism for the service producer to exactly </w:t>
      </w:r>
      <w:proofErr w:type="spellStart"/>
      <w:r>
        <w:t>indentify</w:t>
      </w:r>
      <w:proofErr w:type="spellEnd"/>
      <w:r>
        <w:t xml:space="preserve"> whether the request messages are really coming from UE or NF?</w:t>
      </w:r>
    </w:p>
    <w:p w14:paraId="18F66F73" w14:textId="77777777" w:rsidR="00E6164B" w:rsidRDefault="00E6164B" w:rsidP="00E6164B">
      <w:r>
        <w:t>2.</w:t>
      </w:r>
      <w:r>
        <w:tab/>
        <w:t>For attacks which can be potentially issued by the UEs, as long as there is an API defined for UE, no matter how it looks like, the UEs can issue attacks based on that API, is that correct?</w:t>
      </w:r>
    </w:p>
    <w:p w14:paraId="6302D4AB" w14:textId="77777777" w:rsidR="00E6164B" w:rsidRDefault="00E6164B" w:rsidP="00E6164B">
      <w:r>
        <w:lastRenderedPageBreak/>
        <w:t>3.</w:t>
      </w:r>
      <w:r>
        <w:tab/>
        <w:t>5G SBIs already support authentication at different levels, i.e. API level, resource level, or even method level, could that be a way to address your security concern?</w:t>
      </w:r>
    </w:p>
    <w:p w14:paraId="2E1A7553" w14:textId="77777777" w:rsidR="00E6164B" w:rsidRDefault="00E6164B" w:rsidP="00E6164B">
      <w:r>
        <w:t>Maria (Ericsson): reply to China Mobile:</w:t>
      </w:r>
    </w:p>
    <w:p w14:paraId="2BF606FD" w14:textId="77777777" w:rsidR="00E6164B" w:rsidRDefault="00E6164B" w:rsidP="00E6164B">
      <w:r>
        <w:t>1.</w:t>
      </w:r>
      <w:r>
        <w:tab/>
        <w:t>The proposal for ACR APIs unification within security domain, to prevent the UE side security issues, e.g. DDoS attack upon tremendous, widely spread mobile UEs uncontrolled which are easy of virus infection and be hackers’ used for DDoS attack, such DDoS attacks happen before the application message handling, i.e. before the UE identification. Unprotected/not well protected DDoS attacks can result in destroy thoroughly impacting all handlings.</w:t>
      </w:r>
    </w:p>
    <w:p w14:paraId="2111DEE1" w14:textId="77777777" w:rsidR="00E6164B" w:rsidRDefault="00E6164B" w:rsidP="00E6164B">
      <w:r>
        <w:t xml:space="preserve">API Design with ACR APIs unification within EDN Security domain as </w:t>
      </w:r>
      <w:proofErr w:type="spellStart"/>
      <w:r>
        <w:t>Eees_EDNAppContextRelocation</w:t>
      </w:r>
      <w:proofErr w:type="spellEnd"/>
      <w:r>
        <w:t xml:space="preserve"> API, can protect such DDoS attack, </w:t>
      </w:r>
    </w:p>
    <w:p w14:paraId="58B7A9A9" w14:textId="77777777" w:rsidR="00E6164B" w:rsidRDefault="00E6164B" w:rsidP="00E6164B">
      <w:r>
        <w:t>While if mixing UE side with EAS in the same API, then can NOT protect such DDoS attack.</w:t>
      </w:r>
    </w:p>
    <w:p w14:paraId="7BF95E2D" w14:textId="77777777" w:rsidR="00E6164B" w:rsidRDefault="00E6164B" w:rsidP="00E6164B">
      <w:r>
        <w:t>2.</w:t>
      </w:r>
      <w:r>
        <w:tab/>
        <w:t xml:space="preserve">The difference is </w:t>
      </w:r>
      <w:proofErr w:type="spellStart"/>
      <w:r>
        <w:t>Eees_EDNAppContextRelocation</w:t>
      </w:r>
      <w:proofErr w:type="spellEnd"/>
      <w:r>
        <w:t xml:space="preserve"> API can define specific ACL to prevent UE attacks, </w:t>
      </w:r>
    </w:p>
    <w:p w14:paraId="62E7588A" w14:textId="77777777" w:rsidR="00E6164B" w:rsidRDefault="00E6164B" w:rsidP="00E6164B">
      <w:r>
        <w:t>while mixing UE with EAS in same API cannot specify needed ACL, and once the DDoS attacks happen, for the throttling policy before message handling will also impact wrongly deny NF request.</w:t>
      </w:r>
    </w:p>
    <w:p w14:paraId="53990AE2" w14:textId="77777777" w:rsidR="00E6164B" w:rsidRDefault="00E6164B" w:rsidP="00E6164B">
      <w:r>
        <w:t>3.</w:t>
      </w:r>
      <w:r>
        <w:tab/>
        <w:t>Security covering end to end, layer over layer and much more aspects not just authentication, every related parts are needed for security domain contributions.</w:t>
      </w:r>
    </w:p>
    <w:p w14:paraId="57811B8E" w14:textId="77777777" w:rsidR="00E6164B" w:rsidRDefault="00E6164B" w:rsidP="00E6164B">
      <w:r>
        <w:t>Separate API prevents the inside information exposure to outside easy to be attacked, prevent secured information leakage, prevent abused access/attack inside, and different level detection/protection/throttling with the balanced cost can be effectively designed facing UE side vs. EDN inside.</w:t>
      </w:r>
    </w:p>
    <w:p w14:paraId="31B0A2FE" w14:textId="77777777" w:rsidR="00E6164B" w:rsidRDefault="00E6164B" w:rsidP="00E6164B">
      <w:r>
        <w:t>Maria Liang (Ericsson): reply to comments on C3-221329/C1-221451 not addressing to UE issue as this DP and this discussion paper does not depends on the mentioned SA6 CRs.</w:t>
      </w:r>
    </w:p>
    <w:p w14:paraId="3678B2F9" w14:textId="77777777" w:rsidR="00E6164B" w:rsidRDefault="00E6164B" w:rsidP="00E6164B">
      <w:r>
        <w:t xml:space="preserve">Abdessamad (Huawei): you are not replying to the question Maria. Please directly reply to the </w:t>
      </w:r>
    </w:p>
    <w:p w14:paraId="1AD28F45" w14:textId="77777777" w:rsidR="00E6164B" w:rsidRDefault="00E6164B" w:rsidP="00E6164B">
      <w:r>
        <w:t>You claim that separating into two API will protect from these security issues that you are describing. Why a single unified API cannot achieve the same goal?</w:t>
      </w:r>
    </w:p>
    <w:p w14:paraId="3605E145" w14:textId="77777777" w:rsidR="00E6164B" w:rsidRDefault="00E6164B" w:rsidP="00E6164B">
      <w:r>
        <w:t>Again, why a single unified API cannot achieve the same goal? A single unified API with one of its consumers being the UE can be designed in such a way that these security issues, if any, are covered. This is why we keep repeating that these security arguments from Ericsson are related to a different layer and are more implementation specific. What is the impact of having a single API with the EAS as a consumer as well? Why these security protection mechanisms cannot be implemented?</w:t>
      </w:r>
    </w:p>
    <w:p w14:paraId="7FA1CE96" w14:textId="77777777" w:rsidR="00E6164B" w:rsidRDefault="00E6164B" w:rsidP="00E6164B">
      <w:r>
        <w:t>In 3GPP, we should not force a single solution/implementation. The idea is rather to leave the door open for any implementation, as long as all the requirements defined by 3GPP are respected/supported.</w:t>
      </w:r>
    </w:p>
    <w:p w14:paraId="576B9A81" w14:textId="77777777" w:rsidR="00E6164B" w:rsidRDefault="00E6164B" w:rsidP="00E6164B">
      <w:r>
        <w:t>Not sure to get what you wanted to say here. Please further clarify. Again, what added value brings having two APIs instead of one? If there are security threats/attacks, only the EES (i.e. the server or the service producer) will be impacted/compromised, right? The EAS will not be impacted, at least not directly. This potential indirect impact (the EES is compromised) will happen no matter you have a single or separate APIs.</w:t>
      </w:r>
    </w:p>
    <w:p w14:paraId="388997AA" w14:textId="77777777" w:rsidR="00E6164B" w:rsidRDefault="00E6164B" w:rsidP="00E6164B">
      <w:r>
        <w:t>Based on the above, there is no valid justification of splitting this API into an EDGE-1 API and an EDGE-3 API.</w:t>
      </w:r>
    </w:p>
    <w:p w14:paraId="4AD89F00" w14:textId="77777777" w:rsidR="00E6164B" w:rsidRDefault="00E6164B" w:rsidP="00E6164B">
      <w:r>
        <w:t>Maria Liang (Ericsson): reply mixing UE with EAS in same API cannot protect tremendous controlled UE DDoS attacks to EDN, and reply other concerns</w:t>
      </w:r>
    </w:p>
    <w:p w14:paraId="29F010FE" w14:textId="77777777" w:rsidR="00E6164B" w:rsidRDefault="00E6164B" w:rsidP="00E6164B">
      <w:r>
        <w:t>Maria Liang (Ericsson): Reply comments</w:t>
      </w:r>
    </w:p>
    <w:p w14:paraId="2B5E458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C3-221308</w:t>
      </w:r>
      <w:r>
        <w:rPr>
          <w:color w:val="993300"/>
          <w:u w:val="single"/>
        </w:rPr>
        <w:t>.</w:t>
      </w:r>
    </w:p>
    <w:p w14:paraId="0C666AD7" w14:textId="5275F75A" w:rsidR="00E6164B" w:rsidRDefault="00E6164B" w:rsidP="00E6164B">
      <w:pPr>
        <w:rPr>
          <w:rFonts w:ascii="Arial" w:hAnsi="Arial" w:cs="Arial"/>
          <w:b/>
          <w:sz w:val="24"/>
        </w:rPr>
      </w:pPr>
      <w:r>
        <w:rPr>
          <w:rFonts w:ascii="Arial" w:hAnsi="Arial" w:cs="Arial"/>
          <w:b/>
          <w:color w:val="0000FF"/>
          <w:sz w:val="24"/>
        </w:rPr>
        <w:t>C3-221046</w:t>
      </w:r>
      <w:r>
        <w:rPr>
          <w:rFonts w:ascii="Arial" w:hAnsi="Arial" w:cs="Arial"/>
          <w:b/>
          <w:color w:val="0000FF"/>
          <w:sz w:val="24"/>
        </w:rPr>
        <w:tab/>
      </w:r>
      <w:r>
        <w:rPr>
          <w:rFonts w:ascii="Arial" w:hAnsi="Arial" w:cs="Arial"/>
          <w:b/>
          <w:sz w:val="24"/>
        </w:rPr>
        <w:t>Add civic address type of accuracy to Monitoring Event API</w:t>
      </w:r>
    </w:p>
    <w:p w14:paraId="69C8A7E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CR-0499  rev  Cat: B (Rel-17)</w:t>
      </w:r>
      <w:r>
        <w:rPr>
          <w:i/>
        </w:rPr>
        <w:br/>
      </w:r>
      <w:r>
        <w:rPr>
          <w:i/>
        </w:rPr>
        <w:br/>
      </w:r>
      <w:r>
        <w:rPr>
          <w:i/>
        </w:rPr>
        <w:tab/>
      </w:r>
      <w:r>
        <w:rPr>
          <w:i/>
        </w:rPr>
        <w:tab/>
      </w:r>
      <w:r>
        <w:rPr>
          <w:i/>
        </w:rPr>
        <w:tab/>
      </w:r>
      <w:r>
        <w:rPr>
          <w:i/>
        </w:rPr>
        <w:tab/>
      </w:r>
      <w:r>
        <w:rPr>
          <w:i/>
        </w:rPr>
        <w:tab/>
        <w:t>Source: KDDI</w:t>
      </w:r>
    </w:p>
    <w:p w14:paraId="553CA19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9F2A7D" w14:textId="2FB201AC" w:rsidR="00E6164B" w:rsidRDefault="00E6164B" w:rsidP="00E6164B">
      <w:pPr>
        <w:rPr>
          <w:rFonts w:ascii="Arial" w:hAnsi="Arial" w:cs="Arial"/>
          <w:b/>
          <w:sz w:val="24"/>
        </w:rPr>
      </w:pPr>
      <w:r>
        <w:rPr>
          <w:rFonts w:ascii="Arial" w:hAnsi="Arial" w:cs="Arial"/>
          <w:b/>
          <w:color w:val="0000FF"/>
          <w:sz w:val="24"/>
        </w:rPr>
        <w:lastRenderedPageBreak/>
        <w:t>C3-221116</w:t>
      </w:r>
      <w:r>
        <w:rPr>
          <w:rFonts w:ascii="Arial" w:hAnsi="Arial" w:cs="Arial"/>
          <w:b/>
          <w:color w:val="0000FF"/>
          <w:sz w:val="24"/>
        </w:rPr>
        <w:tab/>
      </w:r>
      <w:r>
        <w:rPr>
          <w:rFonts w:ascii="Arial" w:hAnsi="Arial" w:cs="Arial"/>
          <w:b/>
          <w:sz w:val="24"/>
        </w:rPr>
        <w:t>Service description to support AF retrieve UE ID</w:t>
      </w:r>
    </w:p>
    <w:p w14:paraId="1BACD71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CR-0510  rev  Cat: B (Rel-17)</w:t>
      </w:r>
      <w:r>
        <w:rPr>
          <w:i/>
        </w:rPr>
        <w:br/>
      </w:r>
      <w:r>
        <w:rPr>
          <w:i/>
        </w:rPr>
        <w:br/>
      </w:r>
      <w:r>
        <w:rPr>
          <w:i/>
        </w:rPr>
        <w:tab/>
      </w:r>
      <w:r>
        <w:rPr>
          <w:i/>
        </w:rPr>
        <w:tab/>
      </w:r>
      <w:r>
        <w:rPr>
          <w:i/>
        </w:rPr>
        <w:tab/>
      </w:r>
      <w:r>
        <w:rPr>
          <w:i/>
        </w:rPr>
        <w:tab/>
      </w:r>
      <w:r>
        <w:rPr>
          <w:i/>
        </w:rPr>
        <w:tab/>
        <w:t>Source: Ericsson</w:t>
      </w:r>
    </w:p>
    <w:p w14:paraId="20EFFD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6F1B5" w14:textId="6C75BABA" w:rsidR="00E6164B" w:rsidRDefault="00E6164B" w:rsidP="00E6164B">
      <w:pPr>
        <w:rPr>
          <w:rFonts w:ascii="Arial" w:hAnsi="Arial" w:cs="Arial"/>
          <w:b/>
          <w:sz w:val="24"/>
        </w:rPr>
      </w:pPr>
      <w:r>
        <w:rPr>
          <w:rFonts w:ascii="Arial" w:hAnsi="Arial" w:cs="Arial"/>
          <w:b/>
          <w:color w:val="0000FF"/>
          <w:sz w:val="24"/>
        </w:rPr>
        <w:t>C3-221120</w:t>
      </w:r>
      <w:r>
        <w:rPr>
          <w:rFonts w:ascii="Arial" w:hAnsi="Arial" w:cs="Arial"/>
          <w:b/>
          <w:color w:val="0000FF"/>
          <w:sz w:val="24"/>
        </w:rPr>
        <w:tab/>
      </w:r>
      <w:r>
        <w:rPr>
          <w:rFonts w:ascii="Arial" w:hAnsi="Arial" w:cs="Arial"/>
          <w:b/>
          <w:sz w:val="24"/>
        </w:rPr>
        <w:t>Procedures for AF specific UE ID retrieval</w:t>
      </w:r>
    </w:p>
    <w:p w14:paraId="4F81DB7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CR-0512  rev  Cat: B (Rel-17)</w:t>
      </w:r>
      <w:r>
        <w:rPr>
          <w:i/>
        </w:rPr>
        <w:br/>
      </w:r>
      <w:r>
        <w:rPr>
          <w:i/>
        </w:rPr>
        <w:br/>
      </w:r>
      <w:r>
        <w:rPr>
          <w:i/>
        </w:rPr>
        <w:tab/>
      </w:r>
      <w:r>
        <w:rPr>
          <w:i/>
        </w:rPr>
        <w:tab/>
      </w:r>
      <w:r>
        <w:rPr>
          <w:i/>
        </w:rPr>
        <w:tab/>
      </w:r>
      <w:r>
        <w:rPr>
          <w:i/>
        </w:rPr>
        <w:tab/>
      </w:r>
      <w:r>
        <w:rPr>
          <w:i/>
        </w:rPr>
        <w:tab/>
        <w:t>Source: Ericsson</w:t>
      </w:r>
    </w:p>
    <w:p w14:paraId="15036D16" w14:textId="77777777" w:rsidR="00E6164B" w:rsidRDefault="00E6164B" w:rsidP="00E6164B">
      <w:pPr>
        <w:rPr>
          <w:rFonts w:ascii="Arial" w:hAnsi="Arial" w:cs="Arial"/>
          <w:b/>
        </w:rPr>
      </w:pPr>
      <w:r>
        <w:rPr>
          <w:rFonts w:ascii="Arial" w:hAnsi="Arial" w:cs="Arial"/>
          <w:b/>
        </w:rPr>
        <w:t xml:space="preserve">Discussion: </w:t>
      </w:r>
    </w:p>
    <w:p w14:paraId="2887D590" w14:textId="77777777" w:rsidR="00E6164B" w:rsidRDefault="00E6164B" w:rsidP="00E6164B">
      <w:r>
        <w:t>Naren (Samsung): Request for clarifications and the CR requires a revision.</w:t>
      </w:r>
    </w:p>
    <w:p w14:paraId="5E3B1052" w14:textId="77777777" w:rsidR="00E6164B" w:rsidRDefault="00E6164B" w:rsidP="00E6164B">
      <w:r>
        <w:t>Abdessamad (Huawei): Huawei does not agree with the proposed API design + requests to send an LS to SA2 to ask them to clarify whether the NEF – BSF interaction is mandatory or optional</w:t>
      </w:r>
    </w:p>
    <w:p w14:paraId="398DAC49" w14:textId="77777777" w:rsidR="00E6164B" w:rsidRDefault="00E6164B" w:rsidP="00E6164B">
      <w:r>
        <w:t>Shahram (AT&amp;T): SA2 input via an LS is essential before a proper RESTful API design in CT3 can proceed.</w:t>
      </w:r>
    </w:p>
    <w:p w14:paraId="154C7C1C" w14:textId="77777777" w:rsidR="00E6164B" w:rsidRDefault="00E6164B" w:rsidP="00E6164B">
      <w:r>
        <w:t>Abdessamad (Huawei): Huawei’s feedback on AT&amp;T comments.</w:t>
      </w:r>
    </w:p>
    <w:p w14:paraId="259B6D98" w14:textId="77777777" w:rsidR="00E6164B" w:rsidRDefault="00E6164B" w:rsidP="00E6164B">
      <w:r>
        <w:t>Shahram (AT&amp;T): AT&amp;T’s feedback on Huawei comments.</w:t>
      </w:r>
    </w:p>
    <w:p w14:paraId="5B255086" w14:textId="77777777" w:rsidR="00E6164B" w:rsidRDefault="00E6164B" w:rsidP="00E6164B">
      <w:r>
        <w:t>Abdessamad (Huawei): Huawei’s feedback on AT&amp;T comments.</w:t>
      </w:r>
    </w:p>
    <w:p w14:paraId="27AFB001" w14:textId="77777777" w:rsidR="00E6164B" w:rsidRDefault="00E6164B" w:rsidP="00E6164B">
      <w:r>
        <w:t>Shahram (AT&amp;T): AT&amp;T’s feedback to Huawei’s comments/question.</w:t>
      </w:r>
    </w:p>
    <w:p w14:paraId="091C5EAC" w14:textId="77777777" w:rsidR="00E6164B" w:rsidRDefault="00E6164B" w:rsidP="00E6164B">
      <w:r>
        <w:t>Maria Liang (Ericsson): replies and analysis stage 2 drafted LS , also provided r1</w:t>
      </w:r>
    </w:p>
    <w:p w14:paraId="68F5B03A" w14:textId="77777777" w:rsidR="00E6164B" w:rsidRDefault="00E6164B" w:rsidP="00E6164B">
      <w:r>
        <w:t>Shahram (AT&amp;T): AT&amp;T’s input on drafted LS</w:t>
      </w:r>
    </w:p>
    <w:p w14:paraId="14A6A7B4" w14:textId="77777777" w:rsidR="00E6164B" w:rsidRDefault="00E6164B" w:rsidP="00E6164B">
      <w:r>
        <w:t>Maria Liang (Ericsson): draft LS r2 provided.</w:t>
      </w:r>
    </w:p>
    <w:p w14:paraId="35F3096F" w14:textId="77777777" w:rsidR="00E6164B" w:rsidRDefault="00E6164B" w:rsidP="00E6164B">
      <w:r>
        <w:t>Shahram (AT&amp;T): AT&amp;T’s input on drafted LS r2.</w:t>
      </w:r>
    </w:p>
    <w:p w14:paraId="52697F4E" w14:textId="77777777" w:rsidR="00E6164B" w:rsidRDefault="00E6164B" w:rsidP="00E6164B">
      <w:r>
        <w:t>Maria Liang (Ericsson): reply to AT&amp;T comments on  SA3 LS S3-212355 impacting Q2 and Q4, also explain the same UE IP address at different time may map to different UE ID.</w:t>
      </w:r>
    </w:p>
    <w:p w14:paraId="39A3C659" w14:textId="77777777" w:rsidR="00E6164B" w:rsidRDefault="00E6164B" w:rsidP="00E6164B">
      <w:r>
        <w:t>Abdessamad (Huawei): Providing comments + new proposed version of the LS out + requesting to postpone 1120/1121/1122.</w:t>
      </w:r>
    </w:p>
    <w:p w14:paraId="3AB7D873" w14:textId="77777777" w:rsidR="00E6164B" w:rsidRDefault="00E6164B" w:rsidP="00E6164B">
      <w:r>
        <w:t xml:space="preserve">Shahram (AT&amp;T): Providing comments to </w:t>
      </w:r>
      <w:proofErr w:type="spellStart"/>
      <w:r>
        <w:t>Abdessama’s</w:t>
      </w:r>
      <w:proofErr w:type="spellEnd"/>
      <w:r>
        <w:t xml:space="preserve"> (Huawei) summary of the issue at hand and the newly drafted LS.</w:t>
      </w:r>
    </w:p>
    <w:p w14:paraId="78E46F86" w14:textId="77777777" w:rsidR="00E6164B" w:rsidRDefault="00E6164B" w:rsidP="00E6164B">
      <w:r>
        <w:t>Abdessamad (Huawei): Fine/agree with AT&amp;T’s feedback and proposed changes to the draft LS.</w:t>
      </w:r>
    </w:p>
    <w:p w14:paraId="4267B030" w14:textId="77777777" w:rsidR="00E6164B" w:rsidRDefault="00E6164B" w:rsidP="00E6164B">
      <w:r>
        <w:t>Maria Liang (Ericsson): draft LS r5 provided.</w:t>
      </w:r>
    </w:p>
    <w:p w14:paraId="6DDE877E" w14:textId="77777777" w:rsidR="00E6164B" w:rsidRDefault="00E6164B" w:rsidP="00E6164B">
      <w:r>
        <w:t>Abdessamad (Huawei): Fine with the added question in r5, but strongly prefer to keep the previously proposed questions as well.</w:t>
      </w:r>
    </w:p>
    <w:p w14:paraId="311AB4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895479" w14:textId="11E5D8FE" w:rsidR="00E6164B" w:rsidRDefault="00E6164B" w:rsidP="00E6164B">
      <w:pPr>
        <w:rPr>
          <w:rFonts w:ascii="Arial" w:hAnsi="Arial" w:cs="Arial"/>
          <w:b/>
          <w:sz w:val="24"/>
        </w:rPr>
      </w:pPr>
      <w:r>
        <w:rPr>
          <w:rFonts w:ascii="Arial" w:hAnsi="Arial" w:cs="Arial"/>
          <w:b/>
          <w:color w:val="0000FF"/>
          <w:sz w:val="24"/>
        </w:rPr>
        <w:t>C3-221121</w:t>
      </w:r>
      <w:r>
        <w:rPr>
          <w:rFonts w:ascii="Arial" w:hAnsi="Arial" w:cs="Arial"/>
          <w:b/>
          <w:color w:val="0000FF"/>
          <w:sz w:val="24"/>
        </w:rPr>
        <w:tab/>
      </w:r>
      <w:r>
        <w:rPr>
          <w:rFonts w:ascii="Arial" w:hAnsi="Arial" w:cs="Arial"/>
          <w:b/>
          <w:sz w:val="24"/>
        </w:rPr>
        <w:t>API definition to support AF specific UE ID retrieval</w:t>
      </w:r>
    </w:p>
    <w:p w14:paraId="66D656F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CR-0513  rev  Cat: B (Rel-17)</w:t>
      </w:r>
      <w:r>
        <w:rPr>
          <w:i/>
        </w:rPr>
        <w:br/>
      </w:r>
      <w:r>
        <w:rPr>
          <w:i/>
        </w:rPr>
        <w:br/>
      </w:r>
      <w:r>
        <w:rPr>
          <w:i/>
        </w:rPr>
        <w:tab/>
      </w:r>
      <w:r>
        <w:rPr>
          <w:i/>
        </w:rPr>
        <w:tab/>
      </w:r>
      <w:r>
        <w:rPr>
          <w:i/>
        </w:rPr>
        <w:tab/>
      </w:r>
      <w:r>
        <w:rPr>
          <w:i/>
        </w:rPr>
        <w:tab/>
      </w:r>
      <w:r>
        <w:rPr>
          <w:i/>
        </w:rPr>
        <w:tab/>
        <w:t>Source: Ericsson</w:t>
      </w:r>
    </w:p>
    <w:p w14:paraId="3404D053" w14:textId="77777777" w:rsidR="00E6164B" w:rsidRDefault="00E6164B" w:rsidP="00E6164B">
      <w:pPr>
        <w:rPr>
          <w:rFonts w:ascii="Arial" w:hAnsi="Arial" w:cs="Arial"/>
          <w:b/>
        </w:rPr>
      </w:pPr>
      <w:r>
        <w:rPr>
          <w:rFonts w:ascii="Arial" w:hAnsi="Arial" w:cs="Arial"/>
          <w:b/>
        </w:rPr>
        <w:t xml:space="preserve">Discussion: </w:t>
      </w:r>
    </w:p>
    <w:p w14:paraId="48A9C14B" w14:textId="77777777" w:rsidR="00E6164B" w:rsidRDefault="00E6164B" w:rsidP="00E6164B">
      <w:r>
        <w:lastRenderedPageBreak/>
        <w:t>Naren (Samsung): Request for clarification.</w:t>
      </w:r>
    </w:p>
    <w:p w14:paraId="6398DD57" w14:textId="77777777" w:rsidR="00E6164B" w:rsidRDefault="00E6164B" w:rsidP="00E6164B">
      <w:r>
        <w:t>Abdessamad (Huawei): Similarly to 1120, Huawei does not agree with the proposed API design.</w:t>
      </w:r>
    </w:p>
    <w:p w14:paraId="0078A5D9" w14:textId="77777777" w:rsidR="00E6164B" w:rsidRDefault="00E6164B" w:rsidP="00E6164B">
      <w:r>
        <w:t>Maria Liang (Ericsson): as replied to 1120 on same UE IP address in different time may mapping to different UE ID which POST is applicable, r1 provided.</w:t>
      </w:r>
    </w:p>
    <w:p w14:paraId="3C0D3120" w14:textId="77777777" w:rsidR="00E6164B" w:rsidRDefault="00E6164B" w:rsidP="00E6164B">
      <w:r>
        <w:t>Naren (Samsung): Responding to r1 version.</w:t>
      </w:r>
    </w:p>
    <w:p w14:paraId="7E1FE85F" w14:textId="77777777" w:rsidR="00E6164B" w:rsidRDefault="00E6164B" w:rsidP="00E6164B">
      <w:r>
        <w:t>Abdessamad (Huawei): Same comment as for 1120, i.e. request to postpone CRs 1120/1121/1122.</w:t>
      </w:r>
    </w:p>
    <w:p w14:paraId="6ED9C56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C24E42" w14:textId="37608AAC" w:rsidR="00E6164B" w:rsidRDefault="00E6164B" w:rsidP="00E6164B">
      <w:pPr>
        <w:rPr>
          <w:rFonts w:ascii="Arial" w:hAnsi="Arial" w:cs="Arial"/>
          <w:b/>
          <w:sz w:val="24"/>
        </w:rPr>
      </w:pPr>
      <w:r>
        <w:rPr>
          <w:rFonts w:ascii="Arial" w:hAnsi="Arial" w:cs="Arial"/>
          <w:b/>
          <w:color w:val="0000FF"/>
          <w:sz w:val="24"/>
        </w:rPr>
        <w:t>C3-221122</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file to support </w:t>
      </w:r>
      <w:proofErr w:type="spellStart"/>
      <w:r>
        <w:rPr>
          <w:rFonts w:ascii="Arial" w:hAnsi="Arial" w:cs="Arial"/>
          <w:b/>
          <w:sz w:val="24"/>
        </w:rPr>
        <w:t>Nnef_UEId</w:t>
      </w:r>
      <w:proofErr w:type="spellEnd"/>
      <w:r>
        <w:rPr>
          <w:rFonts w:ascii="Arial" w:hAnsi="Arial" w:cs="Arial"/>
          <w:b/>
          <w:sz w:val="24"/>
        </w:rPr>
        <w:t xml:space="preserve"> service</w:t>
      </w:r>
    </w:p>
    <w:p w14:paraId="4ADBA84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CR-0514  rev  Cat: B (Rel-17)</w:t>
      </w:r>
      <w:r>
        <w:rPr>
          <w:i/>
        </w:rPr>
        <w:br/>
      </w:r>
      <w:r>
        <w:rPr>
          <w:i/>
        </w:rPr>
        <w:br/>
      </w:r>
      <w:r>
        <w:rPr>
          <w:i/>
        </w:rPr>
        <w:tab/>
      </w:r>
      <w:r>
        <w:rPr>
          <w:i/>
        </w:rPr>
        <w:tab/>
      </w:r>
      <w:r>
        <w:rPr>
          <w:i/>
        </w:rPr>
        <w:tab/>
      </w:r>
      <w:r>
        <w:rPr>
          <w:i/>
        </w:rPr>
        <w:tab/>
      </w:r>
      <w:r>
        <w:rPr>
          <w:i/>
        </w:rPr>
        <w:tab/>
        <w:t>Source: Ericsson</w:t>
      </w:r>
    </w:p>
    <w:p w14:paraId="45E351F4" w14:textId="77777777" w:rsidR="00E6164B" w:rsidRDefault="00E6164B" w:rsidP="00E6164B">
      <w:pPr>
        <w:rPr>
          <w:rFonts w:ascii="Arial" w:hAnsi="Arial" w:cs="Arial"/>
          <w:b/>
        </w:rPr>
      </w:pPr>
      <w:r>
        <w:rPr>
          <w:rFonts w:ascii="Arial" w:hAnsi="Arial" w:cs="Arial"/>
          <w:b/>
        </w:rPr>
        <w:t xml:space="preserve">Discussion: </w:t>
      </w:r>
    </w:p>
    <w:p w14:paraId="739A9567" w14:textId="77777777" w:rsidR="00E6164B" w:rsidRDefault="00E6164B" w:rsidP="00E6164B">
      <w:r>
        <w:t xml:space="preserve">The CR introduces a new </w:t>
      </w:r>
      <w:proofErr w:type="spellStart"/>
      <w:r>
        <w:t>OpenAPI</w:t>
      </w:r>
      <w:proofErr w:type="spellEnd"/>
      <w:r>
        <w:t xml:space="preserve"> file for </w:t>
      </w:r>
      <w:proofErr w:type="spellStart"/>
      <w:r>
        <w:t>UEId</w:t>
      </w:r>
      <w:proofErr w:type="spellEnd"/>
      <w:r>
        <w:t xml:space="preserve"> API.</w:t>
      </w:r>
    </w:p>
    <w:p w14:paraId="3C97F268" w14:textId="77777777" w:rsidR="00E6164B" w:rsidRDefault="00E6164B" w:rsidP="00E6164B">
      <w:r>
        <w:t>Abdessamad (Huawei): Depends on the outcome of the discussions on C3-221120 and 1121.</w:t>
      </w:r>
    </w:p>
    <w:p w14:paraId="79913576" w14:textId="77777777" w:rsidR="00E6164B" w:rsidRDefault="00E6164B" w:rsidP="00E6164B">
      <w:r>
        <w:t>Abdessamad (Huawei): Same comment as for 1120, i.e. request to postpone CRs 1120/1121/1122.</w:t>
      </w:r>
    </w:p>
    <w:p w14:paraId="7E1A187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4ABD9" w14:textId="35F56FD3" w:rsidR="00E6164B" w:rsidRDefault="00E6164B" w:rsidP="00E6164B">
      <w:pPr>
        <w:rPr>
          <w:rFonts w:ascii="Arial" w:hAnsi="Arial" w:cs="Arial"/>
          <w:b/>
          <w:sz w:val="24"/>
        </w:rPr>
      </w:pPr>
      <w:r>
        <w:rPr>
          <w:rFonts w:ascii="Arial" w:hAnsi="Arial" w:cs="Arial"/>
          <w:b/>
          <w:color w:val="0000FF"/>
          <w:sz w:val="24"/>
        </w:rPr>
        <w:t>C3-221262</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19F5CED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CR-0568  rev  Cat: B (Rel-17)</w:t>
      </w:r>
      <w:r>
        <w:rPr>
          <w:i/>
        </w:rPr>
        <w:br/>
      </w:r>
      <w:r>
        <w:rPr>
          <w:i/>
        </w:rPr>
        <w:br/>
      </w:r>
      <w:r>
        <w:rPr>
          <w:i/>
        </w:rPr>
        <w:tab/>
      </w:r>
      <w:r>
        <w:rPr>
          <w:i/>
        </w:rPr>
        <w:tab/>
      </w:r>
      <w:r>
        <w:rPr>
          <w:i/>
        </w:rPr>
        <w:tab/>
      </w:r>
      <w:r>
        <w:rPr>
          <w:i/>
        </w:rPr>
        <w:tab/>
      </w:r>
      <w:r>
        <w:rPr>
          <w:i/>
        </w:rPr>
        <w:tab/>
        <w:t>Source: Ericsson</w:t>
      </w:r>
    </w:p>
    <w:p w14:paraId="5DCB6F37" w14:textId="77777777" w:rsidR="00E6164B" w:rsidRDefault="00E6164B" w:rsidP="00E6164B">
      <w:pPr>
        <w:rPr>
          <w:rFonts w:ascii="Arial" w:hAnsi="Arial" w:cs="Arial"/>
          <w:b/>
        </w:rPr>
      </w:pPr>
      <w:r>
        <w:rPr>
          <w:rFonts w:ascii="Arial" w:hAnsi="Arial" w:cs="Arial"/>
          <w:b/>
        </w:rPr>
        <w:t xml:space="preserve">Discussion: </w:t>
      </w:r>
    </w:p>
    <w:p w14:paraId="3A06AACC"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3CB63387" w14:textId="77777777" w:rsidR="00E6164B" w:rsidRDefault="00E6164B" w:rsidP="00E6164B">
      <w:r>
        <w:t>Abdessamad (Huawei): The CR requires a revision.</w:t>
      </w:r>
    </w:p>
    <w:p w14:paraId="19C36B94" w14:textId="77777777" w:rsidR="00E6164B" w:rsidRDefault="00E6164B" w:rsidP="00E6164B">
      <w:r>
        <w:t>Abdessamad (Huawei): need to ask SA2 and then proceed.</w:t>
      </w:r>
    </w:p>
    <w:p w14:paraId="6EEB36BF" w14:textId="77777777" w:rsidR="00E6164B" w:rsidRDefault="00E6164B" w:rsidP="00E6164B">
      <w:r>
        <w:t xml:space="preserve">Naren (Samsung): Request clarification on why changes in </w:t>
      </w:r>
      <w:proofErr w:type="spellStart"/>
      <w:r>
        <w:t>MonitoringEvent</w:t>
      </w:r>
      <w:proofErr w:type="spellEnd"/>
      <w:r>
        <w:t xml:space="preserve"> API are needed?</w:t>
      </w:r>
    </w:p>
    <w:p w14:paraId="2E61DBDD" w14:textId="77777777" w:rsidR="00E6164B" w:rsidRDefault="00E6164B" w:rsidP="00E6164B">
      <w:r>
        <w:t>Maria (Ericsson): stage 2 already implemented. Can proceed with stable part, and prefer to add EN for unclear part.</w:t>
      </w:r>
    </w:p>
    <w:p w14:paraId="0858F985" w14:textId="77777777" w:rsidR="00E6164B" w:rsidRDefault="00E6164B" w:rsidP="00E6164B">
      <w:r>
        <w:t>Shahram (AT&amp;T): need to send the LS to SA2 as the input for stage 3. Open to handle of those CRs in CT3.</w:t>
      </w:r>
    </w:p>
    <w:p w14:paraId="5179E87B" w14:textId="77777777" w:rsidR="00E6164B" w:rsidRDefault="00E6164B" w:rsidP="00E6164B">
      <w:r>
        <w:t>Maria (Ericsson): specify the requirement which is stable in stage 2, fine to ask for clarification for the unclear requirement.</w:t>
      </w:r>
    </w:p>
    <w:p w14:paraId="3FB69F29" w14:textId="77777777" w:rsidR="00E6164B" w:rsidRDefault="00E6164B" w:rsidP="00E6164B">
      <w:r>
        <w:t>Abdessamad (Huawei): if agree to send LS to SA3, can’t proceed the CRs C3-221120/1121/1122, can proceed C3-221262/1263/1264.</w:t>
      </w:r>
    </w:p>
    <w:p w14:paraId="3CE26278" w14:textId="77777777" w:rsidR="00E6164B" w:rsidRDefault="00E6164B" w:rsidP="00E6164B">
      <w:r>
        <w:t>Maria Liang (Ericsson): r2 provided.</w:t>
      </w:r>
    </w:p>
    <w:p w14:paraId="1849B884" w14:textId="77777777" w:rsidR="00E6164B" w:rsidRDefault="00E6164B" w:rsidP="00E6164B">
      <w:r>
        <w:t>Naren (Samsung): Comment on r2.</w:t>
      </w:r>
    </w:p>
    <w:p w14:paraId="0EA6377B" w14:textId="77777777" w:rsidR="00E6164B" w:rsidRDefault="00E6164B" w:rsidP="00E6164B">
      <w:r>
        <w:t>Maria Liang (Ericsson): r3 provided.</w:t>
      </w:r>
    </w:p>
    <w:p w14:paraId="568FE849" w14:textId="77777777" w:rsidR="00E6164B" w:rsidRDefault="00E6164B" w:rsidP="00E6164B">
      <w:r>
        <w:t>Maria Liang (Ericsson) r4 provided</w:t>
      </w:r>
    </w:p>
    <w:p w14:paraId="4BC039E6" w14:textId="77777777" w:rsidR="00E6164B" w:rsidRDefault="00E6164B" w:rsidP="00E6164B">
      <w:r>
        <w:t>Naren (Samsung): Fine with r3 version.</w:t>
      </w:r>
    </w:p>
    <w:p w14:paraId="6CF51B1E" w14:textId="77777777" w:rsidR="00E6164B" w:rsidRDefault="00E6164B" w:rsidP="00E6164B">
      <w:r>
        <w:t>Abdessamad (Huawei): Providing comments on 1262_r3.</w:t>
      </w:r>
    </w:p>
    <w:p w14:paraId="2ED826B1" w14:textId="77777777" w:rsidR="00E6164B" w:rsidRDefault="00E6164B" w:rsidP="00E6164B">
      <w:r>
        <w:lastRenderedPageBreak/>
        <w:t>Maria Liang (Ericsson): r5 provided.</w:t>
      </w:r>
    </w:p>
    <w:p w14:paraId="033F10F7" w14:textId="77777777" w:rsidR="00E6164B" w:rsidRDefault="00E6164B" w:rsidP="00E6164B">
      <w:r>
        <w:t>Abdessamad (Huawei): Fine with 1262_r6.</w:t>
      </w:r>
    </w:p>
    <w:p w14:paraId="78351E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C3-221586</w:t>
      </w:r>
      <w:r>
        <w:rPr>
          <w:color w:val="993300"/>
          <w:u w:val="single"/>
        </w:rPr>
        <w:t>.</w:t>
      </w:r>
    </w:p>
    <w:p w14:paraId="23CFB9A9" w14:textId="24DA390B" w:rsidR="00E6164B" w:rsidRDefault="00E6164B" w:rsidP="00E6164B">
      <w:pPr>
        <w:rPr>
          <w:rFonts w:ascii="Arial" w:hAnsi="Arial" w:cs="Arial"/>
          <w:b/>
          <w:sz w:val="24"/>
        </w:rPr>
      </w:pPr>
      <w:r>
        <w:rPr>
          <w:rFonts w:ascii="Arial" w:hAnsi="Arial" w:cs="Arial"/>
          <w:b/>
          <w:color w:val="0000FF"/>
          <w:sz w:val="24"/>
        </w:rPr>
        <w:t>C3-221263</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3F7D11B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CR-0569  rev  Cat: B (Rel-17)</w:t>
      </w:r>
      <w:r>
        <w:rPr>
          <w:i/>
        </w:rPr>
        <w:br/>
      </w:r>
      <w:r>
        <w:rPr>
          <w:i/>
        </w:rPr>
        <w:br/>
      </w:r>
      <w:r>
        <w:rPr>
          <w:i/>
        </w:rPr>
        <w:tab/>
      </w:r>
      <w:r>
        <w:rPr>
          <w:i/>
        </w:rPr>
        <w:tab/>
      </w:r>
      <w:r>
        <w:rPr>
          <w:i/>
        </w:rPr>
        <w:tab/>
      </w:r>
      <w:r>
        <w:rPr>
          <w:i/>
        </w:rPr>
        <w:tab/>
      </w:r>
      <w:r>
        <w:rPr>
          <w:i/>
        </w:rPr>
        <w:tab/>
        <w:t>Source: Ericsson</w:t>
      </w:r>
    </w:p>
    <w:p w14:paraId="764A936A" w14:textId="77777777" w:rsidR="00E6164B" w:rsidRDefault="00E6164B" w:rsidP="00E6164B">
      <w:pPr>
        <w:rPr>
          <w:rFonts w:ascii="Arial" w:hAnsi="Arial" w:cs="Arial"/>
          <w:b/>
        </w:rPr>
      </w:pPr>
      <w:r>
        <w:rPr>
          <w:rFonts w:ascii="Arial" w:hAnsi="Arial" w:cs="Arial"/>
          <w:b/>
        </w:rPr>
        <w:t xml:space="preserve">Discussion: </w:t>
      </w:r>
    </w:p>
    <w:p w14:paraId="59FEC02C"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CpProvisioning</w:t>
      </w:r>
      <w:proofErr w:type="spellEnd"/>
      <w:r>
        <w:t xml:space="preserve"> API.</w:t>
      </w:r>
    </w:p>
    <w:p w14:paraId="50FDDADE" w14:textId="77777777" w:rsidR="00E6164B" w:rsidRDefault="00E6164B" w:rsidP="00E6164B">
      <w:r>
        <w:t>Naren (Samsung): Open API error, request for CR a revision.</w:t>
      </w:r>
    </w:p>
    <w:p w14:paraId="7A490092" w14:textId="77777777" w:rsidR="00E6164B" w:rsidRDefault="00E6164B" w:rsidP="00E6164B">
      <w:r>
        <w:t>Abdessamad (Huawei): The CR requires a revision.</w:t>
      </w:r>
    </w:p>
    <w:p w14:paraId="05895888" w14:textId="77777777" w:rsidR="00E6164B" w:rsidRDefault="00E6164B" w:rsidP="00E6164B">
      <w:r>
        <w:t>Abdessamad (Huawei): need to ask SA2 and then proceed.</w:t>
      </w:r>
    </w:p>
    <w:p w14:paraId="458BD0B0" w14:textId="77777777" w:rsidR="00E6164B" w:rsidRDefault="00E6164B" w:rsidP="00E6164B">
      <w:r>
        <w:t>Maria Liang (Ericsson): r1 provide.</w:t>
      </w:r>
    </w:p>
    <w:p w14:paraId="4E9E2FC6" w14:textId="77777777" w:rsidR="00E6164B" w:rsidRDefault="00E6164B" w:rsidP="00E6164B">
      <w:r>
        <w:t>Maria Liang (Ericsson): r2 provide.</w:t>
      </w:r>
    </w:p>
    <w:p w14:paraId="5CBF350E" w14:textId="77777777" w:rsidR="00E6164B" w:rsidRDefault="00E6164B" w:rsidP="00E6164B">
      <w:r>
        <w:t>Maria Liang (Ericsson): r3 provide, adding the aligned error case</w:t>
      </w:r>
    </w:p>
    <w:p w14:paraId="33860653" w14:textId="77777777" w:rsidR="00E6164B" w:rsidRDefault="00E6164B" w:rsidP="00E6164B">
      <w:r>
        <w:t>Naren (Samsung): Fine with r3 version.</w:t>
      </w:r>
    </w:p>
    <w:p w14:paraId="13854C99" w14:textId="77777777" w:rsidR="00E6164B" w:rsidRDefault="00E6164B" w:rsidP="00E6164B">
      <w:r>
        <w:t>Abdessamad (Huawei): Providing comments on 1263_r3.</w:t>
      </w:r>
    </w:p>
    <w:p w14:paraId="0CF4AB7F" w14:textId="77777777" w:rsidR="00E6164B" w:rsidRDefault="00E6164B" w:rsidP="00E6164B">
      <w:r>
        <w:t>Maria Liang (Ericsson): r4 provided.</w:t>
      </w:r>
    </w:p>
    <w:p w14:paraId="0DAFB741" w14:textId="77777777" w:rsidR="00E6164B" w:rsidRDefault="00E6164B" w:rsidP="00E6164B">
      <w:r>
        <w:t>Abdessamad (Huawei): Fine with 1263_r4.</w:t>
      </w:r>
    </w:p>
    <w:p w14:paraId="6A2709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C3-221587</w:t>
      </w:r>
      <w:r>
        <w:rPr>
          <w:color w:val="993300"/>
          <w:u w:val="single"/>
        </w:rPr>
        <w:t>.</w:t>
      </w:r>
    </w:p>
    <w:p w14:paraId="62CB2CE4" w14:textId="04DE42B7" w:rsidR="00E6164B" w:rsidRDefault="00E6164B" w:rsidP="00E6164B">
      <w:pPr>
        <w:rPr>
          <w:rFonts w:ascii="Arial" w:hAnsi="Arial" w:cs="Arial"/>
          <w:b/>
          <w:sz w:val="24"/>
        </w:rPr>
      </w:pPr>
      <w:r>
        <w:rPr>
          <w:rFonts w:ascii="Arial" w:hAnsi="Arial" w:cs="Arial"/>
          <w:b/>
          <w:color w:val="0000FF"/>
          <w:sz w:val="24"/>
        </w:rPr>
        <w:t>C3-221264</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NpConfiguration</w:t>
      </w:r>
      <w:proofErr w:type="spellEnd"/>
      <w:r>
        <w:rPr>
          <w:rFonts w:ascii="Arial" w:hAnsi="Arial" w:cs="Arial"/>
          <w:b/>
          <w:sz w:val="24"/>
        </w:rPr>
        <w:t xml:space="preserve"> API</w:t>
      </w:r>
    </w:p>
    <w:p w14:paraId="7A4B088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CR-0570  rev  Cat: B (Rel-17)</w:t>
      </w:r>
      <w:r>
        <w:rPr>
          <w:i/>
        </w:rPr>
        <w:br/>
      </w:r>
      <w:r>
        <w:rPr>
          <w:i/>
        </w:rPr>
        <w:br/>
      </w:r>
      <w:r>
        <w:rPr>
          <w:i/>
        </w:rPr>
        <w:tab/>
      </w:r>
      <w:r>
        <w:rPr>
          <w:i/>
        </w:rPr>
        <w:tab/>
      </w:r>
      <w:r>
        <w:rPr>
          <w:i/>
        </w:rPr>
        <w:tab/>
      </w:r>
      <w:r>
        <w:rPr>
          <w:i/>
        </w:rPr>
        <w:tab/>
      </w:r>
      <w:r>
        <w:rPr>
          <w:i/>
        </w:rPr>
        <w:tab/>
        <w:t>Source: Ericsson</w:t>
      </w:r>
    </w:p>
    <w:p w14:paraId="674EE262" w14:textId="77777777" w:rsidR="00E6164B" w:rsidRDefault="00E6164B" w:rsidP="00E6164B">
      <w:pPr>
        <w:rPr>
          <w:rFonts w:ascii="Arial" w:hAnsi="Arial" w:cs="Arial"/>
          <w:b/>
        </w:rPr>
      </w:pPr>
      <w:r>
        <w:rPr>
          <w:rFonts w:ascii="Arial" w:hAnsi="Arial" w:cs="Arial"/>
          <w:b/>
        </w:rPr>
        <w:t xml:space="preserve">Discussion: </w:t>
      </w:r>
    </w:p>
    <w:p w14:paraId="044C000F"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NpConfiguration</w:t>
      </w:r>
      <w:proofErr w:type="spellEnd"/>
      <w:r>
        <w:t xml:space="preserve"> API.</w:t>
      </w:r>
    </w:p>
    <w:p w14:paraId="251C09EA" w14:textId="77777777" w:rsidR="00E6164B" w:rsidRDefault="00E6164B" w:rsidP="00E6164B">
      <w:r>
        <w:t>Abdessamad (Huawei): The CR requires a revision.</w:t>
      </w:r>
    </w:p>
    <w:p w14:paraId="2407F45F" w14:textId="77777777" w:rsidR="00E6164B" w:rsidRDefault="00E6164B" w:rsidP="00E6164B">
      <w:r>
        <w:t>Abdessamad (Huawei): need to ask SA2 and then proceed.</w:t>
      </w:r>
    </w:p>
    <w:p w14:paraId="28E961CF" w14:textId="77777777" w:rsidR="00E6164B" w:rsidRDefault="00E6164B" w:rsidP="00E6164B">
      <w:r>
        <w:t>Maria Liang (Ericsson): r1 provided.</w:t>
      </w:r>
    </w:p>
    <w:p w14:paraId="0052F777" w14:textId="77777777" w:rsidR="00E6164B" w:rsidRDefault="00E6164B" w:rsidP="00E6164B">
      <w:r>
        <w:t>Maria Liang (Ericsson): r2 provided.</w:t>
      </w:r>
    </w:p>
    <w:p w14:paraId="4A528CE1" w14:textId="77777777" w:rsidR="00E6164B" w:rsidRDefault="00E6164B" w:rsidP="00E6164B">
      <w:r>
        <w:t>Maria Liang (Ericsson): r3 provided with the aligned error case.</w:t>
      </w:r>
    </w:p>
    <w:p w14:paraId="27853C7C" w14:textId="77777777" w:rsidR="00E6164B" w:rsidRDefault="00E6164B" w:rsidP="00E6164B">
      <w:r>
        <w:t>Naren (Samsung): Fine with r3 version.</w:t>
      </w:r>
    </w:p>
    <w:p w14:paraId="45636FD7" w14:textId="77777777" w:rsidR="00E6164B" w:rsidRDefault="00E6164B" w:rsidP="00E6164B">
      <w:r>
        <w:t>Abdessamad (Huawei): Providing comments on 1264_r3.</w:t>
      </w:r>
    </w:p>
    <w:p w14:paraId="5FEA8BC8" w14:textId="77777777" w:rsidR="00E6164B" w:rsidRDefault="00E6164B" w:rsidP="00E6164B">
      <w:r>
        <w:t>Maria Liang (Ericsson): r4 provided.</w:t>
      </w:r>
    </w:p>
    <w:p w14:paraId="1D7BC8FF" w14:textId="77777777" w:rsidR="00E6164B" w:rsidRDefault="00E6164B" w:rsidP="00E6164B">
      <w:r>
        <w:t>Abdessamad (Huawei): Fine with 1264_r4.</w:t>
      </w:r>
    </w:p>
    <w:p w14:paraId="351B7EFE"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C3-221588</w:t>
      </w:r>
      <w:r>
        <w:rPr>
          <w:color w:val="993300"/>
          <w:u w:val="single"/>
        </w:rPr>
        <w:t>.</w:t>
      </w:r>
    </w:p>
    <w:p w14:paraId="5DB21336" w14:textId="60D7CD28" w:rsidR="00E6164B" w:rsidRDefault="00E6164B" w:rsidP="00E6164B">
      <w:pPr>
        <w:rPr>
          <w:rFonts w:ascii="Arial" w:hAnsi="Arial" w:cs="Arial"/>
          <w:b/>
          <w:sz w:val="24"/>
        </w:rPr>
      </w:pPr>
      <w:r>
        <w:rPr>
          <w:rFonts w:ascii="Arial" w:hAnsi="Arial" w:cs="Arial"/>
          <w:b/>
          <w:color w:val="0000FF"/>
          <w:sz w:val="24"/>
        </w:rPr>
        <w:t>C3-221265</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MonitoringEvent</w:t>
      </w:r>
      <w:proofErr w:type="spellEnd"/>
      <w:r>
        <w:rPr>
          <w:rFonts w:ascii="Arial" w:hAnsi="Arial" w:cs="Arial"/>
          <w:b/>
          <w:sz w:val="24"/>
        </w:rPr>
        <w:t xml:space="preserve"> API</w:t>
      </w:r>
    </w:p>
    <w:p w14:paraId="1F33175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CR-0527  rev  Cat: B (Rel-17)</w:t>
      </w:r>
      <w:r>
        <w:rPr>
          <w:i/>
        </w:rPr>
        <w:br/>
      </w:r>
      <w:r>
        <w:rPr>
          <w:i/>
        </w:rPr>
        <w:br/>
      </w:r>
      <w:r>
        <w:rPr>
          <w:i/>
        </w:rPr>
        <w:tab/>
      </w:r>
      <w:r>
        <w:rPr>
          <w:i/>
        </w:rPr>
        <w:tab/>
      </w:r>
      <w:r>
        <w:rPr>
          <w:i/>
        </w:rPr>
        <w:tab/>
      </w:r>
      <w:r>
        <w:rPr>
          <w:i/>
        </w:rPr>
        <w:tab/>
      </w:r>
      <w:r>
        <w:rPr>
          <w:i/>
        </w:rPr>
        <w:tab/>
        <w:t>Source: Ericsson</w:t>
      </w:r>
    </w:p>
    <w:p w14:paraId="2533B371" w14:textId="77777777" w:rsidR="00E6164B" w:rsidRDefault="00E6164B" w:rsidP="00E6164B">
      <w:pPr>
        <w:rPr>
          <w:rFonts w:ascii="Arial" w:hAnsi="Arial" w:cs="Arial"/>
          <w:b/>
        </w:rPr>
      </w:pPr>
      <w:r>
        <w:rPr>
          <w:rFonts w:ascii="Arial" w:hAnsi="Arial" w:cs="Arial"/>
          <w:b/>
        </w:rPr>
        <w:t xml:space="preserve">Discussion: </w:t>
      </w:r>
    </w:p>
    <w:p w14:paraId="4B221585" w14:textId="77777777" w:rsidR="00E6164B" w:rsidRDefault="00E6164B" w:rsidP="00E6164B">
      <w:r>
        <w:t xml:space="preserve">Naren (Samsung): Request clarification on why changes in </w:t>
      </w:r>
      <w:proofErr w:type="spellStart"/>
      <w:r>
        <w:t>MonitoringEvent</w:t>
      </w:r>
      <w:proofErr w:type="spellEnd"/>
      <w:r>
        <w:t xml:space="preserve"> API are needed? Changes in C3-221120 are sufficient.</w:t>
      </w:r>
    </w:p>
    <w:p w14:paraId="29364F71" w14:textId="77777777" w:rsidR="00E6164B" w:rsidRDefault="00E6164B" w:rsidP="00E6164B">
      <w:r>
        <w:t>Abdessamad (Huawei): Same comment as Samsung here.</w:t>
      </w:r>
    </w:p>
    <w:p w14:paraId="179BBBE3" w14:textId="77777777" w:rsidR="00E6164B" w:rsidRDefault="00E6164B" w:rsidP="00E6164B">
      <w:r>
        <w:t>Maria Liang (Ericsson): clarify this CR is aligned with SA2 requirement as described in reason for change.</w:t>
      </w:r>
    </w:p>
    <w:p w14:paraId="70A2A8FD" w14:textId="77777777" w:rsidR="00E6164B" w:rsidRDefault="00E6164B" w:rsidP="00E6164B">
      <w:r>
        <w:t>Maria Liang (Ericsson): also provide r1 with aligned updates on error code, EN and NOTE</w:t>
      </w:r>
    </w:p>
    <w:p w14:paraId="2373C19E" w14:textId="77777777" w:rsidR="00E6164B" w:rsidRDefault="00E6164B" w:rsidP="00E6164B">
      <w:r>
        <w:t xml:space="preserve">Abdessamad (Huawei): Depends on the outcome of the LS exchange with SA2/SA6 as the described procedures reuse the procedures related to the </w:t>
      </w:r>
      <w:proofErr w:type="spellStart"/>
      <w:r>
        <w:t>Nnef_UEId</w:t>
      </w:r>
      <w:proofErr w:type="spellEnd"/>
      <w:r>
        <w:t>. Therefore, we request to postpone this CR as well.</w:t>
      </w:r>
    </w:p>
    <w:p w14:paraId="76A8C1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657E3" w14:textId="54E3A6F0" w:rsidR="00E6164B" w:rsidRDefault="00E6164B" w:rsidP="00E6164B">
      <w:pPr>
        <w:rPr>
          <w:rFonts w:ascii="Arial" w:hAnsi="Arial" w:cs="Arial"/>
          <w:b/>
          <w:sz w:val="24"/>
        </w:rPr>
      </w:pPr>
      <w:r>
        <w:rPr>
          <w:rFonts w:ascii="Arial" w:hAnsi="Arial" w:cs="Arial"/>
          <w:b/>
          <w:color w:val="0000FF"/>
          <w:sz w:val="24"/>
        </w:rPr>
        <w:t>C3-221266</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CpProvisioning</w:t>
      </w:r>
      <w:proofErr w:type="spellEnd"/>
      <w:r>
        <w:rPr>
          <w:rFonts w:ascii="Arial" w:hAnsi="Arial" w:cs="Arial"/>
          <w:b/>
          <w:sz w:val="24"/>
        </w:rPr>
        <w:t xml:space="preserve"> API</w:t>
      </w:r>
    </w:p>
    <w:p w14:paraId="17BE5CF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CR-0528  rev  Cat: B (Rel-17)</w:t>
      </w:r>
      <w:r>
        <w:rPr>
          <w:i/>
        </w:rPr>
        <w:br/>
      </w:r>
      <w:r>
        <w:rPr>
          <w:i/>
        </w:rPr>
        <w:br/>
      </w:r>
      <w:r>
        <w:rPr>
          <w:i/>
        </w:rPr>
        <w:tab/>
      </w:r>
      <w:r>
        <w:rPr>
          <w:i/>
        </w:rPr>
        <w:tab/>
      </w:r>
      <w:r>
        <w:rPr>
          <w:i/>
        </w:rPr>
        <w:tab/>
      </w:r>
      <w:r>
        <w:rPr>
          <w:i/>
        </w:rPr>
        <w:tab/>
      </w:r>
      <w:r>
        <w:rPr>
          <w:i/>
        </w:rPr>
        <w:tab/>
        <w:t>Source: Ericsson</w:t>
      </w:r>
    </w:p>
    <w:p w14:paraId="2A07BB1C" w14:textId="77777777" w:rsidR="00E6164B" w:rsidRDefault="00E6164B" w:rsidP="00E6164B">
      <w:pPr>
        <w:rPr>
          <w:rFonts w:ascii="Arial" w:hAnsi="Arial" w:cs="Arial"/>
          <w:b/>
        </w:rPr>
      </w:pPr>
      <w:r>
        <w:rPr>
          <w:rFonts w:ascii="Arial" w:hAnsi="Arial" w:cs="Arial"/>
          <w:b/>
        </w:rPr>
        <w:t xml:space="preserve">Discussion: </w:t>
      </w:r>
    </w:p>
    <w:p w14:paraId="2D2B2D2F" w14:textId="77777777" w:rsidR="00E6164B" w:rsidRDefault="00E6164B" w:rsidP="00E6164B">
      <w:r>
        <w:t xml:space="preserve">Naren (Samsung): Request clarification on why changes in </w:t>
      </w:r>
      <w:proofErr w:type="spellStart"/>
      <w:r>
        <w:t>CpProvisioning</w:t>
      </w:r>
      <w:proofErr w:type="spellEnd"/>
      <w:r>
        <w:t xml:space="preserve"> API are needed? Changes in C3-221120 are sufficient.</w:t>
      </w:r>
    </w:p>
    <w:p w14:paraId="4D8F60A1" w14:textId="77777777" w:rsidR="00E6164B" w:rsidRDefault="00E6164B" w:rsidP="00E6164B">
      <w:r>
        <w:t>Abdessamad (Huawei): Same comment as Samsung here as well.</w:t>
      </w:r>
    </w:p>
    <w:p w14:paraId="2928B6F6" w14:textId="77777777" w:rsidR="00E6164B" w:rsidRDefault="00E6164B" w:rsidP="00E6164B">
      <w:r>
        <w:t>Maria Liang (Ericsson): r1 provide for the aligned error case, EN and Note, as indicated in reason for change these 2 CRs are aligned with TS 23.502 normative description</w:t>
      </w:r>
    </w:p>
    <w:p w14:paraId="206A0A10" w14:textId="77777777" w:rsidR="00E6164B" w:rsidRDefault="00E6164B" w:rsidP="00E6164B">
      <w:r>
        <w:t xml:space="preserve">Abdessamad (Huawei): Depends on the outcome of the LS exchange with SA2/SA6 as the described procedures reuse the procedures related to the </w:t>
      </w:r>
      <w:proofErr w:type="spellStart"/>
      <w:r>
        <w:t>Nnef_UEId</w:t>
      </w:r>
      <w:proofErr w:type="spellEnd"/>
      <w:r>
        <w:t>. Therefore, we request to postpone this CR as well.</w:t>
      </w:r>
    </w:p>
    <w:p w14:paraId="0A421C8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C882B2A" w14:textId="6F83D079" w:rsidR="00E6164B" w:rsidRDefault="00E6164B" w:rsidP="00E6164B">
      <w:pPr>
        <w:rPr>
          <w:rFonts w:ascii="Arial" w:hAnsi="Arial" w:cs="Arial"/>
          <w:b/>
          <w:sz w:val="24"/>
        </w:rPr>
      </w:pPr>
      <w:r>
        <w:rPr>
          <w:rFonts w:ascii="Arial" w:hAnsi="Arial" w:cs="Arial"/>
          <w:b/>
          <w:color w:val="0000FF"/>
          <w:sz w:val="24"/>
        </w:rPr>
        <w:t>C3-221267</w:t>
      </w:r>
      <w:r>
        <w:rPr>
          <w:rFonts w:ascii="Arial" w:hAnsi="Arial" w:cs="Arial"/>
          <w:b/>
          <w:color w:val="0000FF"/>
          <w:sz w:val="24"/>
        </w:rPr>
        <w:tab/>
      </w:r>
      <w:r>
        <w:rPr>
          <w:rFonts w:ascii="Arial" w:hAnsi="Arial" w:cs="Arial"/>
          <w:b/>
          <w:sz w:val="24"/>
        </w:rPr>
        <w:t xml:space="preserve">Support AF specific UE ID retrieval procedures in </w:t>
      </w:r>
      <w:proofErr w:type="spellStart"/>
      <w:r>
        <w:rPr>
          <w:rFonts w:ascii="Arial" w:hAnsi="Arial" w:cs="Arial"/>
          <w:b/>
          <w:sz w:val="24"/>
        </w:rPr>
        <w:t>NpConfiguration</w:t>
      </w:r>
      <w:proofErr w:type="spellEnd"/>
      <w:r>
        <w:rPr>
          <w:rFonts w:ascii="Arial" w:hAnsi="Arial" w:cs="Arial"/>
          <w:b/>
          <w:sz w:val="24"/>
        </w:rPr>
        <w:t xml:space="preserve"> API</w:t>
      </w:r>
    </w:p>
    <w:p w14:paraId="2183BC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CR-0529  rev  Cat: B (Rel-17)</w:t>
      </w:r>
      <w:r>
        <w:rPr>
          <w:i/>
        </w:rPr>
        <w:br/>
      </w:r>
      <w:r>
        <w:rPr>
          <w:i/>
        </w:rPr>
        <w:br/>
      </w:r>
      <w:r>
        <w:rPr>
          <w:i/>
        </w:rPr>
        <w:tab/>
      </w:r>
      <w:r>
        <w:rPr>
          <w:i/>
        </w:rPr>
        <w:tab/>
      </w:r>
      <w:r>
        <w:rPr>
          <w:i/>
        </w:rPr>
        <w:tab/>
      </w:r>
      <w:r>
        <w:rPr>
          <w:i/>
        </w:rPr>
        <w:tab/>
      </w:r>
      <w:r>
        <w:rPr>
          <w:i/>
        </w:rPr>
        <w:tab/>
        <w:t>Source: Ericsson</w:t>
      </w:r>
    </w:p>
    <w:p w14:paraId="614F414B" w14:textId="77777777" w:rsidR="00E6164B" w:rsidRDefault="00E6164B" w:rsidP="00E6164B">
      <w:pPr>
        <w:rPr>
          <w:rFonts w:ascii="Arial" w:hAnsi="Arial" w:cs="Arial"/>
          <w:b/>
        </w:rPr>
      </w:pPr>
      <w:r>
        <w:rPr>
          <w:rFonts w:ascii="Arial" w:hAnsi="Arial" w:cs="Arial"/>
          <w:b/>
        </w:rPr>
        <w:t xml:space="preserve">Discussion: </w:t>
      </w:r>
    </w:p>
    <w:p w14:paraId="736DF3C0" w14:textId="77777777" w:rsidR="00E6164B" w:rsidRDefault="00E6164B" w:rsidP="00E6164B">
      <w:r>
        <w:t xml:space="preserve">Naren (Samsung): Request clarification on why changes in </w:t>
      </w:r>
      <w:proofErr w:type="spellStart"/>
      <w:r>
        <w:t>NpConfiguration</w:t>
      </w:r>
      <w:proofErr w:type="spellEnd"/>
      <w:r>
        <w:t xml:space="preserve"> API are needed? Changes in C3-221120 are sufficient.</w:t>
      </w:r>
    </w:p>
    <w:p w14:paraId="172ED6A8" w14:textId="77777777" w:rsidR="00E6164B" w:rsidRDefault="00E6164B" w:rsidP="00E6164B">
      <w:r>
        <w:t>Maria Liang (Ericsson): r1 provide for the aligned error case, EN and Note, as indicated in reason for change these 2 CRs are aligned with TS 23.502 normative description</w:t>
      </w:r>
    </w:p>
    <w:p w14:paraId="08B2F53B" w14:textId="77777777" w:rsidR="00E6164B" w:rsidRDefault="00E6164B" w:rsidP="00E6164B">
      <w:r>
        <w:t xml:space="preserve">Abdessamad (Huawei): Depends on the outcome of the LS exchange with SA2/SA6 as the described procedures reuse the procedures related to the </w:t>
      </w:r>
      <w:proofErr w:type="spellStart"/>
      <w:r>
        <w:t>Nnef_UEId</w:t>
      </w:r>
      <w:proofErr w:type="spellEnd"/>
      <w:r>
        <w:t>. Therefore, we request to postpone this CR as well.</w:t>
      </w:r>
    </w:p>
    <w:p w14:paraId="07E5A02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E1A739" w14:textId="67E38998" w:rsidR="00E6164B" w:rsidRDefault="00E6164B" w:rsidP="00E6164B">
      <w:pPr>
        <w:rPr>
          <w:rFonts w:ascii="Arial" w:hAnsi="Arial" w:cs="Arial"/>
          <w:b/>
          <w:sz w:val="24"/>
        </w:rPr>
      </w:pPr>
      <w:r>
        <w:rPr>
          <w:rFonts w:ascii="Arial" w:hAnsi="Arial" w:cs="Arial"/>
          <w:b/>
          <w:color w:val="0000FF"/>
          <w:sz w:val="24"/>
        </w:rPr>
        <w:lastRenderedPageBreak/>
        <w:t>C3-221270</w:t>
      </w:r>
      <w:r>
        <w:rPr>
          <w:rFonts w:ascii="Arial" w:hAnsi="Arial" w:cs="Arial"/>
          <w:b/>
          <w:color w:val="0000FF"/>
          <w:sz w:val="24"/>
        </w:rPr>
        <w:tab/>
      </w:r>
      <w:r>
        <w:rPr>
          <w:rFonts w:ascii="Arial" w:hAnsi="Arial" w:cs="Arial"/>
          <w:b/>
          <w:sz w:val="24"/>
        </w:rPr>
        <w:t>Pseudo CR on ACR APIs relevant unification in EDN domain</w:t>
      </w:r>
    </w:p>
    <w:p w14:paraId="1A9F04F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35B7EE2A" w14:textId="77777777" w:rsidR="00E6164B" w:rsidRDefault="00E6164B" w:rsidP="00E6164B">
      <w:pPr>
        <w:rPr>
          <w:rFonts w:ascii="Arial" w:hAnsi="Arial" w:cs="Arial"/>
          <w:b/>
        </w:rPr>
      </w:pPr>
      <w:r>
        <w:rPr>
          <w:rFonts w:ascii="Arial" w:hAnsi="Arial" w:cs="Arial"/>
          <w:b/>
        </w:rPr>
        <w:t xml:space="preserve">Discussion: </w:t>
      </w:r>
    </w:p>
    <w:p w14:paraId="50BFF57B" w14:textId="77777777" w:rsidR="00E6164B" w:rsidRDefault="00E6164B" w:rsidP="00E6164B">
      <w:r>
        <w:t>C3-221270 will be discussed jointly between CT3 and CT1 during email discussion procedure.</w:t>
      </w:r>
    </w:p>
    <w:p w14:paraId="03FFE8C5" w14:textId="77777777" w:rsidR="00E6164B" w:rsidRDefault="00E6164B" w:rsidP="00E6164B">
      <w:r>
        <w:t>Maria Liang (Ericsson): comments for getting alignment on ACR APIs unification within security domain</w:t>
      </w:r>
    </w:p>
    <w:p w14:paraId="5F8BE642" w14:textId="77777777" w:rsidR="00E6164B" w:rsidRDefault="00E6164B" w:rsidP="00E6164B">
      <w:r>
        <w:t xml:space="preserve">Abdessamad (Huawei): Huawei objects to the proposal in this </w:t>
      </w:r>
      <w:proofErr w:type="spellStart"/>
      <w:r>
        <w:t>pCR</w:t>
      </w:r>
      <w:proofErr w:type="spellEnd"/>
      <w:r>
        <w:t>.</w:t>
      </w:r>
    </w:p>
    <w:p w14:paraId="39A6C829" w14:textId="77777777" w:rsidR="00E6164B" w:rsidRDefault="00E6164B" w:rsidP="00E6164B">
      <w:r>
        <w:t xml:space="preserve">Naren (Samsung): Based on comments received, propose to postpone the </w:t>
      </w:r>
      <w:proofErr w:type="spellStart"/>
      <w:r>
        <w:t>pCR</w:t>
      </w:r>
      <w:proofErr w:type="spellEnd"/>
      <w:r>
        <w:t>.</w:t>
      </w:r>
    </w:p>
    <w:p w14:paraId="4AD1F90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22720C" w14:textId="7C701948" w:rsidR="00E6164B" w:rsidRDefault="00E6164B" w:rsidP="00E6164B">
      <w:pPr>
        <w:rPr>
          <w:rFonts w:ascii="Arial" w:hAnsi="Arial" w:cs="Arial"/>
          <w:b/>
          <w:sz w:val="24"/>
        </w:rPr>
      </w:pPr>
      <w:r>
        <w:rPr>
          <w:rFonts w:ascii="Arial" w:hAnsi="Arial" w:cs="Arial"/>
          <w:b/>
          <w:color w:val="0000FF"/>
          <w:sz w:val="24"/>
        </w:rPr>
        <w:t>C3-221306</w:t>
      </w:r>
      <w:r>
        <w:rPr>
          <w:rFonts w:ascii="Arial" w:hAnsi="Arial" w:cs="Arial"/>
          <w:b/>
          <w:color w:val="0000FF"/>
          <w:sz w:val="24"/>
        </w:rPr>
        <w:tab/>
      </w:r>
      <w:r>
        <w:rPr>
          <w:rFonts w:ascii="Arial" w:hAnsi="Arial" w:cs="Arial"/>
          <w:b/>
          <w:sz w:val="24"/>
        </w:rPr>
        <w:t>ACR APIs unification within security domain</w:t>
      </w:r>
    </w:p>
    <w:p w14:paraId="3DBAA1B7"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Motorola Solutions</w:t>
      </w:r>
    </w:p>
    <w:p w14:paraId="53CBA3B8" w14:textId="77777777" w:rsidR="00E6164B" w:rsidRDefault="00E6164B" w:rsidP="00E6164B">
      <w:pPr>
        <w:rPr>
          <w:color w:val="808080"/>
        </w:rPr>
      </w:pPr>
      <w:r>
        <w:rPr>
          <w:color w:val="808080"/>
        </w:rPr>
        <w:t>(Replaces C3-221025)</w:t>
      </w:r>
    </w:p>
    <w:p w14:paraId="369CD351" w14:textId="77777777" w:rsidR="00E6164B" w:rsidRDefault="00E6164B" w:rsidP="00E6164B">
      <w:pPr>
        <w:rPr>
          <w:rFonts w:ascii="Arial" w:hAnsi="Arial" w:cs="Arial"/>
          <w:b/>
        </w:rPr>
      </w:pPr>
      <w:r>
        <w:rPr>
          <w:rFonts w:ascii="Arial" w:hAnsi="Arial" w:cs="Arial"/>
          <w:b/>
        </w:rPr>
        <w:t xml:space="preserve">Discussion: </w:t>
      </w:r>
    </w:p>
    <w:p w14:paraId="3F98CB41" w14:textId="77777777" w:rsidR="00E6164B" w:rsidRDefault="00E6164B" w:rsidP="00E6164B">
      <w:r>
        <w:t>C3-221306/C1-221727 will be discussed jointly between CT3 and CT1 during both email discussion procedure and the joint conference call on 21st Feb.</w:t>
      </w:r>
    </w:p>
    <w:p w14:paraId="7D23825D" w14:textId="77777777" w:rsidR="00E6164B" w:rsidRDefault="00E6164B" w:rsidP="00E6164B">
      <w:r>
        <w:t>Abdessamad (Huawei): Providing comments + Huawei objects to the proposal in this discussion paper.</w:t>
      </w:r>
    </w:p>
    <w:p w14:paraId="1C54C00B" w14:textId="77777777" w:rsidR="00E6164B" w:rsidRDefault="00E6164B" w:rsidP="00E6164B">
      <w:r>
        <w:t>Maria Liang (Ericsson): reply comments, DP C1-221451/C3-221329 does not address same topic in this DP for API unification within security domain protecting UE DDoS attacks etc.</w:t>
      </w:r>
    </w:p>
    <w:p w14:paraId="2273F602" w14:textId="77777777" w:rsidR="00E6164B" w:rsidRDefault="00E6164B" w:rsidP="00E6164B">
      <w:r>
        <w:t>Yue (China Mobile): some comments:</w:t>
      </w:r>
    </w:p>
    <w:p w14:paraId="1CFCA8F6" w14:textId="77777777" w:rsidR="00E6164B" w:rsidRDefault="00E6164B" w:rsidP="00E6164B">
      <w:r>
        <w:t>1.</w:t>
      </w:r>
      <w:r>
        <w:tab/>
        <w:t xml:space="preserve">The idea of the proposal is to define different APIs for UE and NF respectively, UE and NF can only consume API which is intended to be consumed by each.  Then for my clarification, is there a mechanism for the service producer to exactly </w:t>
      </w:r>
      <w:proofErr w:type="spellStart"/>
      <w:r>
        <w:t>indentify</w:t>
      </w:r>
      <w:proofErr w:type="spellEnd"/>
      <w:r>
        <w:t xml:space="preserve"> whether the request messages are really coming from UE or NF?</w:t>
      </w:r>
    </w:p>
    <w:p w14:paraId="7A246611" w14:textId="77777777" w:rsidR="00E6164B" w:rsidRDefault="00E6164B" w:rsidP="00E6164B">
      <w:r>
        <w:t>2.</w:t>
      </w:r>
      <w:r>
        <w:tab/>
        <w:t>For attacks which can be potentially issued by the UEs, as long as there is an API defined for UE, no matter how it looks like, the UEs can issue attacks based on that API, is that correct?</w:t>
      </w:r>
    </w:p>
    <w:p w14:paraId="076A54D2" w14:textId="77777777" w:rsidR="00E6164B" w:rsidRDefault="00E6164B" w:rsidP="00E6164B">
      <w:r>
        <w:t>3.</w:t>
      </w:r>
      <w:r>
        <w:tab/>
        <w:t>5G SBIs already support authentication at different levels, i.e. API level, resource level, or even method level, could that be a way to address your security concern?</w:t>
      </w:r>
    </w:p>
    <w:p w14:paraId="06BBC804" w14:textId="77777777" w:rsidR="00E6164B" w:rsidRDefault="00E6164B" w:rsidP="00E6164B">
      <w:r>
        <w:t>Maria (Ericsson): reply to China Mobile:</w:t>
      </w:r>
    </w:p>
    <w:p w14:paraId="2D764074" w14:textId="77777777" w:rsidR="00E6164B" w:rsidRDefault="00E6164B" w:rsidP="00E6164B">
      <w:r>
        <w:t>1.</w:t>
      </w:r>
      <w:r>
        <w:tab/>
        <w:t>The proposal for ACR APIs unification within security domain, to prevent the UE side security issues, e.g. DDoS attack upon tremendous, widely spread mobile UEs uncontrolled which are easy of virus infection and be hackers’ used for DDoS attack, such DDoS attacks happen before the application message handling, i.e. before the UE identification. Unprotected/not well protected DDoS attacks can result in destroy thoroughly impacting all handlings.</w:t>
      </w:r>
    </w:p>
    <w:p w14:paraId="2EDA76F2" w14:textId="77777777" w:rsidR="00E6164B" w:rsidRDefault="00E6164B" w:rsidP="00E6164B">
      <w:r>
        <w:t xml:space="preserve">API Design with ACR APIs unification within EDN Security domain as </w:t>
      </w:r>
      <w:proofErr w:type="spellStart"/>
      <w:r>
        <w:t>Eees_EDNAppContextRelocation</w:t>
      </w:r>
      <w:proofErr w:type="spellEnd"/>
      <w:r>
        <w:t xml:space="preserve"> API, can protect such DDoS attack, </w:t>
      </w:r>
    </w:p>
    <w:p w14:paraId="5A9B4E08" w14:textId="77777777" w:rsidR="00E6164B" w:rsidRDefault="00E6164B" w:rsidP="00E6164B">
      <w:r>
        <w:t>While if mixing UE side with EAS in the same API, then can NOT protect such DDoS attack.</w:t>
      </w:r>
    </w:p>
    <w:p w14:paraId="02A375CC" w14:textId="77777777" w:rsidR="00E6164B" w:rsidRDefault="00E6164B" w:rsidP="00E6164B">
      <w:r>
        <w:t>2.</w:t>
      </w:r>
      <w:r>
        <w:tab/>
        <w:t xml:space="preserve">The difference is </w:t>
      </w:r>
      <w:proofErr w:type="spellStart"/>
      <w:r>
        <w:t>Eees_EDNAppContextRelocation</w:t>
      </w:r>
      <w:proofErr w:type="spellEnd"/>
      <w:r>
        <w:t xml:space="preserve"> API can define specific ACL to prevent UE attacks, </w:t>
      </w:r>
    </w:p>
    <w:p w14:paraId="0A370903" w14:textId="77777777" w:rsidR="00E6164B" w:rsidRDefault="00E6164B" w:rsidP="00E6164B">
      <w:r>
        <w:t>while mixing UE with EAS in same API cannot specify needed ACL, and once the DDoS attacks happen, for the throttling policy before message handling will also impact wrongly deny NF request.</w:t>
      </w:r>
    </w:p>
    <w:p w14:paraId="0EB7BFC0" w14:textId="77777777" w:rsidR="00E6164B" w:rsidRDefault="00E6164B" w:rsidP="00E6164B">
      <w:r>
        <w:t>3.</w:t>
      </w:r>
      <w:r>
        <w:tab/>
        <w:t>Security covering end to end, layer over layer and much more aspects not just authentication, every related parts are needed for security domain contributions.</w:t>
      </w:r>
    </w:p>
    <w:p w14:paraId="3F7F8F66" w14:textId="77777777" w:rsidR="00E6164B" w:rsidRDefault="00E6164B" w:rsidP="00E6164B">
      <w:r>
        <w:lastRenderedPageBreak/>
        <w:t>Separate API prevents the inside information exposure to outside easy to be attacked, prevent secured information leakage, prevent abused access/attack inside, and different level detection/protection/throttling with the balanced cost can be effectively designed facing UE side vs. EDN inside.</w:t>
      </w:r>
    </w:p>
    <w:p w14:paraId="57EEDDBA" w14:textId="77777777" w:rsidR="00E6164B" w:rsidRDefault="00E6164B" w:rsidP="00E6164B">
      <w:r>
        <w:t>Maria Liang (Ericsson): reply to comments on C3-221329/C1-221451 not addressing to UE issue as this DP and this discussion paper does not depends on the mentioned SA6 CRs.</w:t>
      </w:r>
    </w:p>
    <w:p w14:paraId="55EA0FDB" w14:textId="77777777" w:rsidR="00E6164B" w:rsidRDefault="00E6164B" w:rsidP="00E6164B">
      <w:r>
        <w:t xml:space="preserve">Abdessamad (Huawei): you are not replying to the question Maria. Please directly reply to the </w:t>
      </w:r>
    </w:p>
    <w:p w14:paraId="38B99504" w14:textId="77777777" w:rsidR="00E6164B" w:rsidRDefault="00E6164B" w:rsidP="00E6164B">
      <w:r>
        <w:t>You claim that separating into two API will protect from these security issues that you are describing. Why a single unified API cannot achieve the same goal?</w:t>
      </w:r>
    </w:p>
    <w:p w14:paraId="67E657CF" w14:textId="77777777" w:rsidR="00E6164B" w:rsidRDefault="00E6164B" w:rsidP="00E6164B">
      <w:r>
        <w:t>Again, why a single unified API cannot achieve the same goal? A single unified API with one of its consumers being the UE can be designed in such a way that these security issues, if any, are covered. This is why we keep repeating that these security arguments from Ericsson are related to a different layer and are more implementation specific. What is the impact of having a single API with the EAS as a consumer as well? Why these security protection mechanisms cannot be implemented?</w:t>
      </w:r>
    </w:p>
    <w:p w14:paraId="7AB05A3C" w14:textId="77777777" w:rsidR="00E6164B" w:rsidRDefault="00E6164B" w:rsidP="00E6164B">
      <w:r>
        <w:t>In 3GPP, we should not force a single solution/implementation. The idea is rather to leave the door open for any implementation, as long as all the requirements defined by 3GPP are respected/supported.</w:t>
      </w:r>
    </w:p>
    <w:p w14:paraId="27CC4998" w14:textId="77777777" w:rsidR="00E6164B" w:rsidRDefault="00E6164B" w:rsidP="00E6164B">
      <w:r>
        <w:t>Not sure to get what you wanted to say here. Please further clarify. Again, what added value brings having two APIs instead of one? If there are security threats/attacks, only the EES (i.e. the server or the service producer) will be impacted/compromised, right? The EAS will not be impacted, at least not directly. This potential indirect impact (the EES is compromised) will happen no matter you have a single or separate APIs.</w:t>
      </w:r>
    </w:p>
    <w:p w14:paraId="452BCD6B" w14:textId="77777777" w:rsidR="00E6164B" w:rsidRDefault="00E6164B" w:rsidP="00E6164B">
      <w:r>
        <w:t>Based on the above, there is no valid justification of splitting this API into an EDGE-1 API and an EDGE-3 API.</w:t>
      </w:r>
    </w:p>
    <w:p w14:paraId="66663BD7" w14:textId="77777777" w:rsidR="00E6164B" w:rsidRDefault="00E6164B" w:rsidP="00E6164B">
      <w:r>
        <w:t>Maria Liang (Ericsson): reply mixing UE with EAS in same API cannot protect tremendous controlled UE DDoS attacks to EDN, and reply other concerns</w:t>
      </w:r>
    </w:p>
    <w:p w14:paraId="1539386B" w14:textId="77777777" w:rsidR="00E6164B" w:rsidRDefault="00E6164B" w:rsidP="00E6164B">
      <w:r>
        <w:t>Maria Liang (Ericsson): Reply comments</w:t>
      </w:r>
    </w:p>
    <w:p w14:paraId="7F18204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6D35E" w14:textId="58E19DC6" w:rsidR="00E6164B" w:rsidRDefault="00E6164B" w:rsidP="00E6164B">
      <w:pPr>
        <w:rPr>
          <w:rFonts w:ascii="Arial" w:hAnsi="Arial" w:cs="Arial"/>
          <w:b/>
          <w:sz w:val="24"/>
        </w:rPr>
      </w:pPr>
      <w:r>
        <w:rPr>
          <w:rFonts w:ascii="Arial" w:hAnsi="Arial" w:cs="Arial"/>
          <w:b/>
          <w:color w:val="0000FF"/>
          <w:sz w:val="24"/>
        </w:rPr>
        <w:t>C3-221308</w:t>
      </w:r>
      <w:r>
        <w:rPr>
          <w:rFonts w:ascii="Arial" w:hAnsi="Arial" w:cs="Arial"/>
          <w:b/>
          <w:color w:val="0000FF"/>
          <w:sz w:val="24"/>
        </w:rPr>
        <w:tab/>
      </w:r>
      <w:r>
        <w:rPr>
          <w:rFonts w:ascii="Arial" w:hAnsi="Arial" w:cs="Arial"/>
          <w:b/>
          <w:sz w:val="24"/>
        </w:rPr>
        <w:t>ACR APIs relevant unification in EDN domain</w:t>
      </w:r>
    </w:p>
    <w:p w14:paraId="00BBB34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Ericsson, KDDI, Motorola Solutions</w:t>
      </w:r>
    </w:p>
    <w:p w14:paraId="32EA726D" w14:textId="77777777" w:rsidR="00E6164B" w:rsidRDefault="00E6164B" w:rsidP="00E6164B">
      <w:pPr>
        <w:rPr>
          <w:color w:val="808080"/>
        </w:rPr>
      </w:pPr>
      <w:r>
        <w:rPr>
          <w:color w:val="808080"/>
        </w:rPr>
        <w:t>(Replaces C3-221026)</w:t>
      </w:r>
    </w:p>
    <w:p w14:paraId="664002C2" w14:textId="77777777" w:rsidR="00E6164B" w:rsidRDefault="00E6164B" w:rsidP="00E6164B">
      <w:pPr>
        <w:rPr>
          <w:rFonts w:ascii="Arial" w:hAnsi="Arial" w:cs="Arial"/>
          <w:b/>
        </w:rPr>
      </w:pPr>
      <w:r>
        <w:rPr>
          <w:rFonts w:ascii="Arial" w:hAnsi="Arial" w:cs="Arial"/>
          <w:b/>
        </w:rPr>
        <w:t xml:space="preserve">Discussion: </w:t>
      </w:r>
    </w:p>
    <w:p w14:paraId="3AACBC60" w14:textId="77777777" w:rsidR="00E6164B" w:rsidRDefault="00E6164B" w:rsidP="00E6164B">
      <w:r>
        <w:t>C3-221308 will be discussed jointly between CT3 and CT1 during email discussion procedure.</w:t>
      </w:r>
    </w:p>
    <w:p w14:paraId="57F10DBA" w14:textId="77777777" w:rsidR="00E6164B" w:rsidRDefault="00E6164B" w:rsidP="00E6164B">
      <w:r>
        <w:t xml:space="preserve">Abdessamad (Huawei): Huawei objects to the proposal in this </w:t>
      </w:r>
      <w:proofErr w:type="spellStart"/>
      <w:r>
        <w:t>pCR</w:t>
      </w:r>
      <w:proofErr w:type="spellEnd"/>
      <w:r>
        <w:t>.</w:t>
      </w:r>
    </w:p>
    <w:p w14:paraId="514562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6E96B6" w14:textId="452754A1" w:rsidR="00E6164B" w:rsidRDefault="00E6164B" w:rsidP="00E6164B">
      <w:pPr>
        <w:rPr>
          <w:rFonts w:ascii="Arial" w:hAnsi="Arial" w:cs="Arial"/>
          <w:b/>
          <w:sz w:val="24"/>
        </w:rPr>
      </w:pPr>
      <w:r>
        <w:rPr>
          <w:rFonts w:ascii="Arial" w:hAnsi="Arial" w:cs="Arial"/>
          <w:b/>
          <w:color w:val="0000FF"/>
          <w:sz w:val="24"/>
        </w:rPr>
        <w:t>C3-221329</w:t>
      </w:r>
      <w:r>
        <w:rPr>
          <w:rFonts w:ascii="Arial" w:hAnsi="Arial" w:cs="Arial"/>
          <w:b/>
          <w:color w:val="0000FF"/>
          <w:sz w:val="24"/>
        </w:rPr>
        <w:tab/>
      </w:r>
      <w:r>
        <w:rPr>
          <w:rFonts w:ascii="Arial" w:hAnsi="Arial" w:cs="Arial"/>
          <w:b/>
          <w:sz w:val="24"/>
        </w:rPr>
        <w:t>Way forward to progress on Unification of APIs; ACR launching and Selected T-EAS declaration</w:t>
      </w:r>
    </w:p>
    <w:p w14:paraId="257C9034"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Mobile, CATT</w:t>
      </w:r>
    </w:p>
    <w:p w14:paraId="55712EE0" w14:textId="77777777" w:rsidR="00E6164B" w:rsidRDefault="00E6164B" w:rsidP="00E6164B">
      <w:pPr>
        <w:rPr>
          <w:rFonts w:ascii="Arial" w:hAnsi="Arial" w:cs="Arial"/>
          <w:b/>
        </w:rPr>
      </w:pPr>
      <w:r>
        <w:rPr>
          <w:rFonts w:ascii="Arial" w:hAnsi="Arial" w:cs="Arial"/>
          <w:b/>
        </w:rPr>
        <w:t xml:space="preserve">Discussion: </w:t>
      </w:r>
    </w:p>
    <w:p w14:paraId="559E6D0A" w14:textId="77777777" w:rsidR="00E6164B" w:rsidRDefault="00E6164B" w:rsidP="00E6164B">
      <w:r>
        <w:t>C3-221329/C1-221451 will be discussed jointly between CT3 and CT1 during both email discussion procedure and the joint conference call on 21st Feb.</w:t>
      </w:r>
    </w:p>
    <w:p w14:paraId="7EB07161" w14:textId="77777777" w:rsidR="00E6164B" w:rsidRDefault="00E6164B" w:rsidP="00E6164B">
      <w:r>
        <w:t>Maria Liang (Ericsson): comments/explain for getting alignment on ACR APIs unification within security domain.</w:t>
      </w:r>
    </w:p>
    <w:p w14:paraId="16E88D86" w14:textId="77777777" w:rsidR="00E6164B" w:rsidRDefault="00E6164B" w:rsidP="00E6164B">
      <w:r>
        <w:t>Joy (ZTE): ZTE prefers Huawei's proposal. For now, we don't see security or protocol aspects would affect the APIs.</w:t>
      </w:r>
    </w:p>
    <w:p w14:paraId="70A07C1A" w14:textId="77777777" w:rsidR="00E6164B" w:rsidRDefault="00E6164B" w:rsidP="00E6164B">
      <w:r>
        <w:lastRenderedPageBreak/>
        <w:t>Maria Liang (Ericsson): Ericsson objects to the proposal in this discussion paper which still keep the UE side consumer and Network side consumer in the same API.</w:t>
      </w:r>
    </w:p>
    <w:p w14:paraId="5CFF5FF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68EE4" w14:textId="2F75733F" w:rsidR="00E6164B" w:rsidRDefault="00E6164B" w:rsidP="00E6164B">
      <w:pPr>
        <w:rPr>
          <w:rFonts w:ascii="Arial" w:hAnsi="Arial" w:cs="Arial"/>
          <w:b/>
          <w:sz w:val="24"/>
        </w:rPr>
      </w:pPr>
      <w:r>
        <w:rPr>
          <w:rFonts w:ascii="Arial" w:hAnsi="Arial" w:cs="Arial"/>
          <w:b/>
          <w:color w:val="0000FF"/>
          <w:sz w:val="24"/>
        </w:rPr>
        <w:t>C3-221330</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1D58AB9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2E12A5CD" w14:textId="77777777" w:rsidR="00E6164B" w:rsidRDefault="00E6164B" w:rsidP="00E6164B">
      <w:pPr>
        <w:rPr>
          <w:rFonts w:ascii="Arial" w:hAnsi="Arial" w:cs="Arial"/>
          <w:b/>
        </w:rPr>
      </w:pPr>
      <w:r>
        <w:rPr>
          <w:rFonts w:ascii="Arial" w:hAnsi="Arial" w:cs="Arial"/>
          <w:b/>
        </w:rPr>
        <w:t xml:space="preserve">Discussion: </w:t>
      </w:r>
    </w:p>
    <w:p w14:paraId="78F714CE" w14:textId="77777777" w:rsidR="00E6164B" w:rsidRDefault="00E6164B" w:rsidP="00E6164B">
      <w:r>
        <w:t>Abdessamad (Huawei): will share r1.</w:t>
      </w:r>
    </w:p>
    <w:p w14:paraId="4D5F426E" w14:textId="77777777" w:rsidR="00E6164B" w:rsidRDefault="00E6164B" w:rsidP="00E6164B">
      <w:r>
        <w:t>Abdessamad (Huawei): Providing 1330_r1 that is merging 1397 from Samsung.</w:t>
      </w:r>
    </w:p>
    <w:p w14:paraId="22468E04" w14:textId="77777777" w:rsidR="00E6164B" w:rsidRDefault="00E6164B" w:rsidP="00E6164B">
      <w:r>
        <w:t>Sapan (Samsung): Samsung is fine with r1 of C3-221330/1331/1332/1333/1334.</w:t>
      </w:r>
    </w:p>
    <w:p w14:paraId="5CF29A54" w14:textId="77777777" w:rsidR="00E6164B" w:rsidRDefault="00E6164B" w:rsidP="00E6164B">
      <w:r>
        <w:t>Revision is pre-agreed, please add Samsung as co-signer.</w:t>
      </w:r>
    </w:p>
    <w:p w14:paraId="401E776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C3-221630</w:t>
      </w:r>
      <w:r>
        <w:rPr>
          <w:color w:val="993300"/>
          <w:u w:val="single"/>
        </w:rPr>
        <w:t>.</w:t>
      </w:r>
    </w:p>
    <w:p w14:paraId="47D30B95" w14:textId="546A08D9" w:rsidR="00E6164B" w:rsidRDefault="00E6164B" w:rsidP="00E6164B">
      <w:pPr>
        <w:rPr>
          <w:rFonts w:ascii="Arial" w:hAnsi="Arial" w:cs="Arial"/>
          <w:b/>
          <w:sz w:val="24"/>
        </w:rPr>
      </w:pPr>
      <w:r>
        <w:rPr>
          <w:rFonts w:ascii="Arial" w:hAnsi="Arial" w:cs="Arial"/>
          <w:b/>
          <w:color w:val="0000FF"/>
          <w:sz w:val="24"/>
        </w:rPr>
        <w:t>C3-221331</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Eees_ACRStatusUpdate</w:t>
      </w:r>
      <w:proofErr w:type="spellEnd"/>
      <w:r>
        <w:rPr>
          <w:rFonts w:ascii="Arial" w:hAnsi="Arial" w:cs="Arial"/>
          <w:b/>
          <w:sz w:val="24"/>
        </w:rPr>
        <w:t xml:space="preserve"> API</w:t>
      </w:r>
    </w:p>
    <w:p w14:paraId="7BC2E3D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1AD6026F" w14:textId="77777777" w:rsidR="00E6164B" w:rsidRDefault="00E6164B" w:rsidP="00E6164B">
      <w:pPr>
        <w:rPr>
          <w:rFonts w:ascii="Arial" w:hAnsi="Arial" w:cs="Arial"/>
          <w:b/>
        </w:rPr>
      </w:pPr>
      <w:r>
        <w:rPr>
          <w:rFonts w:ascii="Arial" w:hAnsi="Arial" w:cs="Arial"/>
          <w:b/>
        </w:rPr>
        <w:t xml:space="preserve">Discussion: </w:t>
      </w:r>
    </w:p>
    <w:p w14:paraId="5ECABEF4" w14:textId="77777777" w:rsidR="00E6164B" w:rsidRDefault="00E6164B" w:rsidP="00E6164B">
      <w:r>
        <w:t>Abdessamad (Huawei): will share r1.</w:t>
      </w:r>
    </w:p>
    <w:p w14:paraId="32184FC4" w14:textId="77777777" w:rsidR="00E6164B" w:rsidRDefault="00E6164B" w:rsidP="00E6164B">
      <w:r>
        <w:t>Abdessamad (Huawei): Providing 1331_r1 that is merging 1397 from Samsung.</w:t>
      </w:r>
    </w:p>
    <w:p w14:paraId="75CB7919" w14:textId="77777777" w:rsidR="00E6164B" w:rsidRDefault="00E6164B" w:rsidP="00E6164B">
      <w:r>
        <w:t>Sapan (Samsung): Samsung is fine with r1 of C3-221330/1331/1332/1333/1334.</w:t>
      </w:r>
    </w:p>
    <w:p w14:paraId="65BE475F" w14:textId="77777777" w:rsidR="00E6164B" w:rsidRDefault="00E6164B" w:rsidP="00E6164B">
      <w:r>
        <w:t>Revision is pre-agreed, please add Samsung as co-signer.</w:t>
      </w:r>
    </w:p>
    <w:p w14:paraId="5251321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C3-221631</w:t>
      </w:r>
      <w:r>
        <w:rPr>
          <w:color w:val="993300"/>
          <w:u w:val="single"/>
        </w:rPr>
        <w:t>.</w:t>
      </w:r>
    </w:p>
    <w:p w14:paraId="02E254D6" w14:textId="20632A0D" w:rsidR="00E6164B" w:rsidRDefault="00E6164B" w:rsidP="00E6164B">
      <w:pPr>
        <w:rPr>
          <w:rFonts w:ascii="Arial" w:hAnsi="Arial" w:cs="Arial"/>
          <w:b/>
          <w:sz w:val="24"/>
        </w:rPr>
      </w:pPr>
      <w:r>
        <w:rPr>
          <w:rFonts w:ascii="Arial" w:hAnsi="Arial" w:cs="Arial"/>
          <w:b/>
          <w:color w:val="0000FF"/>
          <w:sz w:val="24"/>
        </w:rPr>
        <w:t>C3-221332</w:t>
      </w:r>
      <w:r>
        <w:rPr>
          <w:rFonts w:ascii="Arial" w:hAnsi="Arial" w:cs="Arial"/>
          <w:b/>
          <w:color w:val="0000FF"/>
          <w:sz w:val="24"/>
        </w:rPr>
        <w:tab/>
      </w:r>
      <w:r>
        <w:rPr>
          <w:rFonts w:ascii="Arial" w:hAnsi="Arial" w:cs="Arial"/>
          <w:b/>
          <w:sz w:val="24"/>
        </w:rPr>
        <w:t xml:space="preserve">Pseudo CR on defining the API data model of the </w:t>
      </w:r>
      <w:proofErr w:type="spellStart"/>
      <w:r>
        <w:rPr>
          <w:rFonts w:ascii="Arial" w:hAnsi="Arial" w:cs="Arial"/>
          <w:b/>
          <w:sz w:val="24"/>
        </w:rPr>
        <w:t>Eees_ACRStatusUpdate</w:t>
      </w:r>
      <w:proofErr w:type="spellEnd"/>
      <w:r>
        <w:rPr>
          <w:rFonts w:ascii="Arial" w:hAnsi="Arial" w:cs="Arial"/>
          <w:b/>
          <w:sz w:val="24"/>
        </w:rPr>
        <w:t xml:space="preserve"> API</w:t>
      </w:r>
    </w:p>
    <w:p w14:paraId="3C2E75B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307C778B" w14:textId="77777777" w:rsidR="00E6164B" w:rsidRDefault="00E6164B" w:rsidP="00E6164B">
      <w:pPr>
        <w:rPr>
          <w:rFonts w:ascii="Arial" w:hAnsi="Arial" w:cs="Arial"/>
          <w:b/>
        </w:rPr>
      </w:pPr>
      <w:r>
        <w:rPr>
          <w:rFonts w:ascii="Arial" w:hAnsi="Arial" w:cs="Arial"/>
          <w:b/>
        </w:rPr>
        <w:t xml:space="preserve">Discussion: </w:t>
      </w:r>
    </w:p>
    <w:p w14:paraId="314621E0" w14:textId="77777777" w:rsidR="00E6164B" w:rsidRDefault="00E6164B" w:rsidP="00E6164B">
      <w:r>
        <w:t>Abdessamad (Huawei): will share r1.</w:t>
      </w:r>
    </w:p>
    <w:p w14:paraId="754C2B9F" w14:textId="77777777" w:rsidR="00E6164B" w:rsidRDefault="00E6164B" w:rsidP="00E6164B">
      <w:r>
        <w:t>Abdessamad (Huawei): Providing 1332_r1 that is merging 1397 from Samsung.</w:t>
      </w:r>
    </w:p>
    <w:p w14:paraId="586E5FAE" w14:textId="77777777" w:rsidR="00E6164B" w:rsidRDefault="00E6164B" w:rsidP="00E6164B">
      <w:r>
        <w:t>Sapan (Samsung): Samsung is fine with r1 of C3-221330/1331/1332/1333/1334.</w:t>
      </w:r>
    </w:p>
    <w:p w14:paraId="0DCFF602" w14:textId="77777777" w:rsidR="00E6164B" w:rsidRDefault="00E6164B" w:rsidP="00E6164B">
      <w:r>
        <w:t>Revision is pre-agreed, please add Samsung as co-signer.</w:t>
      </w:r>
    </w:p>
    <w:p w14:paraId="620A6E9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C3-221632</w:t>
      </w:r>
      <w:r>
        <w:rPr>
          <w:color w:val="993300"/>
          <w:u w:val="single"/>
        </w:rPr>
        <w:t>.</w:t>
      </w:r>
    </w:p>
    <w:p w14:paraId="17510799" w14:textId="159E0BC5" w:rsidR="00E6164B" w:rsidRDefault="00E6164B" w:rsidP="00E6164B">
      <w:pPr>
        <w:rPr>
          <w:rFonts w:ascii="Arial" w:hAnsi="Arial" w:cs="Arial"/>
          <w:b/>
          <w:sz w:val="24"/>
        </w:rPr>
      </w:pPr>
      <w:r>
        <w:rPr>
          <w:rFonts w:ascii="Arial" w:hAnsi="Arial" w:cs="Arial"/>
          <w:b/>
          <w:color w:val="0000FF"/>
          <w:sz w:val="24"/>
        </w:rPr>
        <w:lastRenderedPageBreak/>
        <w:t>C3-221333</w:t>
      </w:r>
      <w:r>
        <w:rPr>
          <w:rFonts w:ascii="Arial" w:hAnsi="Arial" w:cs="Arial"/>
          <w:b/>
          <w:color w:val="0000FF"/>
          <w:sz w:val="24"/>
        </w:rPr>
        <w:tab/>
      </w:r>
      <w:r>
        <w:rPr>
          <w:rFonts w:ascii="Arial" w:hAnsi="Arial" w:cs="Arial"/>
          <w:b/>
          <w:sz w:val="24"/>
        </w:rPr>
        <w:t xml:space="preserve">Pseudo CR on defining the general API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11E6D8F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05BD1F9D" w14:textId="77777777" w:rsidR="00E6164B" w:rsidRDefault="00E6164B" w:rsidP="00E6164B">
      <w:pPr>
        <w:rPr>
          <w:rFonts w:ascii="Arial" w:hAnsi="Arial" w:cs="Arial"/>
          <w:b/>
        </w:rPr>
      </w:pPr>
      <w:r>
        <w:rPr>
          <w:rFonts w:ascii="Arial" w:hAnsi="Arial" w:cs="Arial"/>
          <w:b/>
        </w:rPr>
        <w:t xml:space="preserve">Discussion: </w:t>
      </w:r>
    </w:p>
    <w:p w14:paraId="198824CD" w14:textId="77777777" w:rsidR="00E6164B" w:rsidRDefault="00E6164B" w:rsidP="00E6164B">
      <w:r>
        <w:t>Abdessamad (Huawei): will share r1.</w:t>
      </w:r>
    </w:p>
    <w:p w14:paraId="56C459C6" w14:textId="77777777" w:rsidR="00E6164B" w:rsidRDefault="00E6164B" w:rsidP="00E6164B">
      <w:r>
        <w:t>Abdessamad (Huawei): Providing 1333_r1 that is merging 1397 from Samsung.</w:t>
      </w:r>
    </w:p>
    <w:p w14:paraId="4A331B75" w14:textId="77777777" w:rsidR="00E6164B" w:rsidRDefault="00E6164B" w:rsidP="00E6164B">
      <w:r>
        <w:t>Sapan (Samsung): Samsung is fine with r1 of C3-221330/1331/1332/1333/1334.</w:t>
      </w:r>
    </w:p>
    <w:p w14:paraId="1985513B" w14:textId="77777777" w:rsidR="00E6164B" w:rsidRDefault="00E6164B" w:rsidP="00E6164B">
      <w:r>
        <w:t>Revision is pre-agreed, please add Samsung as co-signer.</w:t>
      </w:r>
    </w:p>
    <w:p w14:paraId="0679DF2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C3-221633</w:t>
      </w:r>
      <w:r>
        <w:rPr>
          <w:color w:val="993300"/>
          <w:u w:val="single"/>
        </w:rPr>
        <w:t>.</w:t>
      </w:r>
    </w:p>
    <w:p w14:paraId="6B363EB5" w14:textId="28641BCF" w:rsidR="00E6164B" w:rsidRDefault="00E6164B" w:rsidP="00E6164B">
      <w:pPr>
        <w:rPr>
          <w:rFonts w:ascii="Arial" w:hAnsi="Arial" w:cs="Arial"/>
          <w:b/>
          <w:sz w:val="24"/>
        </w:rPr>
      </w:pPr>
      <w:r>
        <w:rPr>
          <w:rFonts w:ascii="Arial" w:hAnsi="Arial" w:cs="Arial"/>
          <w:b/>
          <w:color w:val="0000FF"/>
          <w:sz w:val="24"/>
        </w:rPr>
        <w:t>C3-221334</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Eees_ACRStatusUpdate</w:t>
      </w:r>
      <w:proofErr w:type="spellEnd"/>
      <w:r>
        <w:rPr>
          <w:rFonts w:ascii="Arial" w:hAnsi="Arial" w:cs="Arial"/>
          <w:b/>
          <w:sz w:val="24"/>
        </w:rPr>
        <w:t xml:space="preserve"> API</w:t>
      </w:r>
    </w:p>
    <w:p w14:paraId="58A6B57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30CA5D6D" w14:textId="77777777" w:rsidR="00E6164B" w:rsidRDefault="00E6164B" w:rsidP="00E6164B">
      <w:pPr>
        <w:rPr>
          <w:rFonts w:ascii="Arial" w:hAnsi="Arial" w:cs="Arial"/>
          <w:b/>
        </w:rPr>
      </w:pPr>
      <w:r>
        <w:rPr>
          <w:rFonts w:ascii="Arial" w:hAnsi="Arial" w:cs="Arial"/>
          <w:b/>
        </w:rPr>
        <w:t xml:space="preserve">Discussion: </w:t>
      </w:r>
    </w:p>
    <w:p w14:paraId="620714D1" w14:textId="77777777" w:rsidR="00E6164B" w:rsidRDefault="00E6164B" w:rsidP="00E6164B">
      <w:r>
        <w:t>Abdessamad (Huawei): will share r1.</w:t>
      </w:r>
    </w:p>
    <w:p w14:paraId="2615A1F0" w14:textId="77777777" w:rsidR="00E6164B" w:rsidRDefault="00E6164B" w:rsidP="00E6164B">
      <w:r>
        <w:t>Abdessamad (Huawei): Providing 1334_r1 that is merging 1397 from Samsung.</w:t>
      </w:r>
    </w:p>
    <w:p w14:paraId="35133D79" w14:textId="77777777" w:rsidR="00E6164B" w:rsidRDefault="00E6164B" w:rsidP="00E6164B">
      <w:r>
        <w:t>Sapan (Samsung): Samsung is fine with r1 of C3-221330/1331/1332/1333/1334.</w:t>
      </w:r>
    </w:p>
    <w:p w14:paraId="6D8B490D" w14:textId="77777777" w:rsidR="00E6164B" w:rsidRDefault="00E6164B" w:rsidP="00E6164B">
      <w:r>
        <w:t>Revision is pre-agreed, please add Samsung as co-signer.</w:t>
      </w:r>
    </w:p>
    <w:p w14:paraId="2CF89E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C3-221634</w:t>
      </w:r>
      <w:r>
        <w:rPr>
          <w:color w:val="993300"/>
          <w:u w:val="single"/>
        </w:rPr>
        <w:t>.</w:t>
      </w:r>
    </w:p>
    <w:p w14:paraId="238BA2BA" w14:textId="383A1F47" w:rsidR="00E6164B" w:rsidRDefault="00E6164B" w:rsidP="00E6164B">
      <w:pPr>
        <w:rPr>
          <w:rFonts w:ascii="Arial" w:hAnsi="Arial" w:cs="Arial"/>
          <w:b/>
          <w:sz w:val="24"/>
        </w:rPr>
      </w:pPr>
      <w:r>
        <w:rPr>
          <w:rFonts w:ascii="Arial" w:hAnsi="Arial" w:cs="Arial"/>
          <w:b/>
          <w:color w:val="0000FF"/>
          <w:sz w:val="24"/>
        </w:rPr>
        <w:t>C3-221335</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Eees_EELManagedACR</w:t>
      </w:r>
      <w:proofErr w:type="spellEnd"/>
      <w:r>
        <w:rPr>
          <w:rFonts w:ascii="Arial" w:hAnsi="Arial" w:cs="Arial"/>
          <w:b/>
          <w:sz w:val="24"/>
        </w:rPr>
        <w:t xml:space="preserve"> API</w:t>
      </w:r>
    </w:p>
    <w:p w14:paraId="3E17308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73611434" w14:textId="77777777" w:rsidR="00E6164B" w:rsidRDefault="00E6164B" w:rsidP="00E6164B">
      <w:pPr>
        <w:rPr>
          <w:rFonts w:ascii="Arial" w:hAnsi="Arial" w:cs="Arial"/>
          <w:b/>
        </w:rPr>
      </w:pPr>
      <w:r>
        <w:rPr>
          <w:rFonts w:ascii="Arial" w:hAnsi="Arial" w:cs="Arial"/>
          <w:b/>
        </w:rPr>
        <w:t xml:space="preserve">Discussion: </w:t>
      </w:r>
    </w:p>
    <w:p w14:paraId="35EDE6C7" w14:textId="77777777" w:rsidR="00E6164B" w:rsidRDefault="00E6164B" w:rsidP="00E6164B">
      <w:r>
        <w:t>Naren (Samsung): Request revision.</w:t>
      </w:r>
    </w:p>
    <w:p w14:paraId="6328023B" w14:textId="77777777" w:rsidR="00E6164B" w:rsidRDefault="00E6164B" w:rsidP="00E6164B">
      <w:r>
        <w:t>Abdessamad (Huawei): Replying to Samsung’s comments and providing 1335_r1.</w:t>
      </w:r>
    </w:p>
    <w:p w14:paraId="0CF6FB8A" w14:textId="77777777" w:rsidR="00E6164B" w:rsidRDefault="00E6164B" w:rsidP="00E6164B">
      <w:r>
        <w:t>Abdessamad (Huawei): Providing 1335_r2 following the discussion we had in today’s CC.</w:t>
      </w:r>
    </w:p>
    <w:p w14:paraId="3BA17C7A" w14:textId="77777777" w:rsidR="00E6164B" w:rsidRDefault="00E6164B" w:rsidP="00E6164B">
      <w:r>
        <w:t>Sapan (Samsung): Samsung withdraws comment #4 and provides further comments revision r2.</w:t>
      </w:r>
    </w:p>
    <w:p w14:paraId="222693AE" w14:textId="77777777" w:rsidR="00E6164B" w:rsidRDefault="00E6164B" w:rsidP="00E6164B">
      <w:r>
        <w:t>Abdessamad (Huawei): Providing 1335_r3.</w:t>
      </w:r>
    </w:p>
    <w:p w14:paraId="3698EF40" w14:textId="77777777" w:rsidR="00E6164B" w:rsidRDefault="00E6164B" w:rsidP="00E6164B">
      <w:r>
        <w:t>Sapan (Samsung): Fine with 1335_r3.</w:t>
      </w:r>
    </w:p>
    <w:p w14:paraId="5CAF6D1B" w14:textId="77777777" w:rsidR="00E6164B" w:rsidRDefault="00E6164B" w:rsidP="00E6164B">
      <w:r>
        <w:t>Revision is pre-agreed</w:t>
      </w:r>
    </w:p>
    <w:p w14:paraId="6608C1D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C3-221635</w:t>
      </w:r>
      <w:r>
        <w:rPr>
          <w:color w:val="993300"/>
          <w:u w:val="single"/>
        </w:rPr>
        <w:t>.</w:t>
      </w:r>
    </w:p>
    <w:p w14:paraId="28CEC235" w14:textId="3254CB29" w:rsidR="00E6164B" w:rsidRDefault="00E6164B" w:rsidP="00E6164B">
      <w:pPr>
        <w:rPr>
          <w:rFonts w:ascii="Arial" w:hAnsi="Arial" w:cs="Arial"/>
          <w:b/>
          <w:sz w:val="24"/>
        </w:rPr>
      </w:pPr>
      <w:r>
        <w:rPr>
          <w:rFonts w:ascii="Arial" w:hAnsi="Arial" w:cs="Arial"/>
          <w:b/>
          <w:color w:val="0000FF"/>
          <w:sz w:val="24"/>
        </w:rPr>
        <w:lastRenderedPageBreak/>
        <w:t>C3-221396</w:t>
      </w:r>
      <w:r>
        <w:rPr>
          <w:rFonts w:ascii="Arial" w:hAnsi="Arial" w:cs="Arial"/>
          <w:b/>
          <w:color w:val="0000FF"/>
          <w:sz w:val="24"/>
        </w:rPr>
        <w:tab/>
      </w:r>
      <w:r>
        <w:rPr>
          <w:rFonts w:ascii="Arial" w:hAnsi="Arial" w:cs="Arial"/>
          <w:b/>
          <w:sz w:val="24"/>
        </w:rPr>
        <w:t>Work plan for CT3 aspects of EDGEAPP</w:t>
      </w:r>
    </w:p>
    <w:p w14:paraId="453D93C6"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9F20AF6" w14:textId="77777777" w:rsidR="00E6164B" w:rsidRDefault="00E6164B" w:rsidP="00E6164B">
      <w:pPr>
        <w:rPr>
          <w:rFonts w:ascii="Arial" w:hAnsi="Arial" w:cs="Arial"/>
          <w:b/>
        </w:rPr>
      </w:pPr>
      <w:r>
        <w:rPr>
          <w:rFonts w:ascii="Arial" w:hAnsi="Arial" w:cs="Arial"/>
          <w:b/>
        </w:rPr>
        <w:t xml:space="preserve">Discussion: </w:t>
      </w:r>
    </w:p>
    <w:p w14:paraId="1460D06E" w14:textId="77777777" w:rsidR="00E6164B" w:rsidRDefault="00E6164B" w:rsidP="00E6164B">
      <w:r>
        <w:t>Maria (Ericsson): the work plan is not completed.</w:t>
      </w:r>
    </w:p>
    <w:p w14:paraId="71E08D65" w14:textId="77777777" w:rsidR="00E6164B" w:rsidRDefault="00E6164B" w:rsidP="00E6164B">
      <w:r>
        <w:t>Abdessamad (Huawei): fine to note it now, can update in next meeting.</w:t>
      </w:r>
    </w:p>
    <w:p w14:paraId="01E19FB9" w14:textId="77777777" w:rsidR="00E6164B" w:rsidRDefault="00E6164B" w:rsidP="00E6164B">
      <w:r>
        <w:t>Maria (Ericsson): do not agree to note the original version, but need a further revision.</w:t>
      </w:r>
    </w:p>
    <w:p w14:paraId="5EC80E3C" w14:textId="77777777" w:rsidR="00E6164B" w:rsidRDefault="00E6164B" w:rsidP="00E6164B">
      <w:r>
        <w:t>Naren (Samsung): R1 version shared with the update of new heading and removal on tdocs from this meeting.</w:t>
      </w:r>
    </w:p>
    <w:p w14:paraId="41F99A45" w14:textId="77777777" w:rsidR="00E6164B" w:rsidRDefault="00E6164B" w:rsidP="00E6164B">
      <w:r>
        <w:t>Maria Liang (Ericsson): fine with r1.</w:t>
      </w:r>
    </w:p>
    <w:p w14:paraId="276CA82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C3-221691</w:t>
      </w:r>
      <w:r>
        <w:rPr>
          <w:color w:val="993300"/>
          <w:u w:val="single"/>
        </w:rPr>
        <w:t>.</w:t>
      </w:r>
    </w:p>
    <w:p w14:paraId="7A02B929" w14:textId="1A131A1A" w:rsidR="00E6164B" w:rsidRDefault="00E6164B" w:rsidP="00E6164B">
      <w:pPr>
        <w:rPr>
          <w:rFonts w:ascii="Arial" w:hAnsi="Arial" w:cs="Arial"/>
          <w:b/>
          <w:sz w:val="24"/>
        </w:rPr>
      </w:pPr>
      <w:r>
        <w:rPr>
          <w:rFonts w:ascii="Arial" w:hAnsi="Arial" w:cs="Arial"/>
          <w:b/>
          <w:color w:val="0000FF"/>
          <w:sz w:val="24"/>
        </w:rPr>
        <w:t>C3-221397</w:t>
      </w:r>
      <w:r>
        <w:rPr>
          <w:rFonts w:ascii="Arial" w:hAnsi="Arial" w:cs="Arial"/>
          <w:b/>
          <w:color w:val="0000FF"/>
          <w:sz w:val="24"/>
        </w:rPr>
        <w:tab/>
      </w:r>
      <w:r>
        <w:rPr>
          <w:rFonts w:ascii="Arial" w:hAnsi="Arial" w:cs="Arial"/>
          <w:b/>
          <w:sz w:val="24"/>
        </w:rPr>
        <w:t xml:space="preserve">Pseudo-CR on Service description and API definition for </w:t>
      </w:r>
      <w:proofErr w:type="spellStart"/>
      <w:r>
        <w:rPr>
          <w:rFonts w:ascii="Arial" w:hAnsi="Arial" w:cs="Arial"/>
          <w:b/>
          <w:sz w:val="24"/>
        </w:rPr>
        <w:t>Eees_ACRStatusUpdate</w:t>
      </w:r>
      <w:proofErr w:type="spellEnd"/>
    </w:p>
    <w:p w14:paraId="30A6832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2A3E36FE" w14:textId="77777777" w:rsidR="00E6164B" w:rsidRDefault="00E6164B" w:rsidP="00E6164B">
      <w:pPr>
        <w:rPr>
          <w:rFonts w:ascii="Arial" w:hAnsi="Arial" w:cs="Arial"/>
          <w:b/>
        </w:rPr>
      </w:pPr>
      <w:r>
        <w:rPr>
          <w:rFonts w:ascii="Arial" w:hAnsi="Arial" w:cs="Arial"/>
          <w:b/>
        </w:rPr>
        <w:t xml:space="preserve">Discussion: </w:t>
      </w:r>
    </w:p>
    <w:p w14:paraId="6BDAAB09" w14:textId="77777777" w:rsidR="00E6164B" w:rsidRDefault="00E6164B" w:rsidP="00E6164B">
      <w:r>
        <w:t xml:space="preserve">Sapan (Samsung): Proposes to merge Samsung’s </w:t>
      </w:r>
      <w:proofErr w:type="spellStart"/>
      <w:r>
        <w:t>pCR</w:t>
      </w:r>
      <w:proofErr w:type="spellEnd"/>
      <w:r>
        <w:t xml:space="preserve"> C3-221397 into Huawei’s </w:t>
      </w:r>
      <w:proofErr w:type="spellStart"/>
      <w:r>
        <w:t>pCRs</w:t>
      </w:r>
      <w:proofErr w:type="spellEnd"/>
      <w:r>
        <w:t xml:space="preserve"> in C3-221330/1331/1332/1333/1334.</w:t>
      </w:r>
    </w:p>
    <w:p w14:paraId="4241654F" w14:textId="77777777" w:rsidR="00E6164B" w:rsidRDefault="00E6164B" w:rsidP="00E6164B">
      <w:r>
        <w:t>Abdessamad (Huawei): Thanks for your feedback. R1 versions of Huawei CRs will hence be shared in a few minutes</w:t>
      </w:r>
    </w:p>
    <w:p w14:paraId="4AD7C0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DD1290" w14:textId="7E90BF6C" w:rsidR="00E6164B" w:rsidRDefault="00E6164B" w:rsidP="00E6164B">
      <w:pPr>
        <w:rPr>
          <w:rFonts w:ascii="Arial" w:hAnsi="Arial" w:cs="Arial"/>
          <w:b/>
          <w:sz w:val="24"/>
        </w:rPr>
      </w:pPr>
      <w:r>
        <w:rPr>
          <w:rFonts w:ascii="Arial" w:hAnsi="Arial" w:cs="Arial"/>
          <w:b/>
          <w:color w:val="0000FF"/>
          <w:sz w:val="24"/>
        </w:rPr>
        <w:t>C3-221398</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Eecs_EESRegistration</w:t>
      </w:r>
      <w:proofErr w:type="spellEnd"/>
      <w:r>
        <w:rPr>
          <w:rFonts w:ascii="Arial" w:hAnsi="Arial" w:cs="Arial"/>
          <w:b/>
          <w:sz w:val="24"/>
        </w:rPr>
        <w:t xml:space="preserve"> API</w:t>
      </w:r>
    </w:p>
    <w:p w14:paraId="1DDD748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706F4449" w14:textId="77777777" w:rsidR="00E6164B" w:rsidRDefault="00E6164B" w:rsidP="00E6164B">
      <w:pPr>
        <w:rPr>
          <w:rFonts w:ascii="Arial" w:hAnsi="Arial" w:cs="Arial"/>
          <w:b/>
        </w:rPr>
      </w:pPr>
      <w:r>
        <w:rPr>
          <w:rFonts w:ascii="Arial" w:hAnsi="Arial" w:cs="Arial"/>
          <w:b/>
        </w:rPr>
        <w:t xml:space="preserve">Discussion: </w:t>
      </w:r>
    </w:p>
    <w:p w14:paraId="293BFCAF" w14:textId="77777777" w:rsidR="00E6164B" w:rsidRDefault="00E6164B" w:rsidP="00E6164B">
      <w:r>
        <w:t>Abdessamad (Huawei): The CR requires a revision.</w:t>
      </w:r>
    </w:p>
    <w:p w14:paraId="6D772E87" w14:textId="77777777" w:rsidR="00E6164B" w:rsidRDefault="00E6164B" w:rsidP="00E6164B">
      <w:r>
        <w:t>Shahram (AT&amp;T): The CR requires a revision.</w:t>
      </w:r>
    </w:p>
    <w:p w14:paraId="2645D1B4" w14:textId="77777777" w:rsidR="00E6164B" w:rsidRDefault="00E6164B" w:rsidP="00E6164B">
      <w:r>
        <w:t>Sapan (Samsung): Provides response to Abdessamad (Huawei) and Shahram (ATT).</w:t>
      </w:r>
    </w:p>
    <w:p w14:paraId="6859907A" w14:textId="77777777" w:rsidR="00E6164B" w:rsidRDefault="00E6164B" w:rsidP="00E6164B">
      <w:r>
        <w:t>Shahram (AT&amp;T): Provides response to Sapan (Samsung).</w:t>
      </w:r>
    </w:p>
    <w:p w14:paraId="270307D6" w14:textId="77777777" w:rsidR="00E6164B" w:rsidRDefault="00E6164B" w:rsidP="00E6164B">
      <w:r>
        <w:t>Abdessamad (Huawei): Huawei supports AT&amp;T’s feedback.</w:t>
      </w:r>
    </w:p>
    <w:p w14:paraId="3797F534" w14:textId="77777777" w:rsidR="00E6164B" w:rsidRDefault="00E6164B" w:rsidP="00E6164B">
      <w:r>
        <w:t>Sapan (Samsung): Samsung provides reply to AT&amp;T and Huawei.</w:t>
      </w:r>
    </w:p>
    <w:p w14:paraId="2353470E" w14:textId="77777777" w:rsidR="00E6164B" w:rsidRDefault="00E6164B" w:rsidP="00E6164B">
      <w:r>
        <w:t>Abdessamad (Huawei): Replying to Samsung’s comments.</w:t>
      </w:r>
    </w:p>
    <w:p w14:paraId="569D52AF" w14:textId="77777777" w:rsidR="00E6164B" w:rsidRDefault="00E6164B" w:rsidP="00E6164B">
      <w:r>
        <w:t>Naren (Samsung): Response based on conference call discussion.</w:t>
      </w:r>
    </w:p>
    <w:p w14:paraId="1D3DDA01" w14:textId="77777777" w:rsidR="00E6164B" w:rsidRDefault="00E6164B" w:rsidP="00E6164B">
      <w:r>
        <w:t>Abdessamad (Huawei): Fine to only remove the EN.</w:t>
      </w:r>
    </w:p>
    <w:p w14:paraId="71996062" w14:textId="77777777" w:rsidR="00E6164B" w:rsidRDefault="00E6164B" w:rsidP="00E6164B">
      <w:r>
        <w:t>Naren (Samsung): r1 version shared with removal of the EN.</w:t>
      </w:r>
    </w:p>
    <w:p w14:paraId="1AFFA05A" w14:textId="77777777" w:rsidR="00E6164B" w:rsidRDefault="00E6164B" w:rsidP="00E6164B">
      <w:r>
        <w:t>Shahram (AT&amp;T): Agree, it’s Ok to remove the EN.</w:t>
      </w:r>
    </w:p>
    <w:p w14:paraId="22381D69" w14:textId="77777777" w:rsidR="00E6164B" w:rsidRDefault="00E6164B" w:rsidP="00E6164B">
      <w:r>
        <w:lastRenderedPageBreak/>
        <w:t>Abdessamad (Huawei): Fine with 1398_r1</w:t>
      </w:r>
    </w:p>
    <w:p w14:paraId="12F0BE4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C3-221726</w:t>
      </w:r>
      <w:r>
        <w:rPr>
          <w:color w:val="993300"/>
          <w:u w:val="single"/>
        </w:rPr>
        <w:t>.</w:t>
      </w:r>
    </w:p>
    <w:p w14:paraId="120C84BA" w14:textId="193BDBB5" w:rsidR="00E6164B" w:rsidRDefault="00E6164B" w:rsidP="00E6164B">
      <w:pPr>
        <w:rPr>
          <w:rFonts w:ascii="Arial" w:hAnsi="Arial" w:cs="Arial"/>
          <w:b/>
          <w:sz w:val="24"/>
        </w:rPr>
      </w:pPr>
      <w:r>
        <w:rPr>
          <w:rFonts w:ascii="Arial" w:hAnsi="Arial" w:cs="Arial"/>
          <w:b/>
          <w:color w:val="0000FF"/>
          <w:sz w:val="24"/>
        </w:rPr>
        <w:t>C3-221399</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Eees_EASRegistration</w:t>
      </w:r>
      <w:proofErr w:type="spellEnd"/>
      <w:r>
        <w:rPr>
          <w:rFonts w:ascii="Arial" w:hAnsi="Arial" w:cs="Arial"/>
          <w:b/>
          <w:sz w:val="24"/>
        </w:rPr>
        <w:t xml:space="preserve"> API</w:t>
      </w:r>
    </w:p>
    <w:p w14:paraId="04FCA3F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09188751" w14:textId="77777777" w:rsidR="00E6164B" w:rsidRDefault="00E6164B" w:rsidP="00E6164B">
      <w:pPr>
        <w:rPr>
          <w:rFonts w:ascii="Arial" w:hAnsi="Arial" w:cs="Arial"/>
          <w:b/>
        </w:rPr>
      </w:pPr>
      <w:r>
        <w:rPr>
          <w:rFonts w:ascii="Arial" w:hAnsi="Arial" w:cs="Arial"/>
          <w:b/>
        </w:rPr>
        <w:t xml:space="preserve">Discussion: </w:t>
      </w:r>
    </w:p>
    <w:p w14:paraId="1BC3AE25" w14:textId="77777777" w:rsidR="00E6164B" w:rsidRDefault="00E6164B" w:rsidP="00E6164B">
      <w:r>
        <w:t>Abdessamad (Huawei): The CR requires a revision.</w:t>
      </w:r>
    </w:p>
    <w:p w14:paraId="3DB65AAE" w14:textId="77777777" w:rsidR="00E6164B" w:rsidRDefault="00E6164B" w:rsidP="00E6164B">
      <w:r>
        <w:t>Shahram (AT&amp;T): The CR requires a revision.</w:t>
      </w:r>
    </w:p>
    <w:p w14:paraId="787898FB" w14:textId="77777777" w:rsidR="00E6164B" w:rsidRDefault="00E6164B" w:rsidP="00E6164B">
      <w:r>
        <w:t>Sapan (Samsung): Provides response to Abdessamad (Huawei) and Shahram (ATT).</w:t>
      </w:r>
    </w:p>
    <w:p w14:paraId="0463E35B" w14:textId="77777777" w:rsidR="00E6164B" w:rsidRDefault="00E6164B" w:rsidP="00E6164B">
      <w:r>
        <w:t>Shahram (AT&amp;T): Provides response to Sapan (Samsung).</w:t>
      </w:r>
    </w:p>
    <w:p w14:paraId="6CFD5BB6" w14:textId="77777777" w:rsidR="00E6164B" w:rsidRDefault="00E6164B" w:rsidP="00E6164B">
      <w:r>
        <w:t>Abdessamad (Huawei): Huawei supports AT&amp;T’s feedback for this CR as well.</w:t>
      </w:r>
    </w:p>
    <w:p w14:paraId="7299B1D1" w14:textId="77777777" w:rsidR="00E6164B" w:rsidRDefault="00E6164B" w:rsidP="00E6164B">
      <w:r>
        <w:t>Sapan (Samsung): Samsung provides reply to AT&amp;T and Huawei.</w:t>
      </w:r>
    </w:p>
    <w:p w14:paraId="0C664CB5" w14:textId="77777777" w:rsidR="00E6164B" w:rsidRDefault="00E6164B" w:rsidP="00E6164B">
      <w:r>
        <w:t>Abdessamad (Huawei): Same feedback as for 1398.</w:t>
      </w:r>
    </w:p>
    <w:p w14:paraId="574D279D" w14:textId="77777777" w:rsidR="00E6164B" w:rsidRDefault="00E6164B" w:rsidP="00E6164B">
      <w:r>
        <w:t>Naren (Samsung): Response based on conference call discussion.</w:t>
      </w:r>
    </w:p>
    <w:p w14:paraId="534DFB06" w14:textId="77777777" w:rsidR="00E6164B" w:rsidRDefault="00E6164B" w:rsidP="00E6164B">
      <w:r>
        <w:t>Abdessamad (Huawei): Fine to only remove the EN.</w:t>
      </w:r>
    </w:p>
    <w:p w14:paraId="3BA4C701" w14:textId="77777777" w:rsidR="00E6164B" w:rsidRDefault="00E6164B" w:rsidP="00E6164B">
      <w:r>
        <w:t>Naren (Samsung): Request clarification on other attribute definitions.</w:t>
      </w:r>
    </w:p>
    <w:p w14:paraId="4E38FCAB" w14:textId="77777777" w:rsidR="00E6164B" w:rsidRDefault="00E6164B" w:rsidP="00E6164B">
      <w:r>
        <w:t>Shahram (AT&amp;T): Agree, it’s Ok to remove the EN.</w:t>
      </w:r>
    </w:p>
    <w:p w14:paraId="31BA1FB5" w14:textId="77777777" w:rsidR="00E6164B" w:rsidRDefault="00E6164B" w:rsidP="00E6164B">
      <w:r>
        <w:t>Abdessamad (Huawei): Providing Huawei’s feedback.</w:t>
      </w:r>
    </w:p>
    <w:p w14:paraId="147378C9" w14:textId="77777777" w:rsidR="00E6164B" w:rsidRDefault="00E6164B" w:rsidP="00E6164B">
      <w:r>
        <w:t>Naren (Samsung): Provided r1 version with implementation of comments from Huawei.</w:t>
      </w:r>
    </w:p>
    <w:p w14:paraId="2D3203C1" w14:textId="77777777" w:rsidR="00E6164B" w:rsidRDefault="00E6164B" w:rsidP="00E6164B">
      <w:r>
        <w:t>Abdessamad (Huawei): Fine with 1399_r1.</w:t>
      </w:r>
    </w:p>
    <w:p w14:paraId="5222CDCB" w14:textId="77777777" w:rsidR="00E6164B" w:rsidRDefault="00E6164B" w:rsidP="00E6164B">
      <w:r>
        <w:t>Naren (Samsung): Based on r1 confirmation, the final version uploaded to Inbox.</w:t>
      </w:r>
    </w:p>
    <w:p w14:paraId="6D7AD30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C3-221727</w:t>
      </w:r>
      <w:r>
        <w:rPr>
          <w:color w:val="993300"/>
          <w:u w:val="single"/>
        </w:rPr>
        <w:t>.</w:t>
      </w:r>
    </w:p>
    <w:p w14:paraId="28687783" w14:textId="21A8C67B" w:rsidR="00E6164B" w:rsidRDefault="00E6164B" w:rsidP="00E6164B">
      <w:pPr>
        <w:rPr>
          <w:rFonts w:ascii="Arial" w:hAnsi="Arial" w:cs="Arial"/>
          <w:b/>
          <w:sz w:val="24"/>
        </w:rPr>
      </w:pPr>
      <w:r>
        <w:rPr>
          <w:rFonts w:ascii="Arial" w:hAnsi="Arial" w:cs="Arial"/>
          <w:b/>
          <w:color w:val="0000FF"/>
          <w:sz w:val="24"/>
        </w:rPr>
        <w:t>C3-221400</w:t>
      </w:r>
      <w:r>
        <w:rPr>
          <w:rFonts w:ascii="Arial" w:hAnsi="Arial" w:cs="Arial"/>
          <w:b/>
          <w:color w:val="0000FF"/>
          <w:sz w:val="24"/>
        </w:rPr>
        <w:tab/>
      </w:r>
      <w:r>
        <w:rPr>
          <w:rFonts w:ascii="Arial" w:hAnsi="Arial" w:cs="Arial"/>
          <w:b/>
          <w:sz w:val="24"/>
        </w:rPr>
        <w:t xml:space="preserve">Pseudo-CR on Resolve EN in </w:t>
      </w:r>
      <w:proofErr w:type="spellStart"/>
      <w:r>
        <w:rPr>
          <w:rFonts w:ascii="Arial" w:hAnsi="Arial" w:cs="Arial"/>
          <w:b/>
          <w:sz w:val="24"/>
        </w:rPr>
        <w:t>Eees_UEIdentifier</w:t>
      </w:r>
      <w:proofErr w:type="spellEnd"/>
      <w:r>
        <w:rPr>
          <w:rFonts w:ascii="Arial" w:hAnsi="Arial" w:cs="Arial"/>
          <w:b/>
          <w:sz w:val="24"/>
        </w:rPr>
        <w:t xml:space="preserve"> API</w:t>
      </w:r>
    </w:p>
    <w:p w14:paraId="1F12A98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0CA021BD" w14:textId="77777777" w:rsidR="00E6164B" w:rsidRDefault="00E6164B" w:rsidP="00E6164B">
      <w:pPr>
        <w:rPr>
          <w:rFonts w:ascii="Arial" w:hAnsi="Arial" w:cs="Arial"/>
          <w:b/>
        </w:rPr>
      </w:pPr>
      <w:r>
        <w:rPr>
          <w:rFonts w:ascii="Arial" w:hAnsi="Arial" w:cs="Arial"/>
          <w:b/>
        </w:rPr>
        <w:t xml:space="preserve">Discussion: </w:t>
      </w:r>
    </w:p>
    <w:p w14:paraId="518F6067" w14:textId="77777777" w:rsidR="00E6164B" w:rsidRDefault="00E6164B" w:rsidP="00E6164B">
      <w:r>
        <w:t>Abdessamad (Huawei): Need to wait for SA6 to solve the related EN. Proposal to postpone this CR and send an LS to SA6.</w:t>
      </w:r>
    </w:p>
    <w:p w14:paraId="2BB98E3C" w14:textId="77777777" w:rsidR="00E6164B" w:rsidRDefault="00E6164B" w:rsidP="00E6164B">
      <w:r>
        <w:t>Sapan (Samsung) replies to Abdessamad (Huawei).</w:t>
      </w:r>
    </w:p>
    <w:p w14:paraId="72A7AD5A" w14:textId="77777777" w:rsidR="00E6164B" w:rsidRDefault="00E6164B" w:rsidP="00E6164B">
      <w:r>
        <w:t>Naren (Samsung): R1 version reverting EN removal.</w:t>
      </w:r>
    </w:p>
    <w:p w14:paraId="0B939E65" w14:textId="77777777" w:rsidR="00E6164B" w:rsidRDefault="00E6164B" w:rsidP="00E6164B">
      <w:r>
        <w:t xml:space="preserve">Naren (Samsung): Clarifying the need for </w:t>
      </w:r>
      <w:proofErr w:type="spellStart"/>
      <w:r>
        <w:t>pCR</w:t>
      </w:r>
      <w:proofErr w:type="spellEnd"/>
      <w:r>
        <w:t>.</w:t>
      </w:r>
    </w:p>
    <w:p w14:paraId="08BAE3BB" w14:textId="77777777" w:rsidR="00E6164B" w:rsidRDefault="00E6164B" w:rsidP="00E6164B">
      <w:r>
        <w:t>Thanks for the confirmation. The correction is needed in the context of the current form of the API definition and hence kept the remaining minor corrections.</w:t>
      </w:r>
    </w:p>
    <w:p w14:paraId="35778067" w14:textId="77777777" w:rsidR="00E6164B" w:rsidRDefault="00E6164B" w:rsidP="00E6164B">
      <w:r>
        <w:t>Abdessamad (Huawei): Fine with 1400_r1.</w:t>
      </w:r>
    </w:p>
    <w:p w14:paraId="5C4FF198" w14:textId="77777777" w:rsidR="00E6164B" w:rsidRDefault="00E6164B" w:rsidP="00E6164B">
      <w:r>
        <w:lastRenderedPageBreak/>
        <w:t>Revision is pre-agreed.</w:t>
      </w:r>
    </w:p>
    <w:p w14:paraId="39BF52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C3-221687</w:t>
      </w:r>
      <w:r>
        <w:rPr>
          <w:color w:val="993300"/>
          <w:u w:val="single"/>
        </w:rPr>
        <w:t>.</w:t>
      </w:r>
    </w:p>
    <w:p w14:paraId="62D327FC" w14:textId="2D690FB1" w:rsidR="00E6164B" w:rsidRDefault="00E6164B" w:rsidP="00E6164B">
      <w:pPr>
        <w:rPr>
          <w:rFonts w:ascii="Arial" w:hAnsi="Arial" w:cs="Arial"/>
          <w:b/>
          <w:sz w:val="24"/>
        </w:rPr>
      </w:pPr>
      <w:r>
        <w:rPr>
          <w:rFonts w:ascii="Arial" w:hAnsi="Arial" w:cs="Arial"/>
          <w:b/>
          <w:color w:val="0000FF"/>
          <w:sz w:val="24"/>
        </w:rPr>
        <w:t>C3-221401</w:t>
      </w:r>
      <w:r>
        <w:rPr>
          <w:rFonts w:ascii="Arial" w:hAnsi="Arial" w:cs="Arial"/>
          <w:b/>
          <w:color w:val="0000FF"/>
          <w:sz w:val="24"/>
        </w:rPr>
        <w:tab/>
      </w:r>
      <w:r>
        <w:rPr>
          <w:rFonts w:ascii="Arial" w:hAnsi="Arial" w:cs="Arial"/>
          <w:b/>
          <w:sz w:val="24"/>
        </w:rPr>
        <w:t>Pseudo-CR on Using CAPIF</w:t>
      </w:r>
    </w:p>
    <w:p w14:paraId="5B4799C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20E10D7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BBB64" w14:textId="46AA0A5B" w:rsidR="00E6164B" w:rsidRDefault="00E6164B" w:rsidP="00E6164B">
      <w:pPr>
        <w:rPr>
          <w:rFonts w:ascii="Arial" w:hAnsi="Arial" w:cs="Arial"/>
          <w:b/>
          <w:sz w:val="24"/>
        </w:rPr>
      </w:pPr>
      <w:r>
        <w:rPr>
          <w:rFonts w:ascii="Arial" w:hAnsi="Arial" w:cs="Arial"/>
          <w:b/>
          <w:color w:val="0000FF"/>
          <w:sz w:val="24"/>
        </w:rPr>
        <w:t>C3-221406</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7F758CC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40A48BCB" w14:textId="77777777" w:rsidR="00E6164B" w:rsidRDefault="00E6164B" w:rsidP="00E6164B">
      <w:pPr>
        <w:rPr>
          <w:rFonts w:ascii="Arial" w:hAnsi="Arial" w:cs="Arial"/>
          <w:b/>
        </w:rPr>
      </w:pPr>
      <w:r>
        <w:rPr>
          <w:rFonts w:ascii="Arial" w:hAnsi="Arial" w:cs="Arial"/>
          <w:b/>
        </w:rPr>
        <w:t xml:space="preserve">Discussion: </w:t>
      </w:r>
    </w:p>
    <w:p w14:paraId="56BE621A" w14:textId="77777777" w:rsidR="00E6164B" w:rsidRDefault="00E6164B" w:rsidP="00E6164B">
      <w:r>
        <w:t>Naren (Samsung): Request revision.</w:t>
      </w:r>
    </w:p>
    <w:p w14:paraId="37CE8F7D" w14:textId="77777777" w:rsidR="00E6164B" w:rsidRDefault="00E6164B" w:rsidP="00E6164B">
      <w:r>
        <w:t>Abdessamad (Huawei): Replying to Samsung’s comments.</w:t>
      </w:r>
    </w:p>
    <w:p w14:paraId="277D3047" w14:textId="77777777" w:rsidR="00E6164B" w:rsidRDefault="00E6164B" w:rsidP="00E6164B">
      <w:r>
        <w:t>Abdessamad (Huawei): Providing 1406_r1 following the discussion we had in today’s CC.</w:t>
      </w:r>
    </w:p>
    <w:p w14:paraId="708C7FCA" w14:textId="77777777" w:rsidR="00E6164B" w:rsidRDefault="00E6164B" w:rsidP="00E6164B">
      <w:r>
        <w:t>Sapan (Samsung): Thanks Abdessamad for considering our comments. Samsung is fine with revision in r1.</w:t>
      </w:r>
    </w:p>
    <w:p w14:paraId="3EE71758" w14:textId="77777777" w:rsidR="00E6164B" w:rsidRDefault="00E6164B" w:rsidP="00E6164B">
      <w:r>
        <w:t>Revision is pre-agreed.</w:t>
      </w:r>
    </w:p>
    <w:p w14:paraId="2C1695B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C3-221636</w:t>
      </w:r>
      <w:r>
        <w:rPr>
          <w:color w:val="993300"/>
          <w:u w:val="single"/>
        </w:rPr>
        <w:t>.</w:t>
      </w:r>
    </w:p>
    <w:p w14:paraId="045C0EA4" w14:textId="3C9D7094" w:rsidR="00E6164B" w:rsidRDefault="00E6164B" w:rsidP="00E6164B">
      <w:pPr>
        <w:rPr>
          <w:rFonts w:ascii="Arial" w:hAnsi="Arial" w:cs="Arial"/>
          <w:b/>
          <w:sz w:val="24"/>
        </w:rPr>
      </w:pPr>
      <w:r>
        <w:rPr>
          <w:rFonts w:ascii="Arial" w:hAnsi="Arial" w:cs="Arial"/>
          <w:b/>
          <w:color w:val="0000FF"/>
          <w:sz w:val="24"/>
        </w:rPr>
        <w:t>C3-221407</w:t>
      </w:r>
      <w:r>
        <w:rPr>
          <w:rFonts w:ascii="Arial" w:hAnsi="Arial" w:cs="Arial"/>
          <w:b/>
          <w:color w:val="0000FF"/>
          <w:sz w:val="24"/>
        </w:rPr>
        <w:tab/>
      </w:r>
      <w:r>
        <w:rPr>
          <w:rFonts w:ascii="Arial" w:hAnsi="Arial" w:cs="Arial"/>
          <w:b/>
          <w:sz w:val="24"/>
        </w:rPr>
        <w:t xml:space="preserve">Pseudo CR on defining the API data model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2D862E8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6CE434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4BC9F" w14:textId="09EDA5BB" w:rsidR="00E6164B" w:rsidRDefault="00E6164B" w:rsidP="00E6164B">
      <w:pPr>
        <w:rPr>
          <w:rFonts w:ascii="Arial" w:hAnsi="Arial" w:cs="Arial"/>
          <w:b/>
          <w:sz w:val="24"/>
        </w:rPr>
      </w:pPr>
      <w:r>
        <w:rPr>
          <w:rFonts w:ascii="Arial" w:hAnsi="Arial" w:cs="Arial"/>
          <w:b/>
          <w:color w:val="0000FF"/>
          <w:sz w:val="24"/>
        </w:rPr>
        <w:t>C3-221408</w:t>
      </w:r>
      <w:r>
        <w:rPr>
          <w:rFonts w:ascii="Arial" w:hAnsi="Arial" w:cs="Arial"/>
          <w:b/>
          <w:color w:val="0000FF"/>
          <w:sz w:val="24"/>
        </w:rPr>
        <w:tab/>
      </w:r>
      <w:r>
        <w:rPr>
          <w:rFonts w:ascii="Arial" w:hAnsi="Arial" w:cs="Arial"/>
          <w:b/>
          <w:sz w:val="24"/>
        </w:rPr>
        <w:t xml:space="preserve">Pseudo CR on defining the general API clauses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17C1859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7241C46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BAEC0" w14:textId="04379475" w:rsidR="00E6164B" w:rsidRDefault="00E6164B" w:rsidP="00E6164B">
      <w:pPr>
        <w:rPr>
          <w:rFonts w:ascii="Arial" w:hAnsi="Arial" w:cs="Arial"/>
          <w:b/>
          <w:sz w:val="24"/>
        </w:rPr>
      </w:pPr>
      <w:r>
        <w:rPr>
          <w:rFonts w:ascii="Arial" w:hAnsi="Arial" w:cs="Arial"/>
          <w:b/>
          <w:color w:val="0000FF"/>
          <w:sz w:val="24"/>
        </w:rPr>
        <w:t>C3-221409</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2BD5B43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0793592F" w14:textId="77777777" w:rsidR="00E6164B" w:rsidRDefault="00E6164B" w:rsidP="00E6164B">
      <w:pPr>
        <w:rPr>
          <w:rFonts w:ascii="Arial" w:hAnsi="Arial" w:cs="Arial"/>
          <w:b/>
        </w:rPr>
      </w:pPr>
      <w:r>
        <w:rPr>
          <w:rFonts w:ascii="Arial" w:hAnsi="Arial" w:cs="Arial"/>
          <w:b/>
        </w:rPr>
        <w:t xml:space="preserve">Discussion: </w:t>
      </w:r>
    </w:p>
    <w:p w14:paraId="01639FD9" w14:textId="77777777" w:rsidR="00E6164B" w:rsidRDefault="00E6164B" w:rsidP="00E6164B">
      <w:r>
        <w:lastRenderedPageBreak/>
        <w:t>Naren (Samsung): Request revision.</w:t>
      </w:r>
    </w:p>
    <w:p w14:paraId="75095C06" w14:textId="77777777" w:rsidR="00E6164B" w:rsidRDefault="00E6164B" w:rsidP="00E6164B">
      <w:r>
        <w:t>Abdessamad (Huawei): Replying to Samsung’s comments. No need to revise the CR.</w:t>
      </w:r>
    </w:p>
    <w:p w14:paraId="71746134" w14:textId="77777777" w:rsidR="00E6164B" w:rsidRDefault="00E6164B" w:rsidP="00E6164B">
      <w:r>
        <w:t>Naren (Samsung): Fine with the clarification from Abdessamad.</w:t>
      </w:r>
    </w:p>
    <w:p w14:paraId="65F71264" w14:textId="77777777" w:rsidR="00E6164B" w:rsidRDefault="00E6164B" w:rsidP="00E6164B">
      <w:r>
        <w:t>Abdessamad (Huawei): waits for the conclusion on 1406</w:t>
      </w:r>
    </w:p>
    <w:p w14:paraId="65750448" w14:textId="77777777" w:rsidR="00E6164B" w:rsidRDefault="00E6164B" w:rsidP="00E6164B">
      <w:r>
        <w:t>Abdessamad (Huawei): Providing 1409_r1 following the discussion we had in today’s CC.</w:t>
      </w:r>
    </w:p>
    <w:p w14:paraId="0047C6DC" w14:textId="77777777" w:rsidR="00E6164B" w:rsidRDefault="00E6164B" w:rsidP="00E6164B">
      <w:r>
        <w:t>Sapan (Samsung): Samsung is fine with r1.</w:t>
      </w:r>
    </w:p>
    <w:p w14:paraId="33A8D831" w14:textId="77777777" w:rsidR="00E6164B" w:rsidRDefault="00E6164B" w:rsidP="00E6164B">
      <w:r>
        <w:t>Revision is pre-agreed.</w:t>
      </w:r>
    </w:p>
    <w:p w14:paraId="7836FB3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C3-221637</w:t>
      </w:r>
      <w:r>
        <w:rPr>
          <w:color w:val="993300"/>
          <w:u w:val="single"/>
        </w:rPr>
        <w:t>.</w:t>
      </w:r>
    </w:p>
    <w:p w14:paraId="634706B9" w14:textId="32AC083B" w:rsidR="00E6164B" w:rsidRDefault="00E6164B" w:rsidP="00E6164B">
      <w:pPr>
        <w:rPr>
          <w:rFonts w:ascii="Arial" w:hAnsi="Arial" w:cs="Arial"/>
          <w:b/>
          <w:sz w:val="24"/>
        </w:rPr>
      </w:pPr>
      <w:r>
        <w:rPr>
          <w:rFonts w:ascii="Arial" w:hAnsi="Arial" w:cs="Arial"/>
          <w:b/>
          <w:color w:val="0000FF"/>
          <w:sz w:val="24"/>
        </w:rPr>
        <w:t>C3-221410</w:t>
      </w:r>
      <w:r>
        <w:rPr>
          <w:rFonts w:ascii="Arial" w:hAnsi="Arial" w:cs="Arial"/>
          <w:b/>
          <w:color w:val="0000FF"/>
          <w:sz w:val="24"/>
        </w:rPr>
        <w:tab/>
      </w:r>
      <w:r>
        <w:rPr>
          <w:rFonts w:ascii="Arial" w:hAnsi="Arial" w:cs="Arial"/>
          <w:b/>
          <w:sz w:val="24"/>
        </w:rPr>
        <w:t xml:space="preserve">Pseudo CR on resolving the ENs related to the definition of the </w:t>
      </w:r>
      <w:proofErr w:type="spellStart"/>
      <w:r>
        <w:rPr>
          <w:rFonts w:ascii="Arial" w:hAnsi="Arial" w:cs="Arial"/>
          <w:b/>
          <w:sz w:val="24"/>
        </w:rPr>
        <w:t>EasCharacteristics</w:t>
      </w:r>
      <w:proofErr w:type="spellEnd"/>
      <w:r>
        <w:rPr>
          <w:rFonts w:ascii="Arial" w:hAnsi="Arial" w:cs="Arial"/>
          <w:b/>
          <w:sz w:val="24"/>
        </w:rPr>
        <w:t xml:space="preserve"> data type</w:t>
      </w:r>
    </w:p>
    <w:p w14:paraId="0AF3CB3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66E6986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C47FBA" w14:textId="21FDCB03" w:rsidR="00E6164B" w:rsidRDefault="00E6164B" w:rsidP="00E6164B">
      <w:pPr>
        <w:rPr>
          <w:rFonts w:ascii="Arial" w:hAnsi="Arial" w:cs="Arial"/>
          <w:b/>
          <w:sz w:val="24"/>
        </w:rPr>
      </w:pPr>
      <w:r>
        <w:rPr>
          <w:rFonts w:ascii="Arial" w:hAnsi="Arial" w:cs="Arial"/>
          <w:b/>
          <w:color w:val="0000FF"/>
          <w:sz w:val="24"/>
        </w:rPr>
        <w:t>C3-221510</w:t>
      </w:r>
      <w:r>
        <w:rPr>
          <w:rFonts w:ascii="Arial" w:hAnsi="Arial" w:cs="Arial"/>
          <w:b/>
          <w:color w:val="0000FF"/>
          <w:sz w:val="24"/>
        </w:rPr>
        <w:tab/>
      </w:r>
      <w:r>
        <w:rPr>
          <w:rFonts w:ascii="Arial" w:hAnsi="Arial" w:cs="Arial"/>
          <w:b/>
          <w:sz w:val="24"/>
        </w:rPr>
        <w:t>3GPP TS 29.558 v1.4.0</w:t>
      </w:r>
    </w:p>
    <w:p w14:paraId="0C6DD545"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29.558 v1.4.0</w:t>
      </w:r>
      <w:r>
        <w:rPr>
          <w:i/>
        </w:rPr>
        <w:tab/>
        <w:t xml:space="preserve">  CR-  rev  Cat:  (Rel-17)</w:t>
      </w:r>
      <w:r>
        <w:rPr>
          <w:i/>
        </w:rPr>
        <w:br/>
      </w:r>
      <w:r>
        <w:rPr>
          <w:i/>
        </w:rPr>
        <w:br/>
      </w:r>
      <w:r>
        <w:rPr>
          <w:i/>
        </w:rPr>
        <w:tab/>
      </w:r>
      <w:r>
        <w:rPr>
          <w:i/>
        </w:rPr>
        <w:tab/>
      </w:r>
      <w:r>
        <w:rPr>
          <w:i/>
        </w:rPr>
        <w:tab/>
      </w:r>
      <w:r>
        <w:rPr>
          <w:i/>
        </w:rPr>
        <w:tab/>
      </w:r>
      <w:r>
        <w:rPr>
          <w:i/>
        </w:rPr>
        <w:tab/>
        <w:t>Source: Samsung</w:t>
      </w:r>
    </w:p>
    <w:p w14:paraId="2DD2CC16" w14:textId="2D2FD92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B0EA0">
        <w:rPr>
          <w:rFonts w:ascii="Arial" w:hAnsi="Arial" w:cs="Arial"/>
          <w:b/>
          <w:color w:val="993300"/>
          <w:u w:val="single"/>
        </w:rPr>
        <w:t>agreed</w:t>
      </w:r>
      <w:r>
        <w:rPr>
          <w:color w:val="993300"/>
          <w:u w:val="single"/>
        </w:rPr>
        <w:t>.</w:t>
      </w:r>
    </w:p>
    <w:p w14:paraId="2061E74B" w14:textId="1EC0622E" w:rsidR="00E6164B" w:rsidRDefault="00E6164B" w:rsidP="00E6164B">
      <w:pPr>
        <w:rPr>
          <w:rFonts w:ascii="Arial" w:hAnsi="Arial" w:cs="Arial"/>
          <w:b/>
          <w:sz w:val="24"/>
        </w:rPr>
      </w:pPr>
      <w:r>
        <w:rPr>
          <w:rFonts w:ascii="Arial" w:hAnsi="Arial" w:cs="Arial"/>
          <w:b/>
          <w:color w:val="0000FF"/>
          <w:sz w:val="24"/>
        </w:rPr>
        <w:t>C3-221586</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MonitoringEvent</w:t>
      </w:r>
      <w:proofErr w:type="spellEnd"/>
      <w:r>
        <w:rPr>
          <w:rFonts w:ascii="Arial" w:hAnsi="Arial" w:cs="Arial"/>
          <w:b/>
          <w:sz w:val="24"/>
        </w:rPr>
        <w:t xml:space="preserve"> API</w:t>
      </w:r>
    </w:p>
    <w:p w14:paraId="2C1524B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CR-0568  rev 1 Cat: B (Rel-17)</w:t>
      </w:r>
      <w:r>
        <w:rPr>
          <w:i/>
        </w:rPr>
        <w:br/>
      </w:r>
      <w:r>
        <w:rPr>
          <w:i/>
        </w:rPr>
        <w:br/>
      </w:r>
      <w:r>
        <w:rPr>
          <w:i/>
        </w:rPr>
        <w:tab/>
      </w:r>
      <w:r>
        <w:rPr>
          <w:i/>
        </w:rPr>
        <w:tab/>
      </w:r>
      <w:r>
        <w:rPr>
          <w:i/>
        </w:rPr>
        <w:tab/>
      </w:r>
      <w:r>
        <w:rPr>
          <w:i/>
        </w:rPr>
        <w:tab/>
      </w:r>
      <w:r>
        <w:rPr>
          <w:i/>
        </w:rPr>
        <w:tab/>
        <w:t>Source: Ericsson</w:t>
      </w:r>
    </w:p>
    <w:p w14:paraId="2A0F3D12" w14:textId="77777777" w:rsidR="00E6164B" w:rsidRDefault="00E6164B" w:rsidP="00E6164B">
      <w:pPr>
        <w:rPr>
          <w:color w:val="808080"/>
        </w:rPr>
      </w:pPr>
      <w:r>
        <w:rPr>
          <w:color w:val="808080"/>
        </w:rPr>
        <w:t>(Replaces C3-221262)</w:t>
      </w:r>
    </w:p>
    <w:p w14:paraId="134A587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340F" w14:textId="7DDE6879" w:rsidR="00E6164B" w:rsidRDefault="00E6164B" w:rsidP="00E6164B">
      <w:pPr>
        <w:rPr>
          <w:rFonts w:ascii="Arial" w:hAnsi="Arial" w:cs="Arial"/>
          <w:b/>
          <w:sz w:val="24"/>
        </w:rPr>
      </w:pPr>
      <w:r>
        <w:rPr>
          <w:rFonts w:ascii="Arial" w:hAnsi="Arial" w:cs="Arial"/>
          <w:b/>
          <w:color w:val="0000FF"/>
          <w:sz w:val="24"/>
        </w:rPr>
        <w:t>C3-221587</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CpProvisioning</w:t>
      </w:r>
      <w:proofErr w:type="spellEnd"/>
      <w:r>
        <w:rPr>
          <w:rFonts w:ascii="Arial" w:hAnsi="Arial" w:cs="Arial"/>
          <w:b/>
          <w:sz w:val="24"/>
        </w:rPr>
        <w:t xml:space="preserve"> API</w:t>
      </w:r>
    </w:p>
    <w:p w14:paraId="77A3606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CR-0569  rev 1 Cat: B (Rel-17)</w:t>
      </w:r>
      <w:r>
        <w:rPr>
          <w:i/>
        </w:rPr>
        <w:br/>
      </w:r>
      <w:r>
        <w:rPr>
          <w:i/>
        </w:rPr>
        <w:br/>
      </w:r>
      <w:r>
        <w:rPr>
          <w:i/>
        </w:rPr>
        <w:tab/>
      </w:r>
      <w:r>
        <w:rPr>
          <w:i/>
        </w:rPr>
        <w:tab/>
      </w:r>
      <w:r>
        <w:rPr>
          <w:i/>
        </w:rPr>
        <w:tab/>
      </w:r>
      <w:r>
        <w:rPr>
          <w:i/>
        </w:rPr>
        <w:tab/>
      </w:r>
      <w:r>
        <w:rPr>
          <w:i/>
        </w:rPr>
        <w:tab/>
        <w:t>Source: Ericsson</w:t>
      </w:r>
    </w:p>
    <w:p w14:paraId="527C7031" w14:textId="77777777" w:rsidR="00E6164B" w:rsidRDefault="00E6164B" w:rsidP="00E6164B">
      <w:pPr>
        <w:rPr>
          <w:color w:val="808080"/>
        </w:rPr>
      </w:pPr>
      <w:r>
        <w:rPr>
          <w:color w:val="808080"/>
        </w:rPr>
        <w:t>(Replaces C3-221263)</w:t>
      </w:r>
    </w:p>
    <w:p w14:paraId="285E58F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5AE7B0" w14:textId="7DBBF8C7" w:rsidR="00E6164B" w:rsidRDefault="00E6164B" w:rsidP="00E6164B">
      <w:pPr>
        <w:rPr>
          <w:rFonts w:ascii="Arial" w:hAnsi="Arial" w:cs="Arial"/>
          <w:b/>
          <w:sz w:val="24"/>
        </w:rPr>
      </w:pPr>
      <w:r>
        <w:rPr>
          <w:rFonts w:ascii="Arial" w:hAnsi="Arial" w:cs="Arial"/>
          <w:b/>
          <w:color w:val="0000FF"/>
          <w:sz w:val="24"/>
        </w:rPr>
        <w:t>C3-221588</w:t>
      </w:r>
      <w:r>
        <w:rPr>
          <w:rFonts w:ascii="Arial" w:hAnsi="Arial" w:cs="Arial"/>
          <w:b/>
          <w:color w:val="0000FF"/>
          <w:sz w:val="24"/>
        </w:rPr>
        <w:tab/>
      </w:r>
      <w:r>
        <w:rPr>
          <w:rFonts w:ascii="Arial" w:hAnsi="Arial" w:cs="Arial"/>
          <w:b/>
          <w:sz w:val="24"/>
        </w:rPr>
        <w:t xml:space="preserve">Support AF specific UE ID retrieval in </w:t>
      </w:r>
      <w:proofErr w:type="spellStart"/>
      <w:r>
        <w:rPr>
          <w:rFonts w:ascii="Arial" w:hAnsi="Arial" w:cs="Arial"/>
          <w:b/>
          <w:sz w:val="24"/>
        </w:rPr>
        <w:t>NpConfiguration</w:t>
      </w:r>
      <w:proofErr w:type="spellEnd"/>
      <w:r>
        <w:rPr>
          <w:rFonts w:ascii="Arial" w:hAnsi="Arial" w:cs="Arial"/>
          <w:b/>
          <w:sz w:val="24"/>
        </w:rPr>
        <w:t xml:space="preserve"> API</w:t>
      </w:r>
    </w:p>
    <w:p w14:paraId="3DD2F17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CR-0570  rev 1 Cat: B (Rel-17)</w:t>
      </w:r>
      <w:r>
        <w:rPr>
          <w:i/>
        </w:rPr>
        <w:br/>
      </w:r>
      <w:r>
        <w:rPr>
          <w:i/>
        </w:rPr>
        <w:br/>
      </w:r>
      <w:r>
        <w:rPr>
          <w:i/>
        </w:rPr>
        <w:tab/>
      </w:r>
      <w:r>
        <w:rPr>
          <w:i/>
        </w:rPr>
        <w:tab/>
      </w:r>
      <w:r>
        <w:rPr>
          <w:i/>
        </w:rPr>
        <w:tab/>
      </w:r>
      <w:r>
        <w:rPr>
          <w:i/>
        </w:rPr>
        <w:tab/>
      </w:r>
      <w:r>
        <w:rPr>
          <w:i/>
        </w:rPr>
        <w:tab/>
        <w:t>Source: Ericsson</w:t>
      </w:r>
    </w:p>
    <w:p w14:paraId="1468A201" w14:textId="77777777" w:rsidR="00E6164B" w:rsidRDefault="00E6164B" w:rsidP="00E6164B">
      <w:pPr>
        <w:rPr>
          <w:color w:val="808080"/>
        </w:rPr>
      </w:pPr>
      <w:r>
        <w:rPr>
          <w:color w:val="808080"/>
        </w:rPr>
        <w:t>(Replaces C3-221264)</w:t>
      </w:r>
    </w:p>
    <w:p w14:paraId="1CE84A48"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3F25D" w14:textId="474D852B" w:rsidR="00E6164B" w:rsidRDefault="00E6164B" w:rsidP="00E6164B">
      <w:pPr>
        <w:rPr>
          <w:rFonts w:ascii="Arial" w:hAnsi="Arial" w:cs="Arial"/>
          <w:b/>
          <w:sz w:val="24"/>
        </w:rPr>
      </w:pPr>
      <w:r>
        <w:rPr>
          <w:rFonts w:ascii="Arial" w:hAnsi="Arial" w:cs="Arial"/>
          <w:b/>
          <w:color w:val="0000FF"/>
          <w:sz w:val="24"/>
        </w:rPr>
        <w:t>C3-221630</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56BEF5B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676391D9" w14:textId="77777777" w:rsidR="00E6164B" w:rsidRDefault="00E6164B" w:rsidP="00E6164B">
      <w:pPr>
        <w:rPr>
          <w:color w:val="808080"/>
        </w:rPr>
      </w:pPr>
      <w:r>
        <w:rPr>
          <w:color w:val="808080"/>
        </w:rPr>
        <w:t>(Replaces C3-221330)</w:t>
      </w:r>
    </w:p>
    <w:p w14:paraId="4AD41FB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AAEAC" w14:textId="1CE1D4F4" w:rsidR="00E6164B" w:rsidRDefault="00E6164B" w:rsidP="00E6164B">
      <w:pPr>
        <w:rPr>
          <w:rFonts w:ascii="Arial" w:hAnsi="Arial" w:cs="Arial"/>
          <w:b/>
          <w:sz w:val="24"/>
        </w:rPr>
      </w:pPr>
      <w:r>
        <w:rPr>
          <w:rFonts w:ascii="Arial" w:hAnsi="Arial" w:cs="Arial"/>
          <w:b/>
          <w:color w:val="0000FF"/>
          <w:sz w:val="24"/>
        </w:rPr>
        <w:t>C3-221631</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Eees_ACRStatusUpdate</w:t>
      </w:r>
      <w:proofErr w:type="spellEnd"/>
      <w:r>
        <w:rPr>
          <w:rFonts w:ascii="Arial" w:hAnsi="Arial" w:cs="Arial"/>
          <w:b/>
          <w:sz w:val="24"/>
        </w:rPr>
        <w:t xml:space="preserve"> API</w:t>
      </w:r>
    </w:p>
    <w:p w14:paraId="5D2A4B1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11B00A56" w14:textId="77777777" w:rsidR="00E6164B" w:rsidRDefault="00E6164B" w:rsidP="00E6164B">
      <w:pPr>
        <w:rPr>
          <w:color w:val="808080"/>
        </w:rPr>
      </w:pPr>
      <w:r>
        <w:rPr>
          <w:color w:val="808080"/>
        </w:rPr>
        <w:t>(Replaces C3-221331)</w:t>
      </w:r>
    </w:p>
    <w:p w14:paraId="4F1D61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34379" w14:textId="2379CAAA" w:rsidR="00E6164B" w:rsidRDefault="00E6164B" w:rsidP="00E6164B">
      <w:pPr>
        <w:rPr>
          <w:rFonts w:ascii="Arial" w:hAnsi="Arial" w:cs="Arial"/>
          <w:b/>
          <w:sz w:val="24"/>
        </w:rPr>
      </w:pPr>
      <w:r>
        <w:rPr>
          <w:rFonts w:ascii="Arial" w:hAnsi="Arial" w:cs="Arial"/>
          <w:b/>
          <w:color w:val="0000FF"/>
          <w:sz w:val="24"/>
        </w:rPr>
        <w:t>C3-221632</w:t>
      </w:r>
      <w:r>
        <w:rPr>
          <w:rFonts w:ascii="Arial" w:hAnsi="Arial" w:cs="Arial"/>
          <w:b/>
          <w:color w:val="0000FF"/>
          <w:sz w:val="24"/>
        </w:rPr>
        <w:tab/>
      </w:r>
      <w:r>
        <w:rPr>
          <w:rFonts w:ascii="Arial" w:hAnsi="Arial" w:cs="Arial"/>
          <w:b/>
          <w:sz w:val="24"/>
        </w:rPr>
        <w:t xml:space="preserve">Pseudo CR on defining the API data model of the </w:t>
      </w:r>
      <w:proofErr w:type="spellStart"/>
      <w:r>
        <w:rPr>
          <w:rFonts w:ascii="Arial" w:hAnsi="Arial" w:cs="Arial"/>
          <w:b/>
          <w:sz w:val="24"/>
        </w:rPr>
        <w:t>Eees_ACRStatusUpdate</w:t>
      </w:r>
      <w:proofErr w:type="spellEnd"/>
      <w:r>
        <w:rPr>
          <w:rFonts w:ascii="Arial" w:hAnsi="Arial" w:cs="Arial"/>
          <w:b/>
          <w:sz w:val="24"/>
        </w:rPr>
        <w:t xml:space="preserve"> API</w:t>
      </w:r>
    </w:p>
    <w:p w14:paraId="79F6B2E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25D2402F" w14:textId="77777777" w:rsidR="00E6164B" w:rsidRDefault="00E6164B" w:rsidP="00E6164B">
      <w:pPr>
        <w:rPr>
          <w:color w:val="808080"/>
        </w:rPr>
      </w:pPr>
      <w:r>
        <w:rPr>
          <w:color w:val="808080"/>
        </w:rPr>
        <w:t>(Replaces C3-221332)</w:t>
      </w:r>
    </w:p>
    <w:p w14:paraId="3F602C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0A0D8" w14:textId="4989E298" w:rsidR="00E6164B" w:rsidRDefault="00E6164B" w:rsidP="00E6164B">
      <w:pPr>
        <w:rPr>
          <w:rFonts w:ascii="Arial" w:hAnsi="Arial" w:cs="Arial"/>
          <w:b/>
          <w:sz w:val="24"/>
        </w:rPr>
      </w:pPr>
      <w:r>
        <w:rPr>
          <w:rFonts w:ascii="Arial" w:hAnsi="Arial" w:cs="Arial"/>
          <w:b/>
          <w:color w:val="0000FF"/>
          <w:sz w:val="24"/>
        </w:rPr>
        <w:t>C3-221633</w:t>
      </w:r>
      <w:r>
        <w:rPr>
          <w:rFonts w:ascii="Arial" w:hAnsi="Arial" w:cs="Arial"/>
          <w:b/>
          <w:color w:val="0000FF"/>
          <w:sz w:val="24"/>
        </w:rPr>
        <w:tab/>
      </w:r>
      <w:r>
        <w:rPr>
          <w:rFonts w:ascii="Arial" w:hAnsi="Arial" w:cs="Arial"/>
          <w:b/>
          <w:sz w:val="24"/>
        </w:rPr>
        <w:t xml:space="preserve">Pseudo CR on defining the general API clauses of the </w:t>
      </w:r>
      <w:proofErr w:type="spellStart"/>
      <w:r>
        <w:rPr>
          <w:rFonts w:ascii="Arial" w:hAnsi="Arial" w:cs="Arial"/>
          <w:b/>
          <w:sz w:val="24"/>
        </w:rPr>
        <w:t>Eees_ACRStatusUpdate</w:t>
      </w:r>
      <w:proofErr w:type="spellEnd"/>
      <w:r>
        <w:rPr>
          <w:rFonts w:ascii="Arial" w:hAnsi="Arial" w:cs="Arial"/>
          <w:b/>
          <w:sz w:val="24"/>
        </w:rPr>
        <w:t xml:space="preserve"> API</w:t>
      </w:r>
    </w:p>
    <w:p w14:paraId="706614E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2309D7AF" w14:textId="77777777" w:rsidR="00E6164B" w:rsidRDefault="00E6164B" w:rsidP="00E6164B">
      <w:pPr>
        <w:rPr>
          <w:color w:val="808080"/>
        </w:rPr>
      </w:pPr>
      <w:r>
        <w:rPr>
          <w:color w:val="808080"/>
        </w:rPr>
        <w:t>(Replaces C3-221333)</w:t>
      </w:r>
    </w:p>
    <w:p w14:paraId="51A6C44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6AF4B" w14:textId="291ACE16" w:rsidR="00E6164B" w:rsidRDefault="00E6164B" w:rsidP="00E6164B">
      <w:pPr>
        <w:rPr>
          <w:rFonts w:ascii="Arial" w:hAnsi="Arial" w:cs="Arial"/>
          <w:b/>
          <w:sz w:val="24"/>
        </w:rPr>
      </w:pPr>
      <w:r>
        <w:rPr>
          <w:rFonts w:ascii="Arial" w:hAnsi="Arial" w:cs="Arial"/>
          <w:b/>
          <w:color w:val="0000FF"/>
          <w:sz w:val="24"/>
        </w:rPr>
        <w:t>C3-221634</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Eees_ACRStatusUpdate</w:t>
      </w:r>
      <w:proofErr w:type="spellEnd"/>
      <w:r>
        <w:rPr>
          <w:rFonts w:ascii="Arial" w:hAnsi="Arial" w:cs="Arial"/>
          <w:b/>
          <w:sz w:val="24"/>
        </w:rPr>
        <w:t xml:space="preserve"> API</w:t>
      </w:r>
    </w:p>
    <w:p w14:paraId="6E28EB3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 Samsung</w:t>
      </w:r>
    </w:p>
    <w:p w14:paraId="7E176096" w14:textId="77777777" w:rsidR="00E6164B" w:rsidRDefault="00E6164B" w:rsidP="00E6164B">
      <w:pPr>
        <w:rPr>
          <w:color w:val="808080"/>
        </w:rPr>
      </w:pPr>
      <w:r>
        <w:rPr>
          <w:color w:val="808080"/>
        </w:rPr>
        <w:t>(Replaces C3-221334)</w:t>
      </w:r>
    </w:p>
    <w:p w14:paraId="6949EB8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E881" w14:textId="6D5C6C71" w:rsidR="00E6164B" w:rsidRDefault="00E6164B" w:rsidP="00E6164B">
      <w:pPr>
        <w:rPr>
          <w:rFonts w:ascii="Arial" w:hAnsi="Arial" w:cs="Arial"/>
          <w:b/>
          <w:sz w:val="24"/>
        </w:rPr>
      </w:pPr>
      <w:r>
        <w:rPr>
          <w:rFonts w:ascii="Arial" w:hAnsi="Arial" w:cs="Arial"/>
          <w:b/>
          <w:color w:val="0000FF"/>
          <w:sz w:val="24"/>
        </w:rPr>
        <w:t>C3-221635</w:t>
      </w:r>
      <w:r>
        <w:rPr>
          <w:rFonts w:ascii="Arial" w:hAnsi="Arial" w:cs="Arial"/>
          <w:b/>
          <w:color w:val="0000FF"/>
          <w:sz w:val="24"/>
        </w:rPr>
        <w:tab/>
      </w:r>
      <w:r>
        <w:rPr>
          <w:rFonts w:ascii="Arial" w:hAnsi="Arial" w:cs="Arial"/>
          <w:b/>
          <w:sz w:val="24"/>
        </w:rPr>
        <w:t xml:space="preserve">Pseudo CR on defining the service description clauses of the </w:t>
      </w:r>
      <w:proofErr w:type="spellStart"/>
      <w:r>
        <w:rPr>
          <w:rFonts w:ascii="Arial" w:hAnsi="Arial" w:cs="Arial"/>
          <w:b/>
          <w:sz w:val="24"/>
        </w:rPr>
        <w:t>Eees_EELManagedACR</w:t>
      </w:r>
      <w:proofErr w:type="spellEnd"/>
      <w:r>
        <w:rPr>
          <w:rFonts w:ascii="Arial" w:hAnsi="Arial" w:cs="Arial"/>
          <w:b/>
          <w:sz w:val="24"/>
        </w:rPr>
        <w:t xml:space="preserve"> API</w:t>
      </w:r>
    </w:p>
    <w:p w14:paraId="205C79DC"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162609D3" w14:textId="77777777" w:rsidR="00E6164B" w:rsidRDefault="00E6164B" w:rsidP="00E6164B">
      <w:pPr>
        <w:rPr>
          <w:color w:val="808080"/>
        </w:rPr>
      </w:pPr>
      <w:r>
        <w:rPr>
          <w:color w:val="808080"/>
        </w:rPr>
        <w:t>(Replaces C3-221335)</w:t>
      </w:r>
    </w:p>
    <w:p w14:paraId="65319AA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9111B" w14:textId="23A1B974" w:rsidR="00E6164B" w:rsidRDefault="00E6164B" w:rsidP="00E6164B">
      <w:pPr>
        <w:rPr>
          <w:rFonts w:ascii="Arial" w:hAnsi="Arial" w:cs="Arial"/>
          <w:b/>
          <w:sz w:val="24"/>
        </w:rPr>
      </w:pPr>
      <w:r>
        <w:rPr>
          <w:rFonts w:ascii="Arial" w:hAnsi="Arial" w:cs="Arial"/>
          <w:b/>
          <w:color w:val="0000FF"/>
          <w:sz w:val="24"/>
        </w:rPr>
        <w:t>C3-221636</w:t>
      </w:r>
      <w:r>
        <w:rPr>
          <w:rFonts w:ascii="Arial" w:hAnsi="Arial" w:cs="Arial"/>
          <w:b/>
          <w:color w:val="0000FF"/>
          <w:sz w:val="24"/>
        </w:rPr>
        <w:tab/>
      </w:r>
      <w:r>
        <w:rPr>
          <w:rFonts w:ascii="Arial" w:hAnsi="Arial" w:cs="Arial"/>
          <w:b/>
          <w:sz w:val="24"/>
        </w:rPr>
        <w:t xml:space="preserve">Pseudo CR on defining the API custom operation clause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1D26028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6633B34E" w14:textId="77777777" w:rsidR="00E6164B" w:rsidRDefault="00E6164B" w:rsidP="00E6164B">
      <w:pPr>
        <w:rPr>
          <w:color w:val="808080"/>
        </w:rPr>
      </w:pPr>
      <w:r>
        <w:rPr>
          <w:color w:val="808080"/>
        </w:rPr>
        <w:t>(Replaces C3-221406)</w:t>
      </w:r>
    </w:p>
    <w:p w14:paraId="3A86A4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45D34" w14:textId="3EA6AE07" w:rsidR="00E6164B" w:rsidRDefault="00E6164B" w:rsidP="00E6164B">
      <w:pPr>
        <w:rPr>
          <w:rFonts w:ascii="Arial" w:hAnsi="Arial" w:cs="Arial"/>
          <w:b/>
          <w:sz w:val="24"/>
        </w:rPr>
      </w:pPr>
      <w:r>
        <w:rPr>
          <w:rFonts w:ascii="Arial" w:hAnsi="Arial" w:cs="Arial"/>
          <w:b/>
          <w:color w:val="0000FF"/>
          <w:sz w:val="24"/>
        </w:rPr>
        <w:t>C3-221637</w:t>
      </w:r>
      <w:r>
        <w:rPr>
          <w:rFonts w:ascii="Arial" w:hAnsi="Arial" w:cs="Arial"/>
          <w:b/>
          <w:color w:val="0000FF"/>
          <w:sz w:val="24"/>
        </w:rPr>
        <w:tab/>
      </w:r>
      <w:r>
        <w:rPr>
          <w:rFonts w:ascii="Arial" w:hAnsi="Arial" w:cs="Arial"/>
          <w:b/>
          <w:sz w:val="24"/>
        </w:rPr>
        <w:t xml:space="preserve">Pseudo CR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Eees_EELManagedACR</w:t>
      </w:r>
      <w:proofErr w:type="spellEnd"/>
      <w:r>
        <w:rPr>
          <w:rFonts w:ascii="Arial" w:hAnsi="Arial" w:cs="Arial"/>
          <w:b/>
          <w:sz w:val="24"/>
        </w:rPr>
        <w:t xml:space="preserve"> API </w:t>
      </w:r>
      <w:proofErr w:type="spellStart"/>
      <w:r>
        <w:rPr>
          <w:rFonts w:ascii="Arial" w:hAnsi="Arial" w:cs="Arial"/>
          <w:b/>
          <w:sz w:val="24"/>
        </w:rPr>
        <w:t>API</w:t>
      </w:r>
      <w:proofErr w:type="spellEnd"/>
    </w:p>
    <w:p w14:paraId="489D498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Huawei</w:t>
      </w:r>
    </w:p>
    <w:p w14:paraId="1FC81F4C" w14:textId="77777777" w:rsidR="00E6164B" w:rsidRDefault="00E6164B" w:rsidP="00E6164B">
      <w:pPr>
        <w:rPr>
          <w:color w:val="808080"/>
        </w:rPr>
      </w:pPr>
      <w:r>
        <w:rPr>
          <w:color w:val="808080"/>
        </w:rPr>
        <w:t>(Replaces C3-221409)</w:t>
      </w:r>
    </w:p>
    <w:p w14:paraId="2E34059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F0741" w14:textId="415B49BA" w:rsidR="00E6164B" w:rsidRDefault="00E6164B" w:rsidP="00E6164B">
      <w:pPr>
        <w:rPr>
          <w:rFonts w:ascii="Arial" w:hAnsi="Arial" w:cs="Arial"/>
          <w:b/>
          <w:sz w:val="24"/>
        </w:rPr>
      </w:pPr>
      <w:r>
        <w:rPr>
          <w:rFonts w:ascii="Arial" w:hAnsi="Arial" w:cs="Arial"/>
          <w:b/>
          <w:color w:val="0000FF"/>
          <w:sz w:val="24"/>
        </w:rPr>
        <w:t>C3-221687</w:t>
      </w:r>
      <w:r>
        <w:rPr>
          <w:rFonts w:ascii="Arial" w:hAnsi="Arial" w:cs="Arial"/>
          <w:b/>
          <w:color w:val="0000FF"/>
          <w:sz w:val="24"/>
        </w:rPr>
        <w:tab/>
      </w:r>
      <w:r>
        <w:rPr>
          <w:rFonts w:ascii="Arial" w:hAnsi="Arial" w:cs="Arial"/>
          <w:b/>
          <w:sz w:val="24"/>
        </w:rPr>
        <w:t xml:space="preserve">Pseudo-CR on Resolve EN in </w:t>
      </w:r>
      <w:proofErr w:type="spellStart"/>
      <w:r>
        <w:rPr>
          <w:rFonts w:ascii="Arial" w:hAnsi="Arial" w:cs="Arial"/>
          <w:b/>
          <w:sz w:val="24"/>
        </w:rPr>
        <w:t>Eees_UEIdentifier</w:t>
      </w:r>
      <w:proofErr w:type="spellEnd"/>
      <w:r>
        <w:rPr>
          <w:rFonts w:ascii="Arial" w:hAnsi="Arial" w:cs="Arial"/>
          <w:b/>
          <w:sz w:val="24"/>
        </w:rPr>
        <w:t xml:space="preserve"> API</w:t>
      </w:r>
    </w:p>
    <w:p w14:paraId="7759A3A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31817F44" w14:textId="77777777" w:rsidR="00E6164B" w:rsidRDefault="00E6164B" w:rsidP="00E6164B">
      <w:pPr>
        <w:rPr>
          <w:color w:val="808080"/>
        </w:rPr>
      </w:pPr>
      <w:r>
        <w:rPr>
          <w:color w:val="808080"/>
        </w:rPr>
        <w:t>(Replaces C3-221400)</w:t>
      </w:r>
    </w:p>
    <w:p w14:paraId="309064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846E0" w14:textId="5F2000C0" w:rsidR="00E6164B" w:rsidRDefault="00E6164B" w:rsidP="00E6164B">
      <w:pPr>
        <w:rPr>
          <w:rFonts w:ascii="Arial" w:hAnsi="Arial" w:cs="Arial"/>
          <w:b/>
          <w:sz w:val="24"/>
        </w:rPr>
      </w:pPr>
      <w:r>
        <w:rPr>
          <w:rFonts w:ascii="Arial" w:hAnsi="Arial" w:cs="Arial"/>
          <w:b/>
          <w:color w:val="0000FF"/>
          <w:sz w:val="24"/>
        </w:rPr>
        <w:t>C3-221691</w:t>
      </w:r>
      <w:r>
        <w:rPr>
          <w:rFonts w:ascii="Arial" w:hAnsi="Arial" w:cs="Arial"/>
          <w:b/>
          <w:color w:val="0000FF"/>
          <w:sz w:val="24"/>
        </w:rPr>
        <w:tab/>
      </w:r>
      <w:r>
        <w:rPr>
          <w:rFonts w:ascii="Arial" w:hAnsi="Arial" w:cs="Arial"/>
          <w:b/>
          <w:sz w:val="24"/>
        </w:rPr>
        <w:t>Work plan for CT3 aspects of EDGEAPP</w:t>
      </w:r>
    </w:p>
    <w:p w14:paraId="79F1329C"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58B354FD" w14:textId="77777777" w:rsidR="00E6164B" w:rsidRDefault="00E6164B" w:rsidP="00E6164B">
      <w:pPr>
        <w:rPr>
          <w:color w:val="808080"/>
        </w:rPr>
      </w:pPr>
      <w:r>
        <w:rPr>
          <w:color w:val="808080"/>
        </w:rPr>
        <w:t>(Replaces C3-221396)</w:t>
      </w:r>
    </w:p>
    <w:p w14:paraId="2FE399A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99BFE" w14:textId="03BCB685" w:rsidR="00E6164B" w:rsidRDefault="00E6164B" w:rsidP="00E6164B">
      <w:pPr>
        <w:rPr>
          <w:rFonts w:ascii="Arial" w:hAnsi="Arial" w:cs="Arial"/>
          <w:b/>
          <w:sz w:val="24"/>
        </w:rPr>
      </w:pPr>
      <w:r>
        <w:rPr>
          <w:rFonts w:ascii="Arial" w:hAnsi="Arial" w:cs="Arial"/>
          <w:b/>
          <w:color w:val="0000FF"/>
          <w:sz w:val="24"/>
        </w:rPr>
        <w:t>C3-221726</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Eecs_EESRegistration</w:t>
      </w:r>
      <w:proofErr w:type="spellEnd"/>
      <w:r>
        <w:rPr>
          <w:rFonts w:ascii="Arial" w:hAnsi="Arial" w:cs="Arial"/>
          <w:b/>
          <w:sz w:val="24"/>
        </w:rPr>
        <w:t xml:space="preserve"> API</w:t>
      </w:r>
    </w:p>
    <w:p w14:paraId="5F4AFFF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0FA02016" w14:textId="77777777" w:rsidR="00E6164B" w:rsidRDefault="00E6164B" w:rsidP="00E6164B">
      <w:pPr>
        <w:rPr>
          <w:color w:val="808080"/>
        </w:rPr>
      </w:pPr>
      <w:r>
        <w:rPr>
          <w:color w:val="808080"/>
        </w:rPr>
        <w:t>(Replaces C3-221398)</w:t>
      </w:r>
    </w:p>
    <w:p w14:paraId="7E42CF6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C40F" w14:textId="1E653E10" w:rsidR="00E6164B" w:rsidRDefault="00E6164B" w:rsidP="00E6164B">
      <w:pPr>
        <w:rPr>
          <w:rFonts w:ascii="Arial" w:hAnsi="Arial" w:cs="Arial"/>
          <w:b/>
          <w:sz w:val="24"/>
        </w:rPr>
      </w:pPr>
      <w:r>
        <w:rPr>
          <w:rFonts w:ascii="Arial" w:hAnsi="Arial" w:cs="Arial"/>
          <w:b/>
          <w:color w:val="0000FF"/>
          <w:sz w:val="24"/>
        </w:rPr>
        <w:t>C3-221727</w:t>
      </w:r>
      <w:r>
        <w:rPr>
          <w:rFonts w:ascii="Arial" w:hAnsi="Arial" w:cs="Arial"/>
          <w:b/>
          <w:color w:val="0000FF"/>
          <w:sz w:val="24"/>
        </w:rPr>
        <w:tab/>
      </w:r>
      <w:r>
        <w:rPr>
          <w:rFonts w:ascii="Arial" w:hAnsi="Arial" w:cs="Arial"/>
          <w:b/>
          <w:sz w:val="24"/>
        </w:rPr>
        <w:t xml:space="preserve">Pseudo-CR on Updates to </w:t>
      </w:r>
      <w:proofErr w:type="spellStart"/>
      <w:r>
        <w:rPr>
          <w:rFonts w:ascii="Arial" w:hAnsi="Arial" w:cs="Arial"/>
          <w:b/>
          <w:sz w:val="24"/>
        </w:rPr>
        <w:t>Eees_EASRegistration</w:t>
      </w:r>
      <w:proofErr w:type="spellEnd"/>
      <w:r>
        <w:rPr>
          <w:rFonts w:ascii="Arial" w:hAnsi="Arial" w:cs="Arial"/>
          <w:b/>
          <w:sz w:val="24"/>
        </w:rPr>
        <w:t xml:space="preserve"> API</w:t>
      </w:r>
    </w:p>
    <w:p w14:paraId="0C8A3687"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29.558 v1.3.0</w:t>
      </w:r>
      <w:r>
        <w:rPr>
          <w:i/>
        </w:rPr>
        <w:tab/>
        <w:t xml:space="preserve">  CR-  rev  Cat:  (Rel-17)</w:t>
      </w:r>
      <w:r>
        <w:rPr>
          <w:i/>
        </w:rPr>
        <w:br/>
      </w:r>
      <w:r>
        <w:rPr>
          <w:i/>
        </w:rPr>
        <w:br/>
      </w:r>
      <w:r>
        <w:rPr>
          <w:i/>
        </w:rPr>
        <w:tab/>
      </w:r>
      <w:r>
        <w:rPr>
          <w:i/>
        </w:rPr>
        <w:tab/>
      </w:r>
      <w:r>
        <w:rPr>
          <w:i/>
        </w:rPr>
        <w:tab/>
      </w:r>
      <w:r>
        <w:rPr>
          <w:i/>
        </w:rPr>
        <w:tab/>
      </w:r>
      <w:r>
        <w:rPr>
          <w:i/>
        </w:rPr>
        <w:tab/>
        <w:t>Source: Samsung</w:t>
      </w:r>
    </w:p>
    <w:p w14:paraId="55486CD1" w14:textId="77777777" w:rsidR="00E6164B" w:rsidRDefault="00E6164B" w:rsidP="00E6164B">
      <w:pPr>
        <w:rPr>
          <w:color w:val="808080"/>
        </w:rPr>
      </w:pPr>
      <w:r>
        <w:rPr>
          <w:color w:val="808080"/>
        </w:rPr>
        <w:t>(Replaces C3-221399)</w:t>
      </w:r>
    </w:p>
    <w:p w14:paraId="44B9763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AAFEC" w14:textId="4DF137E6" w:rsidR="00E6164B" w:rsidRDefault="00E6164B" w:rsidP="00E6164B">
      <w:pPr>
        <w:rPr>
          <w:rFonts w:ascii="Arial" w:hAnsi="Arial" w:cs="Arial"/>
          <w:b/>
          <w:sz w:val="24"/>
        </w:rPr>
      </w:pPr>
      <w:r>
        <w:rPr>
          <w:rFonts w:ascii="Arial" w:hAnsi="Arial" w:cs="Arial"/>
          <w:b/>
          <w:color w:val="0000FF"/>
          <w:sz w:val="24"/>
        </w:rPr>
        <w:t>C3-221735</w:t>
      </w:r>
      <w:r>
        <w:rPr>
          <w:rFonts w:ascii="Arial" w:hAnsi="Arial" w:cs="Arial"/>
          <w:b/>
          <w:color w:val="0000FF"/>
          <w:sz w:val="24"/>
        </w:rPr>
        <w:tab/>
      </w:r>
      <w:r>
        <w:rPr>
          <w:rFonts w:ascii="Arial" w:hAnsi="Arial" w:cs="Arial"/>
          <w:b/>
          <w:sz w:val="24"/>
        </w:rPr>
        <w:t>LS on AF specific UE ID retrieval</w:t>
      </w:r>
    </w:p>
    <w:p w14:paraId="54E55EC6"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 SA6, cc CT4</w:t>
      </w:r>
      <w:r>
        <w:rPr>
          <w:i/>
        </w:rPr>
        <w:br/>
      </w:r>
      <w:r>
        <w:rPr>
          <w:i/>
        </w:rPr>
        <w:tab/>
      </w:r>
      <w:r>
        <w:rPr>
          <w:i/>
        </w:rPr>
        <w:tab/>
      </w:r>
      <w:r>
        <w:rPr>
          <w:i/>
        </w:rPr>
        <w:tab/>
      </w:r>
      <w:r>
        <w:rPr>
          <w:i/>
        </w:rPr>
        <w:tab/>
      </w:r>
      <w:r>
        <w:rPr>
          <w:i/>
        </w:rPr>
        <w:tab/>
        <w:t>Source: Ericsson</w:t>
      </w:r>
    </w:p>
    <w:p w14:paraId="01857C5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A6186" w14:textId="0B795BC0" w:rsidR="00E6164B" w:rsidRDefault="00E6164B" w:rsidP="00E6164B">
      <w:pPr>
        <w:rPr>
          <w:rFonts w:ascii="Arial" w:hAnsi="Arial" w:cs="Arial"/>
          <w:b/>
          <w:sz w:val="24"/>
        </w:rPr>
      </w:pPr>
      <w:r>
        <w:rPr>
          <w:rFonts w:ascii="Arial" w:hAnsi="Arial" w:cs="Arial"/>
          <w:b/>
          <w:color w:val="0000FF"/>
          <w:sz w:val="24"/>
        </w:rPr>
        <w:t>C3-221739</w:t>
      </w:r>
      <w:r>
        <w:rPr>
          <w:rFonts w:ascii="Arial" w:hAnsi="Arial" w:cs="Arial"/>
          <w:b/>
          <w:color w:val="0000FF"/>
          <w:sz w:val="24"/>
        </w:rPr>
        <w:tab/>
      </w:r>
      <w:r>
        <w:rPr>
          <w:rFonts w:ascii="Arial" w:hAnsi="Arial" w:cs="Arial"/>
          <w:b/>
          <w:sz w:val="24"/>
        </w:rPr>
        <w:t>Exception sheet for EDGEAPP WI</w:t>
      </w:r>
    </w:p>
    <w:p w14:paraId="19ED7AE7" w14:textId="77777777" w:rsidR="00E6164B" w:rsidRDefault="00E6164B" w:rsidP="00E6164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Samsung</w:t>
      </w:r>
    </w:p>
    <w:p w14:paraId="12B645AB" w14:textId="2651E10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10C5C01" w14:textId="77777777" w:rsidR="00E6164B" w:rsidRDefault="00E6164B" w:rsidP="00E6164B">
      <w:pPr>
        <w:pStyle w:val="Heading3"/>
      </w:pPr>
      <w:bookmarkStart w:id="143" w:name="_Toc97130098"/>
      <w:r>
        <w:t>17.10</w:t>
      </w:r>
      <w:r>
        <w:tab/>
        <w:t>Reliable Data Service Serialization Indication [RDSSI]</w:t>
      </w:r>
      <w:bookmarkEnd w:id="143"/>
    </w:p>
    <w:p w14:paraId="39FD0C7C" w14:textId="77777777" w:rsidR="00E6164B" w:rsidRDefault="00E6164B" w:rsidP="00E6164B">
      <w:pPr>
        <w:pStyle w:val="Heading3"/>
      </w:pPr>
      <w:bookmarkStart w:id="144" w:name="_Toc97130099"/>
      <w:r>
        <w:t>17.11</w:t>
      </w:r>
      <w:r>
        <w:tab/>
        <w:t>CT aspects on Dynamically Changing AM Policies in the 5GC [TEI17_DCAMP]</w:t>
      </w:r>
      <w:bookmarkEnd w:id="144"/>
    </w:p>
    <w:p w14:paraId="49C18886" w14:textId="37836D15" w:rsidR="00E6164B" w:rsidRDefault="00E6164B" w:rsidP="00E6164B">
      <w:pPr>
        <w:rPr>
          <w:rFonts w:ascii="Arial" w:hAnsi="Arial" w:cs="Arial"/>
          <w:b/>
          <w:sz w:val="24"/>
        </w:rPr>
      </w:pPr>
      <w:r>
        <w:rPr>
          <w:rFonts w:ascii="Arial" w:hAnsi="Arial" w:cs="Arial"/>
          <w:b/>
          <w:color w:val="0000FF"/>
          <w:sz w:val="24"/>
        </w:rPr>
        <w:t>C3-221104</w:t>
      </w:r>
      <w:r>
        <w:rPr>
          <w:rFonts w:ascii="Arial" w:hAnsi="Arial" w:cs="Arial"/>
          <w:b/>
          <w:color w:val="0000FF"/>
          <w:sz w:val="24"/>
        </w:rPr>
        <w:tab/>
      </w:r>
      <w:r>
        <w:rPr>
          <w:rFonts w:ascii="Arial" w:hAnsi="Arial" w:cs="Arial"/>
          <w:b/>
          <w:sz w:val="24"/>
        </w:rPr>
        <w:t>Correction of references to the PCF Session binding resource</w:t>
      </w:r>
    </w:p>
    <w:p w14:paraId="3C53E02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29.521 v17.3.0</w:t>
      </w:r>
      <w:r>
        <w:rPr>
          <w:i/>
        </w:rPr>
        <w:tab/>
        <w:t xml:space="preserve">  CR-0140  rev  Cat: F (Rel-17)</w:t>
      </w:r>
      <w:r>
        <w:rPr>
          <w:i/>
        </w:rPr>
        <w:br/>
      </w:r>
      <w:r>
        <w:rPr>
          <w:i/>
        </w:rPr>
        <w:br/>
      </w:r>
      <w:r>
        <w:rPr>
          <w:i/>
        </w:rPr>
        <w:tab/>
      </w:r>
      <w:r>
        <w:rPr>
          <w:i/>
        </w:rPr>
        <w:tab/>
      </w:r>
      <w:r>
        <w:rPr>
          <w:i/>
        </w:rPr>
        <w:tab/>
      </w:r>
      <w:r>
        <w:rPr>
          <w:i/>
        </w:rPr>
        <w:tab/>
      </w:r>
      <w:r>
        <w:rPr>
          <w:i/>
        </w:rPr>
        <w:tab/>
        <w:t>Source: Nokia, Nokia Shanghai Bell</w:t>
      </w:r>
    </w:p>
    <w:p w14:paraId="1BEA8D2F" w14:textId="77777777" w:rsidR="00E6164B" w:rsidRDefault="00E6164B" w:rsidP="00E6164B">
      <w:pPr>
        <w:rPr>
          <w:rFonts w:ascii="Arial" w:hAnsi="Arial" w:cs="Arial"/>
          <w:b/>
        </w:rPr>
      </w:pPr>
      <w:r>
        <w:rPr>
          <w:rFonts w:ascii="Arial" w:hAnsi="Arial" w:cs="Arial"/>
          <w:b/>
        </w:rPr>
        <w:t xml:space="preserve">Abstract: </w:t>
      </w:r>
    </w:p>
    <w:p w14:paraId="79E765ED" w14:textId="77777777" w:rsidR="00E6164B" w:rsidRDefault="00E6164B" w:rsidP="00E6164B">
      <w:r>
        <w:t>Correction of references to the PCF Session binding resource</w:t>
      </w:r>
    </w:p>
    <w:p w14:paraId="19D70DAB" w14:textId="77777777" w:rsidR="00E6164B" w:rsidRDefault="00E6164B" w:rsidP="00E6164B">
      <w:pPr>
        <w:rPr>
          <w:rFonts w:ascii="Arial" w:hAnsi="Arial" w:cs="Arial"/>
          <w:b/>
        </w:rPr>
      </w:pPr>
      <w:r>
        <w:rPr>
          <w:rFonts w:ascii="Arial" w:hAnsi="Arial" w:cs="Arial"/>
          <w:b/>
        </w:rPr>
        <w:t xml:space="preserve">Discussion: </w:t>
      </w:r>
    </w:p>
    <w:p w14:paraId="1487F1A5" w14:textId="77777777" w:rsidR="00E6164B" w:rsidRDefault="00E6164B" w:rsidP="00E6164B">
      <w:r>
        <w:t xml:space="preserve">This CR introduces a backwards compatible correction in the </w:t>
      </w:r>
      <w:proofErr w:type="spellStart"/>
      <w:r>
        <w:t>Nbsf_Management</w:t>
      </w:r>
      <w:proofErr w:type="spellEnd"/>
      <w:r>
        <w:t xml:space="preserve"> API.</w:t>
      </w:r>
    </w:p>
    <w:p w14:paraId="50982C06" w14:textId="77777777" w:rsidR="00E6164B" w:rsidRDefault="00E6164B" w:rsidP="00E6164B">
      <w:proofErr w:type="spellStart"/>
      <w:r>
        <w:t>Fuen</w:t>
      </w:r>
      <w:proofErr w:type="spellEnd"/>
      <w:r>
        <w:t xml:space="preserve"> (Ericsson): Ericsson agrees with the proposed CR.</w:t>
      </w:r>
    </w:p>
    <w:p w14:paraId="3E47A5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FC8DFA" w14:textId="1E5716D2" w:rsidR="00E6164B" w:rsidRDefault="00E6164B" w:rsidP="00E6164B">
      <w:pPr>
        <w:rPr>
          <w:rFonts w:ascii="Arial" w:hAnsi="Arial" w:cs="Arial"/>
          <w:b/>
          <w:sz w:val="24"/>
        </w:rPr>
      </w:pPr>
      <w:r>
        <w:rPr>
          <w:rFonts w:ascii="Arial" w:hAnsi="Arial" w:cs="Arial"/>
          <w:b/>
          <w:color w:val="0000FF"/>
          <w:sz w:val="24"/>
        </w:rPr>
        <w:t>C3-221105</w:t>
      </w:r>
      <w:r>
        <w:rPr>
          <w:rFonts w:ascii="Arial" w:hAnsi="Arial" w:cs="Arial"/>
          <w:b/>
          <w:color w:val="0000FF"/>
          <w:sz w:val="24"/>
        </w:rPr>
        <w:tab/>
      </w:r>
      <w:r>
        <w:rPr>
          <w:rFonts w:ascii="Arial" w:hAnsi="Arial" w:cs="Arial"/>
          <w:b/>
          <w:sz w:val="24"/>
        </w:rPr>
        <w:t>Resolution of DCAMP open issues such as applicable filters and immediate reporting</w:t>
      </w:r>
    </w:p>
    <w:p w14:paraId="22EA331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CR-0317  rev 1 Cat: B (Rel-17)</w:t>
      </w:r>
      <w:r>
        <w:rPr>
          <w:i/>
        </w:rPr>
        <w:br/>
      </w:r>
      <w:r>
        <w:rPr>
          <w:i/>
        </w:rPr>
        <w:br/>
      </w:r>
      <w:r>
        <w:rPr>
          <w:i/>
        </w:rPr>
        <w:tab/>
      </w:r>
      <w:r>
        <w:rPr>
          <w:i/>
        </w:rPr>
        <w:tab/>
      </w:r>
      <w:r>
        <w:rPr>
          <w:i/>
        </w:rPr>
        <w:tab/>
      </w:r>
      <w:r>
        <w:rPr>
          <w:i/>
        </w:rPr>
        <w:tab/>
      </w:r>
      <w:r>
        <w:rPr>
          <w:i/>
        </w:rPr>
        <w:tab/>
        <w:t>Source: Nokia, Nokia Shanghai Bell</w:t>
      </w:r>
    </w:p>
    <w:p w14:paraId="265C0B86" w14:textId="77777777" w:rsidR="00E6164B" w:rsidRDefault="00E6164B" w:rsidP="00E6164B">
      <w:pPr>
        <w:rPr>
          <w:color w:val="808080"/>
        </w:rPr>
      </w:pPr>
      <w:r>
        <w:rPr>
          <w:color w:val="808080"/>
        </w:rPr>
        <w:t>(Replaces C3-220039)</w:t>
      </w:r>
    </w:p>
    <w:p w14:paraId="1D43D5C7" w14:textId="77777777" w:rsidR="00E6164B" w:rsidRDefault="00E6164B" w:rsidP="00E6164B">
      <w:pPr>
        <w:rPr>
          <w:rFonts w:ascii="Arial" w:hAnsi="Arial" w:cs="Arial"/>
          <w:b/>
        </w:rPr>
      </w:pPr>
      <w:r>
        <w:rPr>
          <w:rFonts w:ascii="Arial" w:hAnsi="Arial" w:cs="Arial"/>
          <w:b/>
        </w:rPr>
        <w:t xml:space="preserve">Abstract: </w:t>
      </w:r>
    </w:p>
    <w:p w14:paraId="5FBA67D3" w14:textId="77777777" w:rsidR="00E6164B" w:rsidRDefault="00E6164B" w:rsidP="00E6164B">
      <w:r>
        <w:t>Resolution of DCAMP open issues such as applicable filters and immediate reporting</w:t>
      </w:r>
    </w:p>
    <w:p w14:paraId="70881D7D" w14:textId="77777777" w:rsidR="00E6164B" w:rsidRDefault="00E6164B" w:rsidP="00E6164B">
      <w:pPr>
        <w:rPr>
          <w:rFonts w:ascii="Arial" w:hAnsi="Arial" w:cs="Arial"/>
          <w:b/>
        </w:rPr>
      </w:pPr>
      <w:r>
        <w:rPr>
          <w:rFonts w:ascii="Arial" w:hAnsi="Arial" w:cs="Arial"/>
          <w:b/>
        </w:rPr>
        <w:t xml:space="preserve">Discussion: </w:t>
      </w:r>
    </w:p>
    <w:p w14:paraId="2DEFDAFE" w14:textId="77777777" w:rsidR="00E6164B" w:rsidRDefault="00E6164B" w:rsidP="00E6164B">
      <w:r>
        <w:lastRenderedPageBreak/>
        <w:t>Revision of C3-220039</w:t>
      </w:r>
    </w:p>
    <w:p w14:paraId="51B3AE34" w14:textId="77777777" w:rsidR="00E6164B" w:rsidRDefault="00E6164B" w:rsidP="00E6164B">
      <w:proofErr w:type="spellStart"/>
      <w:r>
        <w:t>Fuen</w:t>
      </w:r>
      <w:proofErr w:type="spellEnd"/>
      <w:r>
        <w:t xml:space="preserve"> (Ericsson): The CR requires revision.</w:t>
      </w:r>
    </w:p>
    <w:p w14:paraId="246CC85F" w14:textId="77777777" w:rsidR="00E6164B" w:rsidRDefault="00E6164B" w:rsidP="00E6164B">
      <w:r>
        <w:t>Abdessamad (Huawei): The CR requires a revision. Providing additional comments</w:t>
      </w:r>
    </w:p>
    <w:p w14:paraId="16B9FD3D" w14:textId="77777777" w:rsidR="00E6164B" w:rsidRDefault="00E6164B" w:rsidP="00E6164B">
      <w:r>
        <w:t>Abdessamad (Huawei): The CR requires a revision.</w:t>
      </w:r>
    </w:p>
    <w:p w14:paraId="4947E781" w14:textId="77777777" w:rsidR="00E6164B" w:rsidRDefault="00E6164B" w:rsidP="00E6164B">
      <w:r>
        <w:t>Apostolos (Nokia): r1 is available, together with clarifications.</w:t>
      </w:r>
    </w:p>
    <w:p w14:paraId="333910BF" w14:textId="77777777" w:rsidR="00E6164B" w:rsidRDefault="00E6164B" w:rsidP="00E6164B">
      <w:proofErr w:type="spellStart"/>
      <w:r>
        <w:t>Fuen</w:t>
      </w:r>
      <w:proofErr w:type="spellEnd"/>
      <w:r>
        <w:t xml:space="preserve"> (Ericsson): Fine with r1</w:t>
      </w:r>
    </w:p>
    <w:p w14:paraId="68D6F1F5" w14:textId="77777777" w:rsidR="00E6164B" w:rsidRDefault="00E6164B" w:rsidP="00E6164B">
      <w:r>
        <w:t>Abdessamad (Huawei): Fine with the provided clarifications and with 1105_r1.</w:t>
      </w:r>
    </w:p>
    <w:p w14:paraId="29F939B7" w14:textId="77777777" w:rsidR="00E6164B" w:rsidRDefault="00E6164B" w:rsidP="00E6164B">
      <w:r>
        <w:t>Revision is pre-agreed.</w:t>
      </w:r>
    </w:p>
    <w:p w14:paraId="1E5B783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C3-221627</w:t>
      </w:r>
      <w:r>
        <w:rPr>
          <w:color w:val="993300"/>
          <w:u w:val="single"/>
        </w:rPr>
        <w:t>.</w:t>
      </w:r>
    </w:p>
    <w:p w14:paraId="0E134B09" w14:textId="474C28C3" w:rsidR="00E6164B" w:rsidRDefault="00E6164B" w:rsidP="00E6164B">
      <w:pPr>
        <w:rPr>
          <w:rFonts w:ascii="Arial" w:hAnsi="Arial" w:cs="Arial"/>
          <w:b/>
          <w:sz w:val="24"/>
        </w:rPr>
      </w:pPr>
      <w:r>
        <w:rPr>
          <w:rFonts w:ascii="Arial" w:hAnsi="Arial" w:cs="Arial"/>
          <w:b/>
          <w:color w:val="0000FF"/>
          <w:sz w:val="24"/>
        </w:rPr>
        <w:t>C3-221106</w:t>
      </w:r>
      <w:r>
        <w:rPr>
          <w:rFonts w:ascii="Arial" w:hAnsi="Arial" w:cs="Arial"/>
          <w:b/>
          <w:color w:val="0000FF"/>
          <w:sz w:val="24"/>
        </w:rPr>
        <w:tab/>
      </w:r>
      <w:r>
        <w:rPr>
          <w:rFonts w:ascii="Arial" w:hAnsi="Arial" w:cs="Arial"/>
          <w:b/>
          <w:sz w:val="24"/>
        </w:rPr>
        <w:t>Resolution of DCAMP open issues such as applicable filters and immediate reporting</w:t>
      </w:r>
    </w:p>
    <w:p w14:paraId="0B729AF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CR-0296  rev 1 Cat: B (Rel-17)</w:t>
      </w:r>
      <w:r>
        <w:rPr>
          <w:i/>
        </w:rPr>
        <w:br/>
      </w:r>
      <w:r>
        <w:rPr>
          <w:i/>
        </w:rPr>
        <w:br/>
      </w:r>
      <w:r>
        <w:rPr>
          <w:i/>
        </w:rPr>
        <w:tab/>
      </w:r>
      <w:r>
        <w:rPr>
          <w:i/>
        </w:rPr>
        <w:tab/>
      </w:r>
      <w:r>
        <w:rPr>
          <w:i/>
        </w:rPr>
        <w:tab/>
      </w:r>
      <w:r>
        <w:rPr>
          <w:i/>
        </w:rPr>
        <w:tab/>
      </w:r>
      <w:r>
        <w:rPr>
          <w:i/>
        </w:rPr>
        <w:tab/>
        <w:t>Source: Nokia, Nokia Shanghai Bell</w:t>
      </w:r>
    </w:p>
    <w:p w14:paraId="15ECC43C" w14:textId="77777777" w:rsidR="00E6164B" w:rsidRDefault="00E6164B" w:rsidP="00E6164B">
      <w:pPr>
        <w:rPr>
          <w:color w:val="808080"/>
        </w:rPr>
      </w:pPr>
      <w:r>
        <w:rPr>
          <w:color w:val="808080"/>
        </w:rPr>
        <w:t>(Replaces C3-220040)</w:t>
      </w:r>
    </w:p>
    <w:p w14:paraId="71ED708D" w14:textId="77777777" w:rsidR="00E6164B" w:rsidRDefault="00E6164B" w:rsidP="00E6164B">
      <w:pPr>
        <w:rPr>
          <w:rFonts w:ascii="Arial" w:hAnsi="Arial" w:cs="Arial"/>
          <w:b/>
        </w:rPr>
      </w:pPr>
      <w:r>
        <w:rPr>
          <w:rFonts w:ascii="Arial" w:hAnsi="Arial" w:cs="Arial"/>
          <w:b/>
        </w:rPr>
        <w:t xml:space="preserve">Abstract: </w:t>
      </w:r>
    </w:p>
    <w:p w14:paraId="583DF2AC" w14:textId="77777777" w:rsidR="00E6164B" w:rsidRDefault="00E6164B" w:rsidP="00E6164B">
      <w:r>
        <w:t>Resolution of DCAMP open issues such as applicable filters and immediate reporting</w:t>
      </w:r>
    </w:p>
    <w:p w14:paraId="0D7865D8" w14:textId="77777777" w:rsidR="00E6164B" w:rsidRDefault="00E6164B" w:rsidP="00E6164B">
      <w:pPr>
        <w:rPr>
          <w:rFonts w:ascii="Arial" w:hAnsi="Arial" w:cs="Arial"/>
          <w:b/>
        </w:rPr>
      </w:pPr>
      <w:r>
        <w:rPr>
          <w:rFonts w:ascii="Arial" w:hAnsi="Arial" w:cs="Arial"/>
          <w:b/>
        </w:rPr>
        <w:t xml:space="preserve">Discussion: </w:t>
      </w:r>
    </w:p>
    <w:p w14:paraId="1D16229C" w14:textId="77777777" w:rsidR="00E6164B" w:rsidRDefault="00E6164B" w:rsidP="00E6164B">
      <w:r>
        <w:t>Revision of C3-220040</w:t>
      </w:r>
    </w:p>
    <w:p w14:paraId="5EB74CEE" w14:textId="77777777" w:rsidR="00E6164B" w:rsidRDefault="00E6164B" w:rsidP="00E6164B">
      <w:r>
        <w:t xml:space="preserve">This CR introduces a backwards compatible feature in the </w:t>
      </w:r>
      <w:proofErr w:type="spellStart"/>
      <w:r>
        <w:t>Nudr_DataRepository</w:t>
      </w:r>
      <w:proofErr w:type="spellEnd"/>
      <w:r>
        <w:t xml:space="preserve"> API for Application Data.</w:t>
      </w:r>
    </w:p>
    <w:p w14:paraId="179E55E2" w14:textId="77777777" w:rsidR="00E6164B" w:rsidRDefault="00E6164B" w:rsidP="00E6164B">
      <w:proofErr w:type="spellStart"/>
      <w:r>
        <w:t>Fuen</w:t>
      </w:r>
      <w:proofErr w:type="spellEnd"/>
      <w:r>
        <w:t xml:space="preserve"> (Ericsson): I’m fine with the CR with the comments</w:t>
      </w:r>
    </w:p>
    <w:p w14:paraId="4342504F" w14:textId="77777777" w:rsidR="00E6164B" w:rsidRDefault="00E6164B" w:rsidP="00E6164B">
      <w:r>
        <w:t>Abdessamad (Huawei): Huawei is fine with this CR. Reactions to one comment from Ericsson.</w:t>
      </w:r>
    </w:p>
    <w:p w14:paraId="1037ECDF" w14:textId="77777777" w:rsidR="00E6164B" w:rsidRDefault="00E6164B" w:rsidP="00E6164B">
      <w:r>
        <w:t>Apostolos (Nokia): r1 is available.</w:t>
      </w:r>
    </w:p>
    <w:p w14:paraId="6B8A29D0" w14:textId="77777777" w:rsidR="00E6164B" w:rsidRDefault="00E6164B" w:rsidP="00E6164B">
      <w:proofErr w:type="spellStart"/>
      <w:r>
        <w:t>Fuen</w:t>
      </w:r>
      <w:proofErr w:type="spellEnd"/>
      <w:r>
        <w:t xml:space="preserve"> (Ericsson): Ericsson explains why the notification correlation Id attribute is needed.</w:t>
      </w:r>
    </w:p>
    <w:p w14:paraId="0ECA275D" w14:textId="77777777" w:rsidR="00E6164B" w:rsidRDefault="00E6164B" w:rsidP="00E6164B">
      <w:r>
        <w:t>Abdessamad (Huawei): Providing further comments on Ericsson’s feedback.</w:t>
      </w:r>
    </w:p>
    <w:p w14:paraId="7453421C" w14:textId="77777777" w:rsidR="00E6164B" w:rsidRDefault="00E6164B" w:rsidP="00E6164B">
      <w:proofErr w:type="spellStart"/>
      <w:r>
        <w:t>Fuen</w:t>
      </w:r>
      <w:proofErr w:type="spellEnd"/>
      <w:r>
        <w:t xml:space="preserve"> (Ericsson): provides a reply a proposes to tackle the topic during the CC.</w:t>
      </w:r>
    </w:p>
    <w:p w14:paraId="089D1386" w14:textId="77777777" w:rsidR="00E6164B" w:rsidRDefault="00E6164B" w:rsidP="00E6164B">
      <w:r>
        <w:t>Abdessamad (Huawei): Providing further comments on Ericsson’s feedback.</w:t>
      </w:r>
    </w:p>
    <w:p w14:paraId="3DA9E4D0" w14:textId="77777777" w:rsidR="00E6164B" w:rsidRDefault="00E6164B" w:rsidP="00E6164B">
      <w:r>
        <w:t>Apostolos (Nokia): responds.</w:t>
      </w:r>
    </w:p>
    <w:p w14:paraId="75178707" w14:textId="77777777" w:rsidR="00E6164B" w:rsidRDefault="00E6164B" w:rsidP="00E6164B">
      <w:r>
        <w:t>Abdessamad (Huawei): Replying to Nokia’s feedback.</w:t>
      </w:r>
    </w:p>
    <w:p w14:paraId="0C88E834" w14:textId="77777777" w:rsidR="00E6164B" w:rsidRDefault="00E6164B" w:rsidP="00E6164B">
      <w:r>
        <w:t>Apostolos (Nokia): replies to Huawei.</w:t>
      </w:r>
    </w:p>
    <w:p w14:paraId="014C3F8E" w14:textId="77777777" w:rsidR="00E6164B" w:rsidRDefault="00E6164B" w:rsidP="00E6164B">
      <w:r>
        <w:t>Abdessamad (Huawei): Fine with your proposal.</w:t>
      </w:r>
    </w:p>
    <w:p w14:paraId="51F89E43" w14:textId="77777777" w:rsidR="00E6164B" w:rsidRDefault="00E6164B" w:rsidP="00E6164B">
      <w:proofErr w:type="spellStart"/>
      <w:r>
        <w:t>Fuen</w:t>
      </w:r>
      <w:proofErr w:type="spellEnd"/>
      <w:r>
        <w:t xml:space="preserve"> (Ericsson): asks for clarifications</w:t>
      </w:r>
    </w:p>
    <w:p w14:paraId="22B1FCE9" w14:textId="77777777" w:rsidR="00E6164B" w:rsidRDefault="00E6164B" w:rsidP="00E6164B">
      <w:r>
        <w:t>Apostolos (Nokia): replies.</w:t>
      </w:r>
    </w:p>
    <w:p w14:paraId="39E9A767" w14:textId="77777777" w:rsidR="00E6164B" w:rsidRDefault="00E6164B" w:rsidP="00E6164B">
      <w:proofErr w:type="spellStart"/>
      <w:r>
        <w:t>Fuen</w:t>
      </w:r>
      <w:proofErr w:type="spellEnd"/>
      <w:r>
        <w:t xml:space="preserve"> (Ericsson): replies</w:t>
      </w:r>
    </w:p>
    <w:p w14:paraId="380F43DE" w14:textId="77777777" w:rsidR="00E6164B" w:rsidRDefault="00E6164B" w:rsidP="00E6164B">
      <w:r>
        <w:t>Apostolos (Nokia): replies.</w:t>
      </w:r>
    </w:p>
    <w:p w14:paraId="15C1D0E0" w14:textId="77777777" w:rsidR="00E6164B" w:rsidRDefault="00E6164B" w:rsidP="00E6164B">
      <w:r>
        <w:lastRenderedPageBreak/>
        <w:t>Abdessamad (Huawei): Replying to Ericsson’s feedback.</w:t>
      </w:r>
    </w:p>
    <w:p w14:paraId="3426E880" w14:textId="77777777" w:rsidR="00E6164B" w:rsidRDefault="00E6164B" w:rsidP="00E6164B">
      <w:proofErr w:type="spellStart"/>
      <w:r>
        <w:t>Fuen</w:t>
      </w:r>
      <w:proofErr w:type="spellEnd"/>
      <w:r>
        <w:t xml:space="preserve"> (Ericsson): replies</w:t>
      </w:r>
    </w:p>
    <w:p w14:paraId="392A27E8" w14:textId="77777777" w:rsidR="00E6164B" w:rsidRDefault="00E6164B" w:rsidP="00E6164B">
      <w:r>
        <w:t>Abdessamad (Huawei): Providing further comments.</w:t>
      </w:r>
    </w:p>
    <w:p w14:paraId="22D8A86C" w14:textId="77777777" w:rsidR="00E6164B" w:rsidRDefault="00E6164B" w:rsidP="00E6164B">
      <w:proofErr w:type="spellStart"/>
      <w:r>
        <w:t>Fuen</w:t>
      </w:r>
      <w:proofErr w:type="spellEnd"/>
      <w:r>
        <w:t xml:space="preserve"> (Ericsson): replies</w:t>
      </w:r>
    </w:p>
    <w:p w14:paraId="6BBF9B74" w14:textId="77777777" w:rsidR="00E6164B" w:rsidRDefault="00E6164B" w:rsidP="00E6164B">
      <w:r>
        <w:t>Apostolos (Nokia): r2 is available.</w:t>
      </w:r>
    </w:p>
    <w:p w14:paraId="270602F7" w14:textId="77777777" w:rsidR="00E6164B" w:rsidRDefault="00E6164B" w:rsidP="00E6164B">
      <w:r>
        <w:t>Abdessamad (Huawei): Not ok with the added NOTE x.</w:t>
      </w:r>
    </w:p>
    <w:p w14:paraId="71C44A4A" w14:textId="77777777" w:rsidR="00E6164B" w:rsidRDefault="00E6164B" w:rsidP="00E6164B">
      <w:r>
        <w:t>Apostolos (Nokia): responds.</w:t>
      </w:r>
    </w:p>
    <w:p w14:paraId="786B04A3" w14:textId="77777777" w:rsidR="00E6164B" w:rsidRDefault="00E6164B" w:rsidP="00E6164B">
      <w:r>
        <w:t>Abdessamad (Huawei): Replying to Nokia’s comments + still prefer to remove the NOTE.</w:t>
      </w:r>
    </w:p>
    <w:p w14:paraId="19CA531D" w14:textId="77777777" w:rsidR="00E6164B" w:rsidRDefault="00E6164B" w:rsidP="00E6164B">
      <w:proofErr w:type="spellStart"/>
      <w:r>
        <w:t>Fuen</w:t>
      </w:r>
      <w:proofErr w:type="spellEnd"/>
      <w:r>
        <w:t xml:space="preserve"> (Ericsson): replies and agrees to remove the NOTE</w:t>
      </w:r>
    </w:p>
    <w:p w14:paraId="04A18655" w14:textId="77777777" w:rsidR="00E6164B" w:rsidRDefault="00E6164B" w:rsidP="00E6164B">
      <w:r>
        <w:t>Apostolos (Nokia): r3 is available.</w:t>
      </w:r>
    </w:p>
    <w:p w14:paraId="1975D22C" w14:textId="77777777" w:rsidR="00E6164B" w:rsidRDefault="00E6164B" w:rsidP="00E6164B">
      <w:proofErr w:type="spellStart"/>
      <w:r>
        <w:t>Fuen</w:t>
      </w:r>
      <w:proofErr w:type="spellEnd"/>
      <w:r>
        <w:t xml:space="preserve"> (Ericsson): fine with r3</w:t>
      </w:r>
    </w:p>
    <w:p w14:paraId="76A07818" w14:textId="77777777" w:rsidR="00E6164B" w:rsidRDefault="00E6164B" w:rsidP="00E6164B">
      <w:r>
        <w:t>Abdessamad (Huawei): Fine with 1106_r3.</w:t>
      </w:r>
    </w:p>
    <w:p w14:paraId="22B67E83" w14:textId="77777777"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C3-221733</w:t>
      </w:r>
      <w:r>
        <w:rPr>
          <w:color w:val="993300"/>
          <w:u w:val="single"/>
        </w:rPr>
        <w:t>.</w:t>
      </w:r>
    </w:p>
    <w:p w14:paraId="4FC49A01" w14:textId="6D2ACC32" w:rsidR="005911F7" w:rsidRDefault="00E6164B" w:rsidP="00E6164B">
      <w:pPr>
        <w:rPr>
          <w:rFonts w:ascii="Arial" w:hAnsi="Arial" w:cs="Arial"/>
          <w:b/>
          <w:sz w:val="24"/>
        </w:rPr>
      </w:pPr>
      <w:r>
        <w:rPr>
          <w:rFonts w:ascii="Arial" w:hAnsi="Arial" w:cs="Arial"/>
          <w:b/>
          <w:color w:val="0000FF"/>
          <w:sz w:val="24"/>
        </w:rPr>
        <w:t>C3-221260</w:t>
      </w:r>
      <w:r>
        <w:rPr>
          <w:rFonts w:ascii="Arial" w:hAnsi="Arial" w:cs="Arial"/>
          <w:b/>
          <w:color w:val="0000FF"/>
          <w:sz w:val="24"/>
        </w:rPr>
        <w:tab/>
      </w:r>
      <w:r>
        <w:rPr>
          <w:rFonts w:ascii="Arial" w:hAnsi="Arial" w:cs="Arial"/>
          <w:b/>
          <w:sz w:val="24"/>
        </w:rPr>
        <w:t>Reporting requested service area coverage change, clarification</w:t>
      </w:r>
    </w:p>
    <w:p w14:paraId="526D9B4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CR-0324  rev 2 Cat: B (Rel-17)</w:t>
      </w:r>
      <w:r>
        <w:rPr>
          <w:i/>
        </w:rPr>
        <w:br/>
      </w:r>
      <w:r>
        <w:rPr>
          <w:i/>
        </w:rPr>
        <w:br/>
      </w:r>
      <w:r>
        <w:rPr>
          <w:i/>
        </w:rPr>
        <w:tab/>
      </w:r>
      <w:r>
        <w:rPr>
          <w:i/>
        </w:rPr>
        <w:tab/>
      </w:r>
      <w:r>
        <w:rPr>
          <w:i/>
        </w:rPr>
        <w:tab/>
      </w:r>
      <w:r>
        <w:rPr>
          <w:i/>
        </w:rPr>
        <w:tab/>
      </w:r>
      <w:r>
        <w:rPr>
          <w:i/>
        </w:rPr>
        <w:tab/>
        <w:t>Source: Ericsson</w:t>
      </w:r>
    </w:p>
    <w:p w14:paraId="1803A1BE" w14:textId="77777777" w:rsidR="00E6164B" w:rsidRDefault="00E6164B" w:rsidP="00E6164B">
      <w:pPr>
        <w:rPr>
          <w:color w:val="808080"/>
        </w:rPr>
      </w:pPr>
      <w:r>
        <w:rPr>
          <w:color w:val="808080"/>
        </w:rPr>
        <w:t>(Replaces C3-220501)</w:t>
      </w:r>
    </w:p>
    <w:p w14:paraId="3F530E27" w14:textId="77777777" w:rsidR="00E6164B" w:rsidRDefault="00E6164B" w:rsidP="00E6164B">
      <w:pPr>
        <w:rPr>
          <w:rFonts w:ascii="Arial" w:hAnsi="Arial" w:cs="Arial"/>
          <w:b/>
        </w:rPr>
      </w:pPr>
      <w:r>
        <w:rPr>
          <w:rFonts w:ascii="Arial" w:hAnsi="Arial" w:cs="Arial"/>
          <w:b/>
        </w:rPr>
        <w:t xml:space="preserve">Discussion: </w:t>
      </w:r>
    </w:p>
    <w:p w14:paraId="320C4F32" w14:textId="77777777" w:rsidR="00E6164B" w:rsidRDefault="00E6164B" w:rsidP="00E6164B">
      <w:r>
        <w:t>Revision of C3-220501</w:t>
      </w:r>
    </w:p>
    <w:p w14:paraId="4332D4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89B31" w14:textId="489E372C" w:rsidR="00E6164B" w:rsidRDefault="00E6164B" w:rsidP="00E6164B">
      <w:pPr>
        <w:rPr>
          <w:rFonts w:ascii="Arial" w:hAnsi="Arial" w:cs="Arial"/>
          <w:b/>
          <w:sz w:val="24"/>
        </w:rPr>
      </w:pPr>
      <w:r>
        <w:rPr>
          <w:rFonts w:ascii="Arial" w:hAnsi="Arial" w:cs="Arial"/>
          <w:b/>
          <w:color w:val="0000FF"/>
          <w:sz w:val="24"/>
        </w:rPr>
        <w:t>C3-221261</w:t>
      </w:r>
      <w:r>
        <w:rPr>
          <w:rFonts w:ascii="Arial" w:hAnsi="Arial" w:cs="Arial"/>
          <w:b/>
          <w:color w:val="0000FF"/>
          <w:sz w:val="24"/>
        </w:rPr>
        <w:tab/>
      </w:r>
      <w:r>
        <w:rPr>
          <w:rFonts w:ascii="Arial" w:hAnsi="Arial" w:cs="Arial"/>
          <w:b/>
          <w:sz w:val="24"/>
        </w:rPr>
        <w:t xml:space="preserve">Subscription to AM related events with immediate report, </w:t>
      </w:r>
      <w:proofErr w:type="spellStart"/>
      <w:r>
        <w:rPr>
          <w:rFonts w:ascii="Arial" w:hAnsi="Arial" w:cs="Arial"/>
          <w:b/>
          <w:sz w:val="24"/>
        </w:rPr>
        <w:t>AMPolicyAuthorization</w:t>
      </w:r>
      <w:proofErr w:type="spellEnd"/>
      <w:r>
        <w:rPr>
          <w:rFonts w:ascii="Arial" w:hAnsi="Arial" w:cs="Arial"/>
          <w:b/>
          <w:sz w:val="24"/>
        </w:rPr>
        <w:t xml:space="preserve"> API</w:t>
      </w:r>
    </w:p>
    <w:p w14:paraId="2280900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CR-0526  rev  Cat: B (Rel-17)</w:t>
      </w:r>
      <w:r>
        <w:rPr>
          <w:i/>
        </w:rPr>
        <w:br/>
      </w:r>
      <w:r>
        <w:rPr>
          <w:i/>
        </w:rPr>
        <w:br/>
      </w:r>
      <w:r>
        <w:rPr>
          <w:i/>
        </w:rPr>
        <w:tab/>
      </w:r>
      <w:r>
        <w:rPr>
          <w:i/>
        </w:rPr>
        <w:tab/>
      </w:r>
      <w:r>
        <w:rPr>
          <w:i/>
        </w:rPr>
        <w:tab/>
      </w:r>
      <w:r>
        <w:rPr>
          <w:i/>
        </w:rPr>
        <w:tab/>
      </w:r>
      <w:r>
        <w:rPr>
          <w:i/>
        </w:rPr>
        <w:tab/>
        <w:t>Source: Ericsson</w:t>
      </w:r>
    </w:p>
    <w:p w14:paraId="0247F312" w14:textId="77777777" w:rsidR="00E6164B" w:rsidRDefault="00E6164B" w:rsidP="00E6164B">
      <w:pPr>
        <w:rPr>
          <w:rFonts w:ascii="Arial" w:hAnsi="Arial" w:cs="Arial"/>
          <w:b/>
        </w:rPr>
      </w:pPr>
      <w:r>
        <w:rPr>
          <w:rFonts w:ascii="Arial" w:hAnsi="Arial" w:cs="Arial"/>
          <w:b/>
        </w:rPr>
        <w:t xml:space="preserve">Discussion: </w:t>
      </w:r>
    </w:p>
    <w:p w14:paraId="70CD8BAF" w14:textId="77777777" w:rsidR="00E6164B" w:rsidRDefault="00E6164B" w:rsidP="00E6164B">
      <w:r>
        <w:t>Abdessamad (Huawei): The CR requires a revision.</w:t>
      </w:r>
    </w:p>
    <w:p w14:paraId="4CC56B5F" w14:textId="77777777" w:rsidR="00E6164B" w:rsidRDefault="00E6164B" w:rsidP="00E6164B">
      <w:proofErr w:type="spellStart"/>
      <w:r>
        <w:t>Fuen</w:t>
      </w:r>
      <w:proofErr w:type="spellEnd"/>
      <w:r>
        <w:t xml:space="preserve"> (Ericsson): Ericsson provides r1.</w:t>
      </w:r>
    </w:p>
    <w:p w14:paraId="58010F2A" w14:textId="77777777" w:rsidR="00E6164B" w:rsidRDefault="00E6164B" w:rsidP="00E6164B">
      <w:r>
        <w:t>Abdessamad (Huawei): Providing comments on 1261_r1.</w:t>
      </w:r>
    </w:p>
    <w:p w14:paraId="5BCC58D8" w14:textId="77777777" w:rsidR="00E6164B" w:rsidRDefault="00E6164B" w:rsidP="00E6164B">
      <w:proofErr w:type="spellStart"/>
      <w:r>
        <w:t>Fuen</w:t>
      </w:r>
      <w:proofErr w:type="spellEnd"/>
      <w:r>
        <w:t xml:space="preserve"> (Ericsson): provides r2.</w:t>
      </w:r>
    </w:p>
    <w:p w14:paraId="4DB44507" w14:textId="77777777" w:rsidR="00E6164B" w:rsidRDefault="00E6164B" w:rsidP="00E6164B">
      <w:r>
        <w:t>Abdessamad (Huawei): Fine with 1261_r2.</w:t>
      </w:r>
    </w:p>
    <w:p w14:paraId="15BE45A5" w14:textId="77777777" w:rsidR="00E6164B" w:rsidRDefault="00E6164B" w:rsidP="00E6164B">
      <w:r>
        <w:t>Revision is pre-agreed.</w:t>
      </w:r>
    </w:p>
    <w:p w14:paraId="047AEBF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C3-221452</w:t>
      </w:r>
      <w:r>
        <w:rPr>
          <w:color w:val="993300"/>
          <w:u w:val="single"/>
        </w:rPr>
        <w:t>.</w:t>
      </w:r>
    </w:p>
    <w:p w14:paraId="78B760D5" w14:textId="1D2CA02F" w:rsidR="00E6164B" w:rsidRDefault="00E6164B" w:rsidP="00E6164B">
      <w:pPr>
        <w:rPr>
          <w:rFonts w:ascii="Arial" w:hAnsi="Arial" w:cs="Arial"/>
          <w:b/>
          <w:sz w:val="24"/>
        </w:rPr>
      </w:pPr>
      <w:r>
        <w:rPr>
          <w:rFonts w:ascii="Arial" w:hAnsi="Arial" w:cs="Arial"/>
          <w:b/>
          <w:color w:val="0000FF"/>
          <w:sz w:val="24"/>
        </w:rPr>
        <w:t>C3-221268</w:t>
      </w:r>
      <w:r>
        <w:rPr>
          <w:rFonts w:ascii="Arial" w:hAnsi="Arial" w:cs="Arial"/>
          <w:b/>
          <w:color w:val="0000FF"/>
          <w:sz w:val="24"/>
        </w:rPr>
        <w:tab/>
      </w:r>
      <w:r>
        <w:rPr>
          <w:rFonts w:ascii="Arial" w:hAnsi="Arial" w:cs="Arial"/>
          <w:b/>
          <w:sz w:val="24"/>
        </w:rPr>
        <w:t>Removal of Editor’s Notes</w:t>
      </w:r>
    </w:p>
    <w:p w14:paraId="20E33833"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CR-0206  rev  Cat: F (Rel-17)</w:t>
      </w:r>
      <w:r>
        <w:rPr>
          <w:i/>
        </w:rPr>
        <w:br/>
      </w:r>
      <w:r>
        <w:rPr>
          <w:i/>
        </w:rPr>
        <w:br/>
      </w:r>
      <w:r>
        <w:rPr>
          <w:i/>
        </w:rPr>
        <w:tab/>
      </w:r>
      <w:r>
        <w:rPr>
          <w:i/>
        </w:rPr>
        <w:tab/>
      </w:r>
      <w:r>
        <w:rPr>
          <w:i/>
        </w:rPr>
        <w:tab/>
      </w:r>
      <w:r>
        <w:rPr>
          <w:i/>
        </w:rPr>
        <w:tab/>
      </w:r>
      <w:r>
        <w:rPr>
          <w:i/>
        </w:rPr>
        <w:tab/>
        <w:t>Source: Ericsson</w:t>
      </w:r>
    </w:p>
    <w:p w14:paraId="55C933C9" w14:textId="77777777" w:rsidR="00E6164B" w:rsidRDefault="00E6164B" w:rsidP="00E6164B">
      <w:pPr>
        <w:rPr>
          <w:rFonts w:ascii="Arial" w:hAnsi="Arial" w:cs="Arial"/>
          <w:b/>
        </w:rPr>
      </w:pPr>
      <w:r>
        <w:rPr>
          <w:rFonts w:ascii="Arial" w:hAnsi="Arial" w:cs="Arial"/>
          <w:b/>
        </w:rPr>
        <w:t xml:space="preserve">Discussion: </w:t>
      </w:r>
    </w:p>
    <w:p w14:paraId="509E0589" w14:textId="77777777" w:rsidR="00E6164B" w:rsidRDefault="00E6164B" w:rsidP="00E6164B">
      <w:r>
        <w:t>Abdessamad (Huawei): Huawei believes that the proposed changes are not needed.</w:t>
      </w:r>
    </w:p>
    <w:p w14:paraId="1E923823" w14:textId="77777777" w:rsidR="00E6164B" w:rsidRDefault="00E6164B" w:rsidP="00E6164B">
      <w:proofErr w:type="spellStart"/>
      <w:r>
        <w:t>Fuen</w:t>
      </w:r>
      <w:proofErr w:type="spellEnd"/>
      <w:r>
        <w:t xml:space="preserve"> (Ericsson): Ericsson provides r1</w:t>
      </w:r>
    </w:p>
    <w:p w14:paraId="5626D16C" w14:textId="77777777" w:rsidR="00E6164B" w:rsidRDefault="00E6164B" w:rsidP="00E6164B">
      <w:r>
        <w:t>Abdessamad (Huawei): Fine with 1268_r1.</w:t>
      </w:r>
    </w:p>
    <w:p w14:paraId="105399B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C3-221474</w:t>
      </w:r>
      <w:r>
        <w:rPr>
          <w:color w:val="993300"/>
          <w:u w:val="single"/>
        </w:rPr>
        <w:t>.</w:t>
      </w:r>
    </w:p>
    <w:p w14:paraId="5409F0E8" w14:textId="29935814" w:rsidR="00E6164B" w:rsidRDefault="00E6164B" w:rsidP="00E6164B">
      <w:pPr>
        <w:rPr>
          <w:rFonts w:ascii="Arial" w:hAnsi="Arial" w:cs="Arial"/>
          <w:b/>
          <w:sz w:val="24"/>
        </w:rPr>
      </w:pPr>
      <w:r>
        <w:rPr>
          <w:rFonts w:ascii="Arial" w:hAnsi="Arial" w:cs="Arial"/>
          <w:b/>
          <w:color w:val="0000FF"/>
          <w:sz w:val="24"/>
        </w:rPr>
        <w:t>C3-221275</w:t>
      </w:r>
      <w:r>
        <w:rPr>
          <w:rFonts w:ascii="Arial" w:hAnsi="Arial" w:cs="Arial"/>
          <w:b/>
          <w:color w:val="0000FF"/>
          <w:sz w:val="24"/>
        </w:rPr>
        <w:tab/>
      </w:r>
      <w:r>
        <w:rPr>
          <w:rFonts w:ascii="Arial" w:hAnsi="Arial" w:cs="Arial"/>
          <w:b/>
          <w:sz w:val="24"/>
        </w:rPr>
        <w:t>Correction to the indication of notification to the PCF for the UE about PDU session establishment/termination events</w:t>
      </w:r>
    </w:p>
    <w:p w14:paraId="34E37DF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CR-0913  rev  Cat: F (Rel-17)</w:t>
      </w:r>
      <w:r>
        <w:rPr>
          <w:i/>
        </w:rPr>
        <w:br/>
      </w:r>
      <w:r>
        <w:rPr>
          <w:i/>
        </w:rPr>
        <w:br/>
      </w:r>
      <w:r>
        <w:rPr>
          <w:i/>
        </w:rPr>
        <w:tab/>
      </w:r>
      <w:r>
        <w:rPr>
          <w:i/>
        </w:rPr>
        <w:tab/>
      </w:r>
      <w:r>
        <w:rPr>
          <w:i/>
        </w:rPr>
        <w:tab/>
      </w:r>
      <w:r>
        <w:rPr>
          <w:i/>
        </w:rPr>
        <w:tab/>
      </w:r>
      <w:r>
        <w:rPr>
          <w:i/>
        </w:rPr>
        <w:tab/>
        <w:t>Source: Ericsson</w:t>
      </w:r>
    </w:p>
    <w:p w14:paraId="291DB72F" w14:textId="77777777" w:rsidR="00E6164B" w:rsidRDefault="00E6164B" w:rsidP="00E6164B">
      <w:pPr>
        <w:rPr>
          <w:rFonts w:ascii="Arial" w:hAnsi="Arial" w:cs="Arial"/>
          <w:b/>
        </w:rPr>
      </w:pPr>
      <w:r>
        <w:rPr>
          <w:rFonts w:ascii="Arial" w:hAnsi="Arial" w:cs="Arial"/>
          <w:b/>
        </w:rPr>
        <w:t xml:space="preserve">Discussion: </w:t>
      </w:r>
    </w:p>
    <w:p w14:paraId="22DA51E9" w14:textId="77777777" w:rsidR="00E6164B" w:rsidRDefault="00E6164B" w:rsidP="00E6164B">
      <w:r>
        <w:t>Abdessamad (Huawei): Huawei believes that the proposed changes are not needed.</w:t>
      </w:r>
    </w:p>
    <w:p w14:paraId="0B35C5D4" w14:textId="77777777" w:rsidR="00E6164B" w:rsidRDefault="00E6164B" w:rsidP="00E6164B">
      <w:proofErr w:type="spellStart"/>
      <w:r>
        <w:t>Fuen</w:t>
      </w:r>
      <w:proofErr w:type="spellEnd"/>
      <w:r>
        <w:t xml:space="preserve"> (Ericsson): r1 is provided aligning the CR with 1268 reply</w:t>
      </w:r>
    </w:p>
    <w:p w14:paraId="0EE836A3" w14:textId="77777777" w:rsidR="00E6164B" w:rsidRDefault="00E6164B" w:rsidP="00E6164B">
      <w:r>
        <w:t>Abdessamad (Huawei): Providing comments on 1275_r1.</w:t>
      </w:r>
    </w:p>
    <w:p w14:paraId="6B5D3DE6" w14:textId="77777777" w:rsidR="00E6164B" w:rsidRDefault="00E6164B" w:rsidP="00E6164B">
      <w:proofErr w:type="spellStart"/>
      <w:r>
        <w:t>Fuen</w:t>
      </w:r>
      <w:proofErr w:type="spellEnd"/>
      <w:r>
        <w:t xml:space="preserve"> (Ericsson): Ericsson provides r2</w:t>
      </w:r>
    </w:p>
    <w:p w14:paraId="116D8B71" w14:textId="77777777" w:rsidR="00E6164B" w:rsidRDefault="00E6164B" w:rsidP="00E6164B">
      <w:r>
        <w:t>Abdessamad (Huawei): Fine with 1275_r2.</w:t>
      </w:r>
    </w:p>
    <w:p w14:paraId="09CBF6C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C3-221475</w:t>
      </w:r>
      <w:r>
        <w:rPr>
          <w:color w:val="993300"/>
          <w:u w:val="single"/>
        </w:rPr>
        <w:t>.</w:t>
      </w:r>
    </w:p>
    <w:p w14:paraId="14A6C5A5" w14:textId="5BFA0FFC" w:rsidR="00E6164B" w:rsidRDefault="00E6164B" w:rsidP="00E6164B">
      <w:pPr>
        <w:rPr>
          <w:rFonts w:ascii="Arial" w:hAnsi="Arial" w:cs="Arial"/>
          <w:b/>
          <w:sz w:val="24"/>
        </w:rPr>
      </w:pPr>
      <w:r>
        <w:rPr>
          <w:rFonts w:ascii="Arial" w:hAnsi="Arial" w:cs="Arial"/>
          <w:b/>
          <w:color w:val="0000FF"/>
          <w:sz w:val="24"/>
        </w:rPr>
        <w:t>C3-221276</w:t>
      </w:r>
      <w:r>
        <w:rPr>
          <w:rFonts w:ascii="Arial" w:hAnsi="Arial" w:cs="Arial"/>
          <w:b/>
          <w:color w:val="0000FF"/>
          <w:sz w:val="24"/>
        </w:rPr>
        <w:tab/>
      </w:r>
      <w:r>
        <w:rPr>
          <w:rFonts w:ascii="Arial" w:hAnsi="Arial" w:cs="Arial"/>
          <w:b/>
          <w:sz w:val="24"/>
        </w:rPr>
        <w:t>Correction to notification about PDU session establishment/termination events</w:t>
      </w:r>
    </w:p>
    <w:p w14:paraId="547B135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CR-0391  rev  Cat: F (Rel-17)</w:t>
      </w:r>
      <w:r>
        <w:rPr>
          <w:i/>
        </w:rPr>
        <w:br/>
      </w:r>
      <w:r>
        <w:rPr>
          <w:i/>
        </w:rPr>
        <w:br/>
      </w:r>
      <w:r>
        <w:rPr>
          <w:i/>
        </w:rPr>
        <w:tab/>
      </w:r>
      <w:r>
        <w:rPr>
          <w:i/>
        </w:rPr>
        <w:tab/>
      </w:r>
      <w:r>
        <w:rPr>
          <w:i/>
        </w:rPr>
        <w:tab/>
      </w:r>
      <w:r>
        <w:rPr>
          <w:i/>
        </w:rPr>
        <w:tab/>
      </w:r>
      <w:r>
        <w:rPr>
          <w:i/>
        </w:rPr>
        <w:tab/>
        <w:t>Source: Ericsson</w:t>
      </w:r>
    </w:p>
    <w:p w14:paraId="268D6F5E" w14:textId="77777777" w:rsidR="00E6164B" w:rsidRDefault="00E6164B" w:rsidP="00E6164B">
      <w:pPr>
        <w:rPr>
          <w:rFonts w:ascii="Arial" w:hAnsi="Arial" w:cs="Arial"/>
          <w:b/>
        </w:rPr>
      </w:pPr>
      <w:r>
        <w:rPr>
          <w:rFonts w:ascii="Arial" w:hAnsi="Arial" w:cs="Arial"/>
          <w:b/>
        </w:rPr>
        <w:t xml:space="preserve">Discussion: </w:t>
      </w:r>
    </w:p>
    <w:p w14:paraId="733883CE" w14:textId="77777777" w:rsidR="00E6164B" w:rsidRDefault="00E6164B" w:rsidP="00E6164B">
      <w:r>
        <w:t xml:space="preserve">This CR impacts the </w:t>
      </w:r>
      <w:proofErr w:type="spellStart"/>
      <w:r>
        <w:t>Npcf_PolicyAuthorization</w:t>
      </w:r>
      <w:proofErr w:type="spellEnd"/>
      <w:r>
        <w:t xml:space="preserve"> </w:t>
      </w:r>
      <w:proofErr w:type="spellStart"/>
      <w:r>
        <w:t>OpenAPI</w:t>
      </w:r>
      <w:proofErr w:type="spellEnd"/>
      <w:r>
        <w:t xml:space="preserve"> file with a backwards compatible correction for </w:t>
      </w:r>
      <w:proofErr w:type="spellStart"/>
      <w:r>
        <w:t>Npcf_PolicyAuthorization</w:t>
      </w:r>
      <w:proofErr w:type="spellEnd"/>
      <w:r>
        <w:t xml:space="preserve"> API.</w:t>
      </w:r>
    </w:p>
    <w:p w14:paraId="690EBC4F" w14:textId="77777777" w:rsidR="00E6164B" w:rsidRDefault="00E6164B" w:rsidP="00E6164B">
      <w:r>
        <w:t>Apostolos (Nokia): Asks for clarification and believes that revision is required.</w:t>
      </w:r>
    </w:p>
    <w:p w14:paraId="6E1FE23D" w14:textId="77777777" w:rsidR="00E6164B" w:rsidRDefault="00E6164B" w:rsidP="00E6164B">
      <w:proofErr w:type="spellStart"/>
      <w:r>
        <w:t>Fuen</w:t>
      </w:r>
      <w:proofErr w:type="spellEnd"/>
      <w:r>
        <w:t xml:space="preserve"> (Ericsson): provides reply to the comments and kindly asks for rewording suggestions.</w:t>
      </w:r>
    </w:p>
    <w:p w14:paraId="57274C93" w14:textId="77777777" w:rsidR="00E6164B" w:rsidRDefault="00E6164B" w:rsidP="00E6164B">
      <w:r>
        <w:t>Apostolos (Nokia): Replies.</w:t>
      </w:r>
    </w:p>
    <w:p w14:paraId="48133139" w14:textId="77777777" w:rsidR="00E6164B" w:rsidRDefault="00E6164B" w:rsidP="00E6164B">
      <w:proofErr w:type="spellStart"/>
      <w:r>
        <w:t>Fuen</w:t>
      </w:r>
      <w:proofErr w:type="spellEnd"/>
      <w:r>
        <w:t xml:space="preserve"> (Ericsson): accepts the suggestion and provides r1</w:t>
      </w:r>
    </w:p>
    <w:p w14:paraId="6FDDFAF4" w14:textId="77777777" w:rsidR="00E6164B" w:rsidRDefault="00E6164B" w:rsidP="00E6164B">
      <w:r>
        <w:t>Apostolos (Nokia): Fine with r1.</w:t>
      </w:r>
    </w:p>
    <w:p w14:paraId="0FA42142" w14:textId="77777777" w:rsidR="00E6164B" w:rsidRDefault="00E6164B" w:rsidP="00E6164B">
      <w:r>
        <w:t>Revision is pre-agreed.</w:t>
      </w:r>
    </w:p>
    <w:p w14:paraId="4D615D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C3-221453</w:t>
      </w:r>
      <w:r>
        <w:rPr>
          <w:color w:val="993300"/>
          <w:u w:val="single"/>
        </w:rPr>
        <w:t>.</w:t>
      </w:r>
    </w:p>
    <w:p w14:paraId="23440F1D" w14:textId="4530B2C5" w:rsidR="00E6164B" w:rsidRDefault="00E6164B" w:rsidP="00E6164B">
      <w:pPr>
        <w:rPr>
          <w:rFonts w:ascii="Arial" w:hAnsi="Arial" w:cs="Arial"/>
          <w:b/>
          <w:sz w:val="24"/>
        </w:rPr>
      </w:pPr>
      <w:r>
        <w:rPr>
          <w:rFonts w:ascii="Arial" w:hAnsi="Arial" w:cs="Arial"/>
          <w:b/>
          <w:color w:val="0000FF"/>
          <w:sz w:val="24"/>
        </w:rPr>
        <w:t>C3-221277</w:t>
      </w:r>
      <w:r>
        <w:rPr>
          <w:rFonts w:ascii="Arial" w:hAnsi="Arial" w:cs="Arial"/>
          <w:b/>
          <w:color w:val="0000FF"/>
          <w:sz w:val="24"/>
        </w:rPr>
        <w:tab/>
      </w:r>
      <w:r>
        <w:rPr>
          <w:rFonts w:ascii="Arial" w:hAnsi="Arial" w:cs="Arial"/>
          <w:b/>
          <w:sz w:val="24"/>
        </w:rPr>
        <w:t>Clarification to subscription to notification of application detection</w:t>
      </w:r>
    </w:p>
    <w:p w14:paraId="455141E5"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CR-0392  rev  Cat: F (Rel-17)</w:t>
      </w:r>
      <w:r>
        <w:rPr>
          <w:i/>
        </w:rPr>
        <w:br/>
      </w:r>
      <w:r>
        <w:rPr>
          <w:i/>
        </w:rPr>
        <w:br/>
      </w:r>
      <w:r>
        <w:rPr>
          <w:i/>
        </w:rPr>
        <w:tab/>
      </w:r>
      <w:r>
        <w:rPr>
          <w:i/>
        </w:rPr>
        <w:tab/>
      </w:r>
      <w:r>
        <w:rPr>
          <w:i/>
        </w:rPr>
        <w:tab/>
      </w:r>
      <w:r>
        <w:rPr>
          <w:i/>
        </w:rPr>
        <w:tab/>
      </w:r>
      <w:r>
        <w:rPr>
          <w:i/>
        </w:rPr>
        <w:tab/>
        <w:t>Source: Ericsson</w:t>
      </w:r>
    </w:p>
    <w:p w14:paraId="3BE50E4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716BD" w14:textId="0D08274C" w:rsidR="00E6164B" w:rsidRDefault="00E6164B" w:rsidP="00E6164B">
      <w:pPr>
        <w:rPr>
          <w:rFonts w:ascii="Arial" w:hAnsi="Arial" w:cs="Arial"/>
          <w:b/>
          <w:sz w:val="24"/>
        </w:rPr>
      </w:pPr>
      <w:r>
        <w:rPr>
          <w:rFonts w:ascii="Arial" w:hAnsi="Arial" w:cs="Arial"/>
          <w:b/>
          <w:color w:val="0000FF"/>
          <w:sz w:val="24"/>
        </w:rPr>
        <w:t>C3-221278</w:t>
      </w:r>
      <w:r>
        <w:rPr>
          <w:rFonts w:ascii="Arial" w:hAnsi="Arial" w:cs="Arial"/>
          <w:b/>
          <w:color w:val="0000FF"/>
          <w:sz w:val="24"/>
        </w:rPr>
        <w:tab/>
      </w:r>
      <w:r>
        <w:rPr>
          <w:rFonts w:ascii="Arial" w:hAnsi="Arial" w:cs="Arial"/>
          <w:b/>
          <w:sz w:val="24"/>
        </w:rPr>
        <w:t>Updates of AM Influence Data resource</w:t>
      </w:r>
    </w:p>
    <w:p w14:paraId="3FB3C0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CR-0312  rev  Cat: F (Rel-17)</w:t>
      </w:r>
      <w:r>
        <w:rPr>
          <w:i/>
        </w:rPr>
        <w:br/>
      </w:r>
      <w:r>
        <w:rPr>
          <w:i/>
        </w:rPr>
        <w:br/>
      </w:r>
      <w:r>
        <w:rPr>
          <w:i/>
        </w:rPr>
        <w:tab/>
      </w:r>
      <w:r>
        <w:rPr>
          <w:i/>
        </w:rPr>
        <w:tab/>
      </w:r>
      <w:r>
        <w:rPr>
          <w:i/>
        </w:rPr>
        <w:tab/>
      </w:r>
      <w:r>
        <w:rPr>
          <w:i/>
        </w:rPr>
        <w:tab/>
      </w:r>
      <w:r>
        <w:rPr>
          <w:i/>
        </w:rPr>
        <w:tab/>
        <w:t>Source: Ericsson</w:t>
      </w:r>
    </w:p>
    <w:p w14:paraId="2425F056" w14:textId="77777777" w:rsidR="00E6164B" w:rsidRDefault="00E6164B" w:rsidP="00E6164B">
      <w:pPr>
        <w:rPr>
          <w:rFonts w:ascii="Arial" w:hAnsi="Arial" w:cs="Arial"/>
          <w:b/>
        </w:rPr>
      </w:pPr>
      <w:r>
        <w:rPr>
          <w:rFonts w:ascii="Arial" w:hAnsi="Arial" w:cs="Arial"/>
          <w:b/>
        </w:rPr>
        <w:t xml:space="preserve">Discussion: </w:t>
      </w:r>
    </w:p>
    <w:p w14:paraId="34ED844A"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6668537F" w14:textId="77777777" w:rsidR="00E6164B" w:rsidRDefault="00E6164B" w:rsidP="00E6164B">
      <w:r>
        <w:t>Revision is pre-agreed.</w:t>
      </w:r>
    </w:p>
    <w:p w14:paraId="55D378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C3-221476</w:t>
      </w:r>
      <w:r>
        <w:rPr>
          <w:color w:val="993300"/>
          <w:u w:val="single"/>
        </w:rPr>
        <w:t>.</w:t>
      </w:r>
    </w:p>
    <w:p w14:paraId="0CD84D8D" w14:textId="10534E42" w:rsidR="00E6164B" w:rsidRDefault="00E6164B" w:rsidP="00E6164B">
      <w:pPr>
        <w:rPr>
          <w:rFonts w:ascii="Arial" w:hAnsi="Arial" w:cs="Arial"/>
          <w:b/>
          <w:sz w:val="24"/>
        </w:rPr>
      </w:pPr>
      <w:r>
        <w:rPr>
          <w:rFonts w:ascii="Arial" w:hAnsi="Arial" w:cs="Arial"/>
          <w:b/>
          <w:color w:val="0000FF"/>
          <w:sz w:val="24"/>
        </w:rPr>
        <w:t>C3-221304</w:t>
      </w:r>
      <w:r>
        <w:rPr>
          <w:rFonts w:ascii="Arial" w:hAnsi="Arial" w:cs="Arial"/>
          <w:b/>
          <w:color w:val="0000FF"/>
          <w:sz w:val="24"/>
        </w:rPr>
        <w:tab/>
      </w:r>
      <w:r>
        <w:rPr>
          <w:rFonts w:ascii="Arial" w:hAnsi="Arial" w:cs="Arial"/>
          <w:b/>
          <w:sz w:val="24"/>
        </w:rPr>
        <w:t>Query for AM Influence data for Any UE</w:t>
      </w:r>
    </w:p>
    <w:p w14:paraId="5379616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CR-0313  rev  Cat: F (Rel-17)</w:t>
      </w:r>
      <w:r>
        <w:rPr>
          <w:i/>
        </w:rPr>
        <w:br/>
      </w:r>
      <w:r>
        <w:rPr>
          <w:i/>
        </w:rPr>
        <w:br/>
      </w:r>
      <w:r>
        <w:rPr>
          <w:i/>
        </w:rPr>
        <w:tab/>
      </w:r>
      <w:r>
        <w:rPr>
          <w:i/>
        </w:rPr>
        <w:tab/>
      </w:r>
      <w:r>
        <w:rPr>
          <w:i/>
        </w:rPr>
        <w:tab/>
      </w:r>
      <w:r>
        <w:rPr>
          <w:i/>
        </w:rPr>
        <w:tab/>
      </w:r>
      <w:r>
        <w:rPr>
          <w:i/>
        </w:rPr>
        <w:tab/>
        <w:t>Source: Ericsson</w:t>
      </w:r>
    </w:p>
    <w:p w14:paraId="15F90E31" w14:textId="77777777" w:rsidR="00E6164B" w:rsidRDefault="00E6164B" w:rsidP="00E6164B">
      <w:pPr>
        <w:rPr>
          <w:rFonts w:ascii="Arial" w:hAnsi="Arial" w:cs="Arial"/>
          <w:b/>
        </w:rPr>
      </w:pPr>
      <w:r>
        <w:rPr>
          <w:rFonts w:ascii="Arial" w:hAnsi="Arial" w:cs="Arial"/>
          <w:b/>
        </w:rPr>
        <w:t xml:space="preserve">Discussion: </w:t>
      </w:r>
    </w:p>
    <w:p w14:paraId="7F1C98DB"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17E26236" w14:textId="77777777" w:rsidR="00E6164B" w:rsidRDefault="00E6164B" w:rsidP="00E6164B">
      <w:r>
        <w:t>Abdessamad (Huawei): The CR depends on the outcome of the other similar CRs.</w:t>
      </w:r>
    </w:p>
    <w:p w14:paraId="67EDE6F6" w14:textId="77777777" w:rsidR="00E6164B" w:rsidRDefault="00E6164B" w:rsidP="00E6164B">
      <w:proofErr w:type="spellStart"/>
      <w:r>
        <w:t>Fuen</w:t>
      </w:r>
      <w:proofErr w:type="spellEnd"/>
      <w:r>
        <w:t xml:space="preserve"> (Ericsson): I kindly request to tackle the discussion about the changes on this CR now, according to the agenda, since these changes do not have any dependency on changes on other CRs.</w:t>
      </w:r>
    </w:p>
    <w:p w14:paraId="390498F4" w14:textId="77777777" w:rsidR="00E6164B" w:rsidRDefault="00E6164B" w:rsidP="00E6164B">
      <w:r>
        <w:t>Apostolos (Nokia): Asks for clarification.</w:t>
      </w:r>
    </w:p>
    <w:p w14:paraId="62A7DA18" w14:textId="77777777" w:rsidR="00E6164B" w:rsidRDefault="00E6164B" w:rsidP="00E6164B">
      <w:proofErr w:type="spellStart"/>
      <w:r>
        <w:t>Fuen</w:t>
      </w:r>
      <w:proofErr w:type="spellEnd"/>
      <w:r>
        <w:t xml:space="preserve"> (Ericsson): provides the related stage 2 requirement.</w:t>
      </w:r>
    </w:p>
    <w:p w14:paraId="523DED11" w14:textId="77777777" w:rsidR="00E6164B" w:rsidRDefault="00E6164B" w:rsidP="00E6164B">
      <w:r>
        <w:t>Abdessamad (Huawei): Huawei prefers to wait for the outcome of the discussion on the other similar CRs so that either nothing is done or a consistent solution is applied everywhere.</w:t>
      </w:r>
    </w:p>
    <w:p w14:paraId="424A5B94" w14:textId="77777777" w:rsidR="00E6164B" w:rsidRDefault="00E6164B" w:rsidP="00E6164B">
      <w:proofErr w:type="spellStart"/>
      <w:r>
        <w:t>Fuen</w:t>
      </w:r>
      <w:proofErr w:type="spellEnd"/>
      <w:r>
        <w:t xml:space="preserve"> (Ericsson): Ericsson replies and kindly asks to keep the discussion within the allocated agenda item.</w:t>
      </w:r>
    </w:p>
    <w:p w14:paraId="028BD20F" w14:textId="77777777" w:rsidR="00E6164B" w:rsidRDefault="00E6164B" w:rsidP="00E6164B">
      <w:r>
        <w:t>Apostolos (Nokia): current requirement in stage 2 is unclear for any UE. Need to check whether necessary, and in which release.</w:t>
      </w:r>
    </w:p>
    <w:p w14:paraId="1005BA25" w14:textId="77777777" w:rsidR="00E6164B" w:rsidRDefault="00E6164B" w:rsidP="00E6164B">
      <w:r>
        <w:t>Abdessamad (Huawei): share the same view with Nokia. Waiting for the common decision for all the CRs on any UE.</w:t>
      </w:r>
    </w:p>
    <w:p w14:paraId="52920664" w14:textId="77777777" w:rsidR="00E6164B" w:rsidRDefault="00E6164B" w:rsidP="00E6164B">
      <w:proofErr w:type="spellStart"/>
      <w:r>
        <w:t>Fuen</w:t>
      </w:r>
      <w:proofErr w:type="spellEnd"/>
      <w:r>
        <w:t xml:space="preserve"> (Ericsson): good to have it separately. In certain case, it’s beneficial for PCF query at the UDR.</w:t>
      </w:r>
    </w:p>
    <w:p w14:paraId="32BB1AC9" w14:textId="77777777" w:rsidR="00E6164B" w:rsidRDefault="00E6164B" w:rsidP="00E6164B">
      <w:r>
        <w:t>Abdessamad (Huawei): Providing the list of other CRs.</w:t>
      </w:r>
    </w:p>
    <w:p w14:paraId="370F72F7" w14:textId="77777777" w:rsidR="00E6164B" w:rsidRDefault="00E6164B" w:rsidP="00E6164B">
      <w:proofErr w:type="spellStart"/>
      <w:r>
        <w:t>Fuen</w:t>
      </w:r>
      <w:proofErr w:type="spellEnd"/>
      <w:r>
        <w:t xml:space="preserve"> (Ericsson): Ericsson replies</w:t>
      </w:r>
    </w:p>
    <w:p w14:paraId="13FC5658" w14:textId="77777777" w:rsidR="00E6164B" w:rsidRDefault="00E6164B" w:rsidP="00E6164B">
      <w:r>
        <w:t>Abdessamad (Huawei): Replying to Ericsson’s latest comment.</w:t>
      </w:r>
    </w:p>
    <w:p w14:paraId="56446EED" w14:textId="77777777" w:rsidR="00E6164B" w:rsidRDefault="00E6164B" w:rsidP="00E6164B">
      <w:r>
        <w:t>Apostolos (Nokia): fine with the CR.</w:t>
      </w:r>
    </w:p>
    <w:p w14:paraId="7CA36E4E" w14:textId="77777777" w:rsidR="00E6164B" w:rsidRDefault="00E6164B" w:rsidP="00E6164B">
      <w:proofErr w:type="spellStart"/>
      <w:r>
        <w:t>Fuen</w:t>
      </w:r>
      <w:proofErr w:type="spellEnd"/>
      <w:r>
        <w:t xml:space="preserve"> (Ericsson): Ericsson provides r1</w:t>
      </w:r>
    </w:p>
    <w:p w14:paraId="320621CC" w14:textId="77777777" w:rsidR="00E6164B" w:rsidRDefault="00E6164B" w:rsidP="00E6164B">
      <w:r>
        <w:t>Apostolos (Nokia): asks for clarification.</w:t>
      </w:r>
    </w:p>
    <w:p w14:paraId="565F76F6" w14:textId="77777777" w:rsidR="00E6164B" w:rsidRDefault="00E6164B" w:rsidP="00E6164B">
      <w:r>
        <w:t>Apostolos (Nokia): fine with r2.</w:t>
      </w:r>
    </w:p>
    <w:p w14:paraId="311B128A" w14:textId="77777777" w:rsidR="00E6164B" w:rsidRDefault="00E6164B" w:rsidP="00E6164B">
      <w:proofErr w:type="spellStart"/>
      <w:r>
        <w:lastRenderedPageBreak/>
        <w:t>Fuen</w:t>
      </w:r>
      <w:proofErr w:type="spellEnd"/>
      <w:r>
        <w:t xml:space="preserve"> (Ericsson): Ericsson provides r2</w:t>
      </w:r>
    </w:p>
    <w:p w14:paraId="25CA6159" w14:textId="77777777" w:rsidR="00E6164B" w:rsidRDefault="00E6164B" w:rsidP="00E6164B">
      <w:r>
        <w:t>Abdessamad (Huawei): Please fully align the added table NOTE with 1386_r1. The rest is fine for me.</w:t>
      </w:r>
    </w:p>
    <w:p w14:paraId="486E42DC" w14:textId="77777777" w:rsidR="00E6164B" w:rsidRDefault="00E6164B" w:rsidP="00E6164B">
      <w:proofErr w:type="spellStart"/>
      <w:r>
        <w:t>Fuen</w:t>
      </w:r>
      <w:proofErr w:type="spellEnd"/>
      <w:r>
        <w:t xml:space="preserve"> (Ericsson): asks for clarification</w:t>
      </w:r>
    </w:p>
    <w:p w14:paraId="499CBAF8" w14:textId="77777777" w:rsidR="00E6164B" w:rsidRDefault="00E6164B" w:rsidP="00E6164B">
      <w:r>
        <w:t>Abdessamad (Huawei): “table NOTE”, note the informative NOTE below the table. Please re-read carefully my comment.</w:t>
      </w:r>
    </w:p>
    <w:p w14:paraId="32FF4309" w14:textId="77777777" w:rsidR="00E6164B" w:rsidRDefault="00E6164B" w:rsidP="00E6164B">
      <w:proofErr w:type="spellStart"/>
      <w:r>
        <w:t>Fuen</w:t>
      </w:r>
      <w:proofErr w:type="spellEnd"/>
      <w:r>
        <w:t xml:space="preserve"> (Ericsson): provides r3</w:t>
      </w:r>
    </w:p>
    <w:p w14:paraId="06D3842B" w14:textId="77777777" w:rsidR="00E6164B" w:rsidRDefault="00E6164B" w:rsidP="00E6164B">
      <w:r>
        <w:t>Apostolos (Nokia): fine with r3.</w:t>
      </w:r>
    </w:p>
    <w:p w14:paraId="0AAC436F" w14:textId="77777777" w:rsidR="00E6164B" w:rsidRDefault="00E6164B" w:rsidP="00E6164B">
      <w:r>
        <w:t>Abdessamad (Huawei): fine with r3.</w:t>
      </w:r>
    </w:p>
    <w:p w14:paraId="37F7C98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C3-221705</w:t>
      </w:r>
      <w:r>
        <w:rPr>
          <w:color w:val="993300"/>
          <w:u w:val="single"/>
        </w:rPr>
        <w:t>.</w:t>
      </w:r>
    </w:p>
    <w:p w14:paraId="66EE0102" w14:textId="1BEDE822" w:rsidR="00E6164B" w:rsidRDefault="00E6164B" w:rsidP="00E6164B">
      <w:pPr>
        <w:rPr>
          <w:rFonts w:ascii="Arial" w:hAnsi="Arial" w:cs="Arial"/>
          <w:b/>
          <w:sz w:val="24"/>
        </w:rPr>
      </w:pPr>
      <w:r>
        <w:rPr>
          <w:rFonts w:ascii="Arial" w:hAnsi="Arial" w:cs="Arial"/>
          <w:b/>
          <w:color w:val="0000FF"/>
          <w:sz w:val="24"/>
        </w:rPr>
        <w:t>C3-221305</w:t>
      </w:r>
      <w:r>
        <w:rPr>
          <w:rFonts w:ascii="Arial" w:hAnsi="Arial" w:cs="Arial"/>
          <w:b/>
          <w:color w:val="0000FF"/>
          <w:sz w:val="24"/>
        </w:rPr>
        <w:tab/>
      </w:r>
      <w:r>
        <w:rPr>
          <w:rFonts w:ascii="Arial" w:hAnsi="Arial" w:cs="Arial"/>
          <w:b/>
          <w:sz w:val="24"/>
        </w:rPr>
        <w:t>Support of service area coverage notifications</w:t>
      </w:r>
    </w:p>
    <w:p w14:paraId="207F3E0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CR-0314  rev  Cat: B (Rel-17)</w:t>
      </w:r>
      <w:r>
        <w:rPr>
          <w:i/>
        </w:rPr>
        <w:br/>
      </w:r>
      <w:r>
        <w:rPr>
          <w:i/>
        </w:rPr>
        <w:br/>
      </w:r>
      <w:r>
        <w:rPr>
          <w:i/>
        </w:rPr>
        <w:tab/>
      </w:r>
      <w:r>
        <w:rPr>
          <w:i/>
        </w:rPr>
        <w:tab/>
      </w:r>
      <w:r>
        <w:rPr>
          <w:i/>
        </w:rPr>
        <w:tab/>
      </w:r>
      <w:r>
        <w:rPr>
          <w:i/>
        </w:rPr>
        <w:tab/>
      </w:r>
      <w:r>
        <w:rPr>
          <w:i/>
        </w:rPr>
        <w:tab/>
        <w:t>Source: Ericsson</w:t>
      </w:r>
    </w:p>
    <w:p w14:paraId="4FF831E2" w14:textId="77777777" w:rsidR="00E6164B" w:rsidRDefault="00E6164B" w:rsidP="00E6164B">
      <w:pPr>
        <w:rPr>
          <w:rFonts w:ascii="Arial" w:hAnsi="Arial" w:cs="Arial"/>
          <w:b/>
        </w:rPr>
      </w:pPr>
      <w:r>
        <w:rPr>
          <w:rFonts w:ascii="Arial" w:hAnsi="Arial" w:cs="Arial"/>
          <w:b/>
        </w:rPr>
        <w:t xml:space="preserve">Discussion: </w:t>
      </w:r>
    </w:p>
    <w:p w14:paraId="01222EEC"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10952C04" w14:textId="77777777" w:rsidR="00E6164B" w:rsidRDefault="00E6164B" w:rsidP="00E6164B">
      <w:r>
        <w:t>Apostolos (Nokia): requires revision to change "</w:t>
      </w:r>
      <w:proofErr w:type="spellStart"/>
      <w:r>
        <w:t>evNotifUri</w:t>
      </w:r>
      <w:proofErr w:type="spellEnd"/>
      <w:r>
        <w:t>" to "</w:t>
      </w:r>
      <w:proofErr w:type="spellStart"/>
      <w:r>
        <w:t>notifUri</w:t>
      </w:r>
      <w:proofErr w:type="spellEnd"/>
      <w:r>
        <w:t>" as this is the attribute name to be agreed in 1106.</w:t>
      </w:r>
    </w:p>
    <w:p w14:paraId="2D1A0195" w14:textId="77777777" w:rsidR="00E6164B" w:rsidRDefault="00E6164B" w:rsidP="00E6164B">
      <w:proofErr w:type="spellStart"/>
      <w:r>
        <w:t>Fuen</w:t>
      </w:r>
      <w:proofErr w:type="spellEnd"/>
      <w:r>
        <w:t xml:space="preserve"> (Ericsson): Comments accepted. R1 is provided</w:t>
      </w:r>
    </w:p>
    <w:p w14:paraId="060C549B" w14:textId="77777777" w:rsidR="00E6164B" w:rsidRDefault="00E6164B" w:rsidP="00E6164B">
      <w:r>
        <w:t>Apostolos (Nokia): fine with r1.</w:t>
      </w:r>
    </w:p>
    <w:p w14:paraId="4F6BDC78" w14:textId="77777777" w:rsidR="00E6164B" w:rsidRDefault="00E6164B" w:rsidP="00E6164B">
      <w:r>
        <w:t>Revision is pre-agreed.</w:t>
      </w:r>
    </w:p>
    <w:p w14:paraId="666A66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C3-221451</w:t>
      </w:r>
      <w:r>
        <w:rPr>
          <w:color w:val="993300"/>
          <w:u w:val="single"/>
        </w:rPr>
        <w:t>.</w:t>
      </w:r>
    </w:p>
    <w:p w14:paraId="10EF2151" w14:textId="5A313C38" w:rsidR="00E6164B" w:rsidRDefault="00E6164B" w:rsidP="00E6164B">
      <w:pPr>
        <w:rPr>
          <w:rFonts w:ascii="Arial" w:hAnsi="Arial" w:cs="Arial"/>
          <w:b/>
          <w:sz w:val="24"/>
        </w:rPr>
      </w:pPr>
      <w:r>
        <w:rPr>
          <w:rFonts w:ascii="Arial" w:hAnsi="Arial" w:cs="Arial"/>
          <w:b/>
          <w:color w:val="0000FF"/>
          <w:sz w:val="24"/>
        </w:rPr>
        <w:t>C3-221307</w:t>
      </w:r>
      <w:r>
        <w:rPr>
          <w:rFonts w:ascii="Arial" w:hAnsi="Arial" w:cs="Arial"/>
          <w:b/>
          <w:color w:val="0000FF"/>
          <w:sz w:val="24"/>
        </w:rPr>
        <w:tab/>
      </w:r>
      <w:r>
        <w:rPr>
          <w:rFonts w:ascii="Arial" w:hAnsi="Arial" w:cs="Arial"/>
          <w:b/>
          <w:sz w:val="24"/>
        </w:rPr>
        <w:t>Solving Editor’s Note on query parameters</w:t>
      </w:r>
    </w:p>
    <w:p w14:paraId="14B7ED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CR-0315  rev  Cat: F (Rel-17)</w:t>
      </w:r>
      <w:r>
        <w:rPr>
          <w:i/>
        </w:rPr>
        <w:br/>
      </w:r>
      <w:r>
        <w:rPr>
          <w:i/>
        </w:rPr>
        <w:br/>
      </w:r>
      <w:r>
        <w:rPr>
          <w:i/>
        </w:rPr>
        <w:tab/>
      </w:r>
      <w:r>
        <w:rPr>
          <w:i/>
        </w:rPr>
        <w:tab/>
      </w:r>
      <w:r>
        <w:rPr>
          <w:i/>
        </w:rPr>
        <w:tab/>
      </w:r>
      <w:r>
        <w:rPr>
          <w:i/>
        </w:rPr>
        <w:tab/>
      </w:r>
      <w:r>
        <w:rPr>
          <w:i/>
        </w:rPr>
        <w:tab/>
        <w:t>Source: Ericsson</w:t>
      </w:r>
    </w:p>
    <w:p w14:paraId="3983930C" w14:textId="77777777" w:rsidR="00E6164B" w:rsidRDefault="00E6164B" w:rsidP="00E6164B">
      <w:pPr>
        <w:rPr>
          <w:rFonts w:ascii="Arial" w:hAnsi="Arial" w:cs="Arial"/>
          <w:b/>
        </w:rPr>
      </w:pPr>
      <w:r>
        <w:rPr>
          <w:rFonts w:ascii="Arial" w:hAnsi="Arial" w:cs="Arial"/>
          <w:b/>
        </w:rPr>
        <w:t xml:space="preserve">Discussion: </w:t>
      </w:r>
    </w:p>
    <w:p w14:paraId="12B84808" w14:textId="77777777" w:rsidR="00E6164B" w:rsidRDefault="00E6164B" w:rsidP="00E6164B">
      <w:r>
        <w:t>Apostolos (Nokia): requires revision to add Nokia, Nokia Shanghai Bell as co-signers as agreed in the discussion of 1106.</w:t>
      </w:r>
    </w:p>
    <w:p w14:paraId="7AAB2EA9" w14:textId="77777777" w:rsidR="00E6164B" w:rsidRDefault="00E6164B" w:rsidP="00E6164B">
      <w:proofErr w:type="spellStart"/>
      <w:r>
        <w:t>Fuen</w:t>
      </w:r>
      <w:proofErr w:type="spellEnd"/>
      <w:r>
        <w:t xml:space="preserve"> (Ericsson): comments are accepted and r1 is provided.</w:t>
      </w:r>
    </w:p>
    <w:p w14:paraId="2D3A7342" w14:textId="77777777" w:rsidR="00E6164B" w:rsidRDefault="00E6164B" w:rsidP="00E6164B">
      <w:r>
        <w:t>Apostolos (Nokia): fine with r1.</w:t>
      </w:r>
    </w:p>
    <w:p w14:paraId="465E1085" w14:textId="77777777" w:rsidR="00E6164B" w:rsidRDefault="00E6164B" w:rsidP="00E6164B">
      <w:r>
        <w:t>Revision is pre-agreed. Please add Nokia, Nokia Shanghai Bell as co-signers</w:t>
      </w:r>
    </w:p>
    <w:p w14:paraId="637470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C3-221478</w:t>
      </w:r>
      <w:r>
        <w:rPr>
          <w:color w:val="993300"/>
          <w:u w:val="single"/>
        </w:rPr>
        <w:t>.</w:t>
      </w:r>
    </w:p>
    <w:p w14:paraId="2DE00850" w14:textId="2795BC40" w:rsidR="00E6164B" w:rsidRDefault="00E6164B" w:rsidP="00E6164B">
      <w:pPr>
        <w:rPr>
          <w:rFonts w:ascii="Arial" w:hAnsi="Arial" w:cs="Arial"/>
          <w:b/>
          <w:sz w:val="24"/>
        </w:rPr>
      </w:pPr>
      <w:r>
        <w:rPr>
          <w:rFonts w:ascii="Arial" w:hAnsi="Arial" w:cs="Arial"/>
          <w:b/>
          <w:color w:val="0000FF"/>
          <w:sz w:val="24"/>
        </w:rPr>
        <w:t>C3-221354</w:t>
      </w:r>
      <w:r>
        <w:rPr>
          <w:rFonts w:ascii="Arial" w:hAnsi="Arial" w:cs="Arial"/>
          <w:b/>
          <w:color w:val="0000FF"/>
          <w:sz w:val="24"/>
        </w:rPr>
        <w:tab/>
      </w:r>
      <w:r>
        <w:rPr>
          <w:rFonts w:ascii="Arial" w:hAnsi="Arial" w:cs="Arial"/>
          <w:b/>
          <w:sz w:val="24"/>
        </w:rPr>
        <w:t xml:space="preserve">Removal of </w:t>
      </w:r>
      <w:proofErr w:type="spellStart"/>
      <w:r>
        <w:rPr>
          <w:rFonts w:ascii="Arial" w:hAnsi="Arial" w:cs="Arial"/>
          <w:b/>
          <w:sz w:val="24"/>
        </w:rPr>
        <w:t>BindingSubscription</w:t>
      </w:r>
      <w:proofErr w:type="spellEnd"/>
      <w:r>
        <w:rPr>
          <w:rFonts w:ascii="Arial" w:hAnsi="Arial" w:cs="Arial"/>
          <w:b/>
          <w:sz w:val="24"/>
        </w:rPr>
        <w:t xml:space="preserve"> data type</w:t>
      </w:r>
    </w:p>
    <w:p w14:paraId="65A600C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29.521 v17.3.0</w:t>
      </w:r>
      <w:r>
        <w:rPr>
          <w:i/>
        </w:rPr>
        <w:tab/>
        <w:t xml:space="preserve">  CR-0142  rev  Cat: F (Rel-17)</w:t>
      </w:r>
      <w:r>
        <w:rPr>
          <w:i/>
        </w:rPr>
        <w:br/>
      </w:r>
      <w:r>
        <w:rPr>
          <w:i/>
        </w:rPr>
        <w:br/>
      </w:r>
      <w:r>
        <w:rPr>
          <w:i/>
        </w:rPr>
        <w:tab/>
      </w:r>
      <w:r>
        <w:rPr>
          <w:i/>
        </w:rPr>
        <w:tab/>
      </w:r>
      <w:r>
        <w:rPr>
          <w:i/>
        </w:rPr>
        <w:tab/>
      </w:r>
      <w:r>
        <w:rPr>
          <w:i/>
        </w:rPr>
        <w:tab/>
      </w:r>
      <w:r>
        <w:rPr>
          <w:i/>
        </w:rPr>
        <w:tab/>
        <w:t>Source: Ericsson</w:t>
      </w:r>
    </w:p>
    <w:p w14:paraId="11CB200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639DB2" w14:textId="7B95422C" w:rsidR="00E6164B" w:rsidRDefault="00E6164B" w:rsidP="00E6164B">
      <w:pPr>
        <w:rPr>
          <w:rFonts w:ascii="Arial" w:hAnsi="Arial" w:cs="Arial"/>
          <w:b/>
          <w:sz w:val="24"/>
        </w:rPr>
      </w:pPr>
      <w:r>
        <w:rPr>
          <w:rFonts w:ascii="Arial" w:hAnsi="Arial" w:cs="Arial"/>
          <w:b/>
          <w:color w:val="0000FF"/>
          <w:sz w:val="24"/>
        </w:rPr>
        <w:lastRenderedPageBreak/>
        <w:t>C3-221355</w:t>
      </w:r>
      <w:r>
        <w:rPr>
          <w:rFonts w:ascii="Arial" w:hAnsi="Arial" w:cs="Arial"/>
          <w:b/>
          <w:color w:val="0000FF"/>
          <w:sz w:val="24"/>
        </w:rPr>
        <w:tab/>
      </w:r>
      <w:r>
        <w:rPr>
          <w:rFonts w:ascii="Arial" w:hAnsi="Arial" w:cs="Arial"/>
          <w:b/>
          <w:sz w:val="24"/>
        </w:rPr>
        <w:t>Solution of remaining Editor’s notes</w:t>
      </w:r>
    </w:p>
    <w:p w14:paraId="1CBC9DF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CR-0539  rev  Cat: F (Rel-17)</w:t>
      </w:r>
      <w:r>
        <w:rPr>
          <w:i/>
        </w:rPr>
        <w:br/>
      </w:r>
      <w:r>
        <w:rPr>
          <w:i/>
        </w:rPr>
        <w:br/>
      </w:r>
      <w:r>
        <w:rPr>
          <w:i/>
        </w:rPr>
        <w:tab/>
      </w:r>
      <w:r>
        <w:rPr>
          <w:i/>
        </w:rPr>
        <w:tab/>
      </w:r>
      <w:r>
        <w:rPr>
          <w:i/>
        </w:rPr>
        <w:tab/>
      </w:r>
      <w:r>
        <w:rPr>
          <w:i/>
        </w:rPr>
        <w:tab/>
      </w:r>
      <w:r>
        <w:rPr>
          <w:i/>
        </w:rPr>
        <w:tab/>
        <w:t>Source: Ericsson</w:t>
      </w:r>
    </w:p>
    <w:p w14:paraId="346EE9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8D9E" w14:textId="115B3617" w:rsidR="00E6164B" w:rsidRDefault="00E6164B" w:rsidP="00E6164B">
      <w:pPr>
        <w:rPr>
          <w:rFonts w:ascii="Arial" w:hAnsi="Arial" w:cs="Arial"/>
          <w:b/>
          <w:sz w:val="24"/>
        </w:rPr>
      </w:pPr>
      <w:r>
        <w:rPr>
          <w:rFonts w:ascii="Arial" w:hAnsi="Arial" w:cs="Arial"/>
          <w:b/>
          <w:color w:val="0000FF"/>
          <w:sz w:val="24"/>
        </w:rPr>
        <w:t>C3-221356</w:t>
      </w:r>
      <w:r>
        <w:rPr>
          <w:rFonts w:ascii="Arial" w:hAnsi="Arial" w:cs="Arial"/>
          <w:b/>
          <w:color w:val="0000FF"/>
          <w:sz w:val="24"/>
        </w:rPr>
        <w:tab/>
      </w:r>
      <w:r>
        <w:rPr>
          <w:rFonts w:ascii="Arial" w:hAnsi="Arial" w:cs="Arial"/>
          <w:b/>
          <w:sz w:val="24"/>
        </w:rPr>
        <w:t>Presentation of Specification to TSG for Approval: TS 29.534, Version 1.2.0</w:t>
      </w:r>
    </w:p>
    <w:p w14:paraId="7A28D9D9"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29.534 v1.2.0</w:t>
      </w:r>
      <w:r>
        <w:rPr>
          <w:i/>
        </w:rPr>
        <w:tab/>
        <w:t xml:space="preserve">  CR-  rev  Cat:  (Rel-17)</w:t>
      </w:r>
      <w:r>
        <w:rPr>
          <w:i/>
        </w:rPr>
        <w:br/>
      </w:r>
      <w:r>
        <w:rPr>
          <w:i/>
        </w:rPr>
        <w:br/>
      </w:r>
      <w:r>
        <w:rPr>
          <w:i/>
        </w:rPr>
        <w:tab/>
      </w:r>
      <w:r>
        <w:rPr>
          <w:i/>
        </w:rPr>
        <w:tab/>
      </w:r>
      <w:r>
        <w:rPr>
          <w:i/>
        </w:rPr>
        <w:tab/>
      </w:r>
      <w:r>
        <w:rPr>
          <w:i/>
        </w:rPr>
        <w:tab/>
      </w:r>
      <w:r>
        <w:rPr>
          <w:i/>
        </w:rPr>
        <w:tab/>
        <w:t>Source: Ericsson</w:t>
      </w:r>
    </w:p>
    <w:p w14:paraId="35077AAC" w14:textId="77777777" w:rsidR="00E6164B" w:rsidRDefault="00E6164B" w:rsidP="00E6164B">
      <w:pPr>
        <w:rPr>
          <w:rFonts w:ascii="Arial" w:hAnsi="Arial" w:cs="Arial"/>
          <w:b/>
        </w:rPr>
      </w:pPr>
      <w:r>
        <w:rPr>
          <w:rFonts w:ascii="Arial" w:hAnsi="Arial" w:cs="Arial"/>
          <w:b/>
        </w:rPr>
        <w:t xml:space="preserve">Discussion: </w:t>
      </w:r>
    </w:p>
    <w:p w14:paraId="5E03B7AA" w14:textId="77777777" w:rsidR="00E6164B" w:rsidRDefault="00E6164B" w:rsidP="00E6164B">
      <w:r>
        <w:t>Abdessamad (Huawei): fine to send the TS for Approval.</w:t>
      </w:r>
    </w:p>
    <w:p w14:paraId="566485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36D6A3" w14:textId="13DBD6F7" w:rsidR="00E6164B" w:rsidRDefault="00E6164B" w:rsidP="00E6164B">
      <w:pPr>
        <w:rPr>
          <w:rFonts w:ascii="Arial" w:hAnsi="Arial" w:cs="Arial"/>
          <w:b/>
          <w:sz w:val="24"/>
        </w:rPr>
      </w:pPr>
      <w:r>
        <w:rPr>
          <w:rFonts w:ascii="Arial" w:hAnsi="Arial" w:cs="Arial"/>
          <w:b/>
          <w:color w:val="0000FF"/>
          <w:sz w:val="24"/>
        </w:rPr>
        <w:t>C3-221357</w:t>
      </w:r>
      <w:r>
        <w:rPr>
          <w:rFonts w:ascii="Arial" w:hAnsi="Arial" w:cs="Arial"/>
          <w:b/>
          <w:color w:val="0000FF"/>
          <w:sz w:val="24"/>
        </w:rPr>
        <w:tab/>
      </w:r>
      <w:r>
        <w:rPr>
          <w:rFonts w:ascii="Arial" w:hAnsi="Arial" w:cs="Arial"/>
          <w:b/>
          <w:sz w:val="24"/>
        </w:rPr>
        <w:t>Termination Information</w:t>
      </w:r>
    </w:p>
    <w:p w14:paraId="5FF4FE0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37D1816A" w14:textId="77777777" w:rsidR="00E6164B" w:rsidRDefault="00E6164B" w:rsidP="00E6164B">
      <w:pPr>
        <w:rPr>
          <w:rFonts w:ascii="Arial" w:hAnsi="Arial" w:cs="Arial"/>
          <w:b/>
        </w:rPr>
      </w:pPr>
      <w:r>
        <w:rPr>
          <w:rFonts w:ascii="Arial" w:hAnsi="Arial" w:cs="Arial"/>
          <w:b/>
        </w:rPr>
        <w:t xml:space="preserve">Discussion: </w:t>
      </w:r>
    </w:p>
    <w:p w14:paraId="73E0A306" w14:textId="77777777" w:rsidR="00E6164B" w:rsidRDefault="00E6164B" w:rsidP="00E6164B">
      <w:r>
        <w:t>Abdessamad (Huawei): The CR requires a revision.</w:t>
      </w:r>
    </w:p>
    <w:p w14:paraId="6D8AA6CC" w14:textId="77777777" w:rsidR="00E6164B" w:rsidRDefault="00E6164B" w:rsidP="00E6164B">
      <w:proofErr w:type="spellStart"/>
      <w:r>
        <w:t>Fuen</w:t>
      </w:r>
      <w:proofErr w:type="spellEnd"/>
      <w:r>
        <w:t xml:space="preserve"> (Ericsson): Ericsson provides r1.</w:t>
      </w:r>
    </w:p>
    <w:p w14:paraId="28E0DBF3" w14:textId="77777777" w:rsidR="00E6164B" w:rsidRDefault="00E6164B" w:rsidP="00E6164B">
      <w:r>
        <w:t>Abdessamad (Huawei): Providing comments on 1357_r1.</w:t>
      </w:r>
    </w:p>
    <w:p w14:paraId="46B52C56" w14:textId="77777777" w:rsidR="00E6164B" w:rsidRDefault="00E6164B" w:rsidP="00E6164B">
      <w:proofErr w:type="spellStart"/>
      <w:r>
        <w:t>Fuen</w:t>
      </w:r>
      <w:proofErr w:type="spellEnd"/>
      <w:r>
        <w:t xml:space="preserve"> (Ericsson): replies</w:t>
      </w:r>
    </w:p>
    <w:p w14:paraId="5E24F875" w14:textId="77777777" w:rsidR="00E6164B" w:rsidRDefault="00E6164B" w:rsidP="00E6164B">
      <w:r>
        <w:t>Abdessamad (Huawei): Providing further comments on Ericsson’s feedback.</w:t>
      </w:r>
    </w:p>
    <w:p w14:paraId="3B85C728" w14:textId="77777777" w:rsidR="00E6164B" w:rsidRDefault="00E6164B" w:rsidP="00E6164B">
      <w:proofErr w:type="spellStart"/>
      <w:r>
        <w:t>Fuen</w:t>
      </w:r>
      <w:proofErr w:type="spellEnd"/>
      <w:r>
        <w:t xml:space="preserve"> (Ericsson): provides r2</w:t>
      </w:r>
    </w:p>
    <w:p w14:paraId="36B29CC7" w14:textId="77777777" w:rsidR="00E6164B" w:rsidRDefault="00E6164B" w:rsidP="00E6164B">
      <w:r>
        <w:t>Abdessamad (Huawei): Providing further comments on 1357_r2.</w:t>
      </w:r>
    </w:p>
    <w:p w14:paraId="028B81A4" w14:textId="77777777" w:rsidR="00E6164B" w:rsidRDefault="00E6164B" w:rsidP="00E6164B">
      <w:proofErr w:type="spellStart"/>
      <w:r>
        <w:t>Fuen</w:t>
      </w:r>
      <w:proofErr w:type="spellEnd"/>
      <w:r>
        <w:t xml:space="preserve"> (Ericsson): replies to the comments on 1357_r2 and provides r3.</w:t>
      </w:r>
    </w:p>
    <w:p w14:paraId="3B0054BF" w14:textId="77777777" w:rsidR="00E6164B" w:rsidRDefault="00E6164B" w:rsidP="00E6164B">
      <w:r>
        <w:t>Abdessamad (Huawei): 1357_r3 looks the same as 1357_r2. Maybe the wrong version was uploaded.</w:t>
      </w:r>
    </w:p>
    <w:p w14:paraId="559E57D5" w14:textId="77777777" w:rsidR="00E6164B" w:rsidRDefault="00E6164B" w:rsidP="00E6164B">
      <w:proofErr w:type="spellStart"/>
      <w:r>
        <w:t>Fuen</w:t>
      </w:r>
      <w:proofErr w:type="spellEnd"/>
      <w:r>
        <w:t xml:space="preserve"> (Ericsson): replies</w:t>
      </w:r>
    </w:p>
    <w:p w14:paraId="27D399A3" w14:textId="77777777" w:rsidR="00E6164B" w:rsidRDefault="00E6164B" w:rsidP="00E6164B">
      <w:r>
        <w:t>Abdessamad (Huawei): Replying to Ericsson’s comments</w:t>
      </w:r>
    </w:p>
    <w:p w14:paraId="24361705" w14:textId="77777777" w:rsidR="00E6164B" w:rsidRDefault="00E6164B" w:rsidP="00E6164B">
      <w:proofErr w:type="spellStart"/>
      <w:r>
        <w:t>Fuen</w:t>
      </w:r>
      <w:proofErr w:type="spellEnd"/>
      <w:r>
        <w:t xml:space="preserve"> (Ericsson): replies and provides r4</w:t>
      </w:r>
    </w:p>
    <w:p w14:paraId="75AAD777" w14:textId="77777777" w:rsidR="00E6164B" w:rsidRDefault="00E6164B" w:rsidP="00E6164B">
      <w:r>
        <w:t>Abdessamad (Huawei): Replying to Ericsson’s comments + not fine with 1357_r4.</w:t>
      </w:r>
    </w:p>
    <w:p w14:paraId="74BE703A" w14:textId="77777777" w:rsidR="00E6164B" w:rsidRDefault="00E6164B" w:rsidP="00E6164B">
      <w:proofErr w:type="spellStart"/>
      <w:r>
        <w:t>Fuen</w:t>
      </w:r>
      <w:proofErr w:type="spellEnd"/>
      <w:r>
        <w:t xml:space="preserve"> (Ericsson): provides r5.</w:t>
      </w:r>
    </w:p>
    <w:p w14:paraId="783E9C98" w14:textId="77777777" w:rsidR="00E6164B" w:rsidRDefault="00E6164B" w:rsidP="00E6164B">
      <w:r>
        <w:t>Abdessamad (Huawei): Fine with 1357_r5.</w:t>
      </w:r>
    </w:p>
    <w:p w14:paraId="40FC22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C3-221704</w:t>
      </w:r>
      <w:r>
        <w:rPr>
          <w:color w:val="993300"/>
          <w:u w:val="single"/>
        </w:rPr>
        <w:t>.</w:t>
      </w:r>
    </w:p>
    <w:p w14:paraId="73D28098" w14:textId="001C9B18" w:rsidR="00E6164B" w:rsidRDefault="00E6164B" w:rsidP="00E6164B">
      <w:pPr>
        <w:rPr>
          <w:rFonts w:ascii="Arial" w:hAnsi="Arial" w:cs="Arial"/>
          <w:b/>
          <w:sz w:val="24"/>
        </w:rPr>
      </w:pPr>
      <w:r>
        <w:rPr>
          <w:rFonts w:ascii="Arial" w:hAnsi="Arial" w:cs="Arial"/>
          <w:b/>
          <w:color w:val="0000FF"/>
          <w:sz w:val="24"/>
        </w:rPr>
        <w:t>C3-221358</w:t>
      </w:r>
      <w:r>
        <w:rPr>
          <w:rFonts w:ascii="Arial" w:hAnsi="Arial" w:cs="Arial"/>
          <w:b/>
          <w:color w:val="0000FF"/>
          <w:sz w:val="24"/>
        </w:rPr>
        <w:tab/>
      </w:r>
      <w:r>
        <w:rPr>
          <w:rFonts w:ascii="Arial" w:hAnsi="Arial" w:cs="Arial"/>
          <w:b/>
          <w:sz w:val="24"/>
        </w:rPr>
        <w:t>Update of description fields</w:t>
      </w:r>
    </w:p>
    <w:p w14:paraId="6669BE17"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1B73CD39" w14:textId="77777777" w:rsidR="00E6164B" w:rsidRDefault="00E6164B" w:rsidP="00E6164B">
      <w:pPr>
        <w:rPr>
          <w:rFonts w:ascii="Arial" w:hAnsi="Arial" w:cs="Arial"/>
          <w:b/>
        </w:rPr>
      </w:pPr>
      <w:r>
        <w:rPr>
          <w:rFonts w:ascii="Arial" w:hAnsi="Arial" w:cs="Arial"/>
          <w:b/>
        </w:rPr>
        <w:t xml:space="preserve">Discussion: </w:t>
      </w:r>
    </w:p>
    <w:p w14:paraId="17DA1389" w14:textId="77777777" w:rsidR="00E6164B" w:rsidRDefault="00E6164B" w:rsidP="00E6164B">
      <w:proofErr w:type="spellStart"/>
      <w:r>
        <w:t>Fuen</w:t>
      </w:r>
      <w:proofErr w:type="spellEnd"/>
      <w:r>
        <w:t xml:space="preserve"> (Ericsson): document revised to update in external docs http to https, r1 is available.</w:t>
      </w:r>
    </w:p>
    <w:p w14:paraId="5057EC73" w14:textId="77777777" w:rsidR="00E6164B" w:rsidRDefault="00E6164B" w:rsidP="00E6164B">
      <w:r>
        <w:t>Revision is pre-agreed.</w:t>
      </w:r>
    </w:p>
    <w:p w14:paraId="27AE1E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C3-221479</w:t>
      </w:r>
      <w:r>
        <w:rPr>
          <w:color w:val="993300"/>
          <w:u w:val="single"/>
        </w:rPr>
        <w:t>.</w:t>
      </w:r>
    </w:p>
    <w:p w14:paraId="6476A216" w14:textId="34AABCDE" w:rsidR="00E6164B" w:rsidRDefault="00E6164B" w:rsidP="00E6164B">
      <w:pPr>
        <w:rPr>
          <w:rFonts w:ascii="Arial" w:hAnsi="Arial" w:cs="Arial"/>
          <w:b/>
          <w:sz w:val="24"/>
        </w:rPr>
      </w:pPr>
      <w:r>
        <w:rPr>
          <w:rFonts w:ascii="Arial" w:hAnsi="Arial" w:cs="Arial"/>
          <w:b/>
          <w:color w:val="0000FF"/>
          <w:sz w:val="24"/>
        </w:rPr>
        <w:t>C3-221416</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AMInfluence</w:t>
      </w:r>
      <w:proofErr w:type="spellEnd"/>
      <w:r>
        <w:rPr>
          <w:rFonts w:ascii="Arial" w:hAnsi="Arial" w:cs="Arial"/>
          <w:b/>
          <w:sz w:val="24"/>
        </w:rPr>
        <w:t xml:space="preserve"> API</w:t>
      </w:r>
    </w:p>
    <w:p w14:paraId="3B5D300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CR-0543  rev  Cat: F (Rel-17)</w:t>
      </w:r>
      <w:r>
        <w:rPr>
          <w:i/>
        </w:rPr>
        <w:br/>
      </w:r>
      <w:r>
        <w:rPr>
          <w:i/>
        </w:rPr>
        <w:br/>
      </w:r>
      <w:r>
        <w:rPr>
          <w:i/>
        </w:rPr>
        <w:tab/>
      </w:r>
      <w:r>
        <w:rPr>
          <w:i/>
        </w:rPr>
        <w:tab/>
      </w:r>
      <w:r>
        <w:rPr>
          <w:i/>
        </w:rPr>
        <w:tab/>
      </w:r>
      <w:r>
        <w:rPr>
          <w:i/>
        </w:rPr>
        <w:tab/>
      </w:r>
      <w:r>
        <w:rPr>
          <w:i/>
        </w:rPr>
        <w:tab/>
        <w:t>Source: Huawei</w:t>
      </w:r>
    </w:p>
    <w:p w14:paraId="56FB594C" w14:textId="77777777" w:rsidR="00E6164B" w:rsidRDefault="00E6164B" w:rsidP="00E6164B">
      <w:pPr>
        <w:rPr>
          <w:rFonts w:ascii="Arial" w:hAnsi="Arial" w:cs="Arial"/>
          <w:b/>
        </w:rPr>
      </w:pPr>
      <w:r>
        <w:rPr>
          <w:rFonts w:ascii="Arial" w:hAnsi="Arial" w:cs="Arial"/>
          <w:b/>
        </w:rPr>
        <w:t xml:space="preserve">Discussion: </w:t>
      </w:r>
    </w:p>
    <w:p w14:paraId="52BCB83C"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AMInfluence</w:t>
      </w:r>
      <w:proofErr w:type="spellEnd"/>
      <w:r>
        <w:t xml:space="preserve"> API.</w:t>
      </w:r>
    </w:p>
    <w:p w14:paraId="43E89C08" w14:textId="77777777" w:rsidR="00E6164B" w:rsidRDefault="00E6164B" w:rsidP="00E6164B">
      <w:r>
        <w:t>Nevenka (Ericsson): Ericsson is fine with this CR.</w:t>
      </w:r>
    </w:p>
    <w:p w14:paraId="74E5F40C" w14:textId="77777777" w:rsidR="00E6164B" w:rsidRDefault="00E6164B" w:rsidP="00E6164B">
      <w:r>
        <w:t>Abdessamad (Huawei): Providing 1416_r1.</w:t>
      </w:r>
    </w:p>
    <w:p w14:paraId="3C2A6E19" w14:textId="77777777" w:rsidR="00E6164B" w:rsidRDefault="00E6164B" w:rsidP="00E6164B">
      <w:r>
        <w:t>Nevenka (Ericsson): require revision due to the following comment</w:t>
      </w:r>
    </w:p>
    <w:p w14:paraId="0A1D75C6" w14:textId="77777777" w:rsidR="00E6164B" w:rsidRDefault="00E6164B" w:rsidP="00E6164B">
      <w:r>
        <w:t>Abdessamad (Huawei): Providing 1416_r2.</w:t>
      </w:r>
    </w:p>
    <w:p w14:paraId="3E64CFBB" w14:textId="77777777" w:rsidR="00E6164B" w:rsidRDefault="00E6164B" w:rsidP="00E6164B">
      <w:r>
        <w:t>Nevenka (Ericsson): fine with r2.</w:t>
      </w:r>
    </w:p>
    <w:p w14:paraId="242E72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C3-221642</w:t>
      </w:r>
      <w:r>
        <w:rPr>
          <w:color w:val="993300"/>
          <w:u w:val="single"/>
        </w:rPr>
        <w:t>.</w:t>
      </w:r>
    </w:p>
    <w:p w14:paraId="151C6DA3" w14:textId="166B1D4E" w:rsidR="00E6164B" w:rsidRDefault="00E6164B" w:rsidP="00E6164B">
      <w:pPr>
        <w:rPr>
          <w:rFonts w:ascii="Arial" w:hAnsi="Arial" w:cs="Arial"/>
          <w:b/>
          <w:sz w:val="24"/>
        </w:rPr>
      </w:pPr>
      <w:r>
        <w:rPr>
          <w:rFonts w:ascii="Arial" w:hAnsi="Arial" w:cs="Arial"/>
          <w:b/>
          <w:color w:val="0000FF"/>
          <w:sz w:val="24"/>
        </w:rPr>
        <w:t>C3-221417</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AmPolicyAuthorization</w:t>
      </w:r>
      <w:proofErr w:type="spellEnd"/>
      <w:r>
        <w:rPr>
          <w:rFonts w:ascii="Arial" w:hAnsi="Arial" w:cs="Arial"/>
          <w:b/>
          <w:sz w:val="24"/>
        </w:rPr>
        <w:t xml:space="preserve"> API</w:t>
      </w:r>
    </w:p>
    <w:p w14:paraId="09A2BD8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CR-0544  rev  Cat: F (Rel-17)</w:t>
      </w:r>
      <w:r>
        <w:rPr>
          <w:i/>
        </w:rPr>
        <w:br/>
      </w:r>
      <w:r>
        <w:rPr>
          <w:i/>
        </w:rPr>
        <w:br/>
      </w:r>
      <w:r>
        <w:rPr>
          <w:i/>
        </w:rPr>
        <w:tab/>
      </w:r>
      <w:r>
        <w:rPr>
          <w:i/>
        </w:rPr>
        <w:tab/>
      </w:r>
      <w:r>
        <w:rPr>
          <w:i/>
        </w:rPr>
        <w:tab/>
      </w:r>
      <w:r>
        <w:rPr>
          <w:i/>
        </w:rPr>
        <w:tab/>
      </w:r>
      <w:r>
        <w:rPr>
          <w:i/>
        </w:rPr>
        <w:tab/>
        <w:t>Source: Huawei</w:t>
      </w:r>
    </w:p>
    <w:p w14:paraId="14ABE49E" w14:textId="77777777" w:rsidR="00E6164B" w:rsidRDefault="00E6164B" w:rsidP="00E6164B">
      <w:pPr>
        <w:rPr>
          <w:rFonts w:ascii="Arial" w:hAnsi="Arial" w:cs="Arial"/>
          <w:b/>
        </w:rPr>
      </w:pPr>
      <w:r>
        <w:rPr>
          <w:rFonts w:ascii="Arial" w:hAnsi="Arial" w:cs="Arial"/>
          <w:b/>
        </w:rPr>
        <w:t xml:space="preserve">Discussion: </w:t>
      </w:r>
    </w:p>
    <w:p w14:paraId="1E424C47"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AmPolicyAuthorization</w:t>
      </w:r>
      <w:proofErr w:type="spellEnd"/>
      <w:r>
        <w:t xml:space="preserve"> API.</w:t>
      </w:r>
    </w:p>
    <w:p w14:paraId="55F81DF2" w14:textId="77777777" w:rsidR="00E6164B" w:rsidRDefault="00E6164B" w:rsidP="00E6164B">
      <w:r>
        <w:t>Nevenka (Ericsson): Ericsson is fine with this CR.</w:t>
      </w:r>
    </w:p>
    <w:p w14:paraId="1A2A61E3" w14:textId="77777777" w:rsidR="00E6164B" w:rsidRDefault="00E6164B" w:rsidP="00E6164B">
      <w:r>
        <w:t>Abdessamad (Huawei): Providing 1417_r1.</w:t>
      </w:r>
    </w:p>
    <w:p w14:paraId="1F44C711" w14:textId="77777777" w:rsidR="00E6164B" w:rsidRDefault="00E6164B" w:rsidP="00E6164B">
      <w:r>
        <w:t>Abdessamad (Huawei): Providing 1417_r3.</w:t>
      </w:r>
    </w:p>
    <w:p w14:paraId="61A15323" w14:textId="77777777" w:rsidR="00E6164B" w:rsidRDefault="00E6164B" w:rsidP="00E6164B">
      <w:r>
        <w:t>Nevenka (Ericsson): fine with r3.</w:t>
      </w:r>
    </w:p>
    <w:p w14:paraId="779C334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C3-221643</w:t>
      </w:r>
      <w:r>
        <w:rPr>
          <w:color w:val="993300"/>
          <w:u w:val="single"/>
        </w:rPr>
        <w:t>.</w:t>
      </w:r>
    </w:p>
    <w:p w14:paraId="264FFD99" w14:textId="7CC9F4EB" w:rsidR="00E6164B" w:rsidRDefault="00E6164B" w:rsidP="00E6164B">
      <w:pPr>
        <w:rPr>
          <w:rFonts w:ascii="Arial" w:hAnsi="Arial" w:cs="Arial"/>
          <w:b/>
          <w:sz w:val="24"/>
        </w:rPr>
      </w:pPr>
      <w:r>
        <w:rPr>
          <w:rFonts w:ascii="Arial" w:hAnsi="Arial" w:cs="Arial"/>
          <w:b/>
          <w:color w:val="0000FF"/>
          <w:sz w:val="24"/>
        </w:rPr>
        <w:t>C3-221451</w:t>
      </w:r>
      <w:r>
        <w:rPr>
          <w:rFonts w:ascii="Arial" w:hAnsi="Arial" w:cs="Arial"/>
          <w:b/>
          <w:color w:val="0000FF"/>
          <w:sz w:val="24"/>
        </w:rPr>
        <w:tab/>
      </w:r>
      <w:r>
        <w:rPr>
          <w:rFonts w:ascii="Arial" w:hAnsi="Arial" w:cs="Arial"/>
          <w:b/>
          <w:sz w:val="24"/>
        </w:rPr>
        <w:t>Support of service area coverage notifications</w:t>
      </w:r>
    </w:p>
    <w:p w14:paraId="79823899"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CR-0314  rev 1 Cat: B (Rel-17)</w:t>
      </w:r>
      <w:r>
        <w:rPr>
          <w:i/>
        </w:rPr>
        <w:br/>
      </w:r>
      <w:r>
        <w:rPr>
          <w:i/>
        </w:rPr>
        <w:br/>
      </w:r>
      <w:r>
        <w:rPr>
          <w:i/>
        </w:rPr>
        <w:tab/>
      </w:r>
      <w:r>
        <w:rPr>
          <w:i/>
        </w:rPr>
        <w:tab/>
      </w:r>
      <w:r>
        <w:rPr>
          <w:i/>
        </w:rPr>
        <w:tab/>
      </w:r>
      <w:r>
        <w:rPr>
          <w:i/>
        </w:rPr>
        <w:tab/>
      </w:r>
      <w:r>
        <w:rPr>
          <w:i/>
        </w:rPr>
        <w:tab/>
        <w:t>Source: Ericsson</w:t>
      </w:r>
    </w:p>
    <w:p w14:paraId="1D5854A6" w14:textId="77777777" w:rsidR="00E6164B" w:rsidRDefault="00E6164B" w:rsidP="00E6164B">
      <w:pPr>
        <w:rPr>
          <w:color w:val="808080"/>
        </w:rPr>
      </w:pPr>
      <w:r>
        <w:rPr>
          <w:color w:val="808080"/>
        </w:rPr>
        <w:t>(Replaces C3-221305)</w:t>
      </w:r>
    </w:p>
    <w:p w14:paraId="768294F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5E7B6" w14:textId="771396D0" w:rsidR="00E6164B" w:rsidRDefault="00E6164B" w:rsidP="00E6164B">
      <w:pPr>
        <w:rPr>
          <w:rFonts w:ascii="Arial" w:hAnsi="Arial" w:cs="Arial"/>
          <w:b/>
          <w:sz w:val="24"/>
        </w:rPr>
      </w:pPr>
      <w:r>
        <w:rPr>
          <w:rFonts w:ascii="Arial" w:hAnsi="Arial" w:cs="Arial"/>
          <w:b/>
          <w:color w:val="0000FF"/>
          <w:sz w:val="24"/>
        </w:rPr>
        <w:lastRenderedPageBreak/>
        <w:t>C3-221452</w:t>
      </w:r>
      <w:r>
        <w:rPr>
          <w:rFonts w:ascii="Arial" w:hAnsi="Arial" w:cs="Arial"/>
          <w:b/>
          <w:color w:val="0000FF"/>
          <w:sz w:val="24"/>
        </w:rPr>
        <w:tab/>
      </w:r>
      <w:r>
        <w:rPr>
          <w:rFonts w:ascii="Arial" w:hAnsi="Arial" w:cs="Arial"/>
          <w:b/>
          <w:sz w:val="24"/>
        </w:rPr>
        <w:t xml:space="preserve">Subscription to AM related events with immediate report, </w:t>
      </w:r>
      <w:proofErr w:type="spellStart"/>
      <w:r>
        <w:rPr>
          <w:rFonts w:ascii="Arial" w:hAnsi="Arial" w:cs="Arial"/>
          <w:b/>
          <w:sz w:val="24"/>
        </w:rPr>
        <w:t>AMPolicyAuthorization</w:t>
      </w:r>
      <w:proofErr w:type="spellEnd"/>
      <w:r>
        <w:rPr>
          <w:rFonts w:ascii="Arial" w:hAnsi="Arial" w:cs="Arial"/>
          <w:b/>
          <w:sz w:val="24"/>
        </w:rPr>
        <w:t xml:space="preserve"> API</w:t>
      </w:r>
    </w:p>
    <w:p w14:paraId="36ACD14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CR-0526  rev 1 Cat: B (Rel-17)</w:t>
      </w:r>
      <w:r>
        <w:rPr>
          <w:i/>
        </w:rPr>
        <w:br/>
      </w:r>
      <w:r>
        <w:rPr>
          <w:i/>
        </w:rPr>
        <w:br/>
      </w:r>
      <w:r>
        <w:rPr>
          <w:i/>
        </w:rPr>
        <w:tab/>
      </w:r>
      <w:r>
        <w:rPr>
          <w:i/>
        </w:rPr>
        <w:tab/>
      </w:r>
      <w:r>
        <w:rPr>
          <w:i/>
        </w:rPr>
        <w:tab/>
      </w:r>
      <w:r>
        <w:rPr>
          <w:i/>
        </w:rPr>
        <w:tab/>
      </w:r>
      <w:r>
        <w:rPr>
          <w:i/>
        </w:rPr>
        <w:tab/>
        <w:t>Source: Ericsson</w:t>
      </w:r>
    </w:p>
    <w:p w14:paraId="1078A5D5" w14:textId="77777777" w:rsidR="00E6164B" w:rsidRDefault="00E6164B" w:rsidP="00E6164B">
      <w:pPr>
        <w:rPr>
          <w:color w:val="808080"/>
        </w:rPr>
      </w:pPr>
      <w:r>
        <w:rPr>
          <w:color w:val="808080"/>
        </w:rPr>
        <w:t>(Replaces C3-221261)</w:t>
      </w:r>
    </w:p>
    <w:p w14:paraId="5E2E382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DAE8F" w14:textId="481D3CCA" w:rsidR="00E6164B" w:rsidRDefault="00E6164B" w:rsidP="00E6164B">
      <w:pPr>
        <w:rPr>
          <w:rFonts w:ascii="Arial" w:hAnsi="Arial" w:cs="Arial"/>
          <w:b/>
          <w:sz w:val="24"/>
        </w:rPr>
      </w:pPr>
      <w:r>
        <w:rPr>
          <w:rFonts w:ascii="Arial" w:hAnsi="Arial" w:cs="Arial"/>
          <w:b/>
          <w:color w:val="0000FF"/>
          <w:sz w:val="24"/>
        </w:rPr>
        <w:t>C3-221453</w:t>
      </w:r>
      <w:r>
        <w:rPr>
          <w:rFonts w:ascii="Arial" w:hAnsi="Arial" w:cs="Arial"/>
          <w:b/>
          <w:color w:val="0000FF"/>
          <w:sz w:val="24"/>
        </w:rPr>
        <w:tab/>
      </w:r>
      <w:r>
        <w:rPr>
          <w:rFonts w:ascii="Arial" w:hAnsi="Arial" w:cs="Arial"/>
          <w:b/>
          <w:sz w:val="24"/>
        </w:rPr>
        <w:t>Correction to notification about PDU session establishment/termination events</w:t>
      </w:r>
    </w:p>
    <w:p w14:paraId="2B371DF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CR-0391  rev 1 Cat: F (Rel-17)</w:t>
      </w:r>
      <w:r>
        <w:rPr>
          <w:i/>
        </w:rPr>
        <w:br/>
      </w:r>
      <w:r>
        <w:rPr>
          <w:i/>
        </w:rPr>
        <w:br/>
      </w:r>
      <w:r>
        <w:rPr>
          <w:i/>
        </w:rPr>
        <w:tab/>
      </w:r>
      <w:r>
        <w:rPr>
          <w:i/>
        </w:rPr>
        <w:tab/>
      </w:r>
      <w:r>
        <w:rPr>
          <w:i/>
        </w:rPr>
        <w:tab/>
      </w:r>
      <w:r>
        <w:rPr>
          <w:i/>
        </w:rPr>
        <w:tab/>
      </w:r>
      <w:r>
        <w:rPr>
          <w:i/>
        </w:rPr>
        <w:tab/>
        <w:t>Source: Ericsson</w:t>
      </w:r>
    </w:p>
    <w:p w14:paraId="3D3FC665" w14:textId="77777777" w:rsidR="00E6164B" w:rsidRDefault="00E6164B" w:rsidP="00E6164B">
      <w:pPr>
        <w:rPr>
          <w:color w:val="808080"/>
        </w:rPr>
      </w:pPr>
      <w:r>
        <w:rPr>
          <w:color w:val="808080"/>
        </w:rPr>
        <w:t>(Replaces C3-221276)</w:t>
      </w:r>
    </w:p>
    <w:p w14:paraId="6EA0F4E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1F5F0" w14:textId="20EE1FF3" w:rsidR="00E6164B" w:rsidRDefault="00E6164B" w:rsidP="00E6164B">
      <w:pPr>
        <w:rPr>
          <w:rFonts w:ascii="Arial" w:hAnsi="Arial" w:cs="Arial"/>
          <w:b/>
          <w:sz w:val="24"/>
        </w:rPr>
      </w:pPr>
      <w:r>
        <w:rPr>
          <w:rFonts w:ascii="Arial" w:hAnsi="Arial" w:cs="Arial"/>
          <w:b/>
          <w:color w:val="0000FF"/>
          <w:sz w:val="24"/>
        </w:rPr>
        <w:t>C3-221474</w:t>
      </w:r>
      <w:r>
        <w:rPr>
          <w:rFonts w:ascii="Arial" w:hAnsi="Arial" w:cs="Arial"/>
          <w:b/>
          <w:color w:val="0000FF"/>
          <w:sz w:val="24"/>
        </w:rPr>
        <w:tab/>
      </w:r>
      <w:r>
        <w:rPr>
          <w:rFonts w:ascii="Arial" w:hAnsi="Arial" w:cs="Arial"/>
          <w:b/>
          <w:sz w:val="24"/>
        </w:rPr>
        <w:t>Removal of Editor’s Notes</w:t>
      </w:r>
    </w:p>
    <w:p w14:paraId="3FAA0792"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29.507 v17.5.0</w:t>
      </w:r>
      <w:r>
        <w:rPr>
          <w:i/>
        </w:rPr>
        <w:tab/>
        <w:t xml:space="preserve">  CR-0206  rev 1 Cat: F (Rel-17)</w:t>
      </w:r>
      <w:r>
        <w:rPr>
          <w:i/>
        </w:rPr>
        <w:br/>
      </w:r>
      <w:r>
        <w:rPr>
          <w:i/>
        </w:rPr>
        <w:br/>
      </w:r>
      <w:r>
        <w:rPr>
          <w:i/>
        </w:rPr>
        <w:tab/>
      </w:r>
      <w:r>
        <w:rPr>
          <w:i/>
        </w:rPr>
        <w:tab/>
      </w:r>
      <w:r>
        <w:rPr>
          <w:i/>
        </w:rPr>
        <w:tab/>
      </w:r>
      <w:r>
        <w:rPr>
          <w:i/>
        </w:rPr>
        <w:tab/>
      </w:r>
      <w:r>
        <w:rPr>
          <w:i/>
        </w:rPr>
        <w:tab/>
        <w:t>Source: Ericsson</w:t>
      </w:r>
    </w:p>
    <w:p w14:paraId="5A26E503" w14:textId="77777777" w:rsidR="00E6164B" w:rsidRDefault="00E6164B" w:rsidP="00E6164B">
      <w:pPr>
        <w:rPr>
          <w:color w:val="808080"/>
        </w:rPr>
      </w:pPr>
      <w:r>
        <w:rPr>
          <w:color w:val="808080"/>
        </w:rPr>
        <w:t>(Replaces C3-221268)</w:t>
      </w:r>
    </w:p>
    <w:p w14:paraId="31691E8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4C81B8" w14:textId="71B4F672" w:rsidR="00E6164B" w:rsidRDefault="00E6164B" w:rsidP="00E6164B">
      <w:pPr>
        <w:rPr>
          <w:rFonts w:ascii="Arial" w:hAnsi="Arial" w:cs="Arial"/>
          <w:b/>
          <w:sz w:val="24"/>
        </w:rPr>
      </w:pPr>
      <w:r>
        <w:rPr>
          <w:rFonts w:ascii="Arial" w:hAnsi="Arial" w:cs="Arial"/>
          <w:b/>
          <w:color w:val="0000FF"/>
          <w:sz w:val="24"/>
        </w:rPr>
        <w:t>C3-221475</w:t>
      </w:r>
      <w:r>
        <w:rPr>
          <w:rFonts w:ascii="Arial" w:hAnsi="Arial" w:cs="Arial"/>
          <w:b/>
          <w:color w:val="0000FF"/>
          <w:sz w:val="24"/>
        </w:rPr>
        <w:tab/>
      </w:r>
      <w:r>
        <w:rPr>
          <w:rFonts w:ascii="Arial" w:hAnsi="Arial" w:cs="Arial"/>
          <w:b/>
          <w:sz w:val="24"/>
        </w:rPr>
        <w:t>Correction to the indication of notification to the PCF for the UE about PDU session establishment/termination events</w:t>
      </w:r>
    </w:p>
    <w:p w14:paraId="6B2F350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CR-0913  rev 1 Cat: F (Rel-17)</w:t>
      </w:r>
      <w:r>
        <w:rPr>
          <w:i/>
        </w:rPr>
        <w:br/>
      </w:r>
      <w:r>
        <w:rPr>
          <w:i/>
        </w:rPr>
        <w:br/>
      </w:r>
      <w:r>
        <w:rPr>
          <w:i/>
        </w:rPr>
        <w:tab/>
      </w:r>
      <w:r>
        <w:rPr>
          <w:i/>
        </w:rPr>
        <w:tab/>
      </w:r>
      <w:r>
        <w:rPr>
          <w:i/>
        </w:rPr>
        <w:tab/>
      </w:r>
      <w:r>
        <w:rPr>
          <w:i/>
        </w:rPr>
        <w:tab/>
      </w:r>
      <w:r>
        <w:rPr>
          <w:i/>
        </w:rPr>
        <w:tab/>
        <w:t>Source: Ericsson</w:t>
      </w:r>
    </w:p>
    <w:p w14:paraId="6F82B124" w14:textId="77777777" w:rsidR="00E6164B" w:rsidRDefault="00E6164B" w:rsidP="00E6164B">
      <w:pPr>
        <w:rPr>
          <w:color w:val="808080"/>
        </w:rPr>
      </w:pPr>
      <w:r>
        <w:rPr>
          <w:color w:val="808080"/>
        </w:rPr>
        <w:t>(Replaces C3-221275)</w:t>
      </w:r>
    </w:p>
    <w:p w14:paraId="7355B1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F54D2" w14:textId="2CD69219" w:rsidR="00E6164B" w:rsidRDefault="00E6164B" w:rsidP="00E6164B">
      <w:pPr>
        <w:rPr>
          <w:rFonts w:ascii="Arial" w:hAnsi="Arial" w:cs="Arial"/>
          <w:b/>
          <w:sz w:val="24"/>
        </w:rPr>
      </w:pPr>
      <w:r>
        <w:rPr>
          <w:rFonts w:ascii="Arial" w:hAnsi="Arial" w:cs="Arial"/>
          <w:b/>
          <w:color w:val="0000FF"/>
          <w:sz w:val="24"/>
        </w:rPr>
        <w:t>C3-221476</w:t>
      </w:r>
      <w:r>
        <w:rPr>
          <w:rFonts w:ascii="Arial" w:hAnsi="Arial" w:cs="Arial"/>
          <w:b/>
          <w:color w:val="0000FF"/>
          <w:sz w:val="24"/>
        </w:rPr>
        <w:tab/>
      </w:r>
      <w:r>
        <w:rPr>
          <w:rFonts w:ascii="Arial" w:hAnsi="Arial" w:cs="Arial"/>
          <w:b/>
          <w:sz w:val="24"/>
        </w:rPr>
        <w:t>Updates of AM Influence Data resource</w:t>
      </w:r>
    </w:p>
    <w:p w14:paraId="0406B5E2"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CR-0312  rev 1 Cat: F (Rel-17)</w:t>
      </w:r>
      <w:r>
        <w:rPr>
          <w:i/>
        </w:rPr>
        <w:br/>
      </w:r>
      <w:r>
        <w:rPr>
          <w:i/>
        </w:rPr>
        <w:br/>
      </w:r>
      <w:r>
        <w:rPr>
          <w:i/>
        </w:rPr>
        <w:tab/>
      </w:r>
      <w:r>
        <w:rPr>
          <w:i/>
        </w:rPr>
        <w:tab/>
      </w:r>
      <w:r>
        <w:rPr>
          <w:i/>
        </w:rPr>
        <w:tab/>
      </w:r>
      <w:r>
        <w:rPr>
          <w:i/>
        </w:rPr>
        <w:tab/>
      </w:r>
      <w:r>
        <w:rPr>
          <w:i/>
        </w:rPr>
        <w:tab/>
        <w:t>Source: Ericsson</w:t>
      </w:r>
    </w:p>
    <w:p w14:paraId="0EB7AF93" w14:textId="77777777" w:rsidR="00E6164B" w:rsidRDefault="00E6164B" w:rsidP="00E6164B">
      <w:pPr>
        <w:rPr>
          <w:color w:val="808080"/>
        </w:rPr>
      </w:pPr>
      <w:r>
        <w:rPr>
          <w:color w:val="808080"/>
        </w:rPr>
        <w:t>(Replaces C3-221278)</w:t>
      </w:r>
    </w:p>
    <w:p w14:paraId="4A2977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F877F" w14:textId="7EEE4605" w:rsidR="00E6164B" w:rsidRDefault="00E6164B" w:rsidP="00E6164B">
      <w:pPr>
        <w:rPr>
          <w:rFonts w:ascii="Arial" w:hAnsi="Arial" w:cs="Arial"/>
          <w:b/>
          <w:sz w:val="24"/>
        </w:rPr>
      </w:pPr>
      <w:r>
        <w:rPr>
          <w:rFonts w:ascii="Arial" w:hAnsi="Arial" w:cs="Arial"/>
          <w:b/>
          <w:color w:val="0000FF"/>
          <w:sz w:val="24"/>
        </w:rPr>
        <w:t>C3-221478</w:t>
      </w:r>
      <w:r>
        <w:rPr>
          <w:rFonts w:ascii="Arial" w:hAnsi="Arial" w:cs="Arial"/>
          <w:b/>
          <w:color w:val="0000FF"/>
          <w:sz w:val="24"/>
        </w:rPr>
        <w:tab/>
      </w:r>
      <w:r>
        <w:rPr>
          <w:rFonts w:ascii="Arial" w:hAnsi="Arial" w:cs="Arial"/>
          <w:b/>
          <w:sz w:val="24"/>
        </w:rPr>
        <w:t>Solving Editor’s Note on query parameters</w:t>
      </w:r>
    </w:p>
    <w:p w14:paraId="7BB879B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CR-0315  rev 1 Cat: F (Rel-17)</w:t>
      </w:r>
      <w:r>
        <w:rPr>
          <w:i/>
        </w:rPr>
        <w:br/>
      </w:r>
      <w:r>
        <w:rPr>
          <w:i/>
        </w:rPr>
        <w:br/>
      </w:r>
      <w:r>
        <w:rPr>
          <w:i/>
        </w:rPr>
        <w:tab/>
      </w:r>
      <w:r>
        <w:rPr>
          <w:i/>
        </w:rPr>
        <w:tab/>
      </w:r>
      <w:r>
        <w:rPr>
          <w:i/>
        </w:rPr>
        <w:tab/>
      </w:r>
      <w:r>
        <w:rPr>
          <w:i/>
        </w:rPr>
        <w:tab/>
      </w:r>
      <w:r>
        <w:rPr>
          <w:i/>
        </w:rPr>
        <w:tab/>
        <w:t>Source: Ericsson, Nokia, Nokia Shanghai Bell</w:t>
      </w:r>
    </w:p>
    <w:p w14:paraId="72F630BF" w14:textId="77777777" w:rsidR="00E6164B" w:rsidRDefault="00E6164B" w:rsidP="00E6164B">
      <w:pPr>
        <w:rPr>
          <w:color w:val="808080"/>
        </w:rPr>
      </w:pPr>
      <w:r>
        <w:rPr>
          <w:color w:val="808080"/>
        </w:rPr>
        <w:lastRenderedPageBreak/>
        <w:t>(Replaces C3-221307)</w:t>
      </w:r>
    </w:p>
    <w:p w14:paraId="046894F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012EC5" w14:textId="6ED49E29" w:rsidR="00E6164B" w:rsidRDefault="00E6164B" w:rsidP="00E6164B">
      <w:pPr>
        <w:rPr>
          <w:rFonts w:ascii="Arial" w:hAnsi="Arial" w:cs="Arial"/>
          <w:b/>
          <w:sz w:val="24"/>
        </w:rPr>
      </w:pPr>
      <w:r>
        <w:rPr>
          <w:rFonts w:ascii="Arial" w:hAnsi="Arial" w:cs="Arial"/>
          <w:b/>
          <w:color w:val="0000FF"/>
          <w:sz w:val="24"/>
        </w:rPr>
        <w:t>C3-221479</w:t>
      </w:r>
      <w:r>
        <w:rPr>
          <w:rFonts w:ascii="Arial" w:hAnsi="Arial" w:cs="Arial"/>
          <w:b/>
          <w:color w:val="0000FF"/>
          <w:sz w:val="24"/>
        </w:rPr>
        <w:tab/>
      </w:r>
      <w:r>
        <w:rPr>
          <w:rFonts w:ascii="Arial" w:hAnsi="Arial" w:cs="Arial"/>
          <w:b/>
          <w:sz w:val="24"/>
        </w:rPr>
        <w:t>Update of description fields</w:t>
      </w:r>
    </w:p>
    <w:p w14:paraId="666E083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300DF52F" w14:textId="77777777" w:rsidR="00E6164B" w:rsidRDefault="00E6164B" w:rsidP="00E6164B">
      <w:pPr>
        <w:rPr>
          <w:color w:val="808080"/>
        </w:rPr>
      </w:pPr>
      <w:r>
        <w:rPr>
          <w:color w:val="808080"/>
        </w:rPr>
        <w:t>(Replaces C3-221358)</w:t>
      </w:r>
    </w:p>
    <w:p w14:paraId="01A033B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48314" w14:textId="37C991E7" w:rsidR="00E6164B" w:rsidRDefault="00E6164B" w:rsidP="00E6164B">
      <w:pPr>
        <w:rPr>
          <w:rFonts w:ascii="Arial" w:hAnsi="Arial" w:cs="Arial"/>
          <w:b/>
          <w:sz w:val="24"/>
        </w:rPr>
      </w:pPr>
      <w:r>
        <w:rPr>
          <w:rFonts w:ascii="Arial" w:hAnsi="Arial" w:cs="Arial"/>
          <w:b/>
          <w:color w:val="0000FF"/>
          <w:sz w:val="24"/>
        </w:rPr>
        <w:t>C3-221511</w:t>
      </w:r>
      <w:r>
        <w:rPr>
          <w:rFonts w:ascii="Arial" w:hAnsi="Arial" w:cs="Arial"/>
          <w:b/>
          <w:color w:val="0000FF"/>
          <w:sz w:val="24"/>
        </w:rPr>
        <w:tab/>
      </w:r>
      <w:r>
        <w:rPr>
          <w:rFonts w:ascii="Arial" w:hAnsi="Arial" w:cs="Arial"/>
          <w:b/>
          <w:sz w:val="24"/>
        </w:rPr>
        <w:t>3GPP TS 29.534 v1.2.0</w:t>
      </w:r>
    </w:p>
    <w:p w14:paraId="4BFD0A58"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29.534 v1.2.0</w:t>
      </w:r>
      <w:r>
        <w:rPr>
          <w:i/>
        </w:rPr>
        <w:tab/>
        <w:t xml:space="preserve">  CR-  rev  Cat:  (Rel-17)</w:t>
      </w:r>
      <w:r>
        <w:rPr>
          <w:i/>
        </w:rPr>
        <w:br/>
      </w:r>
      <w:r>
        <w:rPr>
          <w:i/>
        </w:rPr>
        <w:br/>
      </w:r>
      <w:r>
        <w:rPr>
          <w:i/>
        </w:rPr>
        <w:tab/>
      </w:r>
      <w:r>
        <w:rPr>
          <w:i/>
        </w:rPr>
        <w:tab/>
      </w:r>
      <w:r>
        <w:rPr>
          <w:i/>
        </w:rPr>
        <w:tab/>
      </w:r>
      <w:r>
        <w:rPr>
          <w:i/>
        </w:rPr>
        <w:tab/>
      </w:r>
      <w:r>
        <w:rPr>
          <w:i/>
        </w:rPr>
        <w:tab/>
        <w:t>Source: Ericsson</w:t>
      </w:r>
    </w:p>
    <w:p w14:paraId="0F6D6C1A" w14:textId="75DBF97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AEF1925" w14:textId="42B37AD4" w:rsidR="00E6164B" w:rsidRDefault="00E6164B" w:rsidP="00E6164B">
      <w:pPr>
        <w:rPr>
          <w:rFonts w:ascii="Arial" w:hAnsi="Arial" w:cs="Arial"/>
          <w:b/>
          <w:sz w:val="24"/>
        </w:rPr>
      </w:pPr>
      <w:r>
        <w:rPr>
          <w:rFonts w:ascii="Arial" w:hAnsi="Arial" w:cs="Arial"/>
          <w:b/>
          <w:color w:val="0000FF"/>
          <w:sz w:val="24"/>
        </w:rPr>
        <w:t>C3-221627</w:t>
      </w:r>
      <w:r>
        <w:rPr>
          <w:rFonts w:ascii="Arial" w:hAnsi="Arial" w:cs="Arial"/>
          <w:b/>
          <w:color w:val="0000FF"/>
          <w:sz w:val="24"/>
        </w:rPr>
        <w:tab/>
      </w:r>
      <w:r>
        <w:rPr>
          <w:rFonts w:ascii="Arial" w:hAnsi="Arial" w:cs="Arial"/>
          <w:b/>
          <w:sz w:val="24"/>
        </w:rPr>
        <w:t>Resolution of DCAMP open issues such as applicable filters and immediate reporting</w:t>
      </w:r>
    </w:p>
    <w:p w14:paraId="5D723652"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CR-0317  rev 2 Cat: B (Rel-17)</w:t>
      </w:r>
      <w:r>
        <w:rPr>
          <w:i/>
        </w:rPr>
        <w:br/>
      </w:r>
      <w:r>
        <w:rPr>
          <w:i/>
        </w:rPr>
        <w:br/>
      </w:r>
      <w:r>
        <w:rPr>
          <w:i/>
        </w:rPr>
        <w:tab/>
      </w:r>
      <w:r>
        <w:rPr>
          <w:i/>
        </w:rPr>
        <w:tab/>
      </w:r>
      <w:r>
        <w:rPr>
          <w:i/>
        </w:rPr>
        <w:tab/>
      </w:r>
      <w:r>
        <w:rPr>
          <w:i/>
        </w:rPr>
        <w:tab/>
      </w:r>
      <w:r>
        <w:rPr>
          <w:i/>
        </w:rPr>
        <w:tab/>
        <w:t>Source: Nokia, Nokia Shanghai Bell</w:t>
      </w:r>
    </w:p>
    <w:p w14:paraId="2922ADBD" w14:textId="77777777" w:rsidR="00E6164B" w:rsidRDefault="00E6164B" w:rsidP="00E6164B">
      <w:pPr>
        <w:rPr>
          <w:color w:val="808080"/>
        </w:rPr>
      </w:pPr>
      <w:r>
        <w:rPr>
          <w:color w:val="808080"/>
        </w:rPr>
        <w:t>(Replaces C3-221105)</w:t>
      </w:r>
    </w:p>
    <w:p w14:paraId="0D73497B" w14:textId="77777777" w:rsidR="00E6164B" w:rsidRDefault="00E6164B" w:rsidP="00E6164B">
      <w:pPr>
        <w:rPr>
          <w:rFonts w:ascii="Arial" w:hAnsi="Arial" w:cs="Arial"/>
          <w:b/>
        </w:rPr>
      </w:pPr>
      <w:r>
        <w:rPr>
          <w:rFonts w:ascii="Arial" w:hAnsi="Arial" w:cs="Arial"/>
          <w:b/>
        </w:rPr>
        <w:t xml:space="preserve">Abstract: </w:t>
      </w:r>
    </w:p>
    <w:p w14:paraId="37DED13E" w14:textId="77777777" w:rsidR="00E6164B" w:rsidRDefault="00E6164B" w:rsidP="00E6164B">
      <w:r>
        <w:t>Resolution of DCAMP open issues such as applicable filters and immediate reporting</w:t>
      </w:r>
    </w:p>
    <w:p w14:paraId="28F5638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7BE2FD" w14:textId="46CC6ACE" w:rsidR="00E6164B" w:rsidRDefault="00E6164B" w:rsidP="00E6164B">
      <w:pPr>
        <w:rPr>
          <w:rFonts w:ascii="Arial" w:hAnsi="Arial" w:cs="Arial"/>
          <w:b/>
          <w:sz w:val="24"/>
        </w:rPr>
      </w:pPr>
      <w:r>
        <w:rPr>
          <w:rFonts w:ascii="Arial" w:hAnsi="Arial" w:cs="Arial"/>
          <w:b/>
          <w:color w:val="0000FF"/>
          <w:sz w:val="24"/>
        </w:rPr>
        <w:t>C3-221642</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AMInfluence</w:t>
      </w:r>
      <w:proofErr w:type="spellEnd"/>
      <w:r>
        <w:rPr>
          <w:rFonts w:ascii="Arial" w:hAnsi="Arial" w:cs="Arial"/>
          <w:b/>
          <w:sz w:val="24"/>
        </w:rPr>
        <w:t xml:space="preserve"> API</w:t>
      </w:r>
    </w:p>
    <w:p w14:paraId="06C7B2D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CR-0543  rev 1 Cat: F (Rel-17)</w:t>
      </w:r>
      <w:r>
        <w:rPr>
          <w:i/>
        </w:rPr>
        <w:br/>
      </w:r>
      <w:r>
        <w:rPr>
          <w:i/>
        </w:rPr>
        <w:br/>
      </w:r>
      <w:r>
        <w:rPr>
          <w:i/>
        </w:rPr>
        <w:tab/>
      </w:r>
      <w:r>
        <w:rPr>
          <w:i/>
        </w:rPr>
        <w:tab/>
      </w:r>
      <w:r>
        <w:rPr>
          <w:i/>
        </w:rPr>
        <w:tab/>
      </w:r>
      <w:r>
        <w:rPr>
          <w:i/>
        </w:rPr>
        <w:tab/>
      </w:r>
      <w:r>
        <w:rPr>
          <w:i/>
        </w:rPr>
        <w:tab/>
        <w:t>Source: Huawei</w:t>
      </w:r>
    </w:p>
    <w:p w14:paraId="5FA95630" w14:textId="77777777" w:rsidR="00E6164B" w:rsidRDefault="00E6164B" w:rsidP="00E6164B">
      <w:pPr>
        <w:rPr>
          <w:color w:val="808080"/>
        </w:rPr>
      </w:pPr>
      <w:r>
        <w:rPr>
          <w:color w:val="808080"/>
        </w:rPr>
        <w:t>(Replaces C3-221416)</w:t>
      </w:r>
    </w:p>
    <w:p w14:paraId="589A05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4DB5" w14:textId="0886986A" w:rsidR="00E6164B" w:rsidRDefault="00E6164B" w:rsidP="00E6164B">
      <w:pPr>
        <w:rPr>
          <w:rFonts w:ascii="Arial" w:hAnsi="Arial" w:cs="Arial"/>
          <w:b/>
          <w:sz w:val="24"/>
        </w:rPr>
      </w:pPr>
      <w:r>
        <w:rPr>
          <w:rFonts w:ascii="Arial" w:hAnsi="Arial" w:cs="Arial"/>
          <w:b/>
          <w:color w:val="0000FF"/>
          <w:sz w:val="24"/>
        </w:rPr>
        <w:t>C3-221643</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AmPolicyAuthorization</w:t>
      </w:r>
      <w:proofErr w:type="spellEnd"/>
      <w:r>
        <w:rPr>
          <w:rFonts w:ascii="Arial" w:hAnsi="Arial" w:cs="Arial"/>
          <w:b/>
          <w:sz w:val="24"/>
        </w:rPr>
        <w:t xml:space="preserve"> API</w:t>
      </w:r>
    </w:p>
    <w:p w14:paraId="7C09FF2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CR-0544  rev 1 Cat: F (Rel-17)</w:t>
      </w:r>
      <w:r>
        <w:rPr>
          <w:i/>
        </w:rPr>
        <w:br/>
      </w:r>
      <w:r>
        <w:rPr>
          <w:i/>
        </w:rPr>
        <w:br/>
      </w:r>
      <w:r>
        <w:rPr>
          <w:i/>
        </w:rPr>
        <w:tab/>
      </w:r>
      <w:r>
        <w:rPr>
          <w:i/>
        </w:rPr>
        <w:tab/>
      </w:r>
      <w:r>
        <w:rPr>
          <w:i/>
        </w:rPr>
        <w:tab/>
      </w:r>
      <w:r>
        <w:rPr>
          <w:i/>
        </w:rPr>
        <w:tab/>
      </w:r>
      <w:r>
        <w:rPr>
          <w:i/>
        </w:rPr>
        <w:tab/>
        <w:t>Source: Huawei</w:t>
      </w:r>
    </w:p>
    <w:p w14:paraId="30EF0EC5" w14:textId="77777777" w:rsidR="00E6164B" w:rsidRDefault="00E6164B" w:rsidP="00E6164B">
      <w:pPr>
        <w:rPr>
          <w:color w:val="808080"/>
        </w:rPr>
      </w:pPr>
      <w:r>
        <w:rPr>
          <w:color w:val="808080"/>
        </w:rPr>
        <w:t>(Replaces C3-221417)</w:t>
      </w:r>
    </w:p>
    <w:p w14:paraId="696B8D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91DA46" w14:textId="746008F0" w:rsidR="00E6164B" w:rsidRDefault="00E6164B" w:rsidP="00E6164B">
      <w:pPr>
        <w:rPr>
          <w:rFonts w:ascii="Arial" w:hAnsi="Arial" w:cs="Arial"/>
          <w:b/>
          <w:sz w:val="24"/>
        </w:rPr>
      </w:pPr>
      <w:r>
        <w:rPr>
          <w:rFonts w:ascii="Arial" w:hAnsi="Arial" w:cs="Arial"/>
          <w:b/>
          <w:color w:val="0000FF"/>
          <w:sz w:val="24"/>
        </w:rPr>
        <w:t>C3-221704</w:t>
      </w:r>
      <w:r>
        <w:rPr>
          <w:rFonts w:ascii="Arial" w:hAnsi="Arial" w:cs="Arial"/>
          <w:b/>
          <w:color w:val="0000FF"/>
          <w:sz w:val="24"/>
        </w:rPr>
        <w:tab/>
      </w:r>
      <w:r>
        <w:rPr>
          <w:rFonts w:ascii="Arial" w:hAnsi="Arial" w:cs="Arial"/>
          <w:b/>
          <w:sz w:val="24"/>
        </w:rPr>
        <w:t>Termination Information</w:t>
      </w:r>
    </w:p>
    <w:p w14:paraId="31D6ED69"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29.534 v1.1.0</w:t>
      </w:r>
      <w:r>
        <w:rPr>
          <w:i/>
        </w:rPr>
        <w:tab/>
        <w:t xml:space="preserve">  CR-  rev  Cat:  (Rel-17)</w:t>
      </w:r>
      <w:r>
        <w:rPr>
          <w:i/>
        </w:rPr>
        <w:br/>
      </w:r>
      <w:r>
        <w:rPr>
          <w:i/>
        </w:rPr>
        <w:br/>
      </w:r>
      <w:r>
        <w:rPr>
          <w:i/>
        </w:rPr>
        <w:tab/>
      </w:r>
      <w:r>
        <w:rPr>
          <w:i/>
        </w:rPr>
        <w:tab/>
      </w:r>
      <w:r>
        <w:rPr>
          <w:i/>
        </w:rPr>
        <w:tab/>
      </w:r>
      <w:r>
        <w:rPr>
          <w:i/>
        </w:rPr>
        <w:tab/>
      </w:r>
      <w:r>
        <w:rPr>
          <w:i/>
        </w:rPr>
        <w:tab/>
        <w:t>Source: Ericsson</w:t>
      </w:r>
    </w:p>
    <w:p w14:paraId="53497848" w14:textId="77777777" w:rsidR="00E6164B" w:rsidRDefault="00E6164B" w:rsidP="00E6164B">
      <w:pPr>
        <w:rPr>
          <w:color w:val="808080"/>
        </w:rPr>
      </w:pPr>
      <w:r>
        <w:rPr>
          <w:color w:val="808080"/>
        </w:rPr>
        <w:t>(Replaces C3-221357)</w:t>
      </w:r>
    </w:p>
    <w:p w14:paraId="21FB0F4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43DCFF" w14:textId="755BB9B4" w:rsidR="00E6164B" w:rsidRDefault="00E6164B" w:rsidP="00E6164B">
      <w:pPr>
        <w:rPr>
          <w:rFonts w:ascii="Arial" w:hAnsi="Arial" w:cs="Arial"/>
          <w:b/>
          <w:sz w:val="24"/>
        </w:rPr>
      </w:pPr>
      <w:r>
        <w:rPr>
          <w:rFonts w:ascii="Arial" w:hAnsi="Arial" w:cs="Arial"/>
          <w:b/>
          <w:color w:val="0000FF"/>
          <w:sz w:val="24"/>
        </w:rPr>
        <w:t>C3-221705</w:t>
      </w:r>
      <w:r>
        <w:rPr>
          <w:rFonts w:ascii="Arial" w:hAnsi="Arial" w:cs="Arial"/>
          <w:b/>
          <w:color w:val="0000FF"/>
          <w:sz w:val="24"/>
        </w:rPr>
        <w:tab/>
      </w:r>
      <w:r>
        <w:rPr>
          <w:rFonts w:ascii="Arial" w:hAnsi="Arial" w:cs="Arial"/>
          <w:b/>
          <w:sz w:val="24"/>
        </w:rPr>
        <w:t>Query for AM Influence data for Any UE</w:t>
      </w:r>
    </w:p>
    <w:p w14:paraId="1BC31BE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CR-0313  rev 1 Cat: F (Rel-17)</w:t>
      </w:r>
      <w:r>
        <w:rPr>
          <w:i/>
        </w:rPr>
        <w:br/>
      </w:r>
      <w:r>
        <w:rPr>
          <w:i/>
        </w:rPr>
        <w:br/>
      </w:r>
      <w:r>
        <w:rPr>
          <w:i/>
        </w:rPr>
        <w:tab/>
      </w:r>
      <w:r>
        <w:rPr>
          <w:i/>
        </w:rPr>
        <w:tab/>
      </w:r>
      <w:r>
        <w:rPr>
          <w:i/>
        </w:rPr>
        <w:tab/>
      </w:r>
      <w:r>
        <w:rPr>
          <w:i/>
        </w:rPr>
        <w:tab/>
      </w:r>
      <w:r>
        <w:rPr>
          <w:i/>
        </w:rPr>
        <w:tab/>
        <w:t>Source: Ericsson</w:t>
      </w:r>
    </w:p>
    <w:p w14:paraId="29E8943C" w14:textId="77777777" w:rsidR="00E6164B" w:rsidRDefault="00E6164B" w:rsidP="00E6164B">
      <w:pPr>
        <w:rPr>
          <w:color w:val="808080"/>
        </w:rPr>
      </w:pPr>
      <w:r>
        <w:rPr>
          <w:color w:val="808080"/>
        </w:rPr>
        <w:t>(Replaces C3-221304)</w:t>
      </w:r>
    </w:p>
    <w:p w14:paraId="705FA5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2693" w14:textId="50976261" w:rsidR="00E6164B" w:rsidRDefault="00E6164B" w:rsidP="00E6164B">
      <w:pPr>
        <w:rPr>
          <w:rFonts w:ascii="Arial" w:hAnsi="Arial" w:cs="Arial"/>
          <w:b/>
          <w:sz w:val="24"/>
        </w:rPr>
      </w:pPr>
      <w:r>
        <w:rPr>
          <w:rFonts w:ascii="Arial" w:hAnsi="Arial" w:cs="Arial"/>
          <w:b/>
          <w:color w:val="0000FF"/>
          <w:sz w:val="24"/>
        </w:rPr>
        <w:t>C3-221733</w:t>
      </w:r>
      <w:r>
        <w:rPr>
          <w:rFonts w:ascii="Arial" w:hAnsi="Arial" w:cs="Arial"/>
          <w:b/>
          <w:color w:val="0000FF"/>
          <w:sz w:val="24"/>
        </w:rPr>
        <w:tab/>
      </w:r>
      <w:r>
        <w:rPr>
          <w:rFonts w:ascii="Arial" w:hAnsi="Arial" w:cs="Arial"/>
          <w:b/>
          <w:sz w:val="24"/>
        </w:rPr>
        <w:t>Resolution of DCAMP open issues such as applicable filters and immediate reporting</w:t>
      </w:r>
    </w:p>
    <w:p w14:paraId="2BD31E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CR-0296  rev 2 Cat: B (Rel-17)</w:t>
      </w:r>
      <w:r>
        <w:rPr>
          <w:i/>
        </w:rPr>
        <w:br/>
      </w:r>
      <w:r>
        <w:rPr>
          <w:i/>
        </w:rPr>
        <w:br/>
      </w:r>
      <w:r>
        <w:rPr>
          <w:i/>
        </w:rPr>
        <w:tab/>
      </w:r>
      <w:r>
        <w:rPr>
          <w:i/>
        </w:rPr>
        <w:tab/>
      </w:r>
      <w:r>
        <w:rPr>
          <w:i/>
        </w:rPr>
        <w:tab/>
      </w:r>
      <w:r>
        <w:rPr>
          <w:i/>
        </w:rPr>
        <w:tab/>
      </w:r>
      <w:r>
        <w:rPr>
          <w:i/>
        </w:rPr>
        <w:tab/>
        <w:t>Source: Nokia, Nokia Shanghai Bell</w:t>
      </w:r>
    </w:p>
    <w:p w14:paraId="37ACC6BC" w14:textId="77777777" w:rsidR="00E6164B" w:rsidRDefault="00E6164B" w:rsidP="00E6164B">
      <w:pPr>
        <w:rPr>
          <w:color w:val="808080"/>
        </w:rPr>
      </w:pPr>
      <w:r>
        <w:rPr>
          <w:color w:val="808080"/>
        </w:rPr>
        <w:t>(Replaces C3-221106)</w:t>
      </w:r>
    </w:p>
    <w:p w14:paraId="100BA4DF" w14:textId="77777777" w:rsidR="00E6164B" w:rsidRDefault="00E6164B" w:rsidP="00E6164B">
      <w:pPr>
        <w:rPr>
          <w:rFonts w:ascii="Arial" w:hAnsi="Arial" w:cs="Arial"/>
          <w:b/>
        </w:rPr>
      </w:pPr>
      <w:r>
        <w:rPr>
          <w:rFonts w:ascii="Arial" w:hAnsi="Arial" w:cs="Arial"/>
          <w:b/>
        </w:rPr>
        <w:t xml:space="preserve">Abstract: </w:t>
      </w:r>
    </w:p>
    <w:p w14:paraId="6121B05B" w14:textId="77777777" w:rsidR="00E6164B" w:rsidRDefault="00E6164B" w:rsidP="00E6164B">
      <w:r>
        <w:t>Resolution of DCAMP open issues such as applicable filters and immediate reporting</w:t>
      </w:r>
    </w:p>
    <w:p w14:paraId="27D20E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82A86" w14:textId="77777777" w:rsidR="00E6164B" w:rsidRDefault="00E6164B" w:rsidP="00E6164B">
      <w:pPr>
        <w:pStyle w:val="Heading3"/>
      </w:pPr>
      <w:bookmarkStart w:id="145" w:name="_Toc97130100"/>
      <w:r>
        <w:t>17.12</w:t>
      </w:r>
      <w:r>
        <w:tab/>
        <w:t>N7 Interfaces Enhancements to Support GERAN and UTRAN [TEI17_NIESGU]</w:t>
      </w:r>
      <w:bookmarkEnd w:id="145"/>
    </w:p>
    <w:p w14:paraId="31BF3B6D" w14:textId="77777777" w:rsidR="00E6164B" w:rsidRDefault="00E6164B" w:rsidP="00E6164B">
      <w:pPr>
        <w:pStyle w:val="Heading3"/>
      </w:pPr>
      <w:bookmarkStart w:id="146" w:name="_Toc97130101"/>
      <w:r>
        <w:t>17.13</w:t>
      </w:r>
      <w:r>
        <w:tab/>
        <w:t>CT aspects on Dynamic Management of Group-based Event Monitoring [TEI17_GEM]</w:t>
      </w:r>
      <w:bookmarkEnd w:id="146"/>
    </w:p>
    <w:p w14:paraId="5AA5FDAD" w14:textId="013B31F4" w:rsidR="00E6164B" w:rsidRDefault="00E6164B" w:rsidP="00E6164B">
      <w:pPr>
        <w:rPr>
          <w:rFonts w:ascii="Arial" w:hAnsi="Arial" w:cs="Arial"/>
          <w:b/>
          <w:sz w:val="24"/>
        </w:rPr>
      </w:pPr>
      <w:r>
        <w:rPr>
          <w:rFonts w:ascii="Arial" w:hAnsi="Arial" w:cs="Arial"/>
          <w:b/>
          <w:color w:val="0000FF"/>
          <w:sz w:val="24"/>
        </w:rPr>
        <w:t>C3-221117</w:t>
      </w:r>
      <w:r>
        <w:rPr>
          <w:rFonts w:ascii="Arial" w:hAnsi="Arial" w:cs="Arial"/>
          <w:b/>
          <w:color w:val="0000FF"/>
          <w:sz w:val="24"/>
        </w:rPr>
        <w:tab/>
      </w:r>
      <w:r>
        <w:rPr>
          <w:rFonts w:ascii="Arial" w:hAnsi="Arial" w:cs="Arial"/>
          <w:b/>
          <w:sz w:val="24"/>
        </w:rPr>
        <w:t>Procedure to support GEM partial addition</w:t>
      </w:r>
    </w:p>
    <w:p w14:paraId="5FC0400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CR-0511  rev  Cat: B (Rel-17)</w:t>
      </w:r>
      <w:r>
        <w:rPr>
          <w:i/>
        </w:rPr>
        <w:br/>
      </w:r>
      <w:r>
        <w:rPr>
          <w:i/>
        </w:rPr>
        <w:br/>
      </w:r>
      <w:r>
        <w:rPr>
          <w:i/>
        </w:rPr>
        <w:tab/>
      </w:r>
      <w:r>
        <w:rPr>
          <w:i/>
        </w:rPr>
        <w:tab/>
      </w:r>
      <w:r>
        <w:rPr>
          <w:i/>
        </w:rPr>
        <w:tab/>
      </w:r>
      <w:r>
        <w:rPr>
          <w:i/>
        </w:rPr>
        <w:tab/>
      </w:r>
      <w:r>
        <w:rPr>
          <w:i/>
        </w:rPr>
        <w:tab/>
        <w:t>Source: Ericsson</w:t>
      </w:r>
    </w:p>
    <w:p w14:paraId="525D83ED" w14:textId="77777777" w:rsidR="00E6164B" w:rsidRDefault="00E6164B" w:rsidP="00E6164B">
      <w:pPr>
        <w:rPr>
          <w:rFonts w:ascii="Arial" w:hAnsi="Arial" w:cs="Arial"/>
          <w:b/>
        </w:rPr>
      </w:pPr>
      <w:r>
        <w:rPr>
          <w:rFonts w:ascii="Arial" w:hAnsi="Arial" w:cs="Arial"/>
          <w:b/>
        </w:rPr>
        <w:t xml:space="preserve">Discussion: </w:t>
      </w:r>
    </w:p>
    <w:p w14:paraId="1B06F49F" w14:textId="77777777" w:rsidR="00E6164B" w:rsidRDefault="00E6164B" w:rsidP="00E6164B">
      <w:r>
        <w:t xml:space="preserve">Kenichi(KDDI): comment for </w:t>
      </w:r>
      <w:proofErr w:type="spellStart"/>
      <w:r>
        <w:t>addGpsiList</w:t>
      </w:r>
      <w:proofErr w:type="spellEnd"/>
      <w:r>
        <w:t xml:space="preserve"> attribute.</w:t>
      </w:r>
    </w:p>
    <w:p w14:paraId="4C7CB81F" w14:textId="77777777" w:rsidR="00E6164B" w:rsidRDefault="00E6164B" w:rsidP="00E6164B">
      <w:proofErr w:type="spellStart"/>
      <w:r>
        <w:t>Xiaoyun</w:t>
      </w:r>
      <w:proofErr w:type="spellEnd"/>
      <w:r>
        <w:t xml:space="preserve"> (Huawei): provided the comments.</w:t>
      </w:r>
    </w:p>
    <w:p w14:paraId="73D948CE" w14:textId="77777777" w:rsidR="00E6164B" w:rsidRDefault="00E6164B" w:rsidP="00E6164B">
      <w:r>
        <w:t>Maria Liang (Ericsson): r1 provided.</w:t>
      </w:r>
    </w:p>
    <w:p w14:paraId="108FCDC9" w14:textId="77777777" w:rsidR="00E6164B" w:rsidRDefault="00E6164B" w:rsidP="00E6164B">
      <w:r>
        <w:t>Kenichi(KDDI): fine with r1.</w:t>
      </w:r>
    </w:p>
    <w:p w14:paraId="744BCB19" w14:textId="77777777" w:rsidR="00E6164B" w:rsidRDefault="00E6164B" w:rsidP="00E6164B">
      <w:proofErr w:type="spellStart"/>
      <w:r>
        <w:t>Xiaoyun</w:t>
      </w:r>
      <w:proofErr w:type="spellEnd"/>
      <w:r>
        <w:t xml:space="preserve"> (Huawei): fine with r1.</w:t>
      </w:r>
    </w:p>
    <w:p w14:paraId="016F010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C3-221495</w:t>
      </w:r>
      <w:r>
        <w:rPr>
          <w:color w:val="993300"/>
          <w:u w:val="single"/>
        </w:rPr>
        <w:t>.</w:t>
      </w:r>
    </w:p>
    <w:p w14:paraId="56F81A42" w14:textId="0FEC6201" w:rsidR="00E6164B" w:rsidRDefault="00E6164B" w:rsidP="00E6164B">
      <w:pPr>
        <w:rPr>
          <w:rFonts w:ascii="Arial" w:hAnsi="Arial" w:cs="Arial"/>
          <w:b/>
          <w:sz w:val="24"/>
        </w:rPr>
      </w:pPr>
      <w:r>
        <w:rPr>
          <w:rFonts w:ascii="Arial" w:hAnsi="Arial" w:cs="Arial"/>
          <w:b/>
          <w:color w:val="0000FF"/>
          <w:sz w:val="24"/>
        </w:rPr>
        <w:lastRenderedPageBreak/>
        <w:t>C3-221119</w:t>
      </w:r>
      <w:r>
        <w:rPr>
          <w:rFonts w:ascii="Arial" w:hAnsi="Arial" w:cs="Arial"/>
          <w:b/>
          <w:color w:val="0000FF"/>
          <w:sz w:val="24"/>
        </w:rPr>
        <w:tab/>
      </w:r>
      <w:r>
        <w:rPr>
          <w:rFonts w:ascii="Arial" w:hAnsi="Arial" w:cs="Arial"/>
          <w:b/>
          <w:sz w:val="24"/>
        </w:rPr>
        <w:t>Support GEM partial addition</w:t>
      </w:r>
    </w:p>
    <w:p w14:paraId="7307825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CR-0561  rev  Cat: B (Rel-17)</w:t>
      </w:r>
      <w:r>
        <w:rPr>
          <w:i/>
        </w:rPr>
        <w:br/>
      </w:r>
      <w:r>
        <w:rPr>
          <w:i/>
        </w:rPr>
        <w:br/>
      </w:r>
      <w:r>
        <w:rPr>
          <w:i/>
        </w:rPr>
        <w:tab/>
      </w:r>
      <w:r>
        <w:rPr>
          <w:i/>
        </w:rPr>
        <w:tab/>
      </w:r>
      <w:r>
        <w:rPr>
          <w:i/>
        </w:rPr>
        <w:tab/>
      </w:r>
      <w:r>
        <w:rPr>
          <w:i/>
        </w:rPr>
        <w:tab/>
      </w:r>
      <w:r>
        <w:rPr>
          <w:i/>
        </w:rPr>
        <w:tab/>
        <w:t>Source: Ericsson</w:t>
      </w:r>
    </w:p>
    <w:p w14:paraId="1929B982" w14:textId="77777777" w:rsidR="00E6164B" w:rsidRDefault="00E6164B" w:rsidP="00E6164B">
      <w:pPr>
        <w:rPr>
          <w:rFonts w:ascii="Arial" w:hAnsi="Arial" w:cs="Arial"/>
          <w:b/>
        </w:rPr>
      </w:pPr>
      <w:r>
        <w:rPr>
          <w:rFonts w:ascii="Arial" w:hAnsi="Arial" w:cs="Arial"/>
          <w:b/>
        </w:rPr>
        <w:t xml:space="preserve">Discussion: </w:t>
      </w:r>
    </w:p>
    <w:p w14:paraId="5476A862" w14:textId="77777777" w:rsidR="00E6164B" w:rsidRDefault="00E6164B" w:rsidP="00E6164B">
      <w:r>
        <w:t xml:space="preserve">The CR introduces backward compatible feature into the </w:t>
      </w:r>
      <w:proofErr w:type="spellStart"/>
      <w:r>
        <w:t>OpenAPI</w:t>
      </w:r>
      <w:proofErr w:type="spellEnd"/>
      <w:r>
        <w:t xml:space="preserve"> file applicable to </w:t>
      </w:r>
      <w:proofErr w:type="spellStart"/>
      <w:r>
        <w:t>MonitoringEvent</w:t>
      </w:r>
      <w:proofErr w:type="spellEnd"/>
      <w:r>
        <w:t xml:space="preserve"> API.</w:t>
      </w:r>
    </w:p>
    <w:p w14:paraId="4D10F472" w14:textId="77777777" w:rsidR="00E6164B" w:rsidRDefault="00E6164B" w:rsidP="00E6164B">
      <w:r>
        <w:t xml:space="preserve">Kenichi(KDDI): Comment of the descriptions for </w:t>
      </w:r>
      <w:proofErr w:type="spellStart"/>
      <w:r>
        <w:t>addedExternalIds</w:t>
      </w:r>
      <w:proofErr w:type="spellEnd"/>
      <w:r>
        <w:t xml:space="preserve"> and </w:t>
      </w:r>
      <w:proofErr w:type="spellStart"/>
      <w:r>
        <w:t>addedMsisdns</w:t>
      </w:r>
      <w:proofErr w:type="spellEnd"/>
      <w:r>
        <w:t>.</w:t>
      </w:r>
    </w:p>
    <w:p w14:paraId="7C311043" w14:textId="77777777" w:rsidR="00E6164B" w:rsidRDefault="00E6164B" w:rsidP="00E6164B">
      <w:proofErr w:type="spellStart"/>
      <w:r>
        <w:t>Xiaoyun</w:t>
      </w:r>
      <w:proofErr w:type="spellEnd"/>
      <w:r>
        <w:t xml:space="preserve"> (Huawei): provided the comments</w:t>
      </w:r>
    </w:p>
    <w:p w14:paraId="3043E41F" w14:textId="77777777" w:rsidR="00E6164B" w:rsidRDefault="00E6164B" w:rsidP="00E6164B">
      <w:r>
        <w:t>Maria Liang (Ericsson): fine, r1 provided.</w:t>
      </w:r>
    </w:p>
    <w:p w14:paraId="2973455A" w14:textId="77777777" w:rsidR="00E6164B" w:rsidRDefault="00E6164B" w:rsidP="00E6164B">
      <w:r>
        <w:t>Kenichi (KDDI): fine with r1.</w:t>
      </w:r>
    </w:p>
    <w:p w14:paraId="78F21217" w14:textId="77777777" w:rsidR="00E6164B" w:rsidRDefault="00E6164B" w:rsidP="00E6164B">
      <w:proofErr w:type="spellStart"/>
      <w:r>
        <w:t>Xiaoyun</w:t>
      </w:r>
      <w:proofErr w:type="spellEnd"/>
      <w:r>
        <w:t xml:space="preserve"> (Huawei): Fine with r1.</w:t>
      </w:r>
    </w:p>
    <w:p w14:paraId="2AF93A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C3-221496</w:t>
      </w:r>
      <w:r>
        <w:rPr>
          <w:color w:val="993300"/>
          <w:u w:val="single"/>
        </w:rPr>
        <w:t>.</w:t>
      </w:r>
    </w:p>
    <w:p w14:paraId="7A78873E" w14:textId="521214EC" w:rsidR="00E6164B" w:rsidRDefault="00E6164B" w:rsidP="00E6164B">
      <w:pPr>
        <w:rPr>
          <w:rFonts w:ascii="Arial" w:hAnsi="Arial" w:cs="Arial"/>
          <w:b/>
          <w:sz w:val="24"/>
        </w:rPr>
      </w:pPr>
      <w:r>
        <w:rPr>
          <w:rFonts w:ascii="Arial" w:hAnsi="Arial" w:cs="Arial"/>
          <w:b/>
          <w:color w:val="0000FF"/>
          <w:sz w:val="24"/>
        </w:rPr>
        <w:t>C3-221495</w:t>
      </w:r>
      <w:r>
        <w:rPr>
          <w:rFonts w:ascii="Arial" w:hAnsi="Arial" w:cs="Arial"/>
          <w:b/>
          <w:color w:val="0000FF"/>
          <w:sz w:val="24"/>
        </w:rPr>
        <w:tab/>
      </w:r>
      <w:r>
        <w:rPr>
          <w:rFonts w:ascii="Arial" w:hAnsi="Arial" w:cs="Arial"/>
          <w:b/>
          <w:sz w:val="24"/>
        </w:rPr>
        <w:t>Procedure to support GEM partial addition</w:t>
      </w:r>
    </w:p>
    <w:p w14:paraId="04043A4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CR-0511  rev 1 Cat: B (Rel-17)</w:t>
      </w:r>
      <w:r>
        <w:rPr>
          <w:i/>
        </w:rPr>
        <w:br/>
      </w:r>
      <w:r>
        <w:rPr>
          <w:i/>
        </w:rPr>
        <w:br/>
      </w:r>
      <w:r>
        <w:rPr>
          <w:i/>
        </w:rPr>
        <w:tab/>
      </w:r>
      <w:r>
        <w:rPr>
          <w:i/>
        </w:rPr>
        <w:tab/>
      </w:r>
      <w:r>
        <w:rPr>
          <w:i/>
        </w:rPr>
        <w:tab/>
      </w:r>
      <w:r>
        <w:rPr>
          <w:i/>
        </w:rPr>
        <w:tab/>
      </w:r>
      <w:r>
        <w:rPr>
          <w:i/>
        </w:rPr>
        <w:tab/>
        <w:t>Source: Ericsson</w:t>
      </w:r>
    </w:p>
    <w:p w14:paraId="14384D54" w14:textId="77777777" w:rsidR="00E6164B" w:rsidRDefault="00E6164B" w:rsidP="00E6164B">
      <w:pPr>
        <w:rPr>
          <w:color w:val="808080"/>
        </w:rPr>
      </w:pPr>
      <w:r>
        <w:rPr>
          <w:color w:val="808080"/>
        </w:rPr>
        <w:t>(Replaces C3-221117)</w:t>
      </w:r>
    </w:p>
    <w:p w14:paraId="60FBC4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97163" w14:textId="23C98F11" w:rsidR="00E6164B" w:rsidRDefault="00E6164B" w:rsidP="00E6164B">
      <w:pPr>
        <w:rPr>
          <w:rFonts w:ascii="Arial" w:hAnsi="Arial" w:cs="Arial"/>
          <w:b/>
          <w:sz w:val="24"/>
        </w:rPr>
      </w:pPr>
      <w:r>
        <w:rPr>
          <w:rFonts w:ascii="Arial" w:hAnsi="Arial" w:cs="Arial"/>
          <w:b/>
          <w:color w:val="0000FF"/>
          <w:sz w:val="24"/>
        </w:rPr>
        <w:t>C3-221496</w:t>
      </w:r>
      <w:r>
        <w:rPr>
          <w:rFonts w:ascii="Arial" w:hAnsi="Arial" w:cs="Arial"/>
          <w:b/>
          <w:color w:val="0000FF"/>
          <w:sz w:val="24"/>
        </w:rPr>
        <w:tab/>
      </w:r>
      <w:r>
        <w:rPr>
          <w:rFonts w:ascii="Arial" w:hAnsi="Arial" w:cs="Arial"/>
          <w:b/>
          <w:sz w:val="24"/>
        </w:rPr>
        <w:t>Support GEM partial addition</w:t>
      </w:r>
    </w:p>
    <w:p w14:paraId="3934C5D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CR-0561  rev 1 Cat: B (Rel-17)</w:t>
      </w:r>
      <w:r>
        <w:rPr>
          <w:i/>
        </w:rPr>
        <w:br/>
      </w:r>
      <w:r>
        <w:rPr>
          <w:i/>
        </w:rPr>
        <w:br/>
      </w:r>
      <w:r>
        <w:rPr>
          <w:i/>
        </w:rPr>
        <w:tab/>
      </w:r>
      <w:r>
        <w:rPr>
          <w:i/>
        </w:rPr>
        <w:tab/>
      </w:r>
      <w:r>
        <w:rPr>
          <w:i/>
        </w:rPr>
        <w:tab/>
      </w:r>
      <w:r>
        <w:rPr>
          <w:i/>
        </w:rPr>
        <w:tab/>
      </w:r>
      <w:r>
        <w:rPr>
          <w:i/>
        </w:rPr>
        <w:tab/>
        <w:t>Source: Ericsson</w:t>
      </w:r>
    </w:p>
    <w:p w14:paraId="1ED7D101" w14:textId="77777777" w:rsidR="00E6164B" w:rsidRDefault="00E6164B" w:rsidP="00E6164B">
      <w:pPr>
        <w:rPr>
          <w:color w:val="808080"/>
        </w:rPr>
      </w:pPr>
      <w:r>
        <w:rPr>
          <w:color w:val="808080"/>
        </w:rPr>
        <w:t>(Replaces C3-221119)</w:t>
      </w:r>
    </w:p>
    <w:p w14:paraId="0246E82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A9E9B" w14:textId="77777777" w:rsidR="00E6164B" w:rsidRDefault="00E6164B" w:rsidP="00E6164B">
      <w:pPr>
        <w:pStyle w:val="Heading3"/>
      </w:pPr>
      <w:bookmarkStart w:id="147" w:name="_Toc97130102"/>
      <w:r>
        <w:t>17.14</w:t>
      </w:r>
      <w:r>
        <w:tab/>
        <w:t>CT aspects on Same PCF Selection for AMF and SMF [TEI17_SPSFAS]</w:t>
      </w:r>
      <w:bookmarkEnd w:id="147"/>
    </w:p>
    <w:p w14:paraId="24B4C414" w14:textId="77777777" w:rsidR="00E6164B" w:rsidRDefault="00E6164B" w:rsidP="00E6164B">
      <w:pPr>
        <w:pStyle w:val="Heading3"/>
      </w:pPr>
      <w:bookmarkStart w:id="148" w:name="_Toc97130103"/>
      <w:r>
        <w:t>17.15</w:t>
      </w:r>
      <w:r>
        <w:tab/>
        <w:t>CT aspects of Access Traffic Steering, Switch and Splitting support in the 5G system architecture; Phase 2 [ATSSS_Ph2]</w:t>
      </w:r>
      <w:bookmarkEnd w:id="148"/>
    </w:p>
    <w:p w14:paraId="49C217FA" w14:textId="77777777" w:rsidR="00E6164B" w:rsidRDefault="00E6164B" w:rsidP="00E6164B">
      <w:pPr>
        <w:pStyle w:val="Heading3"/>
      </w:pPr>
      <w:bookmarkStart w:id="149" w:name="_Toc97130104"/>
      <w:r>
        <w:t>17.16</w:t>
      </w:r>
      <w:r>
        <w:tab/>
        <w:t>CT aspects of support of enhanced Industrial IoT [</w:t>
      </w:r>
      <w:proofErr w:type="spellStart"/>
      <w:r>
        <w:t>IIoT</w:t>
      </w:r>
      <w:proofErr w:type="spellEnd"/>
      <w:r>
        <w:t>]</w:t>
      </w:r>
      <w:bookmarkEnd w:id="149"/>
    </w:p>
    <w:p w14:paraId="06823C3F" w14:textId="100DFA2D" w:rsidR="00E6164B" w:rsidRDefault="00E6164B" w:rsidP="00E6164B">
      <w:pPr>
        <w:rPr>
          <w:rFonts w:ascii="Arial" w:hAnsi="Arial" w:cs="Arial"/>
          <w:b/>
          <w:sz w:val="24"/>
        </w:rPr>
      </w:pPr>
      <w:r>
        <w:rPr>
          <w:rFonts w:ascii="Arial" w:hAnsi="Arial" w:cs="Arial"/>
          <w:b/>
          <w:color w:val="0000FF"/>
          <w:sz w:val="24"/>
        </w:rPr>
        <w:t>C3-221096</w:t>
      </w:r>
      <w:r>
        <w:rPr>
          <w:rFonts w:ascii="Arial" w:hAnsi="Arial" w:cs="Arial"/>
          <w:b/>
          <w:color w:val="0000FF"/>
          <w:sz w:val="24"/>
        </w:rPr>
        <w:tab/>
      </w:r>
      <w:r>
        <w:rPr>
          <w:rFonts w:ascii="Arial" w:hAnsi="Arial" w:cs="Arial"/>
          <w:b/>
          <w:sz w:val="24"/>
        </w:rPr>
        <w:t>Time Synch data updates</w:t>
      </w:r>
    </w:p>
    <w:p w14:paraId="341BF8C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CR-0304  rev  Cat: B (Rel-17)</w:t>
      </w:r>
      <w:r>
        <w:rPr>
          <w:i/>
        </w:rPr>
        <w:br/>
      </w:r>
      <w:r>
        <w:rPr>
          <w:i/>
        </w:rPr>
        <w:br/>
      </w:r>
      <w:r>
        <w:rPr>
          <w:i/>
        </w:rPr>
        <w:tab/>
      </w:r>
      <w:r>
        <w:rPr>
          <w:i/>
        </w:rPr>
        <w:tab/>
      </w:r>
      <w:r>
        <w:rPr>
          <w:i/>
        </w:rPr>
        <w:tab/>
      </w:r>
      <w:r>
        <w:rPr>
          <w:i/>
        </w:rPr>
        <w:tab/>
      </w:r>
      <w:r>
        <w:rPr>
          <w:i/>
        </w:rPr>
        <w:tab/>
        <w:t>Source: Nokia, Nokia Shanghai Bell</w:t>
      </w:r>
    </w:p>
    <w:p w14:paraId="49585562" w14:textId="77777777" w:rsidR="00E6164B" w:rsidRDefault="00E6164B" w:rsidP="00E6164B">
      <w:pPr>
        <w:rPr>
          <w:rFonts w:ascii="Arial" w:hAnsi="Arial" w:cs="Arial"/>
          <w:b/>
        </w:rPr>
      </w:pPr>
      <w:r>
        <w:rPr>
          <w:rFonts w:ascii="Arial" w:hAnsi="Arial" w:cs="Arial"/>
          <w:b/>
        </w:rPr>
        <w:t xml:space="preserve">Abstract: </w:t>
      </w:r>
    </w:p>
    <w:p w14:paraId="43ACD5EB" w14:textId="77777777" w:rsidR="00E6164B" w:rsidRDefault="00E6164B" w:rsidP="00E6164B">
      <w:r>
        <w:lastRenderedPageBreak/>
        <w:t>Time Synch data updates</w:t>
      </w:r>
    </w:p>
    <w:p w14:paraId="470D9BE2" w14:textId="77777777" w:rsidR="00E6164B" w:rsidRDefault="00E6164B" w:rsidP="00E6164B">
      <w:pPr>
        <w:rPr>
          <w:rFonts w:ascii="Arial" w:hAnsi="Arial" w:cs="Arial"/>
          <w:b/>
        </w:rPr>
      </w:pPr>
      <w:r>
        <w:rPr>
          <w:rFonts w:ascii="Arial" w:hAnsi="Arial" w:cs="Arial"/>
          <w:b/>
        </w:rPr>
        <w:t xml:space="preserve">Discussion: </w:t>
      </w:r>
    </w:p>
    <w:p w14:paraId="61D35B5B" w14:textId="77777777" w:rsidR="00E6164B" w:rsidRDefault="00E6164B" w:rsidP="00E6164B">
      <w:r>
        <w:t xml:space="preserve">This CR introduces a backwards compatible feature to the </w:t>
      </w:r>
      <w:proofErr w:type="spellStart"/>
      <w:r>
        <w:t>OpenAPI</w:t>
      </w:r>
      <w:proofErr w:type="spellEnd"/>
      <w:r>
        <w:t xml:space="preserve"> file of the </w:t>
      </w:r>
      <w:proofErr w:type="spellStart"/>
      <w:r>
        <w:t>Nudr_DataRepository</w:t>
      </w:r>
      <w:proofErr w:type="spellEnd"/>
      <w:r>
        <w:t xml:space="preserve"> API for Application Data.</w:t>
      </w:r>
    </w:p>
    <w:p w14:paraId="207486EF" w14:textId="77777777" w:rsidR="00E6164B" w:rsidRDefault="00E6164B" w:rsidP="00E6164B">
      <w:proofErr w:type="spellStart"/>
      <w:r>
        <w:t>Xiaoyun</w:t>
      </w:r>
      <w:proofErr w:type="spellEnd"/>
      <w:r>
        <w:t xml:space="preserve"> (Huawei): Postpone it for the time being and monitor the SA2’s progress.</w:t>
      </w:r>
    </w:p>
    <w:p w14:paraId="30FCC91F" w14:textId="77777777" w:rsidR="00E6164B" w:rsidRDefault="00E6164B" w:rsidP="00E6164B">
      <w:proofErr w:type="spellStart"/>
      <w:r>
        <w:t>Fuen</w:t>
      </w:r>
      <w:proofErr w:type="spellEnd"/>
      <w:r>
        <w:t xml:space="preserve"> (Ericsson): Postpone till Wednesday 23rd.</w:t>
      </w:r>
    </w:p>
    <w:p w14:paraId="109D1341" w14:textId="77777777" w:rsidR="00E6164B" w:rsidRDefault="00E6164B" w:rsidP="00E6164B">
      <w:r>
        <w:t>Apostolos (Nokia): Fine with waiting for stage 2 resolution but discusses the comments.</w:t>
      </w:r>
    </w:p>
    <w:p w14:paraId="77E7CA0C" w14:textId="77777777" w:rsidR="00E6164B" w:rsidRDefault="00E6164B" w:rsidP="00E6164B">
      <w:proofErr w:type="spellStart"/>
      <w:r>
        <w:t>Fuen</w:t>
      </w:r>
      <w:proofErr w:type="spellEnd"/>
      <w:r>
        <w:t xml:space="preserve"> (Ericsson): provides a reply</w:t>
      </w:r>
    </w:p>
    <w:p w14:paraId="1D40582F" w14:textId="77777777" w:rsidR="00E6164B" w:rsidRDefault="00E6164B" w:rsidP="00E6164B">
      <w:r>
        <w:t xml:space="preserve">Apostolos (Nokia): r1 is available, removing </w:t>
      </w:r>
      <w:proofErr w:type="spellStart"/>
      <w:r>
        <w:t>TimeSync</w:t>
      </w:r>
      <w:proofErr w:type="spellEnd"/>
      <w:r>
        <w:t xml:space="preserve"> completely from the UDR, still pending final confirmation from stage 2.</w:t>
      </w:r>
    </w:p>
    <w:p w14:paraId="55CACF88" w14:textId="77777777" w:rsidR="00E6164B" w:rsidRDefault="00E6164B" w:rsidP="00E6164B">
      <w:proofErr w:type="spellStart"/>
      <w:r>
        <w:t>Fuen</w:t>
      </w:r>
      <w:proofErr w:type="spellEnd"/>
      <w:r>
        <w:t xml:space="preserve"> (Ericsson): fine with r1</w:t>
      </w:r>
    </w:p>
    <w:p w14:paraId="6F7E1B96" w14:textId="77777777" w:rsidR="00E6164B" w:rsidRDefault="00E6164B" w:rsidP="00E6164B">
      <w:proofErr w:type="spellStart"/>
      <w:r>
        <w:t>Xiaoyun</w:t>
      </w:r>
      <w:proofErr w:type="spellEnd"/>
      <w:r>
        <w:t xml:space="preserve"> (Huawei): Fine with r1.</w:t>
      </w:r>
    </w:p>
    <w:p w14:paraId="4A01AF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C3-221729</w:t>
      </w:r>
      <w:r>
        <w:rPr>
          <w:color w:val="993300"/>
          <w:u w:val="single"/>
        </w:rPr>
        <w:t>.</w:t>
      </w:r>
    </w:p>
    <w:p w14:paraId="03433A3D" w14:textId="1244B559" w:rsidR="00E6164B" w:rsidRDefault="00E6164B" w:rsidP="00E6164B">
      <w:pPr>
        <w:rPr>
          <w:rFonts w:ascii="Arial" w:hAnsi="Arial" w:cs="Arial"/>
          <w:b/>
          <w:sz w:val="24"/>
        </w:rPr>
      </w:pPr>
      <w:r>
        <w:rPr>
          <w:rFonts w:ascii="Arial" w:hAnsi="Arial" w:cs="Arial"/>
          <w:b/>
          <w:color w:val="0000FF"/>
          <w:sz w:val="24"/>
        </w:rPr>
        <w:t>C3-221097</w:t>
      </w:r>
      <w:r>
        <w:rPr>
          <w:rFonts w:ascii="Arial" w:hAnsi="Arial" w:cs="Arial"/>
          <w:b/>
          <w:color w:val="0000FF"/>
          <w:sz w:val="24"/>
        </w:rPr>
        <w:tab/>
      </w:r>
      <w:r>
        <w:rPr>
          <w:rFonts w:ascii="Arial" w:hAnsi="Arial" w:cs="Arial"/>
          <w:b/>
          <w:sz w:val="24"/>
        </w:rPr>
        <w:t xml:space="preserve">Adding alternative QoS related parameter sets to </w:t>
      </w:r>
      <w:proofErr w:type="spellStart"/>
      <w:r>
        <w:rPr>
          <w:rFonts w:ascii="Arial" w:hAnsi="Arial" w:cs="Arial"/>
          <w:b/>
          <w:sz w:val="24"/>
        </w:rPr>
        <w:t>AsSessionWithQoS</w:t>
      </w:r>
      <w:proofErr w:type="spellEnd"/>
    </w:p>
    <w:p w14:paraId="35D80CD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CR-0559  rev  Cat: B (Rel-17)</w:t>
      </w:r>
      <w:r>
        <w:rPr>
          <w:i/>
        </w:rPr>
        <w:br/>
      </w:r>
      <w:r>
        <w:rPr>
          <w:i/>
        </w:rPr>
        <w:br/>
      </w:r>
      <w:r>
        <w:rPr>
          <w:i/>
        </w:rPr>
        <w:tab/>
      </w:r>
      <w:r>
        <w:rPr>
          <w:i/>
        </w:rPr>
        <w:tab/>
      </w:r>
      <w:r>
        <w:rPr>
          <w:i/>
        </w:rPr>
        <w:tab/>
      </w:r>
      <w:r>
        <w:rPr>
          <w:i/>
        </w:rPr>
        <w:tab/>
      </w:r>
      <w:r>
        <w:rPr>
          <w:i/>
        </w:rPr>
        <w:tab/>
        <w:t>Source: Nokia, Nokia Shanghai Bell</w:t>
      </w:r>
    </w:p>
    <w:p w14:paraId="4C925A1B" w14:textId="77777777" w:rsidR="00E6164B" w:rsidRDefault="00E6164B" w:rsidP="00E6164B">
      <w:pPr>
        <w:rPr>
          <w:rFonts w:ascii="Arial" w:hAnsi="Arial" w:cs="Arial"/>
          <w:b/>
        </w:rPr>
      </w:pPr>
      <w:r>
        <w:rPr>
          <w:rFonts w:ascii="Arial" w:hAnsi="Arial" w:cs="Arial"/>
          <w:b/>
        </w:rPr>
        <w:t xml:space="preserve">Abstract: </w:t>
      </w:r>
    </w:p>
    <w:p w14:paraId="4259DBB8" w14:textId="77777777" w:rsidR="00E6164B" w:rsidRDefault="00E6164B" w:rsidP="00E6164B">
      <w:r>
        <w:t xml:space="preserve">Adding alternative QoS related parameter sets to </w:t>
      </w:r>
      <w:proofErr w:type="spellStart"/>
      <w:r>
        <w:t>AsSessionWithQoS</w:t>
      </w:r>
      <w:proofErr w:type="spellEnd"/>
    </w:p>
    <w:p w14:paraId="4E732ABA" w14:textId="77777777" w:rsidR="00E6164B" w:rsidRDefault="00E6164B" w:rsidP="00E6164B">
      <w:pPr>
        <w:rPr>
          <w:rFonts w:ascii="Arial" w:hAnsi="Arial" w:cs="Arial"/>
          <w:b/>
        </w:rPr>
      </w:pPr>
      <w:r>
        <w:rPr>
          <w:rFonts w:ascii="Arial" w:hAnsi="Arial" w:cs="Arial"/>
          <w:b/>
        </w:rPr>
        <w:t xml:space="preserve">Discussion: </w:t>
      </w:r>
    </w:p>
    <w:p w14:paraId="795B7659" w14:textId="77777777" w:rsidR="00E6164B" w:rsidRDefault="00E6164B" w:rsidP="00E6164B">
      <w:r>
        <w:t xml:space="preserve">This CR introduces a backwards compatible feature in the </w:t>
      </w:r>
      <w:proofErr w:type="spellStart"/>
      <w:r>
        <w:t>OpenAPI</w:t>
      </w:r>
      <w:proofErr w:type="spellEnd"/>
      <w:r>
        <w:t xml:space="preserve"> file of the </w:t>
      </w:r>
      <w:proofErr w:type="spellStart"/>
      <w:r>
        <w:t>Nnef_AsSessionWithQoS</w:t>
      </w:r>
      <w:proofErr w:type="spellEnd"/>
      <w:r>
        <w:t xml:space="preserve"> API.</w:t>
      </w:r>
    </w:p>
    <w:p w14:paraId="3330D6DE" w14:textId="77777777" w:rsidR="00E6164B" w:rsidRDefault="00E6164B" w:rsidP="00E6164B">
      <w:r>
        <w:t xml:space="preserve">Kenichi(KDDI): Comment of NOTE for </w:t>
      </w:r>
      <w:proofErr w:type="spellStart"/>
      <w:r>
        <w:t>altQoSReferences</w:t>
      </w:r>
      <w:proofErr w:type="spellEnd"/>
      <w:r>
        <w:t xml:space="preserve"> and </w:t>
      </w:r>
      <w:proofErr w:type="spellStart"/>
      <w:r>
        <w:t>altQosReferencesData</w:t>
      </w:r>
      <w:proofErr w:type="spellEnd"/>
      <w:r>
        <w:t>.</w:t>
      </w:r>
    </w:p>
    <w:p w14:paraId="6FC1BD7F" w14:textId="77777777" w:rsidR="00E6164B" w:rsidRDefault="00E6164B" w:rsidP="00E6164B">
      <w:proofErr w:type="spellStart"/>
      <w:r>
        <w:t>Xiaoyun</w:t>
      </w:r>
      <w:proofErr w:type="spellEnd"/>
      <w:r>
        <w:t xml:space="preserve"> (Huawei): Postpone it for the time being and monitor the SA2’s progress.</w:t>
      </w:r>
    </w:p>
    <w:p w14:paraId="01960827" w14:textId="77777777" w:rsidR="00E6164B" w:rsidRDefault="00E6164B" w:rsidP="00E6164B">
      <w:r>
        <w:t>Maria Liang (Ericsson): require clarification/revision</w:t>
      </w:r>
    </w:p>
    <w:p w14:paraId="2B8BDA60" w14:textId="77777777" w:rsidR="00E6164B" w:rsidRDefault="00E6164B" w:rsidP="00E6164B">
      <w:r>
        <w:t>Apostolos (Nokia): r1 is available.</w:t>
      </w:r>
    </w:p>
    <w:p w14:paraId="142E45BE" w14:textId="77777777" w:rsidR="00E6164B" w:rsidRDefault="00E6164B" w:rsidP="00E6164B">
      <w:r>
        <w:t>Kenichi(KDDI): fine with r1.</w:t>
      </w:r>
    </w:p>
    <w:p w14:paraId="1551C19A" w14:textId="77777777" w:rsidR="00E6164B" w:rsidRDefault="00E6164B" w:rsidP="00E6164B">
      <w:r>
        <w:t>Maria Liang (Ericsson): fine with r1.</w:t>
      </w:r>
    </w:p>
    <w:p w14:paraId="5F004D25" w14:textId="77777777" w:rsidR="00E6164B" w:rsidRDefault="00E6164B" w:rsidP="00E6164B">
      <w:proofErr w:type="spellStart"/>
      <w:r>
        <w:t>Xiaoyun</w:t>
      </w:r>
      <w:proofErr w:type="spellEnd"/>
      <w:r>
        <w:t xml:space="preserve"> (Huawei): Fine with r1.</w:t>
      </w:r>
    </w:p>
    <w:p w14:paraId="336BB55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C3-221730</w:t>
      </w:r>
      <w:r>
        <w:rPr>
          <w:color w:val="993300"/>
          <w:u w:val="single"/>
        </w:rPr>
        <w:t>.</w:t>
      </w:r>
    </w:p>
    <w:p w14:paraId="70EDCF3A" w14:textId="3A9A870F" w:rsidR="00E6164B" w:rsidRDefault="00E6164B" w:rsidP="00E6164B">
      <w:pPr>
        <w:rPr>
          <w:rFonts w:ascii="Arial" w:hAnsi="Arial" w:cs="Arial"/>
          <w:b/>
          <w:sz w:val="24"/>
        </w:rPr>
      </w:pPr>
      <w:r>
        <w:rPr>
          <w:rFonts w:ascii="Arial" w:hAnsi="Arial" w:cs="Arial"/>
          <w:b/>
          <w:color w:val="0000FF"/>
          <w:sz w:val="24"/>
        </w:rPr>
        <w:t>C3-221098</w:t>
      </w:r>
      <w:r>
        <w:rPr>
          <w:rFonts w:ascii="Arial" w:hAnsi="Arial" w:cs="Arial"/>
          <w:b/>
          <w:color w:val="0000FF"/>
          <w:sz w:val="24"/>
        </w:rPr>
        <w:tab/>
      </w:r>
      <w:r>
        <w:rPr>
          <w:rFonts w:ascii="Arial" w:hAnsi="Arial" w:cs="Arial"/>
          <w:b/>
          <w:sz w:val="24"/>
        </w:rPr>
        <w:t>Adding alternative QoS related parameter sets</w:t>
      </w:r>
    </w:p>
    <w:p w14:paraId="102704B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CR-0383  rev  Cat: B (Rel-17)</w:t>
      </w:r>
      <w:r>
        <w:rPr>
          <w:i/>
        </w:rPr>
        <w:br/>
      </w:r>
      <w:r>
        <w:rPr>
          <w:i/>
        </w:rPr>
        <w:br/>
      </w:r>
      <w:r>
        <w:rPr>
          <w:i/>
        </w:rPr>
        <w:tab/>
      </w:r>
      <w:r>
        <w:rPr>
          <w:i/>
        </w:rPr>
        <w:tab/>
      </w:r>
      <w:r>
        <w:rPr>
          <w:i/>
        </w:rPr>
        <w:tab/>
      </w:r>
      <w:r>
        <w:rPr>
          <w:i/>
        </w:rPr>
        <w:tab/>
      </w:r>
      <w:r>
        <w:rPr>
          <w:i/>
        </w:rPr>
        <w:tab/>
        <w:t>Source: Nokia, Nokia Shanghai Bell</w:t>
      </w:r>
    </w:p>
    <w:p w14:paraId="05B601F2" w14:textId="77777777" w:rsidR="00E6164B" w:rsidRDefault="00E6164B" w:rsidP="00E6164B">
      <w:pPr>
        <w:rPr>
          <w:rFonts w:ascii="Arial" w:hAnsi="Arial" w:cs="Arial"/>
          <w:b/>
        </w:rPr>
      </w:pPr>
      <w:r>
        <w:rPr>
          <w:rFonts w:ascii="Arial" w:hAnsi="Arial" w:cs="Arial"/>
          <w:b/>
        </w:rPr>
        <w:t xml:space="preserve">Abstract: </w:t>
      </w:r>
    </w:p>
    <w:p w14:paraId="5B5884CF" w14:textId="77777777" w:rsidR="00E6164B" w:rsidRDefault="00E6164B" w:rsidP="00E6164B">
      <w:r>
        <w:t>Adding alternative QoS related parameter sets</w:t>
      </w:r>
    </w:p>
    <w:p w14:paraId="0B39F63D" w14:textId="77777777" w:rsidR="00E6164B" w:rsidRDefault="00E6164B" w:rsidP="00E6164B">
      <w:pPr>
        <w:rPr>
          <w:rFonts w:ascii="Arial" w:hAnsi="Arial" w:cs="Arial"/>
          <w:b/>
        </w:rPr>
      </w:pPr>
      <w:r>
        <w:rPr>
          <w:rFonts w:ascii="Arial" w:hAnsi="Arial" w:cs="Arial"/>
          <w:b/>
        </w:rPr>
        <w:t xml:space="preserve">Discussion: </w:t>
      </w:r>
    </w:p>
    <w:p w14:paraId="56B0EDC8" w14:textId="77777777" w:rsidR="00E6164B" w:rsidRDefault="00E6164B" w:rsidP="00E6164B">
      <w:r>
        <w:lastRenderedPageBreak/>
        <w:t xml:space="preserve">This CR introduces a backwards compatible feature in the </w:t>
      </w:r>
      <w:proofErr w:type="spellStart"/>
      <w:r>
        <w:t>OpenAPI</w:t>
      </w:r>
      <w:proofErr w:type="spellEnd"/>
      <w:r>
        <w:t xml:space="preserve"> file of </w:t>
      </w:r>
      <w:proofErr w:type="spellStart"/>
      <w:r>
        <w:t>Npcf_PolicyAuthorization</w:t>
      </w:r>
      <w:proofErr w:type="spellEnd"/>
      <w:r>
        <w:t>.</w:t>
      </w:r>
    </w:p>
    <w:p w14:paraId="57727C2C" w14:textId="77777777" w:rsidR="00E6164B" w:rsidRDefault="00E6164B" w:rsidP="00E6164B">
      <w:proofErr w:type="spellStart"/>
      <w:r>
        <w:t>Fuen</w:t>
      </w:r>
      <w:proofErr w:type="spellEnd"/>
      <w:r>
        <w:t xml:space="preserve"> (Ericsson): The CR is needed, but it needs revision because of the following comments</w:t>
      </w:r>
    </w:p>
    <w:p w14:paraId="19DCCACA" w14:textId="77777777" w:rsidR="00E6164B" w:rsidRDefault="00E6164B" w:rsidP="00E6164B">
      <w:proofErr w:type="spellStart"/>
      <w:r>
        <w:t>Xiaoyun</w:t>
      </w:r>
      <w:proofErr w:type="spellEnd"/>
      <w:r>
        <w:t xml:space="preserve"> (Huawei): Postpone it for the time being and monitor the SA2’s progress.</w:t>
      </w:r>
    </w:p>
    <w:p w14:paraId="638EB3A1" w14:textId="77777777" w:rsidR="00E6164B" w:rsidRDefault="00E6164B" w:rsidP="00E6164B">
      <w:r>
        <w:t>Apostolos (Nokia): replies and asks for clarifications.</w:t>
      </w:r>
    </w:p>
    <w:p w14:paraId="0B67B08E" w14:textId="77777777" w:rsidR="00E6164B" w:rsidRDefault="00E6164B" w:rsidP="00E6164B">
      <w:proofErr w:type="spellStart"/>
      <w:r>
        <w:t>Fuen</w:t>
      </w:r>
      <w:proofErr w:type="spellEnd"/>
      <w:r>
        <w:t xml:space="preserve"> (Ericsson): provides clarifications.</w:t>
      </w:r>
    </w:p>
    <w:p w14:paraId="548F44A3" w14:textId="77777777" w:rsidR="00E6164B" w:rsidRDefault="00E6164B" w:rsidP="00E6164B">
      <w:r>
        <w:t>Apostolos (Nokia): r1 is available.</w:t>
      </w:r>
    </w:p>
    <w:p w14:paraId="66C58EE4" w14:textId="77777777" w:rsidR="00E6164B" w:rsidRDefault="00E6164B" w:rsidP="00E6164B">
      <w:proofErr w:type="spellStart"/>
      <w:r>
        <w:t>Fuen</w:t>
      </w:r>
      <w:proofErr w:type="spellEnd"/>
      <w:r>
        <w:t xml:space="preserve"> (Ericsson): provides comments on r1.</w:t>
      </w:r>
    </w:p>
    <w:p w14:paraId="785163E7" w14:textId="77777777" w:rsidR="00E6164B" w:rsidRDefault="00E6164B" w:rsidP="00E6164B">
      <w:r>
        <w:t>Apostolos (Nokia): r2 is available.</w:t>
      </w:r>
    </w:p>
    <w:p w14:paraId="3706D975" w14:textId="77777777" w:rsidR="00E6164B" w:rsidRDefault="00E6164B" w:rsidP="00E6164B">
      <w:proofErr w:type="spellStart"/>
      <w:r>
        <w:t>Fuen</w:t>
      </w:r>
      <w:proofErr w:type="spellEnd"/>
      <w:r>
        <w:t xml:space="preserve"> (Ericsson): fine with r2.</w:t>
      </w:r>
    </w:p>
    <w:p w14:paraId="226FEF31" w14:textId="77777777" w:rsidR="00E6164B" w:rsidRDefault="00E6164B" w:rsidP="00E6164B">
      <w:proofErr w:type="spellStart"/>
      <w:r>
        <w:t>Xiaoyun</w:t>
      </w:r>
      <w:proofErr w:type="spellEnd"/>
      <w:r>
        <w:t xml:space="preserve"> (Huawei): Fine with R2.</w:t>
      </w:r>
    </w:p>
    <w:p w14:paraId="77D289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C3-221731</w:t>
      </w:r>
      <w:r>
        <w:rPr>
          <w:color w:val="993300"/>
          <w:u w:val="single"/>
        </w:rPr>
        <w:t>.</w:t>
      </w:r>
    </w:p>
    <w:p w14:paraId="553C1287" w14:textId="3F7DF17A" w:rsidR="00E6164B" w:rsidRDefault="00E6164B" w:rsidP="00E6164B">
      <w:pPr>
        <w:rPr>
          <w:rFonts w:ascii="Arial" w:hAnsi="Arial" w:cs="Arial"/>
          <w:b/>
          <w:sz w:val="24"/>
        </w:rPr>
      </w:pPr>
      <w:r>
        <w:rPr>
          <w:rFonts w:ascii="Arial" w:hAnsi="Arial" w:cs="Arial"/>
          <w:b/>
          <w:color w:val="0000FF"/>
          <w:sz w:val="24"/>
        </w:rPr>
        <w:t>C3-221099</w:t>
      </w:r>
      <w:r>
        <w:rPr>
          <w:rFonts w:ascii="Arial" w:hAnsi="Arial" w:cs="Arial"/>
          <w:b/>
          <w:color w:val="0000FF"/>
          <w:sz w:val="24"/>
        </w:rPr>
        <w:tab/>
      </w:r>
      <w:r>
        <w:rPr>
          <w:rFonts w:ascii="Arial" w:hAnsi="Arial" w:cs="Arial"/>
          <w:b/>
          <w:sz w:val="24"/>
        </w:rPr>
        <w:t xml:space="preserve">Descriptions about alternative QoS related parameter sets in </w:t>
      </w:r>
      <w:proofErr w:type="spellStart"/>
      <w:r>
        <w:rPr>
          <w:rFonts w:ascii="Arial" w:hAnsi="Arial" w:cs="Arial"/>
          <w:b/>
          <w:sz w:val="24"/>
        </w:rPr>
        <w:t>AsSessionWithQoS</w:t>
      </w:r>
      <w:proofErr w:type="spellEnd"/>
    </w:p>
    <w:p w14:paraId="7EEB591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CR-0503  rev  Cat: B (Rel-17)</w:t>
      </w:r>
      <w:r>
        <w:rPr>
          <w:i/>
        </w:rPr>
        <w:br/>
      </w:r>
      <w:r>
        <w:rPr>
          <w:i/>
        </w:rPr>
        <w:br/>
      </w:r>
      <w:r>
        <w:rPr>
          <w:i/>
        </w:rPr>
        <w:tab/>
      </w:r>
      <w:r>
        <w:rPr>
          <w:i/>
        </w:rPr>
        <w:tab/>
      </w:r>
      <w:r>
        <w:rPr>
          <w:i/>
        </w:rPr>
        <w:tab/>
      </w:r>
      <w:r>
        <w:rPr>
          <w:i/>
        </w:rPr>
        <w:tab/>
      </w:r>
      <w:r>
        <w:rPr>
          <w:i/>
        </w:rPr>
        <w:tab/>
        <w:t>Source: Nokia, Nokia Shanghai Bell</w:t>
      </w:r>
    </w:p>
    <w:p w14:paraId="5BAC0E2F" w14:textId="77777777" w:rsidR="00E6164B" w:rsidRDefault="00E6164B" w:rsidP="00E6164B">
      <w:pPr>
        <w:rPr>
          <w:rFonts w:ascii="Arial" w:hAnsi="Arial" w:cs="Arial"/>
          <w:b/>
        </w:rPr>
      </w:pPr>
      <w:r>
        <w:rPr>
          <w:rFonts w:ascii="Arial" w:hAnsi="Arial" w:cs="Arial"/>
          <w:b/>
        </w:rPr>
        <w:t xml:space="preserve">Abstract: </w:t>
      </w:r>
    </w:p>
    <w:p w14:paraId="5C35208F" w14:textId="77777777" w:rsidR="00E6164B" w:rsidRDefault="00E6164B" w:rsidP="00E6164B">
      <w:r>
        <w:t xml:space="preserve">Descriptions about alternative QoS related parameter sets in </w:t>
      </w:r>
      <w:proofErr w:type="spellStart"/>
      <w:r>
        <w:t>AsSessionWithQoS</w:t>
      </w:r>
      <w:proofErr w:type="spellEnd"/>
    </w:p>
    <w:p w14:paraId="0F8413C2" w14:textId="77777777" w:rsidR="00E6164B" w:rsidRDefault="00E6164B" w:rsidP="00E6164B">
      <w:pPr>
        <w:rPr>
          <w:rFonts w:ascii="Arial" w:hAnsi="Arial" w:cs="Arial"/>
          <w:b/>
        </w:rPr>
      </w:pPr>
      <w:r>
        <w:rPr>
          <w:rFonts w:ascii="Arial" w:hAnsi="Arial" w:cs="Arial"/>
          <w:b/>
        </w:rPr>
        <w:t xml:space="preserve">Discussion: </w:t>
      </w:r>
    </w:p>
    <w:p w14:paraId="0D63BB24" w14:textId="77777777" w:rsidR="00E6164B" w:rsidRDefault="00E6164B" w:rsidP="00E6164B">
      <w:proofErr w:type="spellStart"/>
      <w:r>
        <w:t>Xiaoyun</w:t>
      </w:r>
      <w:proofErr w:type="spellEnd"/>
      <w:r>
        <w:t xml:space="preserve"> (Huawei): Postpone it for the time being and monitor the SA2’s progress.</w:t>
      </w:r>
    </w:p>
    <w:p w14:paraId="484E7385" w14:textId="77777777" w:rsidR="00E6164B" w:rsidRDefault="00E6164B" w:rsidP="00E6164B">
      <w:r>
        <w:t>Maria Liang (Ericsson): comments require revision</w:t>
      </w:r>
    </w:p>
    <w:p w14:paraId="4F3C5972" w14:textId="77777777" w:rsidR="00E6164B" w:rsidRDefault="00E6164B" w:rsidP="00E6164B">
      <w:r>
        <w:t>Apostolos (Nokia): r1 is available.</w:t>
      </w:r>
    </w:p>
    <w:p w14:paraId="14336482" w14:textId="77777777" w:rsidR="00E6164B" w:rsidRDefault="00E6164B" w:rsidP="00E6164B">
      <w:r>
        <w:t>Maria Liang (Ericsson): require revision upon comments</w:t>
      </w:r>
    </w:p>
    <w:p w14:paraId="436A6896" w14:textId="77777777" w:rsidR="00E6164B" w:rsidRDefault="00E6164B" w:rsidP="00E6164B">
      <w:r>
        <w:t>Apostolos (Nokia): r2 is available.</w:t>
      </w:r>
    </w:p>
    <w:p w14:paraId="499E275B" w14:textId="77777777" w:rsidR="00E6164B" w:rsidRDefault="00E6164B" w:rsidP="00E6164B">
      <w:proofErr w:type="spellStart"/>
      <w:r>
        <w:t>Xiaoyun</w:t>
      </w:r>
      <w:proofErr w:type="spellEnd"/>
      <w:r>
        <w:t xml:space="preserve"> (Huawei):Fine with r2.</w:t>
      </w:r>
    </w:p>
    <w:p w14:paraId="09032D31" w14:textId="77777777" w:rsidR="00E6164B" w:rsidRDefault="00E6164B" w:rsidP="00E6164B">
      <w:r>
        <w:t>Maria Liang (Ericsson): fine with r2.</w:t>
      </w:r>
    </w:p>
    <w:p w14:paraId="3E348F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C3-221732</w:t>
      </w:r>
      <w:r>
        <w:rPr>
          <w:color w:val="993300"/>
          <w:u w:val="single"/>
        </w:rPr>
        <w:t>.</w:t>
      </w:r>
    </w:p>
    <w:p w14:paraId="5DA5A438" w14:textId="40395FFD" w:rsidR="00E6164B" w:rsidRDefault="00E6164B" w:rsidP="00E6164B">
      <w:pPr>
        <w:rPr>
          <w:rFonts w:ascii="Arial" w:hAnsi="Arial" w:cs="Arial"/>
          <w:b/>
          <w:sz w:val="24"/>
        </w:rPr>
      </w:pPr>
      <w:r>
        <w:rPr>
          <w:rFonts w:ascii="Arial" w:hAnsi="Arial" w:cs="Arial"/>
          <w:b/>
          <w:color w:val="0000FF"/>
          <w:sz w:val="24"/>
        </w:rPr>
        <w:t>C3-221174</w:t>
      </w:r>
      <w:r>
        <w:rPr>
          <w:rFonts w:ascii="Arial" w:hAnsi="Arial" w:cs="Arial"/>
          <w:b/>
          <w:color w:val="0000FF"/>
          <w:sz w:val="24"/>
        </w:rPr>
        <w:tab/>
      </w:r>
      <w:r>
        <w:rPr>
          <w:rFonts w:ascii="Arial" w:hAnsi="Arial" w:cs="Arial"/>
          <w:b/>
          <w:sz w:val="24"/>
        </w:rPr>
        <w:t>Correction to the TSCTSF discovery</w:t>
      </w:r>
    </w:p>
    <w:p w14:paraId="703CCE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CR-0386  rev  Cat: B (Rel-17)</w:t>
      </w:r>
      <w:r>
        <w:rPr>
          <w:i/>
        </w:rPr>
        <w:br/>
      </w:r>
      <w:r>
        <w:rPr>
          <w:i/>
        </w:rPr>
        <w:br/>
      </w:r>
      <w:r>
        <w:rPr>
          <w:i/>
        </w:rPr>
        <w:tab/>
      </w:r>
      <w:r>
        <w:rPr>
          <w:i/>
        </w:rPr>
        <w:tab/>
      </w:r>
      <w:r>
        <w:rPr>
          <w:i/>
        </w:rPr>
        <w:tab/>
      </w:r>
      <w:r>
        <w:rPr>
          <w:i/>
        </w:rPr>
        <w:tab/>
      </w:r>
      <w:r>
        <w:rPr>
          <w:i/>
        </w:rPr>
        <w:tab/>
        <w:t>Source: Huawei</w:t>
      </w:r>
    </w:p>
    <w:p w14:paraId="4D4EADC7" w14:textId="77777777" w:rsidR="00E6164B" w:rsidRDefault="00E6164B" w:rsidP="00E6164B">
      <w:pPr>
        <w:rPr>
          <w:rFonts w:ascii="Arial" w:hAnsi="Arial" w:cs="Arial"/>
          <w:b/>
        </w:rPr>
      </w:pPr>
      <w:r>
        <w:rPr>
          <w:rFonts w:ascii="Arial" w:hAnsi="Arial" w:cs="Arial"/>
          <w:b/>
        </w:rPr>
        <w:t xml:space="preserve">Discussion: </w:t>
      </w:r>
    </w:p>
    <w:p w14:paraId="2DD235E9" w14:textId="77777777" w:rsidR="00E6164B" w:rsidRDefault="00E6164B" w:rsidP="00E6164B">
      <w:proofErr w:type="spellStart"/>
      <w:r>
        <w:t>Fuen</w:t>
      </w:r>
      <w:proofErr w:type="spellEnd"/>
      <w:r>
        <w:t xml:space="preserve"> (Ericsson): Merging process with 1391 needs to be discussed.</w:t>
      </w:r>
    </w:p>
    <w:p w14:paraId="43E74F75" w14:textId="77777777" w:rsidR="00E6164B" w:rsidRDefault="00E6164B" w:rsidP="00E6164B">
      <w:proofErr w:type="spellStart"/>
      <w:r>
        <w:t>Xiaoyun</w:t>
      </w:r>
      <w:proofErr w:type="spellEnd"/>
      <w:r>
        <w:t xml:space="preserve"> (Huawei): OK to merge into 1391.</w:t>
      </w:r>
    </w:p>
    <w:p w14:paraId="76D8B4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2446D2" w14:textId="4B61D92B" w:rsidR="00E6164B" w:rsidRDefault="00E6164B" w:rsidP="00E6164B">
      <w:pPr>
        <w:rPr>
          <w:rFonts w:ascii="Arial" w:hAnsi="Arial" w:cs="Arial"/>
          <w:b/>
          <w:sz w:val="24"/>
        </w:rPr>
      </w:pPr>
      <w:r>
        <w:rPr>
          <w:rFonts w:ascii="Arial" w:hAnsi="Arial" w:cs="Arial"/>
          <w:b/>
          <w:color w:val="0000FF"/>
          <w:sz w:val="24"/>
        </w:rPr>
        <w:lastRenderedPageBreak/>
        <w:t>C3-221175</w:t>
      </w:r>
      <w:r>
        <w:rPr>
          <w:rFonts w:ascii="Arial" w:hAnsi="Arial" w:cs="Arial"/>
          <w:b/>
          <w:color w:val="0000FF"/>
          <w:sz w:val="24"/>
        </w:rPr>
        <w:tab/>
      </w:r>
      <w:r>
        <w:rPr>
          <w:rFonts w:ascii="Arial" w:hAnsi="Arial" w:cs="Arial"/>
          <w:b/>
          <w:sz w:val="24"/>
        </w:rPr>
        <w:t>5G access stratum time distribution support</w:t>
      </w:r>
    </w:p>
    <w:p w14:paraId="58A537B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CR-0195  rev 2 Cat: B (Rel-17)</w:t>
      </w:r>
      <w:r>
        <w:rPr>
          <w:i/>
        </w:rPr>
        <w:br/>
      </w:r>
      <w:r>
        <w:rPr>
          <w:i/>
        </w:rPr>
        <w:br/>
      </w:r>
      <w:r>
        <w:rPr>
          <w:i/>
        </w:rPr>
        <w:tab/>
      </w:r>
      <w:r>
        <w:rPr>
          <w:i/>
        </w:rPr>
        <w:tab/>
      </w:r>
      <w:r>
        <w:rPr>
          <w:i/>
        </w:rPr>
        <w:tab/>
      </w:r>
      <w:r>
        <w:rPr>
          <w:i/>
        </w:rPr>
        <w:tab/>
      </w:r>
      <w:r>
        <w:rPr>
          <w:i/>
        </w:rPr>
        <w:tab/>
        <w:t>Source: Huawei</w:t>
      </w:r>
    </w:p>
    <w:p w14:paraId="0AC5EE44" w14:textId="77777777" w:rsidR="00E6164B" w:rsidRDefault="00E6164B" w:rsidP="00E6164B">
      <w:pPr>
        <w:rPr>
          <w:color w:val="808080"/>
        </w:rPr>
      </w:pPr>
      <w:r>
        <w:rPr>
          <w:color w:val="808080"/>
        </w:rPr>
        <w:t>(Replaces C3-220467)</w:t>
      </w:r>
    </w:p>
    <w:p w14:paraId="7E7D3DD9" w14:textId="77777777" w:rsidR="00E6164B" w:rsidRDefault="00E6164B" w:rsidP="00E6164B">
      <w:pPr>
        <w:rPr>
          <w:rFonts w:ascii="Arial" w:hAnsi="Arial" w:cs="Arial"/>
          <w:b/>
        </w:rPr>
      </w:pPr>
      <w:r>
        <w:rPr>
          <w:rFonts w:ascii="Arial" w:hAnsi="Arial" w:cs="Arial"/>
          <w:b/>
        </w:rPr>
        <w:t xml:space="preserve">Discussion: </w:t>
      </w:r>
    </w:p>
    <w:p w14:paraId="04AAECEB" w14:textId="77777777" w:rsidR="00E6164B" w:rsidRDefault="00E6164B" w:rsidP="00E6164B">
      <w:r>
        <w:t>Revision of C3-220467</w:t>
      </w:r>
    </w:p>
    <w:p w14:paraId="070E4104" w14:textId="77777777" w:rsidR="00E6164B" w:rsidRDefault="00E6164B" w:rsidP="00E6164B">
      <w:r>
        <w:t xml:space="preserve">This CR introduce a backward compatible feature to the </w:t>
      </w:r>
      <w:proofErr w:type="spellStart"/>
      <w:r>
        <w:t>OpenAPI</w:t>
      </w:r>
      <w:proofErr w:type="spellEnd"/>
      <w:r>
        <w:t xml:space="preserve"> file of </w:t>
      </w:r>
      <w:proofErr w:type="spellStart"/>
      <w:r>
        <w:t>Npcf_AMPolicyControl</w:t>
      </w:r>
      <w:proofErr w:type="spellEnd"/>
      <w:r>
        <w:t xml:space="preserve"> API.</w:t>
      </w:r>
    </w:p>
    <w:p w14:paraId="77FC7B4F" w14:textId="77777777" w:rsidR="00E6164B" w:rsidRDefault="00E6164B" w:rsidP="00E6164B">
      <w:proofErr w:type="spellStart"/>
      <w:r>
        <w:t>Fuen</w:t>
      </w:r>
      <w:proofErr w:type="spellEnd"/>
      <w:r>
        <w:t xml:space="preserve"> (Ericsson): Proposal to postpone the CR till Wednesday 23rd.</w:t>
      </w:r>
    </w:p>
    <w:p w14:paraId="4D1DA759" w14:textId="77777777" w:rsidR="00E6164B" w:rsidRDefault="00E6164B" w:rsidP="00E6164B">
      <w:r>
        <w:t xml:space="preserve">Apostolos (Nokia): agrees with </w:t>
      </w:r>
      <w:proofErr w:type="spellStart"/>
      <w:r>
        <w:t>Fuen</w:t>
      </w:r>
      <w:proofErr w:type="spellEnd"/>
      <w:r>
        <w:t xml:space="preserve"> about postponing and believes the CR requires revision anyway.</w:t>
      </w:r>
    </w:p>
    <w:p w14:paraId="61BFA7D8" w14:textId="77777777" w:rsidR="00E6164B" w:rsidRDefault="00E6164B" w:rsidP="00E6164B">
      <w:proofErr w:type="spellStart"/>
      <w:r>
        <w:t>Xiaoyun</w:t>
      </w:r>
      <w:proofErr w:type="spellEnd"/>
      <w:r>
        <w:t xml:space="preserve"> (Huawei): provide the revision 1.</w:t>
      </w:r>
    </w:p>
    <w:p w14:paraId="07BD9DD3" w14:textId="77777777" w:rsidR="00E6164B" w:rsidRDefault="00E6164B" w:rsidP="00E6164B">
      <w:r>
        <w:t>Apostolos (Nokia): requires minor revision.</w:t>
      </w:r>
    </w:p>
    <w:p w14:paraId="40662694" w14:textId="77777777" w:rsidR="00E6164B" w:rsidRDefault="00E6164B" w:rsidP="00E6164B">
      <w:proofErr w:type="spellStart"/>
      <w:r>
        <w:t>Xiaoyun</w:t>
      </w:r>
      <w:proofErr w:type="spellEnd"/>
      <w:r>
        <w:t xml:space="preserve"> (Huawei): provide the revision 2.</w:t>
      </w:r>
    </w:p>
    <w:p w14:paraId="7B778C04" w14:textId="77777777" w:rsidR="00E6164B" w:rsidRDefault="00E6164B" w:rsidP="00E6164B">
      <w:r>
        <w:t>Apostolos (Nokia): fine with r2.</w:t>
      </w:r>
    </w:p>
    <w:p w14:paraId="19B24F0B" w14:textId="77777777" w:rsidR="00E6164B" w:rsidRDefault="00E6164B" w:rsidP="00E6164B">
      <w:proofErr w:type="spellStart"/>
      <w:r>
        <w:t>Fuen</w:t>
      </w:r>
      <w:proofErr w:type="spellEnd"/>
      <w:r>
        <w:t xml:space="preserve"> (Ericsson): fine with r2.</w:t>
      </w:r>
    </w:p>
    <w:p w14:paraId="12A2B7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C3-221715</w:t>
      </w:r>
      <w:r>
        <w:rPr>
          <w:color w:val="993300"/>
          <w:u w:val="single"/>
        </w:rPr>
        <w:t>.</w:t>
      </w:r>
    </w:p>
    <w:p w14:paraId="03D51646" w14:textId="5AEDCA7E" w:rsidR="00E6164B" w:rsidRDefault="00E6164B" w:rsidP="00E6164B">
      <w:pPr>
        <w:rPr>
          <w:rFonts w:ascii="Arial" w:hAnsi="Arial" w:cs="Arial"/>
          <w:b/>
          <w:sz w:val="24"/>
        </w:rPr>
      </w:pPr>
      <w:r>
        <w:rPr>
          <w:rFonts w:ascii="Arial" w:hAnsi="Arial" w:cs="Arial"/>
          <w:b/>
          <w:color w:val="0000FF"/>
          <w:sz w:val="24"/>
        </w:rPr>
        <w:t>C3-221176</w:t>
      </w:r>
      <w:r>
        <w:rPr>
          <w:rFonts w:ascii="Arial" w:hAnsi="Arial" w:cs="Arial"/>
          <w:b/>
          <w:color w:val="0000FF"/>
          <w:sz w:val="24"/>
        </w:rPr>
        <w:tab/>
      </w:r>
      <w:r>
        <w:rPr>
          <w:rFonts w:ascii="Arial" w:hAnsi="Arial" w:cs="Arial"/>
          <w:b/>
          <w:sz w:val="24"/>
        </w:rPr>
        <w:t>Capability of 5G Access Stratum Time resource</w:t>
      </w:r>
    </w:p>
    <w:p w14:paraId="5ABFE82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CR-0484  rev 2 Cat: B (Rel-17)</w:t>
      </w:r>
      <w:r>
        <w:rPr>
          <w:i/>
        </w:rPr>
        <w:br/>
      </w:r>
      <w:r>
        <w:rPr>
          <w:i/>
        </w:rPr>
        <w:br/>
      </w:r>
      <w:r>
        <w:rPr>
          <w:i/>
        </w:rPr>
        <w:tab/>
      </w:r>
      <w:r>
        <w:rPr>
          <w:i/>
        </w:rPr>
        <w:tab/>
      </w:r>
      <w:r>
        <w:rPr>
          <w:i/>
        </w:rPr>
        <w:tab/>
      </w:r>
      <w:r>
        <w:rPr>
          <w:i/>
        </w:rPr>
        <w:tab/>
      </w:r>
      <w:r>
        <w:rPr>
          <w:i/>
        </w:rPr>
        <w:tab/>
        <w:t>Source: Huawei</w:t>
      </w:r>
    </w:p>
    <w:p w14:paraId="25E6DF86" w14:textId="77777777" w:rsidR="00E6164B" w:rsidRDefault="00E6164B" w:rsidP="00E6164B">
      <w:pPr>
        <w:rPr>
          <w:color w:val="808080"/>
        </w:rPr>
      </w:pPr>
      <w:r>
        <w:rPr>
          <w:color w:val="808080"/>
        </w:rPr>
        <w:t>(Replaces C3-220361)</w:t>
      </w:r>
    </w:p>
    <w:p w14:paraId="6C0912E1" w14:textId="77777777" w:rsidR="00E6164B" w:rsidRDefault="00E6164B" w:rsidP="00E6164B">
      <w:pPr>
        <w:rPr>
          <w:rFonts w:ascii="Arial" w:hAnsi="Arial" w:cs="Arial"/>
          <w:b/>
        </w:rPr>
      </w:pPr>
      <w:r>
        <w:rPr>
          <w:rFonts w:ascii="Arial" w:hAnsi="Arial" w:cs="Arial"/>
          <w:b/>
        </w:rPr>
        <w:t xml:space="preserve">Discussion: </w:t>
      </w:r>
    </w:p>
    <w:p w14:paraId="5AA60FC9" w14:textId="77777777" w:rsidR="00E6164B" w:rsidRDefault="00E6164B" w:rsidP="00E6164B">
      <w:r>
        <w:t>Revision of C3-220361</w:t>
      </w:r>
    </w:p>
    <w:p w14:paraId="5419A58C"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0D281DDA" w14:textId="77777777" w:rsidR="00E6164B" w:rsidRDefault="00E6164B" w:rsidP="00E6164B">
      <w:r>
        <w:t>Maria Liang (Ericsson): comments require revision</w:t>
      </w:r>
    </w:p>
    <w:p w14:paraId="4A191331" w14:textId="77777777" w:rsidR="00E6164B" w:rsidRDefault="00E6164B" w:rsidP="00E6164B">
      <w:proofErr w:type="spellStart"/>
      <w:r>
        <w:t>Xiaoyun</w:t>
      </w:r>
      <w:proofErr w:type="spellEnd"/>
      <w:r>
        <w:t xml:space="preserve"> (Huawei): R1 is provided.</w:t>
      </w:r>
    </w:p>
    <w:p w14:paraId="503E48D1" w14:textId="77777777" w:rsidR="00E6164B" w:rsidRDefault="00E6164B" w:rsidP="00E6164B">
      <w:r>
        <w:t>Maria Liang (Ericsson): fine with r1.</w:t>
      </w:r>
    </w:p>
    <w:p w14:paraId="7C78D1F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C3-221447</w:t>
      </w:r>
      <w:r>
        <w:rPr>
          <w:color w:val="993300"/>
          <w:u w:val="single"/>
        </w:rPr>
        <w:t>.</w:t>
      </w:r>
    </w:p>
    <w:p w14:paraId="6F7E2A33" w14:textId="745B4784" w:rsidR="00E6164B" w:rsidRDefault="00E6164B" w:rsidP="00E6164B">
      <w:pPr>
        <w:rPr>
          <w:rFonts w:ascii="Arial" w:hAnsi="Arial" w:cs="Arial"/>
          <w:b/>
          <w:sz w:val="24"/>
        </w:rPr>
      </w:pPr>
      <w:r>
        <w:rPr>
          <w:rFonts w:ascii="Arial" w:hAnsi="Arial" w:cs="Arial"/>
          <w:b/>
          <w:color w:val="0000FF"/>
          <w:sz w:val="24"/>
        </w:rPr>
        <w:t>C3-221177</w:t>
      </w:r>
      <w:r>
        <w:rPr>
          <w:rFonts w:ascii="Arial" w:hAnsi="Arial" w:cs="Arial"/>
          <w:b/>
          <w:color w:val="0000FF"/>
          <w:sz w:val="24"/>
        </w:rPr>
        <w:tab/>
      </w:r>
      <w:r>
        <w:rPr>
          <w:rFonts w:ascii="Arial" w:hAnsi="Arial" w:cs="Arial"/>
          <w:b/>
          <w:sz w:val="24"/>
        </w:rPr>
        <w:t>State of time synchronization Configuration</w:t>
      </w:r>
    </w:p>
    <w:p w14:paraId="3F17DC7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CR-0488  rev 2 Cat: B (Rel-17)</w:t>
      </w:r>
      <w:r>
        <w:rPr>
          <w:i/>
        </w:rPr>
        <w:br/>
      </w:r>
      <w:r>
        <w:rPr>
          <w:i/>
        </w:rPr>
        <w:br/>
      </w:r>
      <w:r>
        <w:rPr>
          <w:i/>
        </w:rPr>
        <w:tab/>
      </w:r>
      <w:r>
        <w:rPr>
          <w:i/>
        </w:rPr>
        <w:tab/>
      </w:r>
      <w:r>
        <w:rPr>
          <w:i/>
        </w:rPr>
        <w:tab/>
      </w:r>
      <w:r>
        <w:rPr>
          <w:i/>
        </w:rPr>
        <w:tab/>
      </w:r>
      <w:r>
        <w:rPr>
          <w:i/>
        </w:rPr>
        <w:tab/>
        <w:t>Source: Huawei</w:t>
      </w:r>
    </w:p>
    <w:p w14:paraId="61847652" w14:textId="77777777" w:rsidR="00E6164B" w:rsidRDefault="00E6164B" w:rsidP="00E6164B">
      <w:pPr>
        <w:rPr>
          <w:color w:val="808080"/>
        </w:rPr>
      </w:pPr>
      <w:r>
        <w:rPr>
          <w:color w:val="808080"/>
        </w:rPr>
        <w:t>(Replaces C3-220422)</w:t>
      </w:r>
    </w:p>
    <w:p w14:paraId="17886D48" w14:textId="77777777" w:rsidR="00E6164B" w:rsidRDefault="00E6164B" w:rsidP="00E6164B">
      <w:pPr>
        <w:rPr>
          <w:rFonts w:ascii="Arial" w:hAnsi="Arial" w:cs="Arial"/>
          <w:b/>
        </w:rPr>
      </w:pPr>
      <w:r>
        <w:rPr>
          <w:rFonts w:ascii="Arial" w:hAnsi="Arial" w:cs="Arial"/>
          <w:b/>
        </w:rPr>
        <w:t xml:space="preserve">Discussion: </w:t>
      </w:r>
    </w:p>
    <w:p w14:paraId="73EC20DE" w14:textId="77777777" w:rsidR="00E6164B" w:rsidRDefault="00E6164B" w:rsidP="00E6164B">
      <w:r>
        <w:t>Revision of C3-220422</w:t>
      </w:r>
    </w:p>
    <w:p w14:paraId="0EB22C9F" w14:textId="77777777" w:rsidR="00E6164B" w:rsidRDefault="00E6164B" w:rsidP="00E6164B">
      <w:r>
        <w:lastRenderedPageBreak/>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2DD7236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390E8" w14:textId="5C4E7B2E" w:rsidR="00E6164B" w:rsidRDefault="00E6164B" w:rsidP="00E6164B">
      <w:pPr>
        <w:rPr>
          <w:rFonts w:ascii="Arial" w:hAnsi="Arial" w:cs="Arial"/>
          <w:b/>
          <w:sz w:val="24"/>
        </w:rPr>
      </w:pPr>
      <w:r>
        <w:rPr>
          <w:rFonts w:ascii="Arial" w:hAnsi="Arial" w:cs="Arial"/>
          <w:b/>
          <w:color w:val="0000FF"/>
          <w:sz w:val="24"/>
        </w:rPr>
        <w:t>C3-221178</w:t>
      </w:r>
      <w:r>
        <w:rPr>
          <w:rFonts w:ascii="Arial" w:hAnsi="Arial" w:cs="Arial"/>
          <w:b/>
          <w:color w:val="0000FF"/>
          <w:sz w:val="24"/>
        </w:rPr>
        <w:tab/>
      </w:r>
      <w:r>
        <w:rPr>
          <w:rFonts w:ascii="Arial" w:hAnsi="Arial" w:cs="Arial"/>
          <w:b/>
          <w:sz w:val="24"/>
        </w:rPr>
        <w:t>Support of time synchronization error budget</w:t>
      </w:r>
    </w:p>
    <w:p w14:paraId="2F95978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CR-0490  rev 2 Cat: B (Rel-17)</w:t>
      </w:r>
      <w:r>
        <w:rPr>
          <w:i/>
        </w:rPr>
        <w:br/>
      </w:r>
      <w:r>
        <w:rPr>
          <w:i/>
        </w:rPr>
        <w:br/>
      </w:r>
      <w:r>
        <w:rPr>
          <w:i/>
        </w:rPr>
        <w:tab/>
      </w:r>
      <w:r>
        <w:rPr>
          <w:i/>
        </w:rPr>
        <w:tab/>
      </w:r>
      <w:r>
        <w:rPr>
          <w:i/>
        </w:rPr>
        <w:tab/>
      </w:r>
      <w:r>
        <w:rPr>
          <w:i/>
        </w:rPr>
        <w:tab/>
      </w:r>
      <w:r>
        <w:rPr>
          <w:i/>
        </w:rPr>
        <w:tab/>
        <w:t>Source: Huawei</w:t>
      </w:r>
    </w:p>
    <w:p w14:paraId="6B8300A3" w14:textId="77777777" w:rsidR="00E6164B" w:rsidRDefault="00E6164B" w:rsidP="00E6164B">
      <w:pPr>
        <w:rPr>
          <w:color w:val="808080"/>
        </w:rPr>
      </w:pPr>
      <w:r>
        <w:rPr>
          <w:color w:val="808080"/>
        </w:rPr>
        <w:t>(Replaces C3-220414)</w:t>
      </w:r>
    </w:p>
    <w:p w14:paraId="244BCFD0" w14:textId="77777777" w:rsidR="00E6164B" w:rsidRDefault="00E6164B" w:rsidP="00E6164B">
      <w:pPr>
        <w:rPr>
          <w:rFonts w:ascii="Arial" w:hAnsi="Arial" w:cs="Arial"/>
          <w:b/>
        </w:rPr>
      </w:pPr>
      <w:r>
        <w:rPr>
          <w:rFonts w:ascii="Arial" w:hAnsi="Arial" w:cs="Arial"/>
          <w:b/>
        </w:rPr>
        <w:t xml:space="preserve">Discussion: </w:t>
      </w:r>
    </w:p>
    <w:p w14:paraId="68D21460" w14:textId="77777777" w:rsidR="00E6164B" w:rsidRDefault="00E6164B" w:rsidP="00E6164B">
      <w:r>
        <w:t>Revision of C3-220414</w:t>
      </w:r>
    </w:p>
    <w:p w14:paraId="546DB2D4"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TimeSyncExposure</w:t>
      </w:r>
      <w:proofErr w:type="spellEnd"/>
      <w:r>
        <w:t xml:space="preserve"> API.</w:t>
      </w:r>
    </w:p>
    <w:p w14:paraId="4F72BD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87B6A" w14:textId="2E5B6972" w:rsidR="00E6164B" w:rsidRDefault="00E6164B" w:rsidP="00E6164B">
      <w:pPr>
        <w:rPr>
          <w:rFonts w:ascii="Arial" w:hAnsi="Arial" w:cs="Arial"/>
          <w:b/>
          <w:sz w:val="24"/>
        </w:rPr>
      </w:pPr>
      <w:r>
        <w:rPr>
          <w:rFonts w:ascii="Arial" w:hAnsi="Arial" w:cs="Arial"/>
          <w:b/>
          <w:color w:val="0000FF"/>
          <w:sz w:val="24"/>
        </w:rPr>
        <w:t>C3-221179</w:t>
      </w:r>
      <w:r>
        <w:rPr>
          <w:rFonts w:ascii="Arial" w:hAnsi="Arial" w:cs="Arial"/>
          <w:b/>
          <w:color w:val="0000FF"/>
          <w:sz w:val="24"/>
        </w:rPr>
        <w:tab/>
      </w:r>
      <w:r>
        <w:rPr>
          <w:rFonts w:ascii="Arial" w:hAnsi="Arial" w:cs="Arial"/>
          <w:b/>
          <w:sz w:val="24"/>
        </w:rPr>
        <w:t xml:space="preserve">Completion of error and redirect responses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4A00E02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FDF7567" w14:textId="77777777" w:rsidR="00E6164B" w:rsidRDefault="00E6164B" w:rsidP="00E6164B">
      <w:pPr>
        <w:rPr>
          <w:rFonts w:ascii="Arial" w:hAnsi="Arial" w:cs="Arial"/>
          <w:b/>
        </w:rPr>
      </w:pPr>
      <w:r>
        <w:rPr>
          <w:rFonts w:ascii="Arial" w:hAnsi="Arial" w:cs="Arial"/>
          <w:b/>
        </w:rPr>
        <w:t xml:space="preserve">Discussion: </w:t>
      </w:r>
    </w:p>
    <w:p w14:paraId="128871D5" w14:textId="77777777" w:rsidR="00E6164B" w:rsidRDefault="00E6164B" w:rsidP="00E6164B">
      <w:r>
        <w:t>Maria Liang (Ericsson): comments require revision</w:t>
      </w:r>
    </w:p>
    <w:p w14:paraId="324AB7E3" w14:textId="77777777" w:rsidR="00E6164B" w:rsidRDefault="00E6164B" w:rsidP="00E6164B">
      <w:r>
        <w:t>Apostolos (Nokia): asks for clarification.</w:t>
      </w:r>
    </w:p>
    <w:p w14:paraId="1B5CBF1A" w14:textId="77777777" w:rsidR="00E6164B" w:rsidRDefault="00E6164B" w:rsidP="00E6164B">
      <w:proofErr w:type="spellStart"/>
      <w:r>
        <w:t>Xiaoyun</w:t>
      </w:r>
      <w:proofErr w:type="spellEnd"/>
      <w:r>
        <w:t xml:space="preserve"> (Huawei): Ask for the clarification of the comments.</w:t>
      </w:r>
    </w:p>
    <w:p w14:paraId="5E45CB44" w14:textId="77777777" w:rsidR="00E6164B" w:rsidRDefault="00E6164B" w:rsidP="00E6164B">
      <w:r>
        <w:t>Maria Liang (Ericsson) further comments require revision</w:t>
      </w:r>
    </w:p>
    <w:p w14:paraId="5F2BE538" w14:textId="77777777" w:rsidR="00E6164B" w:rsidRDefault="00E6164B" w:rsidP="00E6164B">
      <w:proofErr w:type="spellStart"/>
      <w:r>
        <w:t>Xiaoyun</w:t>
      </w:r>
      <w:proofErr w:type="spellEnd"/>
      <w:r>
        <w:t xml:space="preserve"> (Huawei): provide the </w:t>
      </w:r>
      <w:proofErr w:type="spellStart"/>
      <w:r>
        <w:t>reponse</w:t>
      </w:r>
      <w:proofErr w:type="spellEnd"/>
      <w:r>
        <w:t>.</w:t>
      </w:r>
    </w:p>
    <w:p w14:paraId="54D97927" w14:textId="77777777" w:rsidR="00E6164B" w:rsidRDefault="00E6164B" w:rsidP="00E6164B">
      <w:proofErr w:type="spellStart"/>
      <w:r>
        <w:t>Xiaoyun</w:t>
      </w:r>
      <w:proofErr w:type="spellEnd"/>
      <w:r>
        <w:t xml:space="preserve"> (Huawei): fine with the comments from Maria. For redirection codes, will further discuss.</w:t>
      </w:r>
    </w:p>
    <w:p w14:paraId="2AF42DED" w14:textId="77777777" w:rsidR="00E6164B" w:rsidRDefault="00E6164B" w:rsidP="00E6164B">
      <w:proofErr w:type="spellStart"/>
      <w:r>
        <w:t>Xiaoyun</w:t>
      </w:r>
      <w:proofErr w:type="spellEnd"/>
      <w:r>
        <w:t xml:space="preserve"> (Huawei): provide the r1.</w:t>
      </w:r>
    </w:p>
    <w:p w14:paraId="3A0E178B" w14:textId="77777777" w:rsidR="00E6164B" w:rsidRDefault="00E6164B" w:rsidP="00E6164B">
      <w:r>
        <w:t>Apostolos (Nokia): fine with r1.</w:t>
      </w:r>
    </w:p>
    <w:p w14:paraId="1A54C401" w14:textId="77777777" w:rsidR="00E6164B" w:rsidRDefault="00E6164B" w:rsidP="00E6164B">
      <w:r>
        <w:t>Maria Liang (Ericsson): fine with r1.</w:t>
      </w:r>
    </w:p>
    <w:p w14:paraId="6FFDCB7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C3-221552</w:t>
      </w:r>
      <w:r>
        <w:rPr>
          <w:color w:val="993300"/>
          <w:u w:val="single"/>
        </w:rPr>
        <w:t>.</w:t>
      </w:r>
    </w:p>
    <w:p w14:paraId="03E903B3" w14:textId="0DAB8294" w:rsidR="00E6164B" w:rsidRDefault="00E6164B" w:rsidP="00E6164B">
      <w:pPr>
        <w:rPr>
          <w:rFonts w:ascii="Arial" w:hAnsi="Arial" w:cs="Arial"/>
          <w:b/>
          <w:sz w:val="24"/>
        </w:rPr>
      </w:pPr>
      <w:r>
        <w:rPr>
          <w:rFonts w:ascii="Arial" w:hAnsi="Arial" w:cs="Arial"/>
          <w:b/>
          <w:color w:val="0000FF"/>
          <w:sz w:val="24"/>
        </w:rPr>
        <w:t>C3-221180</w:t>
      </w:r>
      <w:r>
        <w:rPr>
          <w:rFonts w:ascii="Arial" w:hAnsi="Arial" w:cs="Arial"/>
          <w:b/>
          <w:color w:val="0000FF"/>
          <w:sz w:val="24"/>
        </w:rPr>
        <w:tab/>
      </w:r>
      <w:r>
        <w:rPr>
          <w:rFonts w:ascii="Arial" w:hAnsi="Arial" w:cs="Arial"/>
          <w:b/>
          <w:sz w:val="24"/>
        </w:rPr>
        <w:t xml:space="preserve">Correction to the naming of </w:t>
      </w:r>
      <w:proofErr w:type="spellStart"/>
      <w:r>
        <w:rPr>
          <w:rFonts w:ascii="Arial" w:hAnsi="Arial" w:cs="Arial"/>
          <w:b/>
          <w:sz w:val="24"/>
        </w:rPr>
        <w:t>StateOfConfiguration</w:t>
      </w:r>
      <w:proofErr w:type="spellEnd"/>
      <w:r>
        <w:rPr>
          <w:rFonts w:ascii="Arial" w:hAnsi="Arial" w:cs="Arial"/>
          <w:b/>
          <w:sz w:val="24"/>
        </w:rPr>
        <w:t xml:space="preserve"> data type</w:t>
      </w:r>
    </w:p>
    <w:p w14:paraId="6FCF15D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0A91FF22" w14:textId="77777777" w:rsidR="00E6164B" w:rsidRDefault="00E6164B" w:rsidP="00E6164B">
      <w:pPr>
        <w:rPr>
          <w:rFonts w:ascii="Arial" w:hAnsi="Arial" w:cs="Arial"/>
          <w:b/>
        </w:rPr>
      </w:pPr>
      <w:r>
        <w:rPr>
          <w:rFonts w:ascii="Arial" w:hAnsi="Arial" w:cs="Arial"/>
          <w:b/>
        </w:rPr>
        <w:t xml:space="preserve">Discussion: </w:t>
      </w:r>
    </w:p>
    <w:p w14:paraId="6C4A8571" w14:textId="77777777" w:rsidR="00E6164B" w:rsidRDefault="00E6164B" w:rsidP="00E6164B">
      <w:r>
        <w:t>Apostolos (Nokia): requires revision.</w:t>
      </w:r>
    </w:p>
    <w:p w14:paraId="2BFB912C" w14:textId="77777777" w:rsidR="00E6164B" w:rsidRDefault="00E6164B" w:rsidP="00E6164B">
      <w:proofErr w:type="spellStart"/>
      <w:r>
        <w:t>Xiaoyun</w:t>
      </w:r>
      <w:proofErr w:type="spellEnd"/>
      <w:r>
        <w:t xml:space="preserve"> (Huawei): Provide revision 1.</w:t>
      </w:r>
    </w:p>
    <w:p w14:paraId="43B462ED" w14:textId="77777777" w:rsidR="00E6164B" w:rsidRDefault="00E6164B" w:rsidP="00E6164B">
      <w:r>
        <w:t>Apostolos (Nokia): fine with r1.</w:t>
      </w:r>
    </w:p>
    <w:p w14:paraId="55CA590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C3-221469</w:t>
      </w:r>
      <w:r>
        <w:rPr>
          <w:color w:val="993300"/>
          <w:u w:val="single"/>
        </w:rPr>
        <w:t>.</w:t>
      </w:r>
    </w:p>
    <w:p w14:paraId="07BD31CC" w14:textId="1C87A927" w:rsidR="00E6164B" w:rsidRDefault="00E6164B" w:rsidP="00E6164B">
      <w:pPr>
        <w:rPr>
          <w:rFonts w:ascii="Arial" w:hAnsi="Arial" w:cs="Arial"/>
          <w:b/>
          <w:sz w:val="24"/>
        </w:rPr>
      </w:pPr>
      <w:r>
        <w:rPr>
          <w:rFonts w:ascii="Arial" w:hAnsi="Arial" w:cs="Arial"/>
          <w:b/>
          <w:color w:val="0000FF"/>
          <w:sz w:val="24"/>
        </w:rPr>
        <w:lastRenderedPageBreak/>
        <w:t>C3-221181</w:t>
      </w:r>
      <w:r>
        <w:rPr>
          <w:rFonts w:ascii="Arial" w:hAnsi="Arial" w:cs="Arial"/>
          <w:b/>
          <w:color w:val="0000FF"/>
          <w:sz w:val="24"/>
        </w:rPr>
        <w:tab/>
      </w:r>
      <w:r>
        <w:rPr>
          <w:rFonts w:ascii="Arial" w:hAnsi="Arial" w:cs="Arial"/>
          <w:b/>
          <w:sz w:val="24"/>
        </w:rPr>
        <w:t>Correction to the time synchronization budget data type</w:t>
      </w:r>
    </w:p>
    <w:p w14:paraId="1115E2E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6C9E37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7101BB" w14:textId="55E4D618" w:rsidR="00E6164B" w:rsidRDefault="00E6164B" w:rsidP="00E6164B">
      <w:pPr>
        <w:rPr>
          <w:rFonts w:ascii="Arial" w:hAnsi="Arial" w:cs="Arial"/>
          <w:b/>
          <w:sz w:val="24"/>
        </w:rPr>
      </w:pPr>
      <w:r>
        <w:rPr>
          <w:rFonts w:ascii="Arial" w:hAnsi="Arial" w:cs="Arial"/>
          <w:b/>
          <w:color w:val="0000FF"/>
          <w:sz w:val="24"/>
        </w:rPr>
        <w:t>C3-221182</w:t>
      </w:r>
      <w:r>
        <w:rPr>
          <w:rFonts w:ascii="Arial" w:hAnsi="Arial" w:cs="Arial"/>
          <w:b/>
          <w:color w:val="0000FF"/>
          <w:sz w:val="24"/>
        </w:rPr>
        <w:tab/>
      </w:r>
      <w:r>
        <w:rPr>
          <w:rFonts w:ascii="Arial" w:hAnsi="Arial" w:cs="Arial"/>
          <w:b/>
          <w:sz w:val="24"/>
        </w:rPr>
        <w:t>Correction to the TSCTSF functionality</w:t>
      </w:r>
    </w:p>
    <w:p w14:paraId="30E4BDD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5170B8C" w14:textId="77777777" w:rsidR="00E6164B" w:rsidRDefault="00E6164B" w:rsidP="00E6164B">
      <w:pPr>
        <w:rPr>
          <w:rFonts w:ascii="Arial" w:hAnsi="Arial" w:cs="Arial"/>
          <w:b/>
        </w:rPr>
      </w:pPr>
      <w:r>
        <w:rPr>
          <w:rFonts w:ascii="Arial" w:hAnsi="Arial" w:cs="Arial"/>
          <w:b/>
        </w:rPr>
        <w:t xml:space="preserve">Discussion: </w:t>
      </w:r>
    </w:p>
    <w:p w14:paraId="03962667" w14:textId="77777777" w:rsidR="00E6164B" w:rsidRDefault="00E6164B" w:rsidP="00E6164B">
      <w:r>
        <w:t>Maria Liang (Ericsson): please specify where is the corresponding SA2 normative requirement</w:t>
      </w:r>
    </w:p>
    <w:p w14:paraId="2403EE48" w14:textId="77777777" w:rsidR="00E6164B" w:rsidRDefault="00E6164B" w:rsidP="00E6164B">
      <w:proofErr w:type="spellStart"/>
      <w:r>
        <w:t>Xiaoyun</w:t>
      </w:r>
      <w:proofErr w:type="spellEnd"/>
      <w:r>
        <w:t xml:space="preserve"> (Huawei):Provide the response.</w:t>
      </w:r>
    </w:p>
    <w:p w14:paraId="33686D16" w14:textId="77777777" w:rsidR="00E6164B" w:rsidRDefault="00E6164B" w:rsidP="00E6164B">
      <w:r>
        <w:t>Maria Liang (Ericsson):fine with the response, better to add the related stage 2 TS and clause in Reason for Change.</w:t>
      </w:r>
    </w:p>
    <w:p w14:paraId="7EC17DDC" w14:textId="77777777" w:rsidR="00E6164B" w:rsidRDefault="00E6164B" w:rsidP="00E6164B">
      <w:proofErr w:type="spellStart"/>
      <w:r>
        <w:t>Xiaoyun</w:t>
      </w:r>
      <w:proofErr w:type="spellEnd"/>
      <w:r>
        <w:t xml:space="preserve"> (Huawei): provide revision 1.</w:t>
      </w:r>
    </w:p>
    <w:p w14:paraId="70BD2F4D" w14:textId="77777777" w:rsidR="00E6164B" w:rsidRDefault="00E6164B" w:rsidP="00E6164B">
      <w:r>
        <w:t>Maria Liang (Ericsson) fine with r1.</w:t>
      </w:r>
    </w:p>
    <w:p w14:paraId="5BE7FE2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C3-221445</w:t>
      </w:r>
      <w:r>
        <w:rPr>
          <w:color w:val="993300"/>
          <w:u w:val="single"/>
        </w:rPr>
        <w:t>.</w:t>
      </w:r>
    </w:p>
    <w:p w14:paraId="46F64D08" w14:textId="7C8B8FF9" w:rsidR="00E6164B" w:rsidRDefault="00E6164B" w:rsidP="00E6164B">
      <w:pPr>
        <w:rPr>
          <w:rFonts w:ascii="Arial" w:hAnsi="Arial" w:cs="Arial"/>
          <w:b/>
          <w:sz w:val="24"/>
        </w:rPr>
      </w:pPr>
      <w:r>
        <w:rPr>
          <w:rFonts w:ascii="Arial" w:hAnsi="Arial" w:cs="Arial"/>
          <w:b/>
          <w:color w:val="0000FF"/>
          <w:sz w:val="24"/>
        </w:rPr>
        <w:t>C3-221183</w:t>
      </w:r>
      <w:r>
        <w:rPr>
          <w:rFonts w:ascii="Arial" w:hAnsi="Arial" w:cs="Arial"/>
          <w:b/>
          <w:color w:val="0000FF"/>
          <w:sz w:val="24"/>
        </w:rPr>
        <w:tab/>
      </w:r>
      <w:r>
        <w:rPr>
          <w:rFonts w:ascii="Arial" w:hAnsi="Arial" w:cs="Arial"/>
          <w:b/>
          <w:sz w:val="24"/>
        </w:rPr>
        <w:t xml:space="preserve">Error and redirect responses of </w:t>
      </w:r>
      <w:proofErr w:type="spellStart"/>
      <w:r>
        <w:rPr>
          <w:rFonts w:ascii="Arial" w:hAnsi="Arial" w:cs="Arial"/>
          <w:b/>
          <w:sz w:val="24"/>
        </w:rPr>
        <w:t>Ntsctsf_QoSandTSCAssistance</w:t>
      </w:r>
      <w:proofErr w:type="spellEnd"/>
      <w:r>
        <w:rPr>
          <w:rFonts w:ascii="Arial" w:hAnsi="Arial" w:cs="Arial"/>
          <w:b/>
          <w:sz w:val="24"/>
        </w:rPr>
        <w:t xml:space="preserve"> service</w:t>
      </w:r>
    </w:p>
    <w:p w14:paraId="74AB58B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2C6F4B53" w14:textId="77777777" w:rsidR="00E6164B" w:rsidRDefault="00E6164B" w:rsidP="00E6164B">
      <w:pPr>
        <w:rPr>
          <w:rFonts w:ascii="Arial" w:hAnsi="Arial" w:cs="Arial"/>
          <w:b/>
        </w:rPr>
      </w:pPr>
      <w:r>
        <w:rPr>
          <w:rFonts w:ascii="Arial" w:hAnsi="Arial" w:cs="Arial"/>
          <w:b/>
        </w:rPr>
        <w:t xml:space="preserve">Discussion: </w:t>
      </w:r>
    </w:p>
    <w:p w14:paraId="3738871A" w14:textId="77777777" w:rsidR="00E6164B" w:rsidRDefault="00E6164B" w:rsidP="00E6164B">
      <w:r>
        <w:t>Maria Liang (Ericsson): require revision upon comments</w:t>
      </w:r>
    </w:p>
    <w:p w14:paraId="3A6C3D06" w14:textId="77777777" w:rsidR="00E6164B" w:rsidRDefault="00E6164B" w:rsidP="00E6164B">
      <w:proofErr w:type="spellStart"/>
      <w:r>
        <w:t>Xiaoyun</w:t>
      </w:r>
      <w:proofErr w:type="spellEnd"/>
      <w:r>
        <w:t xml:space="preserve"> (Huawei): Ask for the clarification of the comments.</w:t>
      </w:r>
    </w:p>
    <w:p w14:paraId="42581018" w14:textId="77777777" w:rsidR="00E6164B" w:rsidRDefault="00E6164B" w:rsidP="00E6164B">
      <w:r>
        <w:t>Maria Liang (Ericsson): further comments require revision.</w:t>
      </w:r>
    </w:p>
    <w:p w14:paraId="6D77A88C" w14:textId="77777777" w:rsidR="00E6164B" w:rsidRDefault="00E6164B" w:rsidP="00E6164B">
      <w:proofErr w:type="spellStart"/>
      <w:r>
        <w:t>Xiaoyun</w:t>
      </w:r>
      <w:proofErr w:type="spellEnd"/>
      <w:r>
        <w:t xml:space="preserve"> (Huawei): Provide revision 1.</w:t>
      </w:r>
    </w:p>
    <w:p w14:paraId="228A9B3C" w14:textId="77777777" w:rsidR="00E6164B" w:rsidRDefault="00E6164B" w:rsidP="00E6164B">
      <w:r>
        <w:t>Maria Liang (Ericsson) fine with r1.</w:t>
      </w:r>
    </w:p>
    <w:p w14:paraId="3DF61CCD" w14:textId="77777777" w:rsidR="00E6164B" w:rsidRDefault="00E6164B" w:rsidP="00E6164B">
      <w:r>
        <w:t>Revision is pre-agreed.</w:t>
      </w:r>
    </w:p>
    <w:p w14:paraId="6BDA764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C3-221650</w:t>
      </w:r>
      <w:r>
        <w:rPr>
          <w:color w:val="993300"/>
          <w:u w:val="single"/>
        </w:rPr>
        <w:t>.</w:t>
      </w:r>
    </w:p>
    <w:p w14:paraId="111F42B0" w14:textId="5DA0359A" w:rsidR="00E6164B" w:rsidRDefault="00E6164B" w:rsidP="00E6164B">
      <w:pPr>
        <w:rPr>
          <w:rFonts w:ascii="Arial" w:hAnsi="Arial" w:cs="Arial"/>
          <w:b/>
          <w:sz w:val="24"/>
        </w:rPr>
      </w:pPr>
      <w:r>
        <w:rPr>
          <w:rFonts w:ascii="Arial" w:hAnsi="Arial" w:cs="Arial"/>
          <w:b/>
          <w:color w:val="0000FF"/>
          <w:sz w:val="24"/>
        </w:rPr>
        <w:t>C3-221184</w:t>
      </w:r>
      <w:r>
        <w:rPr>
          <w:rFonts w:ascii="Arial" w:hAnsi="Arial" w:cs="Arial"/>
          <w:b/>
          <w:color w:val="0000FF"/>
          <w:sz w:val="24"/>
        </w:rPr>
        <w:tab/>
      </w:r>
      <w:r>
        <w:rPr>
          <w:rFonts w:ascii="Arial" w:hAnsi="Arial" w:cs="Arial"/>
          <w:b/>
          <w:sz w:val="24"/>
        </w:rPr>
        <w:t>Event notification correction</w:t>
      </w:r>
    </w:p>
    <w:p w14:paraId="054D220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169FF3A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54051" w14:textId="5EB6E6C7" w:rsidR="00E6164B" w:rsidRDefault="00E6164B" w:rsidP="00E6164B">
      <w:pPr>
        <w:rPr>
          <w:rFonts w:ascii="Arial" w:hAnsi="Arial" w:cs="Arial"/>
          <w:b/>
          <w:sz w:val="24"/>
        </w:rPr>
      </w:pPr>
      <w:r>
        <w:rPr>
          <w:rFonts w:ascii="Arial" w:hAnsi="Arial" w:cs="Arial"/>
          <w:b/>
          <w:color w:val="0000FF"/>
          <w:sz w:val="24"/>
        </w:rPr>
        <w:t>C3-221185</w:t>
      </w:r>
      <w:r>
        <w:rPr>
          <w:rFonts w:ascii="Arial" w:hAnsi="Arial" w:cs="Arial"/>
          <w:b/>
          <w:color w:val="0000FF"/>
          <w:sz w:val="24"/>
        </w:rPr>
        <w:tab/>
      </w:r>
      <w:r>
        <w:rPr>
          <w:rFonts w:ascii="Arial" w:hAnsi="Arial" w:cs="Arial"/>
          <w:b/>
          <w:sz w:val="24"/>
        </w:rPr>
        <w:t xml:space="preserve">Resolves the issue of GET method of </w:t>
      </w:r>
      <w:proofErr w:type="spellStart"/>
      <w:r>
        <w:rPr>
          <w:rFonts w:ascii="Arial" w:hAnsi="Arial" w:cs="Arial"/>
          <w:b/>
          <w:sz w:val="24"/>
        </w:rPr>
        <w:t>Ntsctsf_TimeSynchronization_ASTIGet</w:t>
      </w:r>
      <w:proofErr w:type="spellEnd"/>
    </w:p>
    <w:p w14:paraId="65D4D97D"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63DA07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037F6" w14:textId="553CE69A" w:rsidR="00E6164B" w:rsidRDefault="00E6164B" w:rsidP="00E6164B">
      <w:pPr>
        <w:rPr>
          <w:rFonts w:ascii="Arial" w:hAnsi="Arial" w:cs="Arial"/>
          <w:b/>
          <w:sz w:val="24"/>
        </w:rPr>
      </w:pPr>
      <w:r>
        <w:rPr>
          <w:rFonts w:ascii="Arial" w:hAnsi="Arial" w:cs="Arial"/>
          <w:b/>
          <w:color w:val="0000FF"/>
          <w:sz w:val="24"/>
        </w:rPr>
        <w:t>C3-221186</w:t>
      </w:r>
      <w:r>
        <w:rPr>
          <w:rFonts w:ascii="Arial" w:hAnsi="Arial" w:cs="Arial"/>
          <w:b/>
          <w:color w:val="0000FF"/>
          <w:sz w:val="24"/>
        </w:rPr>
        <w:tab/>
      </w:r>
      <w:r>
        <w:rPr>
          <w:rFonts w:ascii="Arial" w:hAnsi="Arial" w:cs="Arial"/>
          <w:b/>
          <w:sz w:val="24"/>
        </w:rPr>
        <w:t>Resolves the issue of interaction with the PCF</w:t>
      </w:r>
    </w:p>
    <w:p w14:paraId="299430D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707C3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82C1" w14:textId="0F9A50A5" w:rsidR="00E6164B" w:rsidRDefault="00E6164B" w:rsidP="00E6164B">
      <w:pPr>
        <w:rPr>
          <w:rFonts w:ascii="Arial" w:hAnsi="Arial" w:cs="Arial"/>
          <w:b/>
          <w:sz w:val="24"/>
        </w:rPr>
      </w:pPr>
      <w:r>
        <w:rPr>
          <w:rFonts w:ascii="Arial" w:hAnsi="Arial" w:cs="Arial"/>
          <w:b/>
          <w:color w:val="0000FF"/>
          <w:sz w:val="24"/>
        </w:rPr>
        <w:t>C3-221187</w:t>
      </w:r>
      <w:r>
        <w:rPr>
          <w:rFonts w:ascii="Arial" w:hAnsi="Arial" w:cs="Arial"/>
          <w:b/>
          <w:color w:val="0000FF"/>
          <w:sz w:val="24"/>
        </w:rPr>
        <w:tab/>
      </w:r>
      <w:r>
        <w:rPr>
          <w:rFonts w:ascii="Arial" w:hAnsi="Arial" w:cs="Arial"/>
          <w:b/>
          <w:sz w:val="24"/>
        </w:rPr>
        <w:t>Support of Service Data Flow QoS notification control</w:t>
      </w:r>
    </w:p>
    <w:p w14:paraId="41E7529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6DC5E5A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1487FC" w14:textId="7EFF118D" w:rsidR="00E6164B" w:rsidRDefault="00E6164B" w:rsidP="00E6164B">
      <w:pPr>
        <w:rPr>
          <w:rFonts w:ascii="Arial" w:hAnsi="Arial" w:cs="Arial"/>
          <w:b/>
          <w:sz w:val="24"/>
        </w:rPr>
      </w:pPr>
      <w:r>
        <w:rPr>
          <w:rFonts w:ascii="Arial" w:hAnsi="Arial" w:cs="Arial"/>
          <w:b/>
          <w:color w:val="0000FF"/>
          <w:sz w:val="24"/>
        </w:rPr>
        <w:t>C3-221188</w:t>
      </w:r>
      <w:r>
        <w:rPr>
          <w:rFonts w:ascii="Arial" w:hAnsi="Arial" w:cs="Arial"/>
          <w:b/>
          <w:color w:val="0000FF"/>
          <w:sz w:val="24"/>
        </w:rPr>
        <w:tab/>
      </w:r>
      <w:r>
        <w:rPr>
          <w:rFonts w:ascii="Arial" w:hAnsi="Arial" w:cs="Arial"/>
          <w:b/>
          <w:sz w:val="24"/>
        </w:rPr>
        <w:t>Support of notification about resources allocation outcome</w:t>
      </w:r>
    </w:p>
    <w:p w14:paraId="14D36E7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16DF8301" w14:textId="77777777" w:rsidR="00E6164B" w:rsidRDefault="00E6164B" w:rsidP="00E6164B">
      <w:pPr>
        <w:rPr>
          <w:rFonts w:ascii="Arial" w:hAnsi="Arial" w:cs="Arial"/>
          <w:b/>
        </w:rPr>
      </w:pPr>
      <w:r>
        <w:rPr>
          <w:rFonts w:ascii="Arial" w:hAnsi="Arial" w:cs="Arial"/>
          <w:b/>
        </w:rPr>
        <w:t xml:space="preserve">Discussion: </w:t>
      </w:r>
    </w:p>
    <w:p w14:paraId="0D093C5E" w14:textId="77777777" w:rsidR="00E6164B" w:rsidRDefault="00E6164B" w:rsidP="00E6164B">
      <w:r>
        <w:t>Maria Liang (Ericsson): require revision upon comments</w:t>
      </w:r>
    </w:p>
    <w:p w14:paraId="400B23BF" w14:textId="77777777" w:rsidR="00E6164B" w:rsidRDefault="00E6164B" w:rsidP="00E6164B">
      <w:proofErr w:type="spellStart"/>
      <w:r>
        <w:t>Xiaoyun</w:t>
      </w:r>
      <w:proofErr w:type="spellEnd"/>
      <w:r>
        <w:t xml:space="preserve"> (Huawei):Provide revision 1.</w:t>
      </w:r>
    </w:p>
    <w:p w14:paraId="3CA415EB" w14:textId="77777777" w:rsidR="00E6164B" w:rsidRDefault="00E6164B" w:rsidP="00E6164B">
      <w:r>
        <w:t>Maria Liang (Ericsson): fine with r1.</w:t>
      </w:r>
    </w:p>
    <w:p w14:paraId="5EA14D1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C3-221446</w:t>
      </w:r>
      <w:r>
        <w:rPr>
          <w:color w:val="993300"/>
          <w:u w:val="single"/>
        </w:rPr>
        <w:t>.</w:t>
      </w:r>
    </w:p>
    <w:p w14:paraId="1A5139BF" w14:textId="619E8F1A" w:rsidR="00E6164B" w:rsidRDefault="00E6164B" w:rsidP="00E6164B">
      <w:pPr>
        <w:rPr>
          <w:rFonts w:ascii="Arial" w:hAnsi="Arial" w:cs="Arial"/>
          <w:b/>
          <w:sz w:val="24"/>
        </w:rPr>
      </w:pPr>
      <w:r>
        <w:rPr>
          <w:rFonts w:ascii="Arial" w:hAnsi="Arial" w:cs="Arial"/>
          <w:b/>
          <w:color w:val="0000FF"/>
          <w:sz w:val="24"/>
        </w:rPr>
        <w:t>C3-221189</w:t>
      </w:r>
      <w:r>
        <w:rPr>
          <w:rFonts w:ascii="Arial" w:hAnsi="Arial" w:cs="Arial"/>
          <w:b/>
          <w:color w:val="0000FF"/>
          <w:sz w:val="24"/>
        </w:rPr>
        <w:tab/>
      </w:r>
      <w:r>
        <w:rPr>
          <w:rFonts w:ascii="Arial" w:hAnsi="Arial" w:cs="Arial"/>
          <w:b/>
          <w:sz w:val="24"/>
        </w:rPr>
        <w:t>Support of Notification about Service Data Flow Deactivation</w:t>
      </w:r>
    </w:p>
    <w:p w14:paraId="2B57C15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04FA052" w14:textId="77777777" w:rsidR="00E6164B" w:rsidRDefault="00E6164B" w:rsidP="00E6164B">
      <w:pPr>
        <w:rPr>
          <w:rFonts w:ascii="Arial" w:hAnsi="Arial" w:cs="Arial"/>
          <w:b/>
        </w:rPr>
      </w:pPr>
      <w:r>
        <w:rPr>
          <w:rFonts w:ascii="Arial" w:hAnsi="Arial" w:cs="Arial"/>
          <w:b/>
        </w:rPr>
        <w:t xml:space="preserve">Discussion: </w:t>
      </w:r>
    </w:p>
    <w:p w14:paraId="551D74AB" w14:textId="77777777" w:rsidR="00E6164B" w:rsidRDefault="00E6164B" w:rsidP="00E6164B">
      <w:r>
        <w:t>Maria Liang (Ericsson): require clarification/revision</w:t>
      </w:r>
    </w:p>
    <w:p w14:paraId="500D73B3" w14:textId="77777777" w:rsidR="00E6164B" w:rsidRDefault="00E6164B" w:rsidP="00E6164B">
      <w:proofErr w:type="spellStart"/>
      <w:r>
        <w:t>Xiaoyun</w:t>
      </w:r>
      <w:proofErr w:type="spellEnd"/>
      <w:r>
        <w:t xml:space="preserve"> (Huawei):Answer the question.</w:t>
      </w:r>
    </w:p>
    <w:p w14:paraId="70738A61" w14:textId="77777777" w:rsidR="00E6164B" w:rsidRDefault="00E6164B" w:rsidP="00E6164B">
      <w:r>
        <w:t>Maria Liang (Ericsson): fine with the answer.</w:t>
      </w:r>
    </w:p>
    <w:p w14:paraId="6EE4E95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4D32E" w14:textId="3D23EBEE" w:rsidR="00E6164B" w:rsidRDefault="00E6164B" w:rsidP="00E6164B">
      <w:pPr>
        <w:rPr>
          <w:rFonts w:ascii="Arial" w:hAnsi="Arial" w:cs="Arial"/>
          <w:b/>
          <w:sz w:val="24"/>
        </w:rPr>
      </w:pPr>
      <w:r>
        <w:rPr>
          <w:rFonts w:ascii="Arial" w:hAnsi="Arial" w:cs="Arial"/>
          <w:b/>
          <w:color w:val="0000FF"/>
          <w:sz w:val="24"/>
        </w:rPr>
        <w:t>C3-221190</w:t>
      </w:r>
      <w:r>
        <w:rPr>
          <w:rFonts w:ascii="Arial" w:hAnsi="Arial" w:cs="Arial"/>
          <w:b/>
          <w:color w:val="0000FF"/>
          <w:sz w:val="24"/>
        </w:rPr>
        <w:tab/>
      </w:r>
      <w:r>
        <w:rPr>
          <w:rFonts w:ascii="Arial" w:hAnsi="Arial" w:cs="Arial"/>
          <w:b/>
          <w:sz w:val="24"/>
        </w:rPr>
        <w:t>Support of notification about Service Data Flow QoS Monitoring control</w:t>
      </w:r>
    </w:p>
    <w:p w14:paraId="034D294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715A68F"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ED72A" w14:textId="43531043" w:rsidR="00E6164B" w:rsidRDefault="00E6164B" w:rsidP="00E6164B">
      <w:pPr>
        <w:rPr>
          <w:rFonts w:ascii="Arial" w:hAnsi="Arial" w:cs="Arial"/>
          <w:b/>
          <w:sz w:val="24"/>
        </w:rPr>
      </w:pPr>
      <w:r>
        <w:rPr>
          <w:rFonts w:ascii="Arial" w:hAnsi="Arial" w:cs="Arial"/>
          <w:b/>
          <w:color w:val="0000FF"/>
          <w:sz w:val="24"/>
        </w:rPr>
        <w:t>C3-221191</w:t>
      </w:r>
      <w:r>
        <w:rPr>
          <w:rFonts w:ascii="Arial" w:hAnsi="Arial" w:cs="Arial"/>
          <w:b/>
          <w:color w:val="0000FF"/>
          <w:sz w:val="24"/>
        </w:rPr>
        <w:tab/>
      </w:r>
      <w:r>
        <w:rPr>
          <w:rFonts w:ascii="Arial" w:hAnsi="Arial" w:cs="Arial"/>
          <w:b/>
          <w:sz w:val="24"/>
        </w:rPr>
        <w:t>Update of table 6.1.6.1-1</w:t>
      </w:r>
    </w:p>
    <w:p w14:paraId="4AB6F2A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27E563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3B2E7" w14:textId="16808B32" w:rsidR="00E6164B" w:rsidRDefault="00E6164B" w:rsidP="00E6164B">
      <w:pPr>
        <w:rPr>
          <w:rFonts w:ascii="Arial" w:hAnsi="Arial" w:cs="Arial"/>
          <w:b/>
          <w:sz w:val="24"/>
        </w:rPr>
      </w:pPr>
      <w:r>
        <w:rPr>
          <w:rFonts w:ascii="Arial" w:hAnsi="Arial" w:cs="Arial"/>
          <w:b/>
          <w:color w:val="0000FF"/>
          <w:sz w:val="24"/>
        </w:rPr>
        <w:t>C3-221192</w:t>
      </w:r>
      <w:r>
        <w:rPr>
          <w:rFonts w:ascii="Arial" w:hAnsi="Arial" w:cs="Arial"/>
          <w:b/>
          <w:color w:val="0000FF"/>
          <w:sz w:val="24"/>
        </w:rPr>
        <w:tab/>
      </w:r>
      <w:r>
        <w:rPr>
          <w:rFonts w:ascii="Arial" w:hAnsi="Arial" w:cs="Arial"/>
          <w:b/>
          <w:sz w:val="24"/>
        </w:rPr>
        <w:t>Update of the NF service consumer functionality for time synchronization service</w:t>
      </w:r>
    </w:p>
    <w:p w14:paraId="5FD1490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1421533" w14:textId="77777777" w:rsidR="00E6164B" w:rsidRDefault="00E6164B" w:rsidP="00E6164B">
      <w:pPr>
        <w:rPr>
          <w:rFonts w:ascii="Arial" w:hAnsi="Arial" w:cs="Arial"/>
          <w:b/>
        </w:rPr>
      </w:pPr>
      <w:r>
        <w:rPr>
          <w:rFonts w:ascii="Arial" w:hAnsi="Arial" w:cs="Arial"/>
          <w:b/>
        </w:rPr>
        <w:t xml:space="preserve">Discussion: </w:t>
      </w:r>
    </w:p>
    <w:p w14:paraId="3D98AB57" w14:textId="77777777" w:rsidR="00E6164B" w:rsidRDefault="00E6164B" w:rsidP="00E6164B">
      <w:r>
        <w:t>Maria Liang (Ericsson): require clarification/revision, please describe the corresponding stage 2 normative requirement.</w:t>
      </w:r>
    </w:p>
    <w:p w14:paraId="7001C75D" w14:textId="77777777" w:rsidR="00E6164B" w:rsidRDefault="00E6164B" w:rsidP="00E6164B">
      <w:proofErr w:type="spellStart"/>
      <w:r>
        <w:t>Xiaoyun</w:t>
      </w:r>
      <w:proofErr w:type="spellEnd"/>
      <w:r>
        <w:t xml:space="preserve"> (Huawei): Provide the response.</w:t>
      </w:r>
    </w:p>
    <w:p w14:paraId="2C899BE2" w14:textId="77777777" w:rsidR="00E6164B" w:rsidRDefault="00E6164B" w:rsidP="00E6164B">
      <w:r>
        <w:t>Maria Liang (Ericsson): fine.</w:t>
      </w:r>
    </w:p>
    <w:p w14:paraId="20ED0CD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8AFF7" w14:textId="03ED63B8" w:rsidR="00E6164B" w:rsidRDefault="00E6164B" w:rsidP="00E6164B">
      <w:pPr>
        <w:rPr>
          <w:rFonts w:ascii="Arial" w:hAnsi="Arial" w:cs="Arial"/>
          <w:b/>
          <w:sz w:val="24"/>
        </w:rPr>
      </w:pPr>
      <w:r>
        <w:rPr>
          <w:rFonts w:ascii="Arial" w:hAnsi="Arial" w:cs="Arial"/>
          <w:b/>
          <w:color w:val="0000FF"/>
          <w:sz w:val="24"/>
        </w:rPr>
        <w:t>C3-221193</w:t>
      </w:r>
      <w:r>
        <w:rPr>
          <w:rFonts w:ascii="Arial" w:hAnsi="Arial" w:cs="Arial"/>
          <w:b/>
          <w:color w:val="0000FF"/>
          <w:sz w:val="24"/>
        </w:rPr>
        <w:tab/>
      </w:r>
      <w:r>
        <w:rPr>
          <w:rFonts w:ascii="Arial" w:hAnsi="Arial" w:cs="Arial"/>
          <w:b/>
          <w:sz w:val="24"/>
        </w:rPr>
        <w:t>Formatting of Description Fields</w:t>
      </w:r>
    </w:p>
    <w:p w14:paraId="76C49FE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0BF3B9FE" w14:textId="77777777" w:rsidR="00E6164B" w:rsidRDefault="00E6164B" w:rsidP="00E6164B">
      <w:pPr>
        <w:rPr>
          <w:rFonts w:ascii="Arial" w:hAnsi="Arial" w:cs="Arial"/>
          <w:b/>
        </w:rPr>
      </w:pPr>
      <w:r>
        <w:rPr>
          <w:rFonts w:ascii="Arial" w:hAnsi="Arial" w:cs="Arial"/>
          <w:b/>
        </w:rPr>
        <w:t xml:space="preserve">Discussion: </w:t>
      </w:r>
    </w:p>
    <w:p w14:paraId="612410E6" w14:textId="77777777" w:rsidR="00E6164B" w:rsidRDefault="00E6164B" w:rsidP="00E6164B">
      <w:r>
        <w:t>Nevenka (Ericsson): require revision due to the comments</w:t>
      </w:r>
    </w:p>
    <w:p w14:paraId="5A1C0734" w14:textId="77777777" w:rsidR="00E6164B" w:rsidRDefault="00E6164B" w:rsidP="00E6164B">
      <w:proofErr w:type="spellStart"/>
      <w:r>
        <w:t>Xiaoyun</w:t>
      </w:r>
      <w:proofErr w:type="spellEnd"/>
      <w:r>
        <w:t xml:space="preserve"> (Huawei): fine with the comments and revise it accordingly.</w:t>
      </w:r>
    </w:p>
    <w:p w14:paraId="2BFEECAD" w14:textId="77777777" w:rsidR="00E6164B" w:rsidRDefault="00E6164B" w:rsidP="00E6164B">
      <w:proofErr w:type="spellStart"/>
      <w:r>
        <w:t>Xiaoyun</w:t>
      </w:r>
      <w:proofErr w:type="spellEnd"/>
      <w:r>
        <w:t xml:space="preserve"> (Huawei): Provide revision 1.</w:t>
      </w:r>
    </w:p>
    <w:p w14:paraId="0B554D66" w14:textId="77777777" w:rsidR="00E6164B" w:rsidRDefault="00E6164B" w:rsidP="00E6164B">
      <w:r>
        <w:t>Nevenka (Ericsson): further comment on r1.</w:t>
      </w:r>
    </w:p>
    <w:p w14:paraId="6E63B5A1" w14:textId="77777777" w:rsidR="00E6164B" w:rsidRDefault="00E6164B" w:rsidP="00E6164B">
      <w:proofErr w:type="spellStart"/>
      <w:r>
        <w:t>Xiaoyun</w:t>
      </w:r>
      <w:proofErr w:type="spellEnd"/>
      <w:r>
        <w:t xml:space="preserve"> (Huawei): Provide revision 2.</w:t>
      </w:r>
    </w:p>
    <w:p w14:paraId="42C5422D" w14:textId="77777777" w:rsidR="00E6164B" w:rsidRDefault="00E6164B" w:rsidP="00E6164B">
      <w:r>
        <w:t>Nevenka (Ericsson): fine with r2.</w:t>
      </w:r>
    </w:p>
    <w:p w14:paraId="2917D4B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C3-221606</w:t>
      </w:r>
      <w:r>
        <w:rPr>
          <w:color w:val="993300"/>
          <w:u w:val="single"/>
        </w:rPr>
        <w:t>.</w:t>
      </w:r>
    </w:p>
    <w:p w14:paraId="45173168" w14:textId="1F386A7C" w:rsidR="00E6164B" w:rsidRDefault="00E6164B" w:rsidP="00E6164B">
      <w:pPr>
        <w:rPr>
          <w:rFonts w:ascii="Arial" w:hAnsi="Arial" w:cs="Arial"/>
          <w:b/>
          <w:sz w:val="24"/>
        </w:rPr>
      </w:pPr>
      <w:r>
        <w:rPr>
          <w:rFonts w:ascii="Arial" w:hAnsi="Arial" w:cs="Arial"/>
          <w:b/>
          <w:color w:val="0000FF"/>
          <w:sz w:val="24"/>
        </w:rPr>
        <w:t>C3-221237</w:t>
      </w:r>
      <w:r>
        <w:rPr>
          <w:rFonts w:ascii="Arial" w:hAnsi="Arial" w:cs="Arial"/>
          <w:b/>
          <w:color w:val="0000FF"/>
          <w:sz w:val="24"/>
        </w:rPr>
        <w:tab/>
      </w:r>
      <w:r>
        <w:rPr>
          <w:rFonts w:ascii="Arial" w:hAnsi="Arial" w:cs="Arial"/>
          <w:b/>
          <w:sz w:val="24"/>
        </w:rPr>
        <w:t>Miscellaneous corrections and updates</w:t>
      </w:r>
    </w:p>
    <w:p w14:paraId="1237A90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2B114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59E2F3" w14:textId="02B2ACDE" w:rsidR="00E6164B" w:rsidRDefault="00E6164B" w:rsidP="00E6164B">
      <w:pPr>
        <w:rPr>
          <w:rFonts w:ascii="Arial" w:hAnsi="Arial" w:cs="Arial"/>
          <w:b/>
          <w:sz w:val="24"/>
        </w:rPr>
      </w:pPr>
      <w:r>
        <w:rPr>
          <w:rFonts w:ascii="Arial" w:hAnsi="Arial" w:cs="Arial"/>
          <w:b/>
          <w:color w:val="0000FF"/>
          <w:sz w:val="24"/>
        </w:rPr>
        <w:t>C3-221389</w:t>
      </w:r>
      <w:r>
        <w:rPr>
          <w:rFonts w:ascii="Arial" w:hAnsi="Arial" w:cs="Arial"/>
          <w:b/>
          <w:color w:val="0000FF"/>
          <w:sz w:val="24"/>
        </w:rPr>
        <w:tab/>
      </w:r>
      <w:r>
        <w:rPr>
          <w:rFonts w:ascii="Arial" w:hAnsi="Arial" w:cs="Arial"/>
          <w:b/>
          <w:sz w:val="24"/>
        </w:rPr>
        <w:t>Correction to TSCAI derivation</w:t>
      </w:r>
    </w:p>
    <w:p w14:paraId="6817A64D"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CR-0916  rev  Cat: B (Rel-17)</w:t>
      </w:r>
      <w:r>
        <w:rPr>
          <w:i/>
        </w:rPr>
        <w:br/>
      </w:r>
      <w:r>
        <w:rPr>
          <w:i/>
        </w:rPr>
        <w:lastRenderedPageBreak/>
        <w:br/>
      </w:r>
      <w:r>
        <w:rPr>
          <w:i/>
        </w:rPr>
        <w:tab/>
      </w:r>
      <w:r>
        <w:rPr>
          <w:i/>
        </w:rPr>
        <w:tab/>
      </w:r>
      <w:r>
        <w:rPr>
          <w:i/>
        </w:rPr>
        <w:tab/>
      </w:r>
      <w:r>
        <w:rPr>
          <w:i/>
        </w:rPr>
        <w:tab/>
      </w:r>
      <w:r>
        <w:rPr>
          <w:i/>
        </w:rPr>
        <w:tab/>
        <w:t>Source: Ericsson</w:t>
      </w:r>
    </w:p>
    <w:p w14:paraId="65297F7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9E782C" w14:textId="15E46213" w:rsidR="00E6164B" w:rsidRDefault="00E6164B" w:rsidP="00E6164B">
      <w:pPr>
        <w:rPr>
          <w:rFonts w:ascii="Arial" w:hAnsi="Arial" w:cs="Arial"/>
          <w:b/>
          <w:sz w:val="24"/>
        </w:rPr>
      </w:pPr>
      <w:r>
        <w:rPr>
          <w:rFonts w:ascii="Arial" w:hAnsi="Arial" w:cs="Arial"/>
          <w:b/>
          <w:color w:val="0000FF"/>
          <w:sz w:val="24"/>
        </w:rPr>
        <w:t>C3-221390</w:t>
      </w:r>
      <w:r>
        <w:rPr>
          <w:rFonts w:ascii="Arial" w:hAnsi="Arial" w:cs="Arial"/>
          <w:b/>
          <w:color w:val="0000FF"/>
          <w:sz w:val="24"/>
        </w:rPr>
        <w:tab/>
      </w:r>
      <w:r>
        <w:rPr>
          <w:rFonts w:ascii="Arial" w:hAnsi="Arial" w:cs="Arial"/>
          <w:b/>
          <w:sz w:val="24"/>
        </w:rPr>
        <w:t xml:space="preserve">Deferred invocation of </w:t>
      </w:r>
      <w:proofErr w:type="spellStart"/>
      <w:r>
        <w:rPr>
          <w:rFonts w:ascii="Arial" w:hAnsi="Arial" w:cs="Arial"/>
          <w:b/>
          <w:sz w:val="24"/>
        </w:rPr>
        <w:t>Npcf_PolicyAuthorization_Create</w:t>
      </w:r>
      <w:proofErr w:type="spellEnd"/>
      <w:r>
        <w:rPr>
          <w:rFonts w:ascii="Arial" w:hAnsi="Arial" w:cs="Arial"/>
          <w:b/>
          <w:sz w:val="24"/>
        </w:rPr>
        <w:t xml:space="preserve"> service operation</w:t>
      </w:r>
    </w:p>
    <w:p w14:paraId="57A6071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CR-0336  rev  Cat: B (Rel-17)</w:t>
      </w:r>
      <w:r>
        <w:rPr>
          <w:i/>
        </w:rPr>
        <w:br/>
      </w:r>
      <w:r>
        <w:rPr>
          <w:i/>
        </w:rPr>
        <w:br/>
      </w:r>
      <w:r>
        <w:rPr>
          <w:i/>
        </w:rPr>
        <w:tab/>
      </w:r>
      <w:r>
        <w:rPr>
          <w:i/>
        </w:rPr>
        <w:tab/>
      </w:r>
      <w:r>
        <w:rPr>
          <w:i/>
        </w:rPr>
        <w:tab/>
      </w:r>
      <w:r>
        <w:rPr>
          <w:i/>
        </w:rPr>
        <w:tab/>
      </w:r>
      <w:r>
        <w:rPr>
          <w:i/>
        </w:rPr>
        <w:tab/>
        <w:t>Source: Ericsson</w:t>
      </w:r>
    </w:p>
    <w:p w14:paraId="73E64359" w14:textId="77777777" w:rsidR="00E6164B" w:rsidRDefault="00E6164B" w:rsidP="00E6164B">
      <w:pPr>
        <w:rPr>
          <w:rFonts w:ascii="Arial" w:hAnsi="Arial" w:cs="Arial"/>
          <w:b/>
        </w:rPr>
      </w:pPr>
      <w:r>
        <w:rPr>
          <w:rFonts w:ascii="Arial" w:hAnsi="Arial" w:cs="Arial"/>
          <w:b/>
        </w:rPr>
        <w:t xml:space="preserve">Discussion: </w:t>
      </w:r>
    </w:p>
    <w:p w14:paraId="585396F7" w14:textId="77777777" w:rsidR="00E6164B" w:rsidRDefault="00E6164B" w:rsidP="00E6164B">
      <w:proofErr w:type="spellStart"/>
      <w:r>
        <w:t>Fuen</w:t>
      </w:r>
      <w:proofErr w:type="spellEnd"/>
      <w:r>
        <w:t xml:space="preserve"> (Ericsson): r1 is available.</w:t>
      </w:r>
    </w:p>
    <w:p w14:paraId="60B9B02D" w14:textId="77777777" w:rsidR="00E6164B" w:rsidRDefault="00E6164B" w:rsidP="00E6164B">
      <w:r>
        <w:t>Revision is pre-agreed.</w:t>
      </w:r>
    </w:p>
    <w:p w14:paraId="28FC73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C3-221480</w:t>
      </w:r>
      <w:r>
        <w:rPr>
          <w:color w:val="993300"/>
          <w:u w:val="single"/>
        </w:rPr>
        <w:t>.</w:t>
      </w:r>
    </w:p>
    <w:p w14:paraId="75931F2F" w14:textId="6508031C" w:rsidR="00E6164B" w:rsidRDefault="00E6164B" w:rsidP="00E6164B">
      <w:pPr>
        <w:rPr>
          <w:rFonts w:ascii="Arial" w:hAnsi="Arial" w:cs="Arial"/>
          <w:b/>
          <w:sz w:val="24"/>
        </w:rPr>
      </w:pPr>
      <w:r>
        <w:rPr>
          <w:rFonts w:ascii="Arial" w:hAnsi="Arial" w:cs="Arial"/>
          <w:b/>
          <w:color w:val="0000FF"/>
          <w:sz w:val="24"/>
        </w:rPr>
        <w:t>C3-221391</w:t>
      </w:r>
      <w:r>
        <w:rPr>
          <w:rFonts w:ascii="Arial" w:hAnsi="Arial" w:cs="Arial"/>
          <w:b/>
          <w:color w:val="0000FF"/>
          <w:sz w:val="24"/>
        </w:rPr>
        <w:tab/>
      </w:r>
      <w:r>
        <w:rPr>
          <w:rFonts w:ascii="Arial" w:hAnsi="Arial" w:cs="Arial"/>
          <w:b/>
          <w:sz w:val="24"/>
        </w:rPr>
        <w:t>Correction to notification of detected TSC user plane node information</w:t>
      </w:r>
    </w:p>
    <w:p w14:paraId="106FE3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CR-0395  rev  Cat: F (Rel-17)</w:t>
      </w:r>
      <w:r>
        <w:rPr>
          <w:i/>
        </w:rPr>
        <w:br/>
      </w:r>
      <w:r>
        <w:rPr>
          <w:i/>
        </w:rPr>
        <w:br/>
      </w:r>
      <w:r>
        <w:rPr>
          <w:i/>
        </w:rPr>
        <w:tab/>
      </w:r>
      <w:r>
        <w:rPr>
          <w:i/>
        </w:rPr>
        <w:tab/>
      </w:r>
      <w:r>
        <w:rPr>
          <w:i/>
        </w:rPr>
        <w:tab/>
      </w:r>
      <w:r>
        <w:rPr>
          <w:i/>
        </w:rPr>
        <w:tab/>
      </w:r>
      <w:r>
        <w:rPr>
          <w:i/>
        </w:rPr>
        <w:tab/>
        <w:t>Source: Ericsson</w:t>
      </w:r>
    </w:p>
    <w:p w14:paraId="6B9C9D1E" w14:textId="77777777" w:rsidR="00E6164B" w:rsidRDefault="00E6164B" w:rsidP="00E6164B">
      <w:pPr>
        <w:rPr>
          <w:rFonts w:ascii="Arial" w:hAnsi="Arial" w:cs="Arial"/>
          <w:b/>
        </w:rPr>
      </w:pPr>
      <w:r>
        <w:rPr>
          <w:rFonts w:ascii="Arial" w:hAnsi="Arial" w:cs="Arial"/>
          <w:b/>
        </w:rPr>
        <w:t xml:space="preserve">Discussion: </w:t>
      </w:r>
    </w:p>
    <w:p w14:paraId="47E7390F" w14:textId="77777777" w:rsidR="00E6164B" w:rsidRDefault="00E6164B" w:rsidP="00E6164B">
      <w:proofErr w:type="spellStart"/>
      <w:r>
        <w:t>Fuen</w:t>
      </w:r>
      <w:proofErr w:type="spellEnd"/>
      <w:r>
        <w:t xml:space="preserve"> (Ericsson): r1 is provided. It merges 1174 into 1391.</w:t>
      </w:r>
    </w:p>
    <w:p w14:paraId="5BF0D551" w14:textId="77777777" w:rsidR="00E6164B" w:rsidRDefault="00E6164B" w:rsidP="00E6164B">
      <w:proofErr w:type="spellStart"/>
      <w:r>
        <w:t>Xiaoyun</w:t>
      </w:r>
      <w:proofErr w:type="spellEnd"/>
      <w:r>
        <w:t xml:space="preserve"> (Huawei): provide further comments.</w:t>
      </w:r>
    </w:p>
    <w:p w14:paraId="1075EF5D" w14:textId="77777777" w:rsidR="00E6164B" w:rsidRDefault="00E6164B" w:rsidP="00E6164B">
      <w:proofErr w:type="spellStart"/>
      <w:r>
        <w:t>Fuen</w:t>
      </w:r>
      <w:proofErr w:type="spellEnd"/>
      <w:r>
        <w:t xml:space="preserve"> (Ericsson): Provides r2.</w:t>
      </w:r>
    </w:p>
    <w:p w14:paraId="35CB47FB" w14:textId="77777777" w:rsidR="00E6164B" w:rsidRDefault="00E6164B" w:rsidP="00E6164B">
      <w:proofErr w:type="spellStart"/>
      <w:r>
        <w:t>Xiaoyun</w:t>
      </w:r>
      <w:proofErr w:type="spellEnd"/>
      <w:r>
        <w:t xml:space="preserve"> (Huawei): Fine with r2.</w:t>
      </w:r>
    </w:p>
    <w:p w14:paraId="70379A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C3-221493</w:t>
      </w:r>
      <w:r>
        <w:rPr>
          <w:color w:val="993300"/>
          <w:u w:val="single"/>
        </w:rPr>
        <w:t>.</w:t>
      </w:r>
    </w:p>
    <w:p w14:paraId="7F6C3DE8" w14:textId="7F82B885" w:rsidR="00E6164B" w:rsidRDefault="00E6164B" w:rsidP="00E6164B">
      <w:pPr>
        <w:rPr>
          <w:rFonts w:ascii="Arial" w:hAnsi="Arial" w:cs="Arial"/>
          <w:b/>
          <w:sz w:val="24"/>
        </w:rPr>
      </w:pPr>
      <w:r>
        <w:rPr>
          <w:rFonts w:ascii="Arial" w:hAnsi="Arial" w:cs="Arial"/>
          <w:b/>
          <w:color w:val="0000FF"/>
          <w:sz w:val="24"/>
        </w:rPr>
        <w:t>C3-221392</w:t>
      </w:r>
      <w:r>
        <w:rPr>
          <w:rFonts w:ascii="Arial" w:hAnsi="Arial" w:cs="Arial"/>
          <w:b/>
          <w:color w:val="0000FF"/>
          <w:sz w:val="24"/>
        </w:rPr>
        <w:tab/>
      </w:r>
      <w:r>
        <w:rPr>
          <w:rFonts w:ascii="Arial" w:hAnsi="Arial" w:cs="Arial"/>
          <w:b/>
          <w:sz w:val="24"/>
        </w:rPr>
        <w:t>Removal of Editor’s notes</w:t>
      </w:r>
    </w:p>
    <w:p w14:paraId="29E6449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CR-0396  rev  Cat: F (Rel-17)</w:t>
      </w:r>
      <w:r>
        <w:rPr>
          <w:i/>
        </w:rPr>
        <w:br/>
      </w:r>
      <w:r>
        <w:rPr>
          <w:i/>
        </w:rPr>
        <w:br/>
      </w:r>
      <w:r>
        <w:rPr>
          <w:i/>
        </w:rPr>
        <w:tab/>
      </w:r>
      <w:r>
        <w:rPr>
          <w:i/>
        </w:rPr>
        <w:tab/>
      </w:r>
      <w:r>
        <w:rPr>
          <w:i/>
        </w:rPr>
        <w:tab/>
      </w:r>
      <w:r>
        <w:rPr>
          <w:i/>
        </w:rPr>
        <w:tab/>
      </w:r>
      <w:r>
        <w:rPr>
          <w:i/>
        </w:rPr>
        <w:tab/>
        <w:t>Source: Ericsson</w:t>
      </w:r>
    </w:p>
    <w:p w14:paraId="5DAC5F4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DCFA9" w14:textId="581C2FD2" w:rsidR="00E6164B" w:rsidRDefault="00E6164B" w:rsidP="00E6164B">
      <w:pPr>
        <w:rPr>
          <w:rFonts w:ascii="Arial" w:hAnsi="Arial" w:cs="Arial"/>
          <w:b/>
          <w:sz w:val="24"/>
        </w:rPr>
      </w:pPr>
      <w:r>
        <w:rPr>
          <w:rFonts w:ascii="Arial" w:hAnsi="Arial" w:cs="Arial"/>
          <w:b/>
          <w:color w:val="0000FF"/>
          <w:sz w:val="24"/>
        </w:rPr>
        <w:t>C3-221413</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TimeSyncExposure</w:t>
      </w:r>
      <w:proofErr w:type="spellEnd"/>
      <w:r>
        <w:rPr>
          <w:rFonts w:ascii="Arial" w:hAnsi="Arial" w:cs="Arial"/>
          <w:b/>
          <w:sz w:val="24"/>
        </w:rPr>
        <w:t xml:space="preserve"> API</w:t>
      </w:r>
    </w:p>
    <w:p w14:paraId="41E1A35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CR-0540  rev  Cat: F (Rel-17)</w:t>
      </w:r>
      <w:r>
        <w:rPr>
          <w:i/>
        </w:rPr>
        <w:br/>
      </w:r>
      <w:r>
        <w:rPr>
          <w:i/>
        </w:rPr>
        <w:br/>
      </w:r>
      <w:r>
        <w:rPr>
          <w:i/>
        </w:rPr>
        <w:tab/>
      </w:r>
      <w:r>
        <w:rPr>
          <w:i/>
        </w:rPr>
        <w:tab/>
      </w:r>
      <w:r>
        <w:rPr>
          <w:i/>
        </w:rPr>
        <w:tab/>
      </w:r>
      <w:r>
        <w:rPr>
          <w:i/>
        </w:rPr>
        <w:tab/>
      </w:r>
      <w:r>
        <w:rPr>
          <w:i/>
        </w:rPr>
        <w:tab/>
        <w:t>Source: Huawei</w:t>
      </w:r>
    </w:p>
    <w:p w14:paraId="16D3F3E2" w14:textId="77777777" w:rsidR="00E6164B" w:rsidRDefault="00E6164B" w:rsidP="00E6164B">
      <w:pPr>
        <w:rPr>
          <w:rFonts w:ascii="Arial" w:hAnsi="Arial" w:cs="Arial"/>
          <w:b/>
        </w:rPr>
      </w:pPr>
      <w:r>
        <w:rPr>
          <w:rFonts w:ascii="Arial" w:hAnsi="Arial" w:cs="Arial"/>
          <w:b/>
        </w:rPr>
        <w:t xml:space="preserve">Discussion: </w:t>
      </w:r>
    </w:p>
    <w:p w14:paraId="1BFF2DED"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TimeSyncExposure</w:t>
      </w:r>
      <w:proofErr w:type="spellEnd"/>
      <w:r>
        <w:t xml:space="preserve"> API.</w:t>
      </w:r>
    </w:p>
    <w:p w14:paraId="194CA795" w14:textId="77777777" w:rsidR="00E6164B" w:rsidRDefault="00E6164B" w:rsidP="00E6164B">
      <w:r>
        <w:t>Nevenka (Ericsson): require revision due to the comment</w:t>
      </w:r>
    </w:p>
    <w:p w14:paraId="38560AFD" w14:textId="77777777" w:rsidR="00E6164B" w:rsidRDefault="00E6164B" w:rsidP="00E6164B">
      <w:proofErr w:type="spellStart"/>
      <w:r>
        <w:t>Xiaoyun</w:t>
      </w:r>
      <w:proofErr w:type="spellEnd"/>
      <w:r>
        <w:t xml:space="preserve"> (Huawei): fine with the comments and revise it accordingly.</w:t>
      </w:r>
    </w:p>
    <w:p w14:paraId="14DEFE9C" w14:textId="77777777" w:rsidR="00E6164B" w:rsidRDefault="00E6164B" w:rsidP="00E6164B">
      <w:proofErr w:type="spellStart"/>
      <w:r>
        <w:t>Xiaoyun</w:t>
      </w:r>
      <w:proofErr w:type="spellEnd"/>
      <w:r>
        <w:t xml:space="preserve"> (Huawei): Provide revision 1.</w:t>
      </w:r>
    </w:p>
    <w:p w14:paraId="58AA3683" w14:textId="77777777" w:rsidR="00E6164B" w:rsidRDefault="00E6164B" w:rsidP="00E6164B">
      <w:r>
        <w:lastRenderedPageBreak/>
        <w:t>Nevenka (Ericsson): Ericsson is fine with r1.</w:t>
      </w:r>
    </w:p>
    <w:p w14:paraId="58CE2CB8" w14:textId="77777777" w:rsidR="00E6164B" w:rsidRDefault="00E6164B" w:rsidP="00E6164B">
      <w:r>
        <w:t>Revision is pre-agreed.</w:t>
      </w:r>
    </w:p>
    <w:p w14:paraId="3D1F25D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C3-221641</w:t>
      </w:r>
      <w:r>
        <w:rPr>
          <w:color w:val="993300"/>
          <w:u w:val="single"/>
        </w:rPr>
        <w:t>.</w:t>
      </w:r>
    </w:p>
    <w:p w14:paraId="4C6370AB" w14:textId="1D2F84F0" w:rsidR="00E6164B" w:rsidRDefault="00E6164B" w:rsidP="00E6164B">
      <w:pPr>
        <w:rPr>
          <w:rFonts w:ascii="Arial" w:hAnsi="Arial" w:cs="Arial"/>
          <w:b/>
          <w:sz w:val="24"/>
        </w:rPr>
      </w:pPr>
      <w:r>
        <w:rPr>
          <w:rFonts w:ascii="Arial" w:hAnsi="Arial" w:cs="Arial"/>
          <w:b/>
          <w:color w:val="0000FF"/>
          <w:sz w:val="24"/>
        </w:rPr>
        <w:t>C3-221445</w:t>
      </w:r>
      <w:r>
        <w:rPr>
          <w:rFonts w:ascii="Arial" w:hAnsi="Arial" w:cs="Arial"/>
          <w:b/>
          <w:color w:val="0000FF"/>
          <w:sz w:val="24"/>
        </w:rPr>
        <w:tab/>
      </w:r>
      <w:r>
        <w:rPr>
          <w:rFonts w:ascii="Arial" w:hAnsi="Arial" w:cs="Arial"/>
          <w:b/>
          <w:sz w:val="24"/>
        </w:rPr>
        <w:t>Correction to the TSCTSF functionality</w:t>
      </w:r>
    </w:p>
    <w:p w14:paraId="5602D95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E7B9E81" w14:textId="77777777" w:rsidR="00E6164B" w:rsidRDefault="00E6164B" w:rsidP="00E6164B">
      <w:pPr>
        <w:rPr>
          <w:color w:val="808080"/>
        </w:rPr>
      </w:pPr>
      <w:r>
        <w:rPr>
          <w:color w:val="808080"/>
        </w:rPr>
        <w:t>(Replaces C3-221182)</w:t>
      </w:r>
    </w:p>
    <w:p w14:paraId="3E7D3A5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B9D17" w14:textId="34A39568" w:rsidR="00E6164B" w:rsidRDefault="00E6164B" w:rsidP="00E6164B">
      <w:pPr>
        <w:rPr>
          <w:rFonts w:ascii="Arial" w:hAnsi="Arial" w:cs="Arial"/>
          <w:b/>
          <w:sz w:val="24"/>
        </w:rPr>
      </w:pPr>
      <w:r>
        <w:rPr>
          <w:rFonts w:ascii="Arial" w:hAnsi="Arial" w:cs="Arial"/>
          <w:b/>
          <w:color w:val="0000FF"/>
          <w:sz w:val="24"/>
        </w:rPr>
        <w:t>C3-221446</w:t>
      </w:r>
      <w:r>
        <w:rPr>
          <w:rFonts w:ascii="Arial" w:hAnsi="Arial" w:cs="Arial"/>
          <w:b/>
          <w:color w:val="0000FF"/>
          <w:sz w:val="24"/>
        </w:rPr>
        <w:tab/>
      </w:r>
      <w:r>
        <w:rPr>
          <w:rFonts w:ascii="Arial" w:hAnsi="Arial" w:cs="Arial"/>
          <w:b/>
          <w:sz w:val="24"/>
        </w:rPr>
        <w:t>Support of notification about resources allocation outcome</w:t>
      </w:r>
    </w:p>
    <w:p w14:paraId="0BD329B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563520A4" w14:textId="77777777" w:rsidR="00E6164B" w:rsidRDefault="00E6164B" w:rsidP="00E6164B">
      <w:pPr>
        <w:rPr>
          <w:color w:val="808080"/>
        </w:rPr>
      </w:pPr>
      <w:r>
        <w:rPr>
          <w:color w:val="808080"/>
        </w:rPr>
        <w:t>(Replaces C3-221188)</w:t>
      </w:r>
    </w:p>
    <w:p w14:paraId="2D3700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77C78" w14:textId="7D3A64DA" w:rsidR="00E6164B" w:rsidRDefault="00E6164B" w:rsidP="00E6164B">
      <w:pPr>
        <w:rPr>
          <w:rFonts w:ascii="Arial" w:hAnsi="Arial" w:cs="Arial"/>
          <w:b/>
          <w:sz w:val="24"/>
        </w:rPr>
      </w:pPr>
      <w:r>
        <w:rPr>
          <w:rFonts w:ascii="Arial" w:hAnsi="Arial" w:cs="Arial"/>
          <w:b/>
          <w:color w:val="0000FF"/>
          <w:sz w:val="24"/>
        </w:rPr>
        <w:t>C3-221447</w:t>
      </w:r>
      <w:r>
        <w:rPr>
          <w:rFonts w:ascii="Arial" w:hAnsi="Arial" w:cs="Arial"/>
          <w:b/>
          <w:color w:val="0000FF"/>
          <w:sz w:val="24"/>
        </w:rPr>
        <w:tab/>
      </w:r>
      <w:r>
        <w:rPr>
          <w:rFonts w:ascii="Arial" w:hAnsi="Arial" w:cs="Arial"/>
          <w:b/>
          <w:sz w:val="24"/>
        </w:rPr>
        <w:t>Capability of 5G Access Stratum Time resource</w:t>
      </w:r>
    </w:p>
    <w:p w14:paraId="604DBF3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CR-0484  rev 3 Cat: B (Rel-17)</w:t>
      </w:r>
      <w:r>
        <w:rPr>
          <w:i/>
        </w:rPr>
        <w:br/>
      </w:r>
      <w:r>
        <w:rPr>
          <w:i/>
        </w:rPr>
        <w:br/>
      </w:r>
      <w:r>
        <w:rPr>
          <w:i/>
        </w:rPr>
        <w:tab/>
      </w:r>
      <w:r>
        <w:rPr>
          <w:i/>
        </w:rPr>
        <w:tab/>
      </w:r>
      <w:r>
        <w:rPr>
          <w:i/>
        </w:rPr>
        <w:tab/>
      </w:r>
      <w:r>
        <w:rPr>
          <w:i/>
        </w:rPr>
        <w:tab/>
      </w:r>
      <w:r>
        <w:rPr>
          <w:i/>
        </w:rPr>
        <w:tab/>
        <w:t>Source: Huawei</w:t>
      </w:r>
    </w:p>
    <w:p w14:paraId="710394F6" w14:textId="77777777" w:rsidR="00E6164B" w:rsidRDefault="00E6164B" w:rsidP="00E6164B">
      <w:pPr>
        <w:rPr>
          <w:color w:val="808080"/>
        </w:rPr>
      </w:pPr>
      <w:r>
        <w:rPr>
          <w:color w:val="808080"/>
        </w:rPr>
        <w:t>(Replaces C3-221176)</w:t>
      </w:r>
    </w:p>
    <w:p w14:paraId="198D684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BE819" w14:textId="1C911039" w:rsidR="00E6164B" w:rsidRDefault="00E6164B" w:rsidP="00E6164B">
      <w:pPr>
        <w:rPr>
          <w:rFonts w:ascii="Arial" w:hAnsi="Arial" w:cs="Arial"/>
          <w:b/>
          <w:sz w:val="24"/>
        </w:rPr>
      </w:pPr>
      <w:r>
        <w:rPr>
          <w:rFonts w:ascii="Arial" w:hAnsi="Arial" w:cs="Arial"/>
          <w:b/>
          <w:color w:val="0000FF"/>
          <w:sz w:val="24"/>
        </w:rPr>
        <w:t>C3-221469</w:t>
      </w:r>
      <w:r>
        <w:rPr>
          <w:rFonts w:ascii="Arial" w:hAnsi="Arial" w:cs="Arial"/>
          <w:b/>
          <w:color w:val="0000FF"/>
          <w:sz w:val="24"/>
        </w:rPr>
        <w:tab/>
      </w:r>
      <w:r>
        <w:rPr>
          <w:rFonts w:ascii="Arial" w:hAnsi="Arial" w:cs="Arial"/>
          <w:b/>
          <w:sz w:val="24"/>
        </w:rPr>
        <w:t xml:space="preserve">Correction to the naming of </w:t>
      </w:r>
      <w:proofErr w:type="spellStart"/>
      <w:r>
        <w:rPr>
          <w:rFonts w:ascii="Arial" w:hAnsi="Arial" w:cs="Arial"/>
          <w:b/>
          <w:sz w:val="24"/>
        </w:rPr>
        <w:t>StateOfConfiguration</w:t>
      </w:r>
      <w:proofErr w:type="spellEnd"/>
      <w:r>
        <w:rPr>
          <w:rFonts w:ascii="Arial" w:hAnsi="Arial" w:cs="Arial"/>
          <w:b/>
          <w:sz w:val="24"/>
        </w:rPr>
        <w:t xml:space="preserve"> data type</w:t>
      </w:r>
    </w:p>
    <w:p w14:paraId="0C8B1E1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31902664" w14:textId="77777777" w:rsidR="00E6164B" w:rsidRDefault="00E6164B" w:rsidP="00E6164B">
      <w:pPr>
        <w:rPr>
          <w:color w:val="808080"/>
        </w:rPr>
      </w:pPr>
      <w:r>
        <w:rPr>
          <w:color w:val="808080"/>
        </w:rPr>
        <w:t>(Replaces C3-221180)</w:t>
      </w:r>
    </w:p>
    <w:p w14:paraId="1D0AA0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816F4" w14:textId="0E068C85" w:rsidR="00E6164B" w:rsidRDefault="00E6164B" w:rsidP="00E6164B">
      <w:pPr>
        <w:rPr>
          <w:rFonts w:ascii="Arial" w:hAnsi="Arial" w:cs="Arial"/>
          <w:b/>
          <w:sz w:val="24"/>
        </w:rPr>
      </w:pPr>
      <w:r>
        <w:rPr>
          <w:rFonts w:ascii="Arial" w:hAnsi="Arial" w:cs="Arial"/>
          <w:b/>
          <w:color w:val="0000FF"/>
          <w:sz w:val="24"/>
        </w:rPr>
        <w:t>C3-221480</w:t>
      </w:r>
      <w:r>
        <w:rPr>
          <w:rFonts w:ascii="Arial" w:hAnsi="Arial" w:cs="Arial"/>
          <w:b/>
          <w:color w:val="0000FF"/>
          <w:sz w:val="24"/>
        </w:rPr>
        <w:tab/>
      </w:r>
      <w:r>
        <w:rPr>
          <w:rFonts w:ascii="Arial" w:hAnsi="Arial" w:cs="Arial"/>
          <w:b/>
          <w:sz w:val="24"/>
        </w:rPr>
        <w:t xml:space="preserve">Deferred invocation of </w:t>
      </w:r>
      <w:proofErr w:type="spellStart"/>
      <w:r>
        <w:rPr>
          <w:rFonts w:ascii="Arial" w:hAnsi="Arial" w:cs="Arial"/>
          <w:b/>
          <w:sz w:val="24"/>
        </w:rPr>
        <w:t>Npcf_PolicyAuthorization_Create</w:t>
      </w:r>
      <w:proofErr w:type="spellEnd"/>
      <w:r>
        <w:rPr>
          <w:rFonts w:ascii="Arial" w:hAnsi="Arial" w:cs="Arial"/>
          <w:b/>
          <w:sz w:val="24"/>
        </w:rPr>
        <w:t xml:space="preserve"> service operation</w:t>
      </w:r>
    </w:p>
    <w:p w14:paraId="0E1152C8"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CR-0336  rev 1 Cat: B (Rel-17)</w:t>
      </w:r>
      <w:r>
        <w:rPr>
          <w:i/>
        </w:rPr>
        <w:br/>
      </w:r>
      <w:r>
        <w:rPr>
          <w:i/>
        </w:rPr>
        <w:br/>
      </w:r>
      <w:r>
        <w:rPr>
          <w:i/>
        </w:rPr>
        <w:tab/>
      </w:r>
      <w:r>
        <w:rPr>
          <w:i/>
        </w:rPr>
        <w:tab/>
      </w:r>
      <w:r>
        <w:rPr>
          <w:i/>
        </w:rPr>
        <w:tab/>
      </w:r>
      <w:r>
        <w:rPr>
          <w:i/>
        </w:rPr>
        <w:tab/>
      </w:r>
      <w:r>
        <w:rPr>
          <w:i/>
        </w:rPr>
        <w:tab/>
        <w:t>Source: Ericsson</w:t>
      </w:r>
    </w:p>
    <w:p w14:paraId="507D5C33" w14:textId="77777777" w:rsidR="00E6164B" w:rsidRDefault="00E6164B" w:rsidP="00E6164B">
      <w:pPr>
        <w:rPr>
          <w:color w:val="808080"/>
        </w:rPr>
      </w:pPr>
      <w:r>
        <w:rPr>
          <w:color w:val="808080"/>
        </w:rPr>
        <w:t>(Replaces C3-221390)</w:t>
      </w:r>
    </w:p>
    <w:p w14:paraId="0398197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49915A" w14:textId="651E9930" w:rsidR="00E6164B" w:rsidRDefault="00E6164B" w:rsidP="00E6164B">
      <w:pPr>
        <w:rPr>
          <w:rFonts w:ascii="Arial" w:hAnsi="Arial" w:cs="Arial"/>
          <w:b/>
          <w:sz w:val="24"/>
        </w:rPr>
      </w:pPr>
      <w:r>
        <w:rPr>
          <w:rFonts w:ascii="Arial" w:hAnsi="Arial" w:cs="Arial"/>
          <w:b/>
          <w:color w:val="0000FF"/>
          <w:sz w:val="24"/>
        </w:rPr>
        <w:t>C3-221493</w:t>
      </w:r>
      <w:r>
        <w:rPr>
          <w:rFonts w:ascii="Arial" w:hAnsi="Arial" w:cs="Arial"/>
          <w:b/>
          <w:color w:val="0000FF"/>
          <w:sz w:val="24"/>
        </w:rPr>
        <w:tab/>
      </w:r>
      <w:r>
        <w:rPr>
          <w:rFonts w:ascii="Arial" w:hAnsi="Arial" w:cs="Arial"/>
          <w:b/>
          <w:sz w:val="24"/>
        </w:rPr>
        <w:t>Correction to notification of detected TSC user plane node information</w:t>
      </w:r>
    </w:p>
    <w:p w14:paraId="75CAD89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CR-0395  rev 1 Cat: F (Rel-17)</w:t>
      </w:r>
      <w:r>
        <w:rPr>
          <w:i/>
        </w:rPr>
        <w:br/>
      </w:r>
      <w:r>
        <w:rPr>
          <w:i/>
        </w:rPr>
        <w:br/>
      </w:r>
      <w:r>
        <w:rPr>
          <w:i/>
        </w:rPr>
        <w:tab/>
      </w:r>
      <w:r>
        <w:rPr>
          <w:i/>
        </w:rPr>
        <w:tab/>
      </w:r>
      <w:r>
        <w:rPr>
          <w:i/>
        </w:rPr>
        <w:tab/>
      </w:r>
      <w:r>
        <w:rPr>
          <w:i/>
        </w:rPr>
        <w:tab/>
      </w:r>
      <w:r>
        <w:rPr>
          <w:i/>
        </w:rPr>
        <w:tab/>
        <w:t>Source: Ericsson, Huawei</w:t>
      </w:r>
    </w:p>
    <w:p w14:paraId="7D4482A1" w14:textId="77777777" w:rsidR="00E6164B" w:rsidRDefault="00E6164B" w:rsidP="00E6164B">
      <w:pPr>
        <w:rPr>
          <w:color w:val="808080"/>
        </w:rPr>
      </w:pPr>
      <w:r>
        <w:rPr>
          <w:color w:val="808080"/>
        </w:rPr>
        <w:t>(Replaces C3-221391)</w:t>
      </w:r>
    </w:p>
    <w:p w14:paraId="31DA33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7A7B1" w14:textId="658E06F5" w:rsidR="00E6164B" w:rsidRDefault="00E6164B" w:rsidP="00E6164B">
      <w:pPr>
        <w:rPr>
          <w:rFonts w:ascii="Arial" w:hAnsi="Arial" w:cs="Arial"/>
          <w:b/>
          <w:sz w:val="24"/>
        </w:rPr>
      </w:pPr>
      <w:r>
        <w:rPr>
          <w:rFonts w:ascii="Arial" w:hAnsi="Arial" w:cs="Arial"/>
          <w:b/>
          <w:color w:val="0000FF"/>
          <w:sz w:val="24"/>
        </w:rPr>
        <w:t>C3-221512</w:t>
      </w:r>
      <w:r>
        <w:rPr>
          <w:rFonts w:ascii="Arial" w:hAnsi="Arial" w:cs="Arial"/>
          <w:b/>
          <w:color w:val="0000FF"/>
          <w:sz w:val="24"/>
        </w:rPr>
        <w:tab/>
      </w:r>
      <w:r>
        <w:rPr>
          <w:rFonts w:ascii="Arial" w:hAnsi="Arial" w:cs="Arial"/>
          <w:b/>
          <w:sz w:val="24"/>
        </w:rPr>
        <w:t>3GPP TS 29.565 v1.2.0</w:t>
      </w:r>
    </w:p>
    <w:p w14:paraId="29E36B7F"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29.565 v1.2.0</w:t>
      </w:r>
      <w:r>
        <w:rPr>
          <w:i/>
        </w:rPr>
        <w:tab/>
        <w:t xml:space="preserve">  CR-  rev  Cat:  (Rel-17)</w:t>
      </w:r>
      <w:r>
        <w:rPr>
          <w:i/>
        </w:rPr>
        <w:br/>
      </w:r>
      <w:r>
        <w:rPr>
          <w:i/>
        </w:rPr>
        <w:br/>
      </w:r>
      <w:r>
        <w:rPr>
          <w:i/>
        </w:rPr>
        <w:tab/>
      </w:r>
      <w:r>
        <w:rPr>
          <w:i/>
        </w:rPr>
        <w:tab/>
      </w:r>
      <w:r>
        <w:rPr>
          <w:i/>
        </w:rPr>
        <w:tab/>
      </w:r>
      <w:r>
        <w:rPr>
          <w:i/>
        </w:rPr>
        <w:tab/>
      </w:r>
      <w:r>
        <w:rPr>
          <w:i/>
        </w:rPr>
        <w:tab/>
        <w:t>Source: Huawei</w:t>
      </w:r>
    </w:p>
    <w:p w14:paraId="6275373F" w14:textId="6462FA79"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ADCD28" w14:textId="61A58B3C" w:rsidR="00E6164B" w:rsidRDefault="00E6164B" w:rsidP="00E6164B">
      <w:pPr>
        <w:rPr>
          <w:rFonts w:ascii="Arial" w:hAnsi="Arial" w:cs="Arial"/>
          <w:b/>
          <w:sz w:val="24"/>
        </w:rPr>
      </w:pPr>
      <w:r>
        <w:rPr>
          <w:rFonts w:ascii="Arial" w:hAnsi="Arial" w:cs="Arial"/>
          <w:b/>
          <w:color w:val="0000FF"/>
          <w:sz w:val="24"/>
        </w:rPr>
        <w:t>C3-221552</w:t>
      </w:r>
      <w:r>
        <w:rPr>
          <w:rFonts w:ascii="Arial" w:hAnsi="Arial" w:cs="Arial"/>
          <w:b/>
          <w:color w:val="0000FF"/>
          <w:sz w:val="24"/>
        </w:rPr>
        <w:tab/>
      </w:r>
      <w:r>
        <w:rPr>
          <w:rFonts w:ascii="Arial" w:hAnsi="Arial" w:cs="Arial"/>
          <w:b/>
          <w:sz w:val="24"/>
        </w:rPr>
        <w:t xml:space="preserve">Completion of error and redirect responses of </w:t>
      </w:r>
      <w:proofErr w:type="spellStart"/>
      <w:r>
        <w:rPr>
          <w:rFonts w:ascii="Arial" w:hAnsi="Arial" w:cs="Arial"/>
          <w:b/>
          <w:sz w:val="24"/>
        </w:rPr>
        <w:t>Ntsctsf_TimeSynchronization</w:t>
      </w:r>
      <w:proofErr w:type="spellEnd"/>
      <w:r>
        <w:rPr>
          <w:rFonts w:ascii="Arial" w:hAnsi="Arial" w:cs="Arial"/>
          <w:b/>
          <w:sz w:val="24"/>
        </w:rPr>
        <w:t xml:space="preserve"> Service</w:t>
      </w:r>
    </w:p>
    <w:p w14:paraId="3CD7CDF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4EDF1564" w14:textId="77777777" w:rsidR="00E6164B" w:rsidRDefault="00E6164B" w:rsidP="00E6164B">
      <w:pPr>
        <w:rPr>
          <w:color w:val="808080"/>
        </w:rPr>
      </w:pPr>
      <w:r>
        <w:rPr>
          <w:color w:val="808080"/>
        </w:rPr>
        <w:t>(Replaces C3-221179)</w:t>
      </w:r>
    </w:p>
    <w:p w14:paraId="60FAF2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DB59B6" w14:textId="77E962C8" w:rsidR="00E6164B" w:rsidRDefault="00E6164B" w:rsidP="00E6164B">
      <w:pPr>
        <w:rPr>
          <w:rFonts w:ascii="Arial" w:hAnsi="Arial" w:cs="Arial"/>
          <w:b/>
          <w:sz w:val="24"/>
        </w:rPr>
      </w:pPr>
      <w:r>
        <w:rPr>
          <w:rFonts w:ascii="Arial" w:hAnsi="Arial" w:cs="Arial"/>
          <w:b/>
          <w:color w:val="0000FF"/>
          <w:sz w:val="24"/>
        </w:rPr>
        <w:t>C3-221606</w:t>
      </w:r>
      <w:r>
        <w:rPr>
          <w:rFonts w:ascii="Arial" w:hAnsi="Arial" w:cs="Arial"/>
          <w:b/>
          <w:color w:val="0000FF"/>
          <w:sz w:val="24"/>
        </w:rPr>
        <w:tab/>
      </w:r>
      <w:r>
        <w:rPr>
          <w:rFonts w:ascii="Arial" w:hAnsi="Arial" w:cs="Arial"/>
          <w:b/>
          <w:sz w:val="24"/>
        </w:rPr>
        <w:t>Formatting of Description Fields</w:t>
      </w:r>
    </w:p>
    <w:p w14:paraId="011211A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774E9E53" w14:textId="77777777" w:rsidR="00E6164B" w:rsidRDefault="00E6164B" w:rsidP="00E6164B">
      <w:pPr>
        <w:rPr>
          <w:color w:val="808080"/>
        </w:rPr>
      </w:pPr>
      <w:r>
        <w:rPr>
          <w:color w:val="808080"/>
        </w:rPr>
        <w:t>(Replaces C3-221193)</w:t>
      </w:r>
    </w:p>
    <w:p w14:paraId="5B6544A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7F7BC8" w14:textId="6BCBD68E" w:rsidR="00E6164B" w:rsidRDefault="00E6164B" w:rsidP="00E6164B">
      <w:pPr>
        <w:rPr>
          <w:rFonts w:ascii="Arial" w:hAnsi="Arial" w:cs="Arial"/>
          <w:b/>
          <w:sz w:val="24"/>
        </w:rPr>
      </w:pPr>
      <w:r>
        <w:rPr>
          <w:rFonts w:ascii="Arial" w:hAnsi="Arial" w:cs="Arial"/>
          <w:b/>
          <w:color w:val="0000FF"/>
          <w:sz w:val="24"/>
        </w:rPr>
        <w:t>C3-221641</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TimeSyncExposure</w:t>
      </w:r>
      <w:proofErr w:type="spellEnd"/>
      <w:r>
        <w:rPr>
          <w:rFonts w:ascii="Arial" w:hAnsi="Arial" w:cs="Arial"/>
          <w:b/>
          <w:sz w:val="24"/>
        </w:rPr>
        <w:t xml:space="preserve"> API</w:t>
      </w:r>
    </w:p>
    <w:p w14:paraId="68C08BA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CR-0540  rev 1 Cat: F (Rel-17)</w:t>
      </w:r>
      <w:r>
        <w:rPr>
          <w:i/>
        </w:rPr>
        <w:br/>
      </w:r>
      <w:r>
        <w:rPr>
          <w:i/>
        </w:rPr>
        <w:br/>
      </w:r>
      <w:r>
        <w:rPr>
          <w:i/>
        </w:rPr>
        <w:tab/>
      </w:r>
      <w:r>
        <w:rPr>
          <w:i/>
        </w:rPr>
        <w:tab/>
      </w:r>
      <w:r>
        <w:rPr>
          <w:i/>
        </w:rPr>
        <w:tab/>
      </w:r>
      <w:r>
        <w:rPr>
          <w:i/>
        </w:rPr>
        <w:tab/>
      </w:r>
      <w:r>
        <w:rPr>
          <w:i/>
        </w:rPr>
        <w:tab/>
        <w:t>Source: Huawei</w:t>
      </w:r>
    </w:p>
    <w:p w14:paraId="5C1B6A26" w14:textId="77777777" w:rsidR="00E6164B" w:rsidRDefault="00E6164B" w:rsidP="00E6164B">
      <w:pPr>
        <w:rPr>
          <w:color w:val="808080"/>
        </w:rPr>
      </w:pPr>
      <w:r>
        <w:rPr>
          <w:color w:val="808080"/>
        </w:rPr>
        <w:t>(Replaces C3-221413)</w:t>
      </w:r>
    </w:p>
    <w:p w14:paraId="2B9D40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F2EC64" w14:textId="45C630CB" w:rsidR="00E6164B" w:rsidRDefault="00E6164B" w:rsidP="00E6164B">
      <w:pPr>
        <w:rPr>
          <w:rFonts w:ascii="Arial" w:hAnsi="Arial" w:cs="Arial"/>
          <w:b/>
          <w:sz w:val="24"/>
        </w:rPr>
      </w:pPr>
      <w:r>
        <w:rPr>
          <w:rFonts w:ascii="Arial" w:hAnsi="Arial" w:cs="Arial"/>
          <w:b/>
          <w:color w:val="0000FF"/>
          <w:sz w:val="24"/>
        </w:rPr>
        <w:t>C3-221650</w:t>
      </w:r>
      <w:r>
        <w:rPr>
          <w:rFonts w:ascii="Arial" w:hAnsi="Arial" w:cs="Arial"/>
          <w:b/>
          <w:color w:val="0000FF"/>
          <w:sz w:val="24"/>
        </w:rPr>
        <w:tab/>
      </w:r>
      <w:r>
        <w:rPr>
          <w:rFonts w:ascii="Arial" w:hAnsi="Arial" w:cs="Arial"/>
          <w:b/>
          <w:sz w:val="24"/>
        </w:rPr>
        <w:t xml:space="preserve">Error and redirect responses of </w:t>
      </w:r>
      <w:proofErr w:type="spellStart"/>
      <w:r>
        <w:rPr>
          <w:rFonts w:ascii="Arial" w:hAnsi="Arial" w:cs="Arial"/>
          <w:b/>
          <w:sz w:val="24"/>
        </w:rPr>
        <w:t>Ntsctsf_QoSandTSCAssistance</w:t>
      </w:r>
      <w:proofErr w:type="spellEnd"/>
      <w:r>
        <w:rPr>
          <w:rFonts w:ascii="Arial" w:hAnsi="Arial" w:cs="Arial"/>
          <w:b/>
          <w:sz w:val="24"/>
        </w:rPr>
        <w:t xml:space="preserve"> service</w:t>
      </w:r>
    </w:p>
    <w:p w14:paraId="2630863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29.565 v1.1.0</w:t>
      </w:r>
      <w:r>
        <w:rPr>
          <w:i/>
        </w:rPr>
        <w:tab/>
        <w:t xml:space="preserve">  CR-  rev  Cat:  (Rel-17)</w:t>
      </w:r>
      <w:r>
        <w:rPr>
          <w:i/>
        </w:rPr>
        <w:br/>
      </w:r>
      <w:r>
        <w:rPr>
          <w:i/>
        </w:rPr>
        <w:br/>
      </w:r>
      <w:r>
        <w:rPr>
          <w:i/>
        </w:rPr>
        <w:tab/>
      </w:r>
      <w:r>
        <w:rPr>
          <w:i/>
        </w:rPr>
        <w:tab/>
      </w:r>
      <w:r>
        <w:rPr>
          <w:i/>
        </w:rPr>
        <w:tab/>
      </w:r>
      <w:r>
        <w:rPr>
          <w:i/>
        </w:rPr>
        <w:tab/>
      </w:r>
      <w:r>
        <w:rPr>
          <w:i/>
        </w:rPr>
        <w:tab/>
        <w:t>Source: Huawei</w:t>
      </w:r>
    </w:p>
    <w:p w14:paraId="75A456D0" w14:textId="77777777" w:rsidR="00E6164B" w:rsidRDefault="00E6164B" w:rsidP="00E6164B">
      <w:pPr>
        <w:rPr>
          <w:color w:val="808080"/>
        </w:rPr>
      </w:pPr>
      <w:r>
        <w:rPr>
          <w:color w:val="808080"/>
        </w:rPr>
        <w:t>(Replaces C3-221183)</w:t>
      </w:r>
    </w:p>
    <w:p w14:paraId="5FC796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4AC039" w14:textId="48BBF22B" w:rsidR="00E6164B" w:rsidRDefault="00E6164B" w:rsidP="00E6164B">
      <w:pPr>
        <w:rPr>
          <w:rFonts w:ascii="Arial" w:hAnsi="Arial" w:cs="Arial"/>
          <w:b/>
          <w:sz w:val="24"/>
        </w:rPr>
      </w:pPr>
      <w:r>
        <w:rPr>
          <w:rFonts w:ascii="Arial" w:hAnsi="Arial" w:cs="Arial"/>
          <w:b/>
          <w:color w:val="0000FF"/>
          <w:sz w:val="24"/>
        </w:rPr>
        <w:t>C3-221715</w:t>
      </w:r>
      <w:r>
        <w:rPr>
          <w:rFonts w:ascii="Arial" w:hAnsi="Arial" w:cs="Arial"/>
          <w:b/>
          <w:color w:val="0000FF"/>
          <w:sz w:val="24"/>
        </w:rPr>
        <w:tab/>
      </w:r>
      <w:r>
        <w:rPr>
          <w:rFonts w:ascii="Arial" w:hAnsi="Arial" w:cs="Arial"/>
          <w:b/>
          <w:sz w:val="24"/>
        </w:rPr>
        <w:t>5G access stratum time distribution support</w:t>
      </w:r>
    </w:p>
    <w:p w14:paraId="1E36D12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29.507 v17.5.0</w:t>
      </w:r>
      <w:r>
        <w:rPr>
          <w:i/>
        </w:rPr>
        <w:tab/>
        <w:t xml:space="preserve">  CR-0195  rev 3 Cat: B (Rel-17)</w:t>
      </w:r>
      <w:r>
        <w:rPr>
          <w:i/>
        </w:rPr>
        <w:br/>
      </w:r>
      <w:r>
        <w:rPr>
          <w:i/>
        </w:rPr>
        <w:br/>
      </w:r>
      <w:r>
        <w:rPr>
          <w:i/>
        </w:rPr>
        <w:tab/>
      </w:r>
      <w:r>
        <w:rPr>
          <w:i/>
        </w:rPr>
        <w:tab/>
      </w:r>
      <w:r>
        <w:rPr>
          <w:i/>
        </w:rPr>
        <w:tab/>
      </w:r>
      <w:r>
        <w:rPr>
          <w:i/>
        </w:rPr>
        <w:tab/>
      </w:r>
      <w:r>
        <w:rPr>
          <w:i/>
        </w:rPr>
        <w:tab/>
        <w:t>Source: Huawei</w:t>
      </w:r>
    </w:p>
    <w:p w14:paraId="2D4EA892" w14:textId="77777777" w:rsidR="00E6164B" w:rsidRDefault="00E6164B" w:rsidP="00E6164B">
      <w:pPr>
        <w:rPr>
          <w:color w:val="808080"/>
        </w:rPr>
      </w:pPr>
      <w:r>
        <w:rPr>
          <w:color w:val="808080"/>
        </w:rPr>
        <w:t>(Replaces C3-221175)</w:t>
      </w:r>
    </w:p>
    <w:p w14:paraId="5AF8A9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62CD7" w14:textId="7A63A5FB" w:rsidR="00E6164B" w:rsidRDefault="00E6164B" w:rsidP="00E6164B">
      <w:pPr>
        <w:rPr>
          <w:rFonts w:ascii="Arial" w:hAnsi="Arial" w:cs="Arial"/>
          <w:b/>
          <w:sz w:val="24"/>
        </w:rPr>
      </w:pPr>
      <w:r>
        <w:rPr>
          <w:rFonts w:ascii="Arial" w:hAnsi="Arial" w:cs="Arial"/>
          <w:b/>
          <w:color w:val="0000FF"/>
          <w:sz w:val="24"/>
        </w:rPr>
        <w:t>C3-221729</w:t>
      </w:r>
      <w:r>
        <w:rPr>
          <w:rFonts w:ascii="Arial" w:hAnsi="Arial" w:cs="Arial"/>
          <w:b/>
          <w:color w:val="0000FF"/>
          <w:sz w:val="24"/>
        </w:rPr>
        <w:tab/>
      </w:r>
      <w:r>
        <w:rPr>
          <w:rFonts w:ascii="Arial" w:hAnsi="Arial" w:cs="Arial"/>
          <w:b/>
          <w:sz w:val="24"/>
        </w:rPr>
        <w:t>Time Synch data updates</w:t>
      </w:r>
    </w:p>
    <w:p w14:paraId="575C71E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CR-0304  rev 1 Cat: B (Rel-17)</w:t>
      </w:r>
      <w:r>
        <w:rPr>
          <w:i/>
        </w:rPr>
        <w:br/>
      </w:r>
      <w:r>
        <w:rPr>
          <w:i/>
        </w:rPr>
        <w:br/>
      </w:r>
      <w:r>
        <w:rPr>
          <w:i/>
        </w:rPr>
        <w:tab/>
      </w:r>
      <w:r>
        <w:rPr>
          <w:i/>
        </w:rPr>
        <w:tab/>
      </w:r>
      <w:r>
        <w:rPr>
          <w:i/>
        </w:rPr>
        <w:tab/>
      </w:r>
      <w:r>
        <w:rPr>
          <w:i/>
        </w:rPr>
        <w:tab/>
      </w:r>
      <w:r>
        <w:rPr>
          <w:i/>
        </w:rPr>
        <w:tab/>
        <w:t>Source: Nokia, Nokia Shanghai Bell</w:t>
      </w:r>
    </w:p>
    <w:p w14:paraId="43F8F074" w14:textId="77777777" w:rsidR="00E6164B" w:rsidRDefault="00E6164B" w:rsidP="00E6164B">
      <w:pPr>
        <w:rPr>
          <w:color w:val="808080"/>
        </w:rPr>
      </w:pPr>
      <w:r>
        <w:rPr>
          <w:color w:val="808080"/>
        </w:rPr>
        <w:t>(Replaces C3-221096)</w:t>
      </w:r>
    </w:p>
    <w:p w14:paraId="295230D5" w14:textId="77777777" w:rsidR="00E6164B" w:rsidRDefault="00E6164B" w:rsidP="00E6164B">
      <w:pPr>
        <w:rPr>
          <w:rFonts w:ascii="Arial" w:hAnsi="Arial" w:cs="Arial"/>
          <w:b/>
        </w:rPr>
      </w:pPr>
      <w:r>
        <w:rPr>
          <w:rFonts w:ascii="Arial" w:hAnsi="Arial" w:cs="Arial"/>
          <w:b/>
        </w:rPr>
        <w:t xml:space="preserve">Abstract: </w:t>
      </w:r>
    </w:p>
    <w:p w14:paraId="0B723AD8" w14:textId="77777777" w:rsidR="00E6164B" w:rsidRDefault="00E6164B" w:rsidP="00E6164B">
      <w:r>
        <w:t>Time Synch data updates</w:t>
      </w:r>
    </w:p>
    <w:p w14:paraId="5CA1CFE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389E4" w14:textId="0CED5156" w:rsidR="00E6164B" w:rsidRDefault="00E6164B" w:rsidP="00E6164B">
      <w:pPr>
        <w:rPr>
          <w:rFonts w:ascii="Arial" w:hAnsi="Arial" w:cs="Arial"/>
          <w:b/>
          <w:sz w:val="24"/>
        </w:rPr>
      </w:pPr>
      <w:r>
        <w:rPr>
          <w:rFonts w:ascii="Arial" w:hAnsi="Arial" w:cs="Arial"/>
          <w:b/>
          <w:color w:val="0000FF"/>
          <w:sz w:val="24"/>
        </w:rPr>
        <w:t>C3-221730</w:t>
      </w:r>
      <w:r>
        <w:rPr>
          <w:rFonts w:ascii="Arial" w:hAnsi="Arial" w:cs="Arial"/>
          <w:b/>
          <w:color w:val="0000FF"/>
          <w:sz w:val="24"/>
        </w:rPr>
        <w:tab/>
      </w:r>
      <w:r>
        <w:rPr>
          <w:rFonts w:ascii="Arial" w:hAnsi="Arial" w:cs="Arial"/>
          <w:b/>
          <w:sz w:val="24"/>
        </w:rPr>
        <w:t xml:space="preserve">Adding alternative QoS related parameter sets to </w:t>
      </w:r>
      <w:proofErr w:type="spellStart"/>
      <w:r>
        <w:rPr>
          <w:rFonts w:ascii="Arial" w:hAnsi="Arial" w:cs="Arial"/>
          <w:b/>
          <w:sz w:val="24"/>
        </w:rPr>
        <w:t>AsSessionWithQoS</w:t>
      </w:r>
      <w:proofErr w:type="spellEnd"/>
    </w:p>
    <w:p w14:paraId="059B956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CR-0559  rev 1 Cat: B (Rel-17)</w:t>
      </w:r>
      <w:r>
        <w:rPr>
          <w:i/>
        </w:rPr>
        <w:br/>
      </w:r>
      <w:r>
        <w:rPr>
          <w:i/>
        </w:rPr>
        <w:br/>
      </w:r>
      <w:r>
        <w:rPr>
          <w:i/>
        </w:rPr>
        <w:tab/>
      </w:r>
      <w:r>
        <w:rPr>
          <w:i/>
        </w:rPr>
        <w:tab/>
      </w:r>
      <w:r>
        <w:rPr>
          <w:i/>
        </w:rPr>
        <w:tab/>
      </w:r>
      <w:r>
        <w:rPr>
          <w:i/>
        </w:rPr>
        <w:tab/>
      </w:r>
      <w:r>
        <w:rPr>
          <w:i/>
        </w:rPr>
        <w:tab/>
        <w:t>Source: Nokia, Nokia Shanghai Bell</w:t>
      </w:r>
    </w:p>
    <w:p w14:paraId="3C7B2096" w14:textId="77777777" w:rsidR="00E6164B" w:rsidRDefault="00E6164B" w:rsidP="00E6164B">
      <w:pPr>
        <w:rPr>
          <w:color w:val="808080"/>
        </w:rPr>
      </w:pPr>
      <w:r>
        <w:rPr>
          <w:color w:val="808080"/>
        </w:rPr>
        <w:t>(Replaces C3-221097)</w:t>
      </w:r>
    </w:p>
    <w:p w14:paraId="7A5F7F47" w14:textId="77777777" w:rsidR="00E6164B" w:rsidRDefault="00E6164B" w:rsidP="00E6164B">
      <w:pPr>
        <w:rPr>
          <w:rFonts w:ascii="Arial" w:hAnsi="Arial" w:cs="Arial"/>
          <w:b/>
        </w:rPr>
      </w:pPr>
      <w:r>
        <w:rPr>
          <w:rFonts w:ascii="Arial" w:hAnsi="Arial" w:cs="Arial"/>
          <w:b/>
        </w:rPr>
        <w:t xml:space="preserve">Abstract: </w:t>
      </w:r>
    </w:p>
    <w:p w14:paraId="4B9F179F" w14:textId="77777777" w:rsidR="00E6164B" w:rsidRDefault="00E6164B" w:rsidP="00E6164B">
      <w:r>
        <w:t xml:space="preserve">Adding alternative QoS related parameter sets to </w:t>
      </w:r>
      <w:proofErr w:type="spellStart"/>
      <w:r>
        <w:t>AsSessionWithQoS</w:t>
      </w:r>
      <w:proofErr w:type="spellEnd"/>
    </w:p>
    <w:p w14:paraId="2CF46B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55F81C" w14:textId="70F58280" w:rsidR="00E6164B" w:rsidRDefault="00E6164B" w:rsidP="00E6164B">
      <w:pPr>
        <w:rPr>
          <w:rFonts w:ascii="Arial" w:hAnsi="Arial" w:cs="Arial"/>
          <w:b/>
          <w:sz w:val="24"/>
        </w:rPr>
      </w:pPr>
      <w:r>
        <w:rPr>
          <w:rFonts w:ascii="Arial" w:hAnsi="Arial" w:cs="Arial"/>
          <w:b/>
          <w:color w:val="0000FF"/>
          <w:sz w:val="24"/>
        </w:rPr>
        <w:t>C3-221731</w:t>
      </w:r>
      <w:r>
        <w:rPr>
          <w:rFonts w:ascii="Arial" w:hAnsi="Arial" w:cs="Arial"/>
          <w:b/>
          <w:color w:val="0000FF"/>
          <w:sz w:val="24"/>
        </w:rPr>
        <w:tab/>
      </w:r>
      <w:r>
        <w:rPr>
          <w:rFonts w:ascii="Arial" w:hAnsi="Arial" w:cs="Arial"/>
          <w:b/>
          <w:sz w:val="24"/>
        </w:rPr>
        <w:t>Adding alternative QoS related parameter sets</w:t>
      </w:r>
    </w:p>
    <w:p w14:paraId="52709C72"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CR-0383  rev 1 Cat: B (Rel-17)</w:t>
      </w:r>
      <w:r>
        <w:rPr>
          <w:i/>
        </w:rPr>
        <w:br/>
      </w:r>
      <w:r>
        <w:rPr>
          <w:i/>
        </w:rPr>
        <w:br/>
      </w:r>
      <w:r>
        <w:rPr>
          <w:i/>
        </w:rPr>
        <w:tab/>
      </w:r>
      <w:r>
        <w:rPr>
          <w:i/>
        </w:rPr>
        <w:tab/>
      </w:r>
      <w:r>
        <w:rPr>
          <w:i/>
        </w:rPr>
        <w:tab/>
      </w:r>
      <w:r>
        <w:rPr>
          <w:i/>
        </w:rPr>
        <w:tab/>
      </w:r>
      <w:r>
        <w:rPr>
          <w:i/>
        </w:rPr>
        <w:tab/>
        <w:t>Source: Nokia, Nokia Shanghai Bell</w:t>
      </w:r>
    </w:p>
    <w:p w14:paraId="27B3820A" w14:textId="77777777" w:rsidR="00E6164B" w:rsidRDefault="00E6164B" w:rsidP="00E6164B">
      <w:pPr>
        <w:rPr>
          <w:color w:val="808080"/>
        </w:rPr>
      </w:pPr>
      <w:r>
        <w:rPr>
          <w:color w:val="808080"/>
        </w:rPr>
        <w:t>(Replaces C3-221098)</w:t>
      </w:r>
    </w:p>
    <w:p w14:paraId="3C4EF5FD" w14:textId="77777777" w:rsidR="00E6164B" w:rsidRDefault="00E6164B" w:rsidP="00E6164B">
      <w:pPr>
        <w:rPr>
          <w:rFonts w:ascii="Arial" w:hAnsi="Arial" w:cs="Arial"/>
          <w:b/>
        </w:rPr>
      </w:pPr>
      <w:r>
        <w:rPr>
          <w:rFonts w:ascii="Arial" w:hAnsi="Arial" w:cs="Arial"/>
          <w:b/>
        </w:rPr>
        <w:t xml:space="preserve">Abstract: </w:t>
      </w:r>
    </w:p>
    <w:p w14:paraId="771DD7E4" w14:textId="77777777" w:rsidR="00E6164B" w:rsidRDefault="00E6164B" w:rsidP="00E6164B">
      <w:r>
        <w:t>Adding alternative QoS related parameter sets</w:t>
      </w:r>
    </w:p>
    <w:p w14:paraId="2EEC561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C6E53" w14:textId="6E3AB0F3" w:rsidR="00E6164B" w:rsidRDefault="00E6164B" w:rsidP="00E6164B">
      <w:pPr>
        <w:rPr>
          <w:rFonts w:ascii="Arial" w:hAnsi="Arial" w:cs="Arial"/>
          <w:b/>
          <w:sz w:val="24"/>
        </w:rPr>
      </w:pPr>
      <w:r>
        <w:rPr>
          <w:rFonts w:ascii="Arial" w:hAnsi="Arial" w:cs="Arial"/>
          <w:b/>
          <w:color w:val="0000FF"/>
          <w:sz w:val="24"/>
        </w:rPr>
        <w:t>C3-221732</w:t>
      </w:r>
      <w:r>
        <w:rPr>
          <w:rFonts w:ascii="Arial" w:hAnsi="Arial" w:cs="Arial"/>
          <w:b/>
          <w:color w:val="0000FF"/>
          <w:sz w:val="24"/>
        </w:rPr>
        <w:tab/>
      </w:r>
      <w:r>
        <w:rPr>
          <w:rFonts w:ascii="Arial" w:hAnsi="Arial" w:cs="Arial"/>
          <w:b/>
          <w:sz w:val="24"/>
        </w:rPr>
        <w:t xml:space="preserve">Descriptions about alternative QoS related parameter sets in </w:t>
      </w:r>
      <w:proofErr w:type="spellStart"/>
      <w:r>
        <w:rPr>
          <w:rFonts w:ascii="Arial" w:hAnsi="Arial" w:cs="Arial"/>
          <w:b/>
          <w:sz w:val="24"/>
        </w:rPr>
        <w:t>AsSessionWithQoS</w:t>
      </w:r>
      <w:proofErr w:type="spellEnd"/>
    </w:p>
    <w:p w14:paraId="4F2C192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CR-0503  rev 1 Cat: B (Rel-17)</w:t>
      </w:r>
      <w:r>
        <w:rPr>
          <w:i/>
        </w:rPr>
        <w:br/>
      </w:r>
      <w:r>
        <w:rPr>
          <w:i/>
        </w:rPr>
        <w:br/>
      </w:r>
      <w:r>
        <w:rPr>
          <w:i/>
        </w:rPr>
        <w:tab/>
      </w:r>
      <w:r>
        <w:rPr>
          <w:i/>
        </w:rPr>
        <w:tab/>
      </w:r>
      <w:r>
        <w:rPr>
          <w:i/>
        </w:rPr>
        <w:tab/>
      </w:r>
      <w:r>
        <w:rPr>
          <w:i/>
        </w:rPr>
        <w:tab/>
      </w:r>
      <w:r>
        <w:rPr>
          <w:i/>
        </w:rPr>
        <w:tab/>
        <w:t>Source: Nokia, Nokia Shanghai Bell</w:t>
      </w:r>
    </w:p>
    <w:p w14:paraId="7F1D14F8" w14:textId="77777777" w:rsidR="00E6164B" w:rsidRDefault="00E6164B" w:rsidP="00E6164B">
      <w:pPr>
        <w:rPr>
          <w:color w:val="808080"/>
        </w:rPr>
      </w:pPr>
      <w:r>
        <w:rPr>
          <w:color w:val="808080"/>
        </w:rPr>
        <w:t>(Replaces C3-221099)</w:t>
      </w:r>
    </w:p>
    <w:p w14:paraId="218D7B1E" w14:textId="77777777" w:rsidR="00E6164B" w:rsidRDefault="00E6164B" w:rsidP="00E6164B">
      <w:pPr>
        <w:rPr>
          <w:rFonts w:ascii="Arial" w:hAnsi="Arial" w:cs="Arial"/>
          <w:b/>
        </w:rPr>
      </w:pPr>
      <w:r>
        <w:rPr>
          <w:rFonts w:ascii="Arial" w:hAnsi="Arial" w:cs="Arial"/>
          <w:b/>
        </w:rPr>
        <w:t xml:space="preserve">Abstract: </w:t>
      </w:r>
    </w:p>
    <w:p w14:paraId="11E3EC6F" w14:textId="77777777" w:rsidR="00E6164B" w:rsidRDefault="00E6164B" w:rsidP="00E6164B">
      <w:r>
        <w:lastRenderedPageBreak/>
        <w:t xml:space="preserve">Descriptions about alternative QoS related parameter sets in </w:t>
      </w:r>
      <w:proofErr w:type="spellStart"/>
      <w:r>
        <w:t>AsSessionWithQoS</w:t>
      </w:r>
      <w:proofErr w:type="spellEnd"/>
    </w:p>
    <w:p w14:paraId="4968E0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A2D904" w14:textId="77777777" w:rsidR="00E6164B" w:rsidRDefault="00E6164B" w:rsidP="00E6164B">
      <w:pPr>
        <w:pStyle w:val="Heading3"/>
      </w:pPr>
      <w:bookmarkStart w:id="150" w:name="_Toc97130105"/>
      <w:r>
        <w:t>17.17</w:t>
      </w:r>
      <w:r>
        <w:tab/>
        <w:t>CT aspects of Enhanced support of Non-Public Networks [</w:t>
      </w:r>
      <w:proofErr w:type="spellStart"/>
      <w:r>
        <w:t>eNPN</w:t>
      </w:r>
      <w:proofErr w:type="spellEnd"/>
      <w:r>
        <w:t>]</w:t>
      </w:r>
      <w:bookmarkEnd w:id="150"/>
    </w:p>
    <w:p w14:paraId="5CA34353" w14:textId="7EADF4B8" w:rsidR="00E6164B" w:rsidRDefault="00E6164B" w:rsidP="00E6164B">
      <w:pPr>
        <w:rPr>
          <w:rFonts w:ascii="Arial" w:hAnsi="Arial" w:cs="Arial"/>
          <w:b/>
          <w:sz w:val="24"/>
        </w:rPr>
      </w:pPr>
      <w:r>
        <w:rPr>
          <w:rFonts w:ascii="Arial" w:hAnsi="Arial" w:cs="Arial"/>
          <w:b/>
          <w:color w:val="0000FF"/>
          <w:sz w:val="24"/>
        </w:rPr>
        <w:t>C3-221118</w:t>
      </w:r>
      <w:r>
        <w:rPr>
          <w:rFonts w:ascii="Arial" w:hAnsi="Arial" w:cs="Arial"/>
          <w:b/>
          <w:color w:val="0000FF"/>
          <w:sz w:val="24"/>
        </w:rPr>
        <w:tab/>
      </w:r>
      <w:r>
        <w:rPr>
          <w:rFonts w:ascii="Arial" w:hAnsi="Arial" w:cs="Arial"/>
          <w:b/>
          <w:sz w:val="24"/>
        </w:rPr>
        <w:t>Interworking with CH using AAA server</w:t>
      </w:r>
    </w:p>
    <w:p w14:paraId="1D7BD165"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29.561 v17.4.0</w:t>
      </w:r>
      <w:r>
        <w:rPr>
          <w:i/>
        </w:rPr>
        <w:tab/>
        <w:t xml:space="preserve">  CR-0130  rev  Cat: B (Rel-17)</w:t>
      </w:r>
      <w:r>
        <w:rPr>
          <w:i/>
        </w:rPr>
        <w:br/>
      </w:r>
      <w:r>
        <w:rPr>
          <w:i/>
        </w:rPr>
        <w:br/>
      </w:r>
      <w:r>
        <w:rPr>
          <w:i/>
        </w:rPr>
        <w:tab/>
      </w:r>
      <w:r>
        <w:rPr>
          <w:i/>
        </w:rPr>
        <w:tab/>
      </w:r>
      <w:r>
        <w:rPr>
          <w:i/>
        </w:rPr>
        <w:tab/>
      </w:r>
      <w:r>
        <w:rPr>
          <w:i/>
        </w:rPr>
        <w:tab/>
      </w:r>
      <w:r>
        <w:rPr>
          <w:i/>
        </w:rPr>
        <w:tab/>
        <w:t>Source: Ericsson</w:t>
      </w:r>
    </w:p>
    <w:p w14:paraId="16B7006E" w14:textId="77777777" w:rsidR="00E6164B" w:rsidRDefault="00E6164B" w:rsidP="00E6164B">
      <w:pPr>
        <w:rPr>
          <w:rFonts w:ascii="Arial" w:hAnsi="Arial" w:cs="Arial"/>
          <w:b/>
        </w:rPr>
      </w:pPr>
      <w:r>
        <w:rPr>
          <w:rFonts w:ascii="Arial" w:hAnsi="Arial" w:cs="Arial"/>
          <w:b/>
        </w:rPr>
        <w:t xml:space="preserve">Discussion: </w:t>
      </w:r>
    </w:p>
    <w:p w14:paraId="3D464BFE" w14:textId="77777777" w:rsidR="00E6164B" w:rsidRDefault="00E6164B" w:rsidP="00E6164B">
      <w:r>
        <w:t>Rajesh (Nokia): Request for clarification.</w:t>
      </w:r>
    </w:p>
    <w:p w14:paraId="036E7D1B" w14:textId="77777777" w:rsidR="00E6164B" w:rsidRDefault="00E6164B" w:rsidP="00E6164B">
      <w:r>
        <w:t>Maria Liang (Ericsson): provide clarification.</w:t>
      </w:r>
    </w:p>
    <w:p w14:paraId="73458D8D" w14:textId="77777777" w:rsidR="00E6164B" w:rsidRDefault="00E6164B" w:rsidP="00E6164B">
      <w:r>
        <w:t>Rajesh (Nokia): Thanks for the clarifications. Fine with the CR.</w:t>
      </w:r>
    </w:p>
    <w:p w14:paraId="5CA213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C20864" w14:textId="77777777" w:rsidR="00E6164B" w:rsidRDefault="00E6164B" w:rsidP="00E6164B">
      <w:pPr>
        <w:pStyle w:val="Heading3"/>
      </w:pPr>
      <w:bookmarkStart w:id="151" w:name="_Toc97130106"/>
      <w:r>
        <w:t>17.18</w:t>
      </w:r>
      <w:r>
        <w:tab/>
        <w:t>Enhancement of Network Slicing Phase 2 [eNS_Ph2]</w:t>
      </w:r>
      <w:bookmarkEnd w:id="151"/>
    </w:p>
    <w:p w14:paraId="729240DC" w14:textId="2D07E75C" w:rsidR="00E6164B" w:rsidRDefault="00E6164B" w:rsidP="00E6164B">
      <w:pPr>
        <w:rPr>
          <w:rFonts w:ascii="Arial" w:hAnsi="Arial" w:cs="Arial"/>
          <w:b/>
          <w:sz w:val="24"/>
        </w:rPr>
      </w:pPr>
      <w:r>
        <w:rPr>
          <w:rFonts w:ascii="Arial" w:hAnsi="Arial" w:cs="Arial"/>
          <w:b/>
          <w:color w:val="0000FF"/>
          <w:sz w:val="24"/>
        </w:rPr>
        <w:t>C3-221144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nSStatusInfo</w:t>
      </w:r>
      <w:proofErr w:type="spellEnd"/>
      <w:r>
        <w:rPr>
          <w:rFonts w:ascii="Arial" w:hAnsi="Arial" w:cs="Arial"/>
          <w:b/>
          <w:sz w:val="24"/>
        </w:rPr>
        <w:t xml:space="preserve"> in </w:t>
      </w:r>
      <w:proofErr w:type="spellStart"/>
      <w:r>
        <w:rPr>
          <w:rFonts w:ascii="Arial" w:hAnsi="Arial" w:cs="Arial"/>
          <w:b/>
          <w:sz w:val="24"/>
        </w:rPr>
        <w:t>MonitoringEventReport</w:t>
      </w:r>
      <w:proofErr w:type="spellEnd"/>
    </w:p>
    <w:p w14:paraId="63195A6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CR-0563  rev  Cat: F (Rel-17)</w:t>
      </w:r>
      <w:r>
        <w:rPr>
          <w:i/>
        </w:rPr>
        <w:br/>
      </w:r>
      <w:r>
        <w:rPr>
          <w:i/>
        </w:rPr>
        <w:br/>
      </w:r>
      <w:r>
        <w:rPr>
          <w:i/>
        </w:rPr>
        <w:tab/>
      </w:r>
      <w:r>
        <w:rPr>
          <w:i/>
        </w:rPr>
        <w:tab/>
      </w:r>
      <w:r>
        <w:rPr>
          <w:i/>
        </w:rPr>
        <w:tab/>
      </w:r>
      <w:r>
        <w:rPr>
          <w:i/>
        </w:rPr>
        <w:tab/>
      </w:r>
      <w:r>
        <w:rPr>
          <w:i/>
        </w:rPr>
        <w:tab/>
        <w:t>Source: ZTE</w:t>
      </w:r>
    </w:p>
    <w:p w14:paraId="72C6DCFE" w14:textId="77777777" w:rsidR="00E6164B" w:rsidRDefault="00E6164B" w:rsidP="00E6164B">
      <w:pPr>
        <w:rPr>
          <w:rFonts w:ascii="Arial" w:hAnsi="Arial" w:cs="Arial"/>
          <w:b/>
        </w:rPr>
      </w:pPr>
      <w:r>
        <w:rPr>
          <w:rFonts w:ascii="Arial" w:hAnsi="Arial" w:cs="Arial"/>
          <w:b/>
        </w:rPr>
        <w:t xml:space="preserve">Discussion: </w:t>
      </w:r>
    </w:p>
    <w:p w14:paraId="1F47F7EF" w14:textId="77777777" w:rsidR="00E6164B" w:rsidRDefault="00E6164B" w:rsidP="00E6164B">
      <w:r>
        <w:t>Abdessamad (Huawei): Further clarifications on the reason for change are needed.</w:t>
      </w:r>
    </w:p>
    <w:p w14:paraId="2D3FAFB3" w14:textId="77777777" w:rsidR="00E6164B" w:rsidRDefault="00E6164B" w:rsidP="00E6164B">
      <w:proofErr w:type="spellStart"/>
      <w:r>
        <w:t>Xiaojian</w:t>
      </w:r>
      <w:proofErr w:type="spellEnd"/>
      <w:r>
        <w:t xml:space="preserve"> (ZTE): Clarify the reason for change.</w:t>
      </w:r>
    </w:p>
    <w:p w14:paraId="784A59B5" w14:textId="77777777" w:rsidR="00E6164B" w:rsidRDefault="00E6164B" w:rsidP="00E6164B">
      <w:r>
        <w:t>Abdessamad (Huawei): Replying to ZTE’s feedback.</w:t>
      </w:r>
    </w:p>
    <w:p w14:paraId="267FDA46" w14:textId="77777777" w:rsidR="00E6164B" w:rsidRDefault="00E6164B" w:rsidP="00E6164B">
      <w:proofErr w:type="spellStart"/>
      <w:r>
        <w:t>Xiaojian</w:t>
      </w:r>
      <w:proofErr w:type="spellEnd"/>
      <w:r>
        <w:t xml:space="preserve"> (ZTE): Further reply to </w:t>
      </w:r>
      <w:proofErr w:type="spellStart"/>
      <w:r>
        <w:t>Abdessamad's</w:t>
      </w:r>
      <w:proofErr w:type="spellEnd"/>
      <w:r>
        <w:t xml:space="preserve"> feedback.</w:t>
      </w:r>
    </w:p>
    <w:p w14:paraId="3C668C09" w14:textId="77777777" w:rsidR="00E6164B" w:rsidRDefault="00E6164B" w:rsidP="00E6164B">
      <w:r>
        <w:t>Abdessamad (Huawei): Replying to ZTE’s feedback.</w:t>
      </w:r>
    </w:p>
    <w:p w14:paraId="1E6C90B6" w14:textId="77777777" w:rsidR="00E6164B" w:rsidRDefault="00E6164B" w:rsidP="00E6164B">
      <w:proofErr w:type="spellStart"/>
      <w:r>
        <w:t>Xiaojian</w:t>
      </w:r>
      <w:proofErr w:type="spellEnd"/>
      <w:r>
        <w:t xml:space="preserve"> (ZTE): Reply to </w:t>
      </w:r>
      <w:proofErr w:type="spellStart"/>
      <w:r>
        <w:t>Abdessamad's</w:t>
      </w:r>
      <w:proofErr w:type="spellEnd"/>
      <w:r>
        <w:t xml:space="preserve"> feedback.</w:t>
      </w:r>
    </w:p>
    <w:p w14:paraId="63E3BE98" w14:textId="77777777" w:rsidR="00E6164B" w:rsidRDefault="00E6164B" w:rsidP="00E6164B">
      <w:r>
        <w:t>Abdessamad (Huawei): Providing further clarifications.</w:t>
      </w:r>
    </w:p>
    <w:p w14:paraId="13F13CA4" w14:textId="77777777" w:rsidR="00E6164B" w:rsidRDefault="00E6164B" w:rsidP="00E6164B">
      <w:proofErr w:type="spellStart"/>
      <w:r>
        <w:t>Xiaojian</w:t>
      </w:r>
      <w:proofErr w:type="spellEnd"/>
      <w:r>
        <w:t xml:space="preserve"> (ZTE): Fine to Not Purse this CR, and ask a question to Abdessamad.</w:t>
      </w:r>
    </w:p>
    <w:p w14:paraId="72735D77" w14:textId="77777777" w:rsidR="00E6164B" w:rsidRDefault="00E6164B" w:rsidP="00E6164B">
      <w:r>
        <w:t>Abdessamad (Huawei): Answering to ZTE’s latest question.</w:t>
      </w:r>
    </w:p>
    <w:p w14:paraId="72F2883D" w14:textId="77777777" w:rsidR="00E6164B" w:rsidRDefault="00E6164B" w:rsidP="00E6164B">
      <w:proofErr w:type="spellStart"/>
      <w:r>
        <w:t>Xiaojian</w:t>
      </w:r>
      <w:proofErr w:type="spellEnd"/>
      <w:r>
        <w:t xml:space="preserve"> (ZTE): fine to not pursued.</w:t>
      </w:r>
    </w:p>
    <w:p w14:paraId="62A41D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43747D" w14:textId="32550336" w:rsidR="00E6164B" w:rsidRDefault="00E6164B" w:rsidP="00E6164B">
      <w:pPr>
        <w:rPr>
          <w:rFonts w:ascii="Arial" w:hAnsi="Arial" w:cs="Arial"/>
          <w:b/>
          <w:sz w:val="24"/>
        </w:rPr>
      </w:pPr>
      <w:r>
        <w:rPr>
          <w:rFonts w:ascii="Arial" w:hAnsi="Arial" w:cs="Arial"/>
          <w:b/>
          <w:color w:val="0000FF"/>
          <w:sz w:val="24"/>
        </w:rPr>
        <w:t>C3-221145</w:t>
      </w:r>
      <w:r>
        <w:rPr>
          <w:rFonts w:ascii="Arial" w:hAnsi="Arial" w:cs="Arial"/>
          <w:b/>
          <w:color w:val="0000FF"/>
          <w:sz w:val="24"/>
        </w:rPr>
        <w:tab/>
      </w:r>
      <w:r>
        <w:rPr>
          <w:rFonts w:ascii="Arial" w:hAnsi="Arial" w:cs="Arial"/>
          <w:b/>
          <w:sz w:val="24"/>
        </w:rPr>
        <w:t>Completion of NSAC subscription procedure</w:t>
      </w:r>
    </w:p>
    <w:p w14:paraId="0A31520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CR-0518  rev  Cat: B (Rel-17)</w:t>
      </w:r>
      <w:r>
        <w:rPr>
          <w:i/>
        </w:rPr>
        <w:br/>
      </w:r>
      <w:r>
        <w:rPr>
          <w:i/>
        </w:rPr>
        <w:br/>
      </w:r>
      <w:r>
        <w:rPr>
          <w:i/>
        </w:rPr>
        <w:tab/>
      </w:r>
      <w:r>
        <w:rPr>
          <w:i/>
        </w:rPr>
        <w:tab/>
      </w:r>
      <w:r>
        <w:rPr>
          <w:i/>
        </w:rPr>
        <w:tab/>
      </w:r>
      <w:r>
        <w:rPr>
          <w:i/>
        </w:rPr>
        <w:tab/>
      </w:r>
      <w:r>
        <w:rPr>
          <w:i/>
        </w:rPr>
        <w:tab/>
        <w:t>Source: ZTE</w:t>
      </w:r>
    </w:p>
    <w:p w14:paraId="08E83A0C" w14:textId="77777777" w:rsidR="00E6164B" w:rsidRDefault="00E6164B" w:rsidP="00E6164B">
      <w:pPr>
        <w:rPr>
          <w:rFonts w:ascii="Arial" w:hAnsi="Arial" w:cs="Arial"/>
          <w:b/>
        </w:rPr>
      </w:pPr>
      <w:r>
        <w:rPr>
          <w:rFonts w:ascii="Arial" w:hAnsi="Arial" w:cs="Arial"/>
          <w:b/>
        </w:rPr>
        <w:t xml:space="preserve">Discussion: </w:t>
      </w:r>
    </w:p>
    <w:p w14:paraId="4E7264E7" w14:textId="77777777" w:rsidR="00E6164B" w:rsidRDefault="00E6164B" w:rsidP="00E6164B">
      <w:r>
        <w:lastRenderedPageBreak/>
        <w:t>Abdessamad (Huawei): The CR requires a revision.</w:t>
      </w:r>
    </w:p>
    <w:p w14:paraId="312C26D4" w14:textId="77777777" w:rsidR="00E6164B" w:rsidRDefault="00E6164B" w:rsidP="00E6164B">
      <w:proofErr w:type="spellStart"/>
      <w:r>
        <w:t>Xiaojian</w:t>
      </w:r>
      <w:proofErr w:type="spellEnd"/>
      <w:r>
        <w:t xml:space="preserve"> (ZTE): Reply to comments from Abdessamad.</w:t>
      </w:r>
    </w:p>
    <w:p w14:paraId="247862CC" w14:textId="77777777" w:rsidR="00E6164B" w:rsidRDefault="00E6164B" w:rsidP="00E6164B">
      <w:r>
        <w:t>Abdessamad (Huawei): Replying to ZTE’s feedback.</w:t>
      </w:r>
    </w:p>
    <w:p w14:paraId="0A034C1F" w14:textId="77777777" w:rsidR="00E6164B" w:rsidRDefault="00E6164B" w:rsidP="00E6164B">
      <w:proofErr w:type="spellStart"/>
      <w:r>
        <w:t>Xiaojian</w:t>
      </w:r>
      <w:proofErr w:type="spellEnd"/>
      <w:r>
        <w:t xml:space="preserve"> (ZTE): r1 is available</w:t>
      </w:r>
    </w:p>
    <w:p w14:paraId="11162F29" w14:textId="77777777" w:rsidR="00E6164B" w:rsidRDefault="00E6164B" w:rsidP="00E6164B">
      <w:r>
        <w:t>Abdessamad (Huawei): Overall fine with 1145_r1, but I would like to propose some additional updates in 1145_r2.</w:t>
      </w:r>
    </w:p>
    <w:p w14:paraId="199A3EC2" w14:textId="77777777" w:rsidR="00E6164B" w:rsidRDefault="00E6164B" w:rsidP="00E6164B">
      <w:proofErr w:type="spellStart"/>
      <w:r>
        <w:t>Xiaojian</w:t>
      </w:r>
      <w:proofErr w:type="spellEnd"/>
      <w:r>
        <w:t xml:space="preserve"> (ZTE): Fine with r2 provided by Abdessamad</w:t>
      </w:r>
    </w:p>
    <w:p w14:paraId="69DE3167" w14:textId="77777777" w:rsidR="00E6164B" w:rsidRDefault="00E6164B" w:rsidP="00E6164B">
      <w:r>
        <w:t>The revision is pre-agreed.</w:t>
      </w:r>
    </w:p>
    <w:p w14:paraId="634CD5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C3-221589</w:t>
      </w:r>
      <w:r>
        <w:rPr>
          <w:color w:val="993300"/>
          <w:u w:val="single"/>
        </w:rPr>
        <w:t>.</w:t>
      </w:r>
    </w:p>
    <w:p w14:paraId="0268F6C7" w14:textId="4331214E" w:rsidR="00E6164B" w:rsidRDefault="00E6164B" w:rsidP="00E6164B">
      <w:pPr>
        <w:rPr>
          <w:rFonts w:ascii="Arial" w:hAnsi="Arial" w:cs="Arial"/>
          <w:b/>
          <w:sz w:val="24"/>
        </w:rPr>
      </w:pPr>
      <w:r>
        <w:rPr>
          <w:rFonts w:ascii="Arial" w:hAnsi="Arial" w:cs="Arial"/>
          <w:b/>
          <w:color w:val="0000FF"/>
          <w:sz w:val="24"/>
        </w:rPr>
        <w:t>C3-221146</w:t>
      </w:r>
      <w:r>
        <w:rPr>
          <w:rFonts w:ascii="Arial" w:hAnsi="Arial" w:cs="Arial"/>
          <w:b/>
          <w:color w:val="0000FF"/>
          <w:sz w:val="24"/>
        </w:rPr>
        <w:tab/>
      </w:r>
      <w:r>
        <w:rPr>
          <w:rFonts w:ascii="Arial" w:hAnsi="Arial" w:cs="Arial"/>
          <w:b/>
          <w:sz w:val="24"/>
        </w:rPr>
        <w:t>one-time reporting</w:t>
      </w:r>
    </w:p>
    <w:p w14:paraId="5EE515C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CR-0564  rev  Cat: B (Rel-17)</w:t>
      </w:r>
      <w:r>
        <w:rPr>
          <w:i/>
        </w:rPr>
        <w:br/>
      </w:r>
      <w:r>
        <w:rPr>
          <w:i/>
        </w:rPr>
        <w:br/>
      </w:r>
      <w:r>
        <w:rPr>
          <w:i/>
        </w:rPr>
        <w:tab/>
      </w:r>
      <w:r>
        <w:rPr>
          <w:i/>
        </w:rPr>
        <w:tab/>
      </w:r>
      <w:r>
        <w:rPr>
          <w:i/>
        </w:rPr>
        <w:tab/>
      </w:r>
      <w:r>
        <w:rPr>
          <w:i/>
        </w:rPr>
        <w:tab/>
      </w:r>
      <w:r>
        <w:rPr>
          <w:i/>
        </w:rPr>
        <w:tab/>
        <w:t>Source: ZTE</w:t>
      </w:r>
    </w:p>
    <w:p w14:paraId="773A2FFF" w14:textId="77777777" w:rsidR="00E6164B" w:rsidRDefault="00E6164B" w:rsidP="00E6164B">
      <w:pPr>
        <w:rPr>
          <w:rFonts w:ascii="Arial" w:hAnsi="Arial" w:cs="Arial"/>
          <w:b/>
        </w:rPr>
      </w:pPr>
      <w:r>
        <w:rPr>
          <w:rFonts w:ascii="Arial" w:hAnsi="Arial" w:cs="Arial"/>
          <w:b/>
        </w:rPr>
        <w:t xml:space="preserve">Discussion: </w:t>
      </w:r>
    </w:p>
    <w:p w14:paraId="35311CB0" w14:textId="77777777" w:rsidR="00E6164B" w:rsidRDefault="00E6164B" w:rsidP="00E6164B">
      <w:r>
        <w:t xml:space="preserve">This CR introduces backwards compatible changes to the </w:t>
      </w:r>
      <w:proofErr w:type="spellStart"/>
      <w:r>
        <w:t>OpenAPI</w:t>
      </w:r>
      <w:proofErr w:type="spellEnd"/>
      <w:r>
        <w:t xml:space="preserve"> file for </w:t>
      </w:r>
      <w:proofErr w:type="spellStart"/>
      <w:r>
        <w:t>MonitoringEvent</w:t>
      </w:r>
      <w:proofErr w:type="spellEnd"/>
      <w:r>
        <w:t xml:space="preserve"> API.</w:t>
      </w:r>
    </w:p>
    <w:p w14:paraId="34D06CD1" w14:textId="77777777" w:rsidR="00E6164B" w:rsidRDefault="00E6164B" w:rsidP="00E6164B">
      <w:r>
        <w:t>Rajesh (Nokia): Need further clarifications.</w:t>
      </w:r>
    </w:p>
    <w:p w14:paraId="753D6D42" w14:textId="77777777" w:rsidR="00E6164B" w:rsidRDefault="00E6164B" w:rsidP="00E6164B">
      <w:r>
        <w:t>Abdessamad (Huawei): Huawei does not agree with this proposal.</w:t>
      </w:r>
    </w:p>
    <w:p w14:paraId="18C8B227" w14:textId="77777777" w:rsidR="00E6164B" w:rsidRDefault="00E6164B" w:rsidP="00E6164B">
      <w:r>
        <w:t>Maria Liang (Ericsson): This CR is not needed, since TS 29.122 definition is correct. Suggest to revise in C4-221042 as Not to provide the event trigger for one time report.</w:t>
      </w:r>
    </w:p>
    <w:p w14:paraId="24B4DC3F" w14:textId="77777777" w:rsidR="00E6164B" w:rsidRDefault="00E6164B" w:rsidP="00E6164B">
      <w:proofErr w:type="spellStart"/>
      <w:r>
        <w:t>Xiaojian</w:t>
      </w:r>
      <w:proofErr w:type="spellEnd"/>
      <w:r>
        <w:t xml:space="preserve"> (ZTE):  reply to the comments from Maria and Abdessamad.</w:t>
      </w:r>
    </w:p>
    <w:p w14:paraId="3C965BA8" w14:textId="77777777" w:rsidR="00E6164B" w:rsidRDefault="00E6164B" w:rsidP="00E6164B">
      <w:proofErr w:type="spellStart"/>
      <w:r>
        <w:t>Xiaojian</w:t>
      </w:r>
      <w:proofErr w:type="spellEnd"/>
      <w:r>
        <w:t xml:space="preserve"> (ZTE): reply to Rajesh's questions.</w:t>
      </w:r>
    </w:p>
    <w:p w14:paraId="32870F20" w14:textId="77777777" w:rsidR="00E6164B" w:rsidRDefault="00E6164B" w:rsidP="00E6164B">
      <w:r>
        <w:t>Rajesh (Nokia): Need further clarification.</w:t>
      </w:r>
    </w:p>
    <w:p w14:paraId="234B7195" w14:textId="77777777" w:rsidR="00E6164B" w:rsidRDefault="00E6164B" w:rsidP="00E6164B">
      <w:r>
        <w:t>Abdessamad (Huawei): fine if adding some description that the attributes are not included for one time reporting.</w:t>
      </w:r>
    </w:p>
    <w:p w14:paraId="66E009CF" w14:textId="77777777" w:rsidR="00E6164B" w:rsidRDefault="00E6164B" w:rsidP="00E6164B">
      <w:r>
        <w:t>Maria Liang (Ericsson): the one time reporting is supported by value 1 of the maximum number of report.</w:t>
      </w:r>
    </w:p>
    <w:p w14:paraId="3E629A07" w14:textId="77777777" w:rsidR="00E6164B" w:rsidRDefault="00E6164B" w:rsidP="00E6164B">
      <w:proofErr w:type="spellStart"/>
      <w:r>
        <w:t>Xiaojian</w:t>
      </w:r>
      <w:proofErr w:type="spellEnd"/>
      <w:r>
        <w:t xml:space="preserve"> (ZTE): provide revision to remove the new event trigger but update the spec with how the one time reporting works.</w:t>
      </w:r>
    </w:p>
    <w:p w14:paraId="28FC40B8" w14:textId="77777777" w:rsidR="00E6164B" w:rsidRDefault="00E6164B" w:rsidP="00E6164B">
      <w:r>
        <w:t>Maria Liang (Ericsson): fine with ZTE’s proposal.</w:t>
      </w:r>
    </w:p>
    <w:p w14:paraId="20BF77AC" w14:textId="77777777" w:rsidR="00E6164B" w:rsidRDefault="00E6164B" w:rsidP="00E6164B">
      <w:r>
        <w:t>Abdessamad (Huawei): fine with ZTE’s proposal.</w:t>
      </w:r>
    </w:p>
    <w:p w14:paraId="0BF46924" w14:textId="77777777" w:rsidR="00E6164B" w:rsidRDefault="00E6164B" w:rsidP="00E6164B">
      <w:r>
        <w:t>Rajesh (Nokia): fine with ZTE’s proposal.</w:t>
      </w:r>
    </w:p>
    <w:p w14:paraId="1E526CDF" w14:textId="77777777" w:rsidR="00E6164B" w:rsidRDefault="00E6164B" w:rsidP="00E6164B">
      <w:r>
        <w:t>Rajesh (Nokia): Provide further comments.</w:t>
      </w:r>
    </w:p>
    <w:p w14:paraId="136D750E" w14:textId="77777777" w:rsidR="00E6164B" w:rsidRDefault="00E6164B" w:rsidP="00E6164B">
      <w:proofErr w:type="spellStart"/>
      <w:r>
        <w:t>Xiaojian</w:t>
      </w:r>
      <w:proofErr w:type="spellEnd"/>
      <w:r>
        <w:t xml:space="preserve"> (ZTE):  Provide further feedback to Rajesh.</w:t>
      </w:r>
    </w:p>
    <w:p w14:paraId="7D8C79F0" w14:textId="77777777" w:rsidR="00E6164B" w:rsidRDefault="00E6164B" w:rsidP="00E6164B">
      <w:proofErr w:type="spellStart"/>
      <w:r>
        <w:t>Xiaojian</w:t>
      </w:r>
      <w:proofErr w:type="spellEnd"/>
      <w:r>
        <w:t xml:space="preserve"> (ZTE):  Provide response to clarifications provided by </w:t>
      </w:r>
      <w:proofErr w:type="spellStart"/>
      <w:r>
        <w:t>Xiaojian</w:t>
      </w:r>
      <w:proofErr w:type="spellEnd"/>
      <w:r>
        <w:t>.</w:t>
      </w:r>
    </w:p>
    <w:p w14:paraId="4F077752" w14:textId="77777777" w:rsidR="00E6164B" w:rsidRDefault="00E6164B" w:rsidP="00E6164B">
      <w:proofErr w:type="spellStart"/>
      <w:r>
        <w:t>Xiaojian</w:t>
      </w:r>
      <w:proofErr w:type="spellEnd"/>
      <w:r>
        <w:t xml:space="preserve"> (ZTE):   provide further clarification to Rajesh.</w:t>
      </w:r>
    </w:p>
    <w:p w14:paraId="077DB4AC" w14:textId="77777777" w:rsidR="00E6164B" w:rsidRDefault="00E6164B" w:rsidP="00E6164B">
      <w:proofErr w:type="spellStart"/>
      <w:r>
        <w:t>Xiaojian</w:t>
      </w:r>
      <w:proofErr w:type="spellEnd"/>
      <w:r>
        <w:t xml:space="preserve"> (ZTE):   provide comments.</w:t>
      </w:r>
    </w:p>
    <w:p w14:paraId="2A3C3217" w14:textId="77777777" w:rsidR="00E6164B" w:rsidRDefault="00E6164B" w:rsidP="00E6164B">
      <w:r>
        <w:t xml:space="preserve">Rajesh (Nokia):   provide comments. </w:t>
      </w:r>
    </w:p>
    <w:p w14:paraId="43BA2ABB" w14:textId="77777777" w:rsidR="00E6164B" w:rsidRDefault="00E6164B" w:rsidP="00E6164B">
      <w:proofErr w:type="spellStart"/>
      <w:r>
        <w:t>Xiaojian</w:t>
      </w:r>
      <w:proofErr w:type="spellEnd"/>
      <w:r>
        <w:t xml:space="preserve"> (ZTE):   feedback to Rajesh's comment.</w:t>
      </w:r>
    </w:p>
    <w:p w14:paraId="00A61F73" w14:textId="77777777" w:rsidR="00E6164B" w:rsidRDefault="00E6164B" w:rsidP="00E6164B">
      <w:r>
        <w:t>Rajesh (Nokia):   Thanks for the clarifications. Agree in principle with the way forward proposal.</w:t>
      </w:r>
    </w:p>
    <w:p w14:paraId="2B7A5F0D" w14:textId="77777777" w:rsidR="00E6164B" w:rsidRDefault="00E6164B" w:rsidP="00E6164B">
      <w:proofErr w:type="spellStart"/>
      <w:r>
        <w:lastRenderedPageBreak/>
        <w:t>Xiaojian</w:t>
      </w:r>
      <w:proofErr w:type="spellEnd"/>
      <w:r>
        <w:t xml:space="preserve"> (ZTE): 1146_r1 and 1147_r1 are available.</w:t>
      </w:r>
    </w:p>
    <w:p w14:paraId="26DA3730" w14:textId="77777777" w:rsidR="00E6164B" w:rsidRDefault="00E6164B" w:rsidP="00E6164B">
      <w:r>
        <w:t>Rajesh (Nokia): Provide minor comment to 1146_r1. Fine with 1147_r1</w:t>
      </w:r>
    </w:p>
    <w:p w14:paraId="0F05EE13" w14:textId="77777777" w:rsidR="00E6164B" w:rsidRDefault="00E6164B" w:rsidP="00E6164B">
      <w:proofErr w:type="spellStart"/>
      <w:r>
        <w:t>Xiaojian</w:t>
      </w:r>
      <w:proofErr w:type="spellEnd"/>
      <w:r>
        <w:t xml:space="preserve"> (ZTE): 1146_r2 is available.</w:t>
      </w:r>
    </w:p>
    <w:p w14:paraId="7BBC225B" w14:textId="77777777" w:rsidR="00E6164B" w:rsidRDefault="00E6164B" w:rsidP="00E6164B">
      <w:r>
        <w:t>Rajesh (Nokia): Fine with 1146_r2.</w:t>
      </w:r>
    </w:p>
    <w:p w14:paraId="52B83A39" w14:textId="77777777" w:rsidR="00E6164B" w:rsidRDefault="00E6164B" w:rsidP="00E6164B">
      <w:r>
        <w:t>Abdessamad (Huawei): Please check the alternative proposal in 1146_r3 and 1147_r2.</w:t>
      </w:r>
    </w:p>
    <w:p w14:paraId="5B1120B3" w14:textId="77777777" w:rsidR="00E6164B" w:rsidRDefault="00E6164B" w:rsidP="00E6164B">
      <w:proofErr w:type="spellStart"/>
      <w:r>
        <w:t>Xiaojian</w:t>
      </w:r>
      <w:proofErr w:type="spellEnd"/>
      <w:r>
        <w:t xml:space="preserve"> (ZTE): response to Abdessamad.</w:t>
      </w:r>
    </w:p>
    <w:p w14:paraId="145D2741" w14:textId="77777777" w:rsidR="00E6164B" w:rsidRDefault="00E6164B" w:rsidP="00E6164B">
      <w:proofErr w:type="spellStart"/>
      <w:r>
        <w:t>Xiaojian</w:t>
      </w:r>
      <w:proofErr w:type="spellEnd"/>
      <w:r>
        <w:t xml:space="preserve"> (ZTE): resend the response to Abdessamad asking for clarification.</w:t>
      </w:r>
    </w:p>
    <w:p w14:paraId="251F56AE" w14:textId="77777777" w:rsidR="00E6164B" w:rsidRDefault="00E6164B" w:rsidP="00E6164B">
      <w:r>
        <w:t>Rajesh (Nokia): Provide comments to the proposal from Abdessamad.</w:t>
      </w:r>
    </w:p>
    <w:p w14:paraId="3117A7CB" w14:textId="77777777" w:rsidR="00E6164B" w:rsidRDefault="00E6164B" w:rsidP="00E6164B">
      <w:r>
        <w:t>Abdessamad (Huawei): Replying to the feedbacks from ZTE and Nokia.</w:t>
      </w:r>
    </w:p>
    <w:p w14:paraId="486A14EA" w14:textId="77777777" w:rsidR="00E6164B" w:rsidRDefault="00E6164B" w:rsidP="00E6164B">
      <w:r>
        <w:t>Rajesh (Nokia): Provide response to clarification from Abdessamad.</w:t>
      </w:r>
    </w:p>
    <w:p w14:paraId="31E5FAEB" w14:textId="77777777" w:rsidR="00E6164B" w:rsidRDefault="00E6164B" w:rsidP="00E6164B">
      <w:r>
        <w:t>Abdessamad (Huawei): Replying to the feedback from Nokia.</w:t>
      </w:r>
    </w:p>
    <w:p w14:paraId="17A2496B" w14:textId="77777777" w:rsidR="00E6164B" w:rsidRDefault="00E6164B" w:rsidP="00E6164B">
      <w:proofErr w:type="spellStart"/>
      <w:r>
        <w:t>Xiaojian</w:t>
      </w:r>
      <w:proofErr w:type="spellEnd"/>
      <w:r>
        <w:t xml:space="preserve"> (ZTE): response to </w:t>
      </w:r>
      <w:proofErr w:type="spellStart"/>
      <w:r>
        <w:t>Abdessamad's</w:t>
      </w:r>
      <w:proofErr w:type="spellEnd"/>
      <w:r>
        <w:t xml:space="preserve"> feedback.</w:t>
      </w:r>
    </w:p>
    <w:p w14:paraId="0E9D3B2E" w14:textId="77777777" w:rsidR="00E6164B" w:rsidRDefault="00E6164B" w:rsidP="00E6164B">
      <w:r>
        <w:t>Abdessamad (Huawei): Replying to the feedback from ZTE.</w:t>
      </w:r>
    </w:p>
    <w:p w14:paraId="6BC1D9BF" w14:textId="77777777" w:rsidR="00E6164B" w:rsidRDefault="00E6164B" w:rsidP="00E6164B">
      <w:r>
        <w:t>Rajesh (Nokia): Provide further comments.</w:t>
      </w:r>
    </w:p>
    <w:p w14:paraId="444AAD5D" w14:textId="77777777" w:rsidR="00E6164B" w:rsidRDefault="00E6164B" w:rsidP="00E6164B">
      <w:proofErr w:type="spellStart"/>
      <w:r>
        <w:t>Xiaojian</w:t>
      </w:r>
      <w:proofErr w:type="spellEnd"/>
      <w:r>
        <w:t xml:space="preserve"> (ZTE): response to Rajesh.</w:t>
      </w:r>
    </w:p>
    <w:p w14:paraId="036F7E50" w14:textId="77777777" w:rsidR="00E6164B" w:rsidRDefault="00E6164B" w:rsidP="00E6164B">
      <w:r>
        <w:t xml:space="preserve">Rajesh (Nokia): Provide response to </w:t>
      </w:r>
      <w:proofErr w:type="spellStart"/>
      <w:r>
        <w:t>Xiaojian</w:t>
      </w:r>
      <w:proofErr w:type="spellEnd"/>
      <w:r>
        <w:t>.</w:t>
      </w:r>
    </w:p>
    <w:p w14:paraId="2347AC9B" w14:textId="77777777" w:rsidR="00E6164B" w:rsidRDefault="00E6164B" w:rsidP="00E6164B">
      <w:proofErr w:type="spellStart"/>
      <w:r>
        <w:t>Xiaojian</w:t>
      </w:r>
      <w:proofErr w:type="spellEnd"/>
      <w:r>
        <w:t xml:space="preserve"> (ZTE): Response to Abdessamad.</w:t>
      </w:r>
    </w:p>
    <w:p w14:paraId="41B00743" w14:textId="77777777" w:rsidR="00E6164B" w:rsidRDefault="00E6164B" w:rsidP="00E6164B">
      <w:proofErr w:type="spellStart"/>
      <w:r>
        <w:t>Xiaojian</w:t>
      </w:r>
      <w:proofErr w:type="spellEnd"/>
      <w:r>
        <w:t xml:space="preserve"> (ZTE): 1146_r5 and 1147_r3 are available.</w:t>
      </w:r>
    </w:p>
    <w:p w14:paraId="1C0CCD52" w14:textId="77777777" w:rsidR="00E6164B" w:rsidRDefault="00E6164B" w:rsidP="00E6164B">
      <w:r>
        <w:t>Abdessamad (Huawei): Fine with 1146_r5 + proposing a new version of 1147 in 1147_r4.</w:t>
      </w:r>
    </w:p>
    <w:p w14:paraId="56042453" w14:textId="77777777" w:rsidR="00E6164B" w:rsidRDefault="00E6164B" w:rsidP="00E6164B">
      <w:r>
        <w:t>Rajesh (Nokia): Provide comments on 1146_r5</w:t>
      </w:r>
    </w:p>
    <w:p w14:paraId="288B2542" w14:textId="77777777" w:rsidR="00E6164B" w:rsidRDefault="00E6164B" w:rsidP="00E6164B">
      <w:r>
        <w:t>Rajesh (Nokia): Provide comments.</w:t>
      </w:r>
    </w:p>
    <w:p w14:paraId="78D50A39" w14:textId="77777777" w:rsidR="00E6164B" w:rsidRDefault="00E6164B" w:rsidP="00E6164B">
      <w:proofErr w:type="spellStart"/>
      <w:r>
        <w:t>Xiaojian</w:t>
      </w:r>
      <w:proofErr w:type="spellEnd"/>
      <w:r>
        <w:t xml:space="preserve"> (ZTE):  provide 1146_r6</w:t>
      </w:r>
    </w:p>
    <w:p w14:paraId="3E996142" w14:textId="77777777" w:rsidR="00E6164B" w:rsidRDefault="00E6164B" w:rsidP="00E6164B">
      <w:r>
        <w:t>Rajesh (Nokia):  Fine with 1146_r6 and 1147_r3.</w:t>
      </w:r>
    </w:p>
    <w:p w14:paraId="15308DF8" w14:textId="77777777" w:rsidR="00E6164B" w:rsidRDefault="00E6164B" w:rsidP="00E6164B">
      <w:r>
        <w:t>Abdessamad (Huawei): Proposing new versions of 1146 in 1146_r7 and 1147 in 1147_r6.</w:t>
      </w:r>
    </w:p>
    <w:p w14:paraId="2B30CD1A" w14:textId="77777777" w:rsidR="00E6164B" w:rsidRDefault="00E6164B" w:rsidP="00E6164B">
      <w:proofErr w:type="spellStart"/>
      <w:r>
        <w:t>Xiaojian</w:t>
      </w:r>
      <w:proofErr w:type="spellEnd"/>
      <w:r>
        <w:t xml:space="preserve"> (ZTE):  fine with 1146_r7 and 1147_r6 provided by Abdessamad.</w:t>
      </w:r>
    </w:p>
    <w:p w14:paraId="4D991811" w14:textId="77777777" w:rsidR="00E6164B" w:rsidRDefault="00E6164B" w:rsidP="00E6164B">
      <w:r>
        <w:t>Rajesh (Nokia): Fine with new versions of 1146 in 1146_r7 and 1147 in 1147_r6.</w:t>
      </w:r>
    </w:p>
    <w:p w14:paraId="1392FE31" w14:textId="77777777" w:rsidR="00E6164B" w:rsidRDefault="00E6164B" w:rsidP="00E6164B">
      <w:r>
        <w:t>Abdessamad (Huawei): Huawei would be happy to cosign both CRs.</w:t>
      </w:r>
    </w:p>
    <w:p w14:paraId="50024D33" w14:textId="77777777" w:rsidR="00E6164B" w:rsidRDefault="00E6164B" w:rsidP="00E6164B">
      <w:r>
        <w:t>Rajesh (Nokia): Nokia also would be happy to co-sign both CRs.</w:t>
      </w:r>
    </w:p>
    <w:p w14:paraId="1012670A" w14:textId="77777777" w:rsidR="00E6164B" w:rsidRDefault="00E6164B" w:rsidP="00E6164B">
      <w:proofErr w:type="spellStart"/>
      <w:r>
        <w:t>Xiaojian</w:t>
      </w:r>
      <w:proofErr w:type="spellEnd"/>
      <w:r>
        <w:t xml:space="preserve"> (ZTE): Huawei and Nokia are added as co-signer of both 1146_r8 and 1147_r7.  C3-220511(Huawei) agreed in last meeting needs a revision to remove clash with 1147_r7.</w:t>
      </w:r>
    </w:p>
    <w:p w14:paraId="123CB09E" w14:textId="77777777" w:rsidR="00E6164B" w:rsidRDefault="00E6164B" w:rsidP="00E6164B">
      <w:proofErr w:type="spellStart"/>
      <w:r>
        <w:t>Xiaojian</w:t>
      </w:r>
      <w:proofErr w:type="spellEnd"/>
      <w:r>
        <w:t xml:space="preserve"> (ZTE): Please disregard my previous email. Huawei and Nokia are added as co-signer of both 1146_r8 and 1147_r8.  C3-220511(Huawei) agreed in last meeting needs a revision to remove clash with 1147_r8</w:t>
      </w:r>
    </w:p>
    <w:p w14:paraId="4C07E0E2" w14:textId="77777777" w:rsidR="00E6164B" w:rsidRDefault="00E6164B" w:rsidP="00E6164B">
      <w:r>
        <w:t>Maria Liang (Ericsson): fine with C3-221146 r8 and C3-221147 r8, Ericsson would like to co-sign both CRs.</w:t>
      </w:r>
    </w:p>
    <w:p w14:paraId="46367117" w14:textId="77777777" w:rsidR="00E6164B" w:rsidRDefault="00E6164B" w:rsidP="00E6164B">
      <w:proofErr w:type="spellStart"/>
      <w:r>
        <w:t>Xiaojian</w:t>
      </w:r>
      <w:proofErr w:type="spellEnd"/>
      <w:r>
        <w:t xml:space="preserve"> (ZTE): Ericsson will be added in the final version. (already added in 3GU)</w:t>
      </w:r>
    </w:p>
    <w:p w14:paraId="7D149D97" w14:textId="77777777" w:rsidR="00E6164B" w:rsidRDefault="00E6164B" w:rsidP="00E6164B">
      <w:r>
        <w:t>Rajesh (Nokia): fine with r8.</w:t>
      </w:r>
    </w:p>
    <w:p w14:paraId="50D69501" w14:textId="77777777" w:rsidR="00E6164B" w:rsidRDefault="00E6164B" w:rsidP="00E6164B">
      <w:r>
        <w:t>Abdessamad (Huawei): Fine with 1146_r8 and 1147_r8 + providing the revision of 0511 in 1644.</w:t>
      </w:r>
    </w:p>
    <w:p w14:paraId="70294CF1" w14:textId="77777777" w:rsidR="00E6164B" w:rsidRDefault="00E6164B" w:rsidP="00E6164B">
      <w:proofErr w:type="spellStart"/>
      <w:r>
        <w:lastRenderedPageBreak/>
        <w:t>Xiaojian</w:t>
      </w:r>
      <w:proofErr w:type="spellEnd"/>
      <w:r>
        <w:t xml:space="preserve"> (ZTE): Fine with 1644 ( revision of 0511 agreed in last meeting).</w:t>
      </w:r>
    </w:p>
    <w:p w14:paraId="6D6AFC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C3-221590</w:t>
      </w:r>
      <w:r>
        <w:rPr>
          <w:color w:val="993300"/>
          <w:u w:val="single"/>
        </w:rPr>
        <w:t>.</w:t>
      </w:r>
    </w:p>
    <w:p w14:paraId="4ED798A2" w14:textId="49363228" w:rsidR="00E6164B" w:rsidRDefault="00E6164B" w:rsidP="00E6164B">
      <w:pPr>
        <w:rPr>
          <w:rFonts w:ascii="Arial" w:hAnsi="Arial" w:cs="Arial"/>
          <w:b/>
          <w:sz w:val="24"/>
        </w:rPr>
      </w:pPr>
      <w:r>
        <w:rPr>
          <w:rFonts w:ascii="Arial" w:hAnsi="Arial" w:cs="Arial"/>
          <w:b/>
          <w:color w:val="0000FF"/>
          <w:sz w:val="24"/>
        </w:rPr>
        <w:t>C3-221147</w:t>
      </w:r>
      <w:r>
        <w:rPr>
          <w:rFonts w:ascii="Arial" w:hAnsi="Arial" w:cs="Arial"/>
          <w:b/>
          <w:color w:val="0000FF"/>
          <w:sz w:val="24"/>
        </w:rPr>
        <w:tab/>
      </w:r>
      <w:r>
        <w:rPr>
          <w:rFonts w:ascii="Arial" w:hAnsi="Arial" w:cs="Arial"/>
          <w:b/>
          <w:sz w:val="24"/>
        </w:rPr>
        <w:t>one-time reporting</w:t>
      </w:r>
    </w:p>
    <w:p w14:paraId="359EFD7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CR-0519  rev  Cat: B (Rel-17)</w:t>
      </w:r>
      <w:r>
        <w:rPr>
          <w:i/>
        </w:rPr>
        <w:br/>
      </w:r>
      <w:r>
        <w:rPr>
          <w:i/>
        </w:rPr>
        <w:br/>
      </w:r>
      <w:r>
        <w:rPr>
          <w:i/>
        </w:rPr>
        <w:tab/>
      </w:r>
      <w:r>
        <w:rPr>
          <w:i/>
        </w:rPr>
        <w:tab/>
      </w:r>
      <w:r>
        <w:rPr>
          <w:i/>
        </w:rPr>
        <w:tab/>
      </w:r>
      <w:r>
        <w:rPr>
          <w:i/>
        </w:rPr>
        <w:tab/>
      </w:r>
      <w:r>
        <w:rPr>
          <w:i/>
        </w:rPr>
        <w:tab/>
        <w:t>Source: ZTE</w:t>
      </w:r>
    </w:p>
    <w:p w14:paraId="40E97AEB" w14:textId="77777777" w:rsidR="00E6164B" w:rsidRDefault="00E6164B" w:rsidP="00E6164B">
      <w:pPr>
        <w:rPr>
          <w:rFonts w:ascii="Arial" w:hAnsi="Arial" w:cs="Arial"/>
          <w:b/>
        </w:rPr>
      </w:pPr>
      <w:r>
        <w:rPr>
          <w:rFonts w:ascii="Arial" w:hAnsi="Arial" w:cs="Arial"/>
          <w:b/>
        </w:rPr>
        <w:t xml:space="preserve">Discussion: </w:t>
      </w:r>
    </w:p>
    <w:p w14:paraId="79F565FA" w14:textId="77777777" w:rsidR="00E6164B" w:rsidRDefault="00E6164B" w:rsidP="00E6164B">
      <w:r>
        <w:t>Rajesh (Nokia): Need further clarifications (same comments as in C3-221146).</w:t>
      </w:r>
    </w:p>
    <w:p w14:paraId="40A692CF" w14:textId="77777777" w:rsidR="00E6164B" w:rsidRDefault="00E6164B" w:rsidP="00E6164B">
      <w:r>
        <w:t>Abdessamad (Huawei): Huawei does not agree with this proposal as well for the same considerations as for 1146.</w:t>
      </w:r>
    </w:p>
    <w:p w14:paraId="1616E1EE" w14:textId="77777777" w:rsidR="00E6164B" w:rsidRDefault="00E6164B" w:rsidP="00E6164B">
      <w:r>
        <w:t>Maria Liang (Ericsson): This CR is not needed, since existing TS 29.522 definition is correct. Suggest to revise in C4-221042 as Not to provide the event trigger for one time report. Please find my same comments to C3-221146.</w:t>
      </w:r>
    </w:p>
    <w:p w14:paraId="44707D30" w14:textId="77777777" w:rsidR="00E6164B" w:rsidRDefault="00E6164B" w:rsidP="00E6164B">
      <w:proofErr w:type="spellStart"/>
      <w:r>
        <w:t>Xiaojian</w:t>
      </w:r>
      <w:proofErr w:type="spellEnd"/>
      <w:r>
        <w:t xml:space="preserve"> (ZTE):  Please find my answers in the email thread of 1146.</w:t>
      </w:r>
    </w:p>
    <w:p w14:paraId="35B7B7FF" w14:textId="77777777" w:rsidR="00E6164B" w:rsidRDefault="00E6164B" w:rsidP="00E6164B">
      <w:proofErr w:type="spellStart"/>
      <w:r>
        <w:t>Xiaojian</w:t>
      </w:r>
      <w:proofErr w:type="spellEnd"/>
      <w:r>
        <w:t xml:space="preserve"> (ZTE): 1146_r1 and 1147_r1 are available.</w:t>
      </w:r>
    </w:p>
    <w:p w14:paraId="656C06C6" w14:textId="77777777" w:rsidR="00E6164B" w:rsidRDefault="00E6164B" w:rsidP="00E6164B">
      <w:r>
        <w:t>Rajesh (Nokia): Provide minor comment to 1146_r1. Fine with 1147_r1</w:t>
      </w:r>
    </w:p>
    <w:p w14:paraId="25B05D35" w14:textId="77777777" w:rsidR="00E6164B" w:rsidRDefault="00E6164B" w:rsidP="00E6164B">
      <w:proofErr w:type="spellStart"/>
      <w:r>
        <w:t>Xiaojian</w:t>
      </w:r>
      <w:proofErr w:type="spellEnd"/>
      <w:r>
        <w:t xml:space="preserve"> (ZTE): 1146_r2 is available.</w:t>
      </w:r>
    </w:p>
    <w:p w14:paraId="31E5E7D0" w14:textId="77777777" w:rsidR="00E6164B" w:rsidRDefault="00E6164B" w:rsidP="00E6164B">
      <w:r>
        <w:t>Rajesh (Nokia): Fine with 1146_r2.</w:t>
      </w:r>
    </w:p>
    <w:p w14:paraId="431985C8" w14:textId="77777777" w:rsidR="00E6164B" w:rsidRDefault="00E6164B" w:rsidP="00E6164B">
      <w:r>
        <w:t>Abdessamad (Huawei): Please check the alternative proposal in 1146_r3 and 1147_r2.</w:t>
      </w:r>
    </w:p>
    <w:p w14:paraId="72C568BF" w14:textId="77777777" w:rsidR="00E6164B" w:rsidRDefault="00E6164B" w:rsidP="00E6164B">
      <w:proofErr w:type="spellStart"/>
      <w:r>
        <w:t>Xiaojian</w:t>
      </w:r>
      <w:proofErr w:type="spellEnd"/>
      <w:r>
        <w:t xml:space="preserve"> (ZTE): response to Abdessamad.</w:t>
      </w:r>
    </w:p>
    <w:p w14:paraId="173319BE" w14:textId="77777777" w:rsidR="00E6164B" w:rsidRDefault="00E6164B" w:rsidP="00E6164B">
      <w:proofErr w:type="spellStart"/>
      <w:r>
        <w:t>Xiaojian</w:t>
      </w:r>
      <w:proofErr w:type="spellEnd"/>
      <w:r>
        <w:t xml:space="preserve"> (ZTE): resend the response to Abdessamad asking for clarification.</w:t>
      </w:r>
    </w:p>
    <w:p w14:paraId="30FF1155" w14:textId="77777777" w:rsidR="00E6164B" w:rsidRDefault="00E6164B" w:rsidP="00E6164B">
      <w:r>
        <w:t>Rajesh (Nokia): Provide comments to the proposal from Abdessamad.</w:t>
      </w:r>
    </w:p>
    <w:p w14:paraId="3413B7D7" w14:textId="77777777" w:rsidR="00E6164B" w:rsidRDefault="00E6164B" w:rsidP="00E6164B">
      <w:r>
        <w:t>Abdessamad (Huawei): Replying to the feedbacks from ZTE and Nokia.</w:t>
      </w:r>
    </w:p>
    <w:p w14:paraId="0DE2E22F" w14:textId="77777777" w:rsidR="00E6164B" w:rsidRDefault="00E6164B" w:rsidP="00E6164B">
      <w:r>
        <w:t>Rajesh (Nokia): Provide response to clarification from Abdessamad.</w:t>
      </w:r>
    </w:p>
    <w:p w14:paraId="6811AD47" w14:textId="77777777" w:rsidR="00E6164B" w:rsidRDefault="00E6164B" w:rsidP="00E6164B">
      <w:r>
        <w:t>Abdessamad (Huawei): Replying to the feedback from Nokia.</w:t>
      </w:r>
    </w:p>
    <w:p w14:paraId="47115CCA" w14:textId="77777777" w:rsidR="00E6164B" w:rsidRDefault="00E6164B" w:rsidP="00E6164B">
      <w:proofErr w:type="spellStart"/>
      <w:r>
        <w:t>Xiaojian</w:t>
      </w:r>
      <w:proofErr w:type="spellEnd"/>
      <w:r>
        <w:t xml:space="preserve"> (ZTE): response to </w:t>
      </w:r>
      <w:proofErr w:type="spellStart"/>
      <w:r>
        <w:t>Abdessamad's</w:t>
      </w:r>
      <w:proofErr w:type="spellEnd"/>
      <w:r>
        <w:t xml:space="preserve"> feedback.</w:t>
      </w:r>
    </w:p>
    <w:p w14:paraId="1FAAD51E" w14:textId="77777777" w:rsidR="00E6164B" w:rsidRDefault="00E6164B" w:rsidP="00E6164B">
      <w:r>
        <w:t>Abdessamad (Huawei): Replying to the feedback from ZTE.</w:t>
      </w:r>
    </w:p>
    <w:p w14:paraId="717B640B" w14:textId="77777777" w:rsidR="00E6164B" w:rsidRDefault="00E6164B" w:rsidP="00E6164B">
      <w:r>
        <w:t>Rajesh (Nokia): Provide further comments.</w:t>
      </w:r>
    </w:p>
    <w:p w14:paraId="6B3622E5" w14:textId="77777777" w:rsidR="00E6164B" w:rsidRDefault="00E6164B" w:rsidP="00E6164B">
      <w:proofErr w:type="spellStart"/>
      <w:r>
        <w:t>Xiaojian</w:t>
      </w:r>
      <w:proofErr w:type="spellEnd"/>
      <w:r>
        <w:t xml:space="preserve"> (ZTE): response to Rajesh.</w:t>
      </w:r>
    </w:p>
    <w:p w14:paraId="0188CF10" w14:textId="77777777" w:rsidR="00E6164B" w:rsidRDefault="00E6164B" w:rsidP="00E6164B">
      <w:r>
        <w:t xml:space="preserve">Rajesh (Nokia): Provide response to </w:t>
      </w:r>
      <w:proofErr w:type="spellStart"/>
      <w:r>
        <w:t>Xiaojian</w:t>
      </w:r>
      <w:proofErr w:type="spellEnd"/>
      <w:r>
        <w:t>.</w:t>
      </w:r>
    </w:p>
    <w:p w14:paraId="54DD952A" w14:textId="77777777" w:rsidR="00E6164B" w:rsidRDefault="00E6164B" w:rsidP="00E6164B">
      <w:proofErr w:type="spellStart"/>
      <w:r>
        <w:t>Xiaojian</w:t>
      </w:r>
      <w:proofErr w:type="spellEnd"/>
      <w:r>
        <w:t xml:space="preserve"> (ZTE): Response to Abdessamad.</w:t>
      </w:r>
    </w:p>
    <w:p w14:paraId="2F695D21" w14:textId="77777777" w:rsidR="00E6164B" w:rsidRDefault="00E6164B" w:rsidP="00E6164B">
      <w:proofErr w:type="spellStart"/>
      <w:r>
        <w:t>Xiaojian</w:t>
      </w:r>
      <w:proofErr w:type="spellEnd"/>
      <w:r>
        <w:t xml:space="preserve"> (ZTE): 1146_r5 and 1147_r3 are available.</w:t>
      </w:r>
    </w:p>
    <w:p w14:paraId="426C540C" w14:textId="77777777" w:rsidR="00E6164B" w:rsidRDefault="00E6164B" w:rsidP="00E6164B">
      <w:r>
        <w:t>Abdessamad (Huawei): Fine with 1146_r5 + proposing a new version of 1147 in 1147_r4.</w:t>
      </w:r>
    </w:p>
    <w:p w14:paraId="691138B7" w14:textId="77777777" w:rsidR="00E6164B" w:rsidRDefault="00E6164B" w:rsidP="00E6164B">
      <w:r>
        <w:t>Rajesh (Nokia): Provide comments on 1146_r5</w:t>
      </w:r>
    </w:p>
    <w:p w14:paraId="7262A5C8" w14:textId="77777777" w:rsidR="00E6164B" w:rsidRDefault="00E6164B" w:rsidP="00E6164B">
      <w:r>
        <w:t>Rajesh (Nokia): Provide comments.</w:t>
      </w:r>
    </w:p>
    <w:p w14:paraId="18DE6EAC" w14:textId="77777777" w:rsidR="00E6164B" w:rsidRDefault="00E6164B" w:rsidP="00E6164B">
      <w:proofErr w:type="spellStart"/>
      <w:r>
        <w:t>Xiaojian</w:t>
      </w:r>
      <w:proofErr w:type="spellEnd"/>
      <w:r>
        <w:t xml:space="preserve"> (ZTE):  provide 1146_r6</w:t>
      </w:r>
    </w:p>
    <w:p w14:paraId="7EF616C9" w14:textId="77777777" w:rsidR="00E6164B" w:rsidRDefault="00E6164B" w:rsidP="00E6164B">
      <w:r>
        <w:t>Rajesh (Nokia):  Fine with 1146_r6 and 1147_r3.</w:t>
      </w:r>
    </w:p>
    <w:p w14:paraId="25C0DD0C" w14:textId="77777777" w:rsidR="00E6164B" w:rsidRDefault="00E6164B" w:rsidP="00E6164B">
      <w:r>
        <w:lastRenderedPageBreak/>
        <w:t>Abdessamad (Huawei): Proposing new versions of 1146 in 1146_r7 and 1147 in 1147_r6.</w:t>
      </w:r>
    </w:p>
    <w:p w14:paraId="7CB924C7" w14:textId="77777777" w:rsidR="00E6164B" w:rsidRDefault="00E6164B" w:rsidP="00E6164B">
      <w:proofErr w:type="spellStart"/>
      <w:r>
        <w:t>Xiaojian</w:t>
      </w:r>
      <w:proofErr w:type="spellEnd"/>
      <w:r>
        <w:t xml:space="preserve"> (ZTE):  fine with 1146_r7 and 1147_r6 provided by Abdessamad.</w:t>
      </w:r>
    </w:p>
    <w:p w14:paraId="4E6F4070" w14:textId="77777777" w:rsidR="00E6164B" w:rsidRDefault="00E6164B" w:rsidP="00E6164B">
      <w:r>
        <w:t>Rajesh (Nokia): Fine with new versions of 1146 in 1146_r7 and 1147 in 1147_r6.</w:t>
      </w:r>
    </w:p>
    <w:p w14:paraId="51C3CFA3" w14:textId="77777777" w:rsidR="00E6164B" w:rsidRDefault="00E6164B" w:rsidP="00E6164B">
      <w:r>
        <w:t>Abdessamad (Huawei): Huawei would be happy to cosign both CRs.</w:t>
      </w:r>
    </w:p>
    <w:p w14:paraId="72EE8373" w14:textId="77777777" w:rsidR="00E6164B" w:rsidRDefault="00E6164B" w:rsidP="00E6164B">
      <w:r>
        <w:t>Rajesh (Nokia): Nokia also would be happy to co-sign both CRs.</w:t>
      </w:r>
    </w:p>
    <w:p w14:paraId="01310CDA" w14:textId="77777777" w:rsidR="00E6164B" w:rsidRDefault="00E6164B" w:rsidP="00E6164B">
      <w:proofErr w:type="spellStart"/>
      <w:r>
        <w:t>Xiaojian</w:t>
      </w:r>
      <w:proofErr w:type="spellEnd"/>
      <w:r>
        <w:t xml:space="preserve"> (ZTE): Huawei and Nokia are added as co-signer of both 1146_r8 and 1147_r7.  C3-220511(Huawei) agreed in last meeting needs a revision to remove clash with 1147_r7.</w:t>
      </w:r>
    </w:p>
    <w:p w14:paraId="12935776" w14:textId="77777777" w:rsidR="00E6164B" w:rsidRDefault="00E6164B" w:rsidP="00E6164B">
      <w:proofErr w:type="spellStart"/>
      <w:r>
        <w:t>Xiaojian</w:t>
      </w:r>
      <w:proofErr w:type="spellEnd"/>
      <w:r>
        <w:t xml:space="preserve"> (ZTE): Please disregard my previous email. Huawei and Nokia are added as co-signer of both 1146_r8 and 1147_r8.  C3-220511(Huawei) agreed in last meeting needs a revision to remove clash with 1147_r8</w:t>
      </w:r>
    </w:p>
    <w:p w14:paraId="3DE78726" w14:textId="77777777" w:rsidR="00E6164B" w:rsidRDefault="00E6164B" w:rsidP="00E6164B">
      <w:r>
        <w:t>Maria Liang (Ericsson): fine with C3-221146 r8 and C3-221147 r8, Ericsson would like to co-sign both CRs.</w:t>
      </w:r>
    </w:p>
    <w:p w14:paraId="6FF64294" w14:textId="77777777" w:rsidR="00E6164B" w:rsidRDefault="00E6164B" w:rsidP="00E6164B">
      <w:proofErr w:type="spellStart"/>
      <w:r>
        <w:t>Xiaojian</w:t>
      </w:r>
      <w:proofErr w:type="spellEnd"/>
      <w:r>
        <w:t xml:space="preserve"> (ZTE): Ericsson will be added in the final version. (already added in 3GU)</w:t>
      </w:r>
    </w:p>
    <w:p w14:paraId="20D2D3D9" w14:textId="77777777" w:rsidR="00E6164B" w:rsidRDefault="00E6164B" w:rsidP="00E6164B">
      <w:r>
        <w:t>Rajesh (Nokia): fine with r7.</w:t>
      </w:r>
    </w:p>
    <w:p w14:paraId="0C5226C6" w14:textId="77777777" w:rsidR="00E6164B" w:rsidRDefault="00E6164B" w:rsidP="00E6164B">
      <w:r>
        <w:t>Abdessamad (Huawei): Fine with 1146_r8 and 1147_r8 + providing the revision of 0511 in 1644.</w:t>
      </w:r>
    </w:p>
    <w:p w14:paraId="0F367C9F" w14:textId="77777777" w:rsidR="00E6164B" w:rsidRDefault="00E6164B" w:rsidP="00E6164B">
      <w:proofErr w:type="spellStart"/>
      <w:r>
        <w:t>Xiaojian</w:t>
      </w:r>
      <w:proofErr w:type="spellEnd"/>
      <w:r>
        <w:t xml:space="preserve"> (ZTE): Fine with 1644 ( revision of 0511 agreed in last meeting).</w:t>
      </w:r>
    </w:p>
    <w:p w14:paraId="2A0BC9C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C3-221594</w:t>
      </w:r>
      <w:r>
        <w:rPr>
          <w:color w:val="993300"/>
          <w:u w:val="single"/>
        </w:rPr>
        <w:t>.</w:t>
      </w:r>
    </w:p>
    <w:p w14:paraId="3F2EF4BC" w14:textId="0B95437B" w:rsidR="00E6164B" w:rsidRDefault="00E6164B" w:rsidP="00E6164B">
      <w:pPr>
        <w:rPr>
          <w:rFonts w:ascii="Arial" w:hAnsi="Arial" w:cs="Arial"/>
          <w:b/>
          <w:sz w:val="24"/>
        </w:rPr>
      </w:pPr>
      <w:r>
        <w:rPr>
          <w:rFonts w:ascii="Arial" w:hAnsi="Arial" w:cs="Arial"/>
          <w:b/>
          <w:color w:val="0000FF"/>
          <w:sz w:val="24"/>
        </w:rPr>
        <w:t>C3-221148</w:t>
      </w:r>
      <w:r>
        <w:rPr>
          <w:rFonts w:ascii="Arial" w:hAnsi="Arial" w:cs="Arial"/>
          <w:b/>
          <w:color w:val="0000FF"/>
          <w:sz w:val="24"/>
        </w:rPr>
        <w:tab/>
      </w:r>
      <w:r>
        <w:rPr>
          <w:rFonts w:ascii="Arial" w:hAnsi="Arial" w:cs="Arial"/>
          <w:b/>
          <w:sz w:val="24"/>
        </w:rPr>
        <w:t xml:space="preserve">decouple UE-Slice-MBR from </w:t>
      </w:r>
      <w:proofErr w:type="spellStart"/>
      <w:r>
        <w:rPr>
          <w:rFonts w:ascii="Arial" w:hAnsi="Arial" w:cs="Arial"/>
          <w:b/>
          <w:sz w:val="24"/>
        </w:rPr>
        <w:t>Allowed_NSSAI</w:t>
      </w:r>
      <w:proofErr w:type="spellEnd"/>
    </w:p>
    <w:p w14:paraId="3168377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CR-0200  rev  Cat: F (Rel-17)</w:t>
      </w:r>
      <w:r>
        <w:rPr>
          <w:i/>
        </w:rPr>
        <w:br/>
      </w:r>
      <w:r>
        <w:rPr>
          <w:i/>
        </w:rPr>
        <w:br/>
      </w:r>
      <w:r>
        <w:rPr>
          <w:i/>
        </w:rPr>
        <w:tab/>
      </w:r>
      <w:r>
        <w:rPr>
          <w:i/>
        </w:rPr>
        <w:tab/>
      </w:r>
      <w:r>
        <w:rPr>
          <w:i/>
        </w:rPr>
        <w:tab/>
      </w:r>
      <w:r>
        <w:rPr>
          <w:i/>
        </w:rPr>
        <w:tab/>
      </w:r>
      <w:r>
        <w:rPr>
          <w:i/>
        </w:rPr>
        <w:tab/>
        <w:t>Source: ZTE</w:t>
      </w:r>
    </w:p>
    <w:p w14:paraId="6783B6CB" w14:textId="77777777" w:rsidR="00E6164B" w:rsidRDefault="00E6164B" w:rsidP="00E6164B">
      <w:pPr>
        <w:rPr>
          <w:rFonts w:ascii="Arial" w:hAnsi="Arial" w:cs="Arial"/>
          <w:b/>
        </w:rPr>
      </w:pPr>
      <w:r>
        <w:rPr>
          <w:rFonts w:ascii="Arial" w:hAnsi="Arial" w:cs="Arial"/>
          <w:b/>
        </w:rPr>
        <w:t xml:space="preserve">Discussion: </w:t>
      </w:r>
    </w:p>
    <w:p w14:paraId="387EAE03" w14:textId="77777777" w:rsidR="00E6164B" w:rsidRDefault="00E6164B" w:rsidP="00E6164B">
      <w:r>
        <w:t xml:space="preserve">This CR introduces backward compatible corrections to the </w:t>
      </w:r>
      <w:proofErr w:type="spellStart"/>
      <w:r>
        <w:t>OpenAPI</w:t>
      </w:r>
      <w:proofErr w:type="spellEnd"/>
      <w:r>
        <w:t xml:space="preserve"> file of </w:t>
      </w:r>
      <w:proofErr w:type="spellStart"/>
      <w:r>
        <w:t>Npcf_AMPolicyControl</w:t>
      </w:r>
      <w:proofErr w:type="spellEnd"/>
      <w:r>
        <w:t xml:space="preserve"> API.</w:t>
      </w:r>
    </w:p>
    <w:p w14:paraId="1B4B20DF" w14:textId="77777777" w:rsidR="00E6164B" w:rsidRDefault="00E6164B" w:rsidP="00E6164B">
      <w:r>
        <w:t>Abdessamad (Huawei): Need to wait for the outcome of the related discussions (LS out and CR) in SA2.</w:t>
      </w:r>
    </w:p>
    <w:p w14:paraId="56138B44" w14:textId="77777777" w:rsidR="00E6164B" w:rsidRDefault="00E6164B" w:rsidP="00E6164B">
      <w:r>
        <w:t>Susana (Ericsson): requires to wait for the reception of the SA2 LS Reply and corresponding SA2 CR.</w:t>
      </w:r>
    </w:p>
    <w:p w14:paraId="1743BC0A" w14:textId="77777777" w:rsidR="00E6164B" w:rsidRDefault="00E6164B" w:rsidP="00E6164B">
      <w:proofErr w:type="spellStart"/>
      <w:r>
        <w:t>Xiaojian</w:t>
      </w:r>
      <w:proofErr w:type="spellEnd"/>
      <w:r>
        <w:t xml:space="preserve"> (ZTE): explain the confusing text.</w:t>
      </w:r>
    </w:p>
    <w:p w14:paraId="17302B0B" w14:textId="77777777" w:rsidR="00E6164B" w:rsidRDefault="00E6164B" w:rsidP="00E6164B">
      <w:r>
        <w:t>Abdessamad (Huawei): Huawei is fine with the provided clarifications. Let’s wait hence for SA2 to conclude on this matter.</w:t>
      </w:r>
    </w:p>
    <w:p w14:paraId="697DF2BD" w14:textId="77777777" w:rsidR="00E6164B" w:rsidRDefault="00E6164B" w:rsidP="00E6164B">
      <w:r>
        <w:t>Rajesh Babu N (Nokia): Provide comment.</w:t>
      </w:r>
    </w:p>
    <w:p w14:paraId="65489330" w14:textId="77777777" w:rsidR="00E6164B" w:rsidRDefault="00E6164B" w:rsidP="00E6164B">
      <w:proofErr w:type="spellStart"/>
      <w:r>
        <w:t>Xiaojian</w:t>
      </w:r>
      <w:proofErr w:type="spellEnd"/>
      <w:r>
        <w:t xml:space="preserve"> (ZTE): Fine with Rajesh's proposed text.</w:t>
      </w:r>
    </w:p>
    <w:p w14:paraId="338C5391" w14:textId="77777777" w:rsidR="00E6164B" w:rsidRDefault="00E6164B" w:rsidP="00E6164B">
      <w:proofErr w:type="spellStart"/>
      <w:r>
        <w:t>Xiaojian</w:t>
      </w:r>
      <w:proofErr w:type="spellEnd"/>
      <w:r>
        <w:t xml:space="preserve"> (ZTE):  provide r1 based on the SA2 conclusion.</w:t>
      </w:r>
    </w:p>
    <w:p w14:paraId="18B7C1A5" w14:textId="77777777" w:rsidR="00E6164B" w:rsidRDefault="00E6164B" w:rsidP="00E6164B">
      <w:r>
        <w:t>Rajesh (Nokia):  Provide comments.</w:t>
      </w:r>
    </w:p>
    <w:p w14:paraId="17BAF021" w14:textId="77777777" w:rsidR="00E6164B" w:rsidRDefault="00E6164B" w:rsidP="00E6164B">
      <w:proofErr w:type="spellStart"/>
      <w:r>
        <w:t>Xiaojian</w:t>
      </w:r>
      <w:proofErr w:type="spellEnd"/>
      <w:r>
        <w:t xml:space="preserve"> (ZTE): feedback to Rajesh's comment.</w:t>
      </w:r>
    </w:p>
    <w:p w14:paraId="47DE9B28" w14:textId="77777777" w:rsidR="00E6164B" w:rsidRDefault="00E6164B" w:rsidP="00E6164B">
      <w:proofErr w:type="spellStart"/>
      <w:r>
        <w:t>Xiaojian</w:t>
      </w:r>
      <w:proofErr w:type="spellEnd"/>
      <w:r>
        <w:t xml:space="preserve"> (ZTE):  provide r2.</w:t>
      </w:r>
    </w:p>
    <w:p w14:paraId="3B628B86" w14:textId="77777777" w:rsidR="00E6164B" w:rsidRDefault="00E6164B" w:rsidP="00E6164B">
      <w:r>
        <w:t>Susana (Ericsson):  Ericsson has concerns with the proposal</w:t>
      </w:r>
    </w:p>
    <w:p w14:paraId="6E41464E" w14:textId="77777777" w:rsidR="00E6164B" w:rsidRDefault="00E6164B" w:rsidP="00E6164B">
      <w:r>
        <w:t>Rajesh (Nokia):  Provide comments.</w:t>
      </w:r>
    </w:p>
    <w:p w14:paraId="19750277" w14:textId="77777777" w:rsidR="00E6164B" w:rsidRDefault="00E6164B" w:rsidP="00E6164B">
      <w:r>
        <w:t>Rajesh (Nokia):  Provide comments.</w:t>
      </w:r>
    </w:p>
    <w:p w14:paraId="5D5FED8D" w14:textId="77777777" w:rsidR="00E6164B" w:rsidRDefault="00E6164B" w:rsidP="00E6164B">
      <w:r>
        <w:t>Susana (Ericsson):  Replies to Nokia and proposes to be aligned with TS 23.503.</w:t>
      </w:r>
    </w:p>
    <w:p w14:paraId="77F34FF9" w14:textId="77777777" w:rsidR="00E6164B" w:rsidRDefault="00E6164B" w:rsidP="00E6164B">
      <w:r>
        <w:lastRenderedPageBreak/>
        <w:t>Rajesh (Nokia): Provides comments.</w:t>
      </w:r>
    </w:p>
    <w:p w14:paraId="315F021C" w14:textId="77777777" w:rsidR="00E6164B" w:rsidRDefault="00E6164B" w:rsidP="00E6164B">
      <w:r>
        <w:t>Susana (Ericsson): Provides comments.</w:t>
      </w:r>
    </w:p>
    <w:p w14:paraId="31426BF6" w14:textId="77777777" w:rsidR="00E6164B" w:rsidRDefault="00E6164B" w:rsidP="00E6164B">
      <w:proofErr w:type="spellStart"/>
      <w:r>
        <w:t>Xiaojian</w:t>
      </w:r>
      <w:proofErr w:type="spellEnd"/>
      <w:r>
        <w:t xml:space="preserve"> (ZTE): reply to Susana's feedback.</w:t>
      </w:r>
    </w:p>
    <w:p w14:paraId="67764C4E" w14:textId="77777777" w:rsidR="00E6164B" w:rsidRDefault="00E6164B" w:rsidP="00E6164B">
      <w:r>
        <w:t>Rajesh (Nokia): Provides comments.</w:t>
      </w:r>
    </w:p>
    <w:p w14:paraId="600100CA" w14:textId="77777777" w:rsidR="00E6164B" w:rsidRDefault="00E6164B" w:rsidP="00E6164B">
      <w:r>
        <w:t>Susana (Ericsson): Provides comments.</w:t>
      </w:r>
    </w:p>
    <w:p w14:paraId="0238F04F" w14:textId="77777777" w:rsidR="00E6164B" w:rsidRDefault="00E6164B" w:rsidP="00E6164B">
      <w:r>
        <w:t>Rajesh (Nokia): Provides comments.</w:t>
      </w:r>
    </w:p>
    <w:p w14:paraId="6EB76985" w14:textId="77777777" w:rsidR="00E6164B" w:rsidRDefault="00E6164B" w:rsidP="00E6164B">
      <w:proofErr w:type="spellStart"/>
      <w:r>
        <w:t>Xiaojian</w:t>
      </w:r>
      <w:proofErr w:type="spellEnd"/>
      <w:r>
        <w:t xml:space="preserve"> (ZTE): providing more evidence of the mapping 1:n between </w:t>
      </w:r>
      <w:proofErr w:type="spellStart"/>
      <w:r>
        <w:t>Vsnssai</w:t>
      </w:r>
      <w:proofErr w:type="spellEnd"/>
      <w:r>
        <w:t xml:space="preserve"> and </w:t>
      </w:r>
      <w:proofErr w:type="spellStart"/>
      <w:r>
        <w:t>Hsssai</w:t>
      </w:r>
      <w:proofErr w:type="spellEnd"/>
      <w:r>
        <w:t>.</w:t>
      </w:r>
    </w:p>
    <w:p w14:paraId="70115935" w14:textId="77777777" w:rsidR="00E6164B" w:rsidRDefault="00E6164B" w:rsidP="00E6164B">
      <w:proofErr w:type="spellStart"/>
      <w:r>
        <w:t>Xiaojian</w:t>
      </w:r>
      <w:proofErr w:type="spellEnd"/>
      <w:r>
        <w:t xml:space="preserve"> (ZTE): provide r3 based on r1.</w:t>
      </w:r>
    </w:p>
    <w:p w14:paraId="3E612472" w14:textId="77777777" w:rsidR="00E6164B" w:rsidRDefault="00E6164B" w:rsidP="00E6164B">
      <w:r>
        <w:t>Susana (Ericsson): Replies to Nokia and agrees with ZTE.</w:t>
      </w:r>
    </w:p>
    <w:p w14:paraId="71EB2192" w14:textId="77777777" w:rsidR="00E6164B" w:rsidRDefault="00E6164B" w:rsidP="00E6164B">
      <w:proofErr w:type="spellStart"/>
      <w:r>
        <w:t>Xiaojian</w:t>
      </w:r>
      <w:proofErr w:type="spellEnd"/>
      <w:r>
        <w:t xml:space="preserve"> (ZTE):  Just let you know SA2 has confirmed that S2-2201044r06 is the final version, please check r3 which aligns with SA2 outcome.</w:t>
      </w:r>
    </w:p>
    <w:p w14:paraId="4A24F93C" w14:textId="77777777" w:rsidR="00E6164B" w:rsidRDefault="00E6164B" w:rsidP="00E6164B">
      <w:r>
        <w:t>Rajesh (Nokia): Provide comments.</w:t>
      </w:r>
    </w:p>
    <w:p w14:paraId="697B6968" w14:textId="77777777" w:rsidR="00E6164B" w:rsidRDefault="00E6164B" w:rsidP="00E6164B">
      <w:proofErr w:type="spellStart"/>
      <w:r>
        <w:t>Xiaojian</w:t>
      </w:r>
      <w:proofErr w:type="spellEnd"/>
      <w:r>
        <w:t xml:space="preserve"> (ZTE): reply to Rajesh.</w:t>
      </w:r>
    </w:p>
    <w:p w14:paraId="755FC6C5" w14:textId="77777777" w:rsidR="00E6164B" w:rsidRDefault="00E6164B" w:rsidP="00E6164B">
      <w:r>
        <w:t>Susana (Ericsson):  Provides comments to r3.</w:t>
      </w:r>
    </w:p>
    <w:p w14:paraId="61E0511F" w14:textId="77777777" w:rsidR="00E6164B" w:rsidRDefault="00E6164B" w:rsidP="00E6164B">
      <w:r>
        <w:t>Susana (Ericsson):  Proposes to revise C3-220373 from CT3#119bis-e.</w:t>
      </w:r>
    </w:p>
    <w:p w14:paraId="6E6EA4E4" w14:textId="77777777" w:rsidR="00E6164B" w:rsidRDefault="00E6164B" w:rsidP="00E6164B">
      <w:r>
        <w:t>Rajesh (Nokia): Provide comments and request clarifications.</w:t>
      </w:r>
    </w:p>
    <w:p w14:paraId="36C29E7D" w14:textId="77777777" w:rsidR="00E6164B" w:rsidRDefault="00E6164B" w:rsidP="00E6164B">
      <w:proofErr w:type="spellStart"/>
      <w:r>
        <w:t>Xiaojian</w:t>
      </w:r>
      <w:proofErr w:type="spellEnd"/>
      <w:r>
        <w:t xml:space="preserve"> (ZTE): reply to comments from Rajesh and Susana.</w:t>
      </w:r>
    </w:p>
    <w:p w14:paraId="6EEC17FA" w14:textId="77777777" w:rsidR="00E6164B" w:rsidRDefault="00E6164B" w:rsidP="00E6164B">
      <w:r>
        <w:t>Susana (Ericsson):  Provides comments to questions from ZTE &amp; Nokia.</w:t>
      </w:r>
    </w:p>
    <w:p w14:paraId="03443186" w14:textId="77777777" w:rsidR="00E6164B" w:rsidRDefault="00E6164B" w:rsidP="00E6164B">
      <w:r>
        <w:t>Abdessamad (Huawei): Providing comments.</w:t>
      </w:r>
    </w:p>
    <w:p w14:paraId="49AE04DD" w14:textId="77777777" w:rsidR="00E6164B" w:rsidRDefault="00E6164B" w:rsidP="00E6164B">
      <w:r>
        <w:t>Rajesh (Nokia): Providing further comments and support for r3.</w:t>
      </w:r>
    </w:p>
    <w:p w14:paraId="1BAE3EDC" w14:textId="77777777" w:rsidR="00E6164B" w:rsidRDefault="00E6164B" w:rsidP="00E6164B">
      <w:proofErr w:type="spellStart"/>
      <w:r>
        <w:t>Xiaojian</w:t>
      </w:r>
      <w:proofErr w:type="spellEnd"/>
      <w:r>
        <w:t xml:space="preserve"> (ZTE): Postpone this CR till next meeting.</w:t>
      </w:r>
    </w:p>
    <w:p w14:paraId="7FB647F4" w14:textId="77777777" w:rsidR="00E6164B" w:rsidRDefault="00E6164B" w:rsidP="00E6164B">
      <w:r>
        <w:t>Susana (Ericsson): Provides 0373_r2.</w:t>
      </w:r>
    </w:p>
    <w:p w14:paraId="279050CE" w14:textId="77777777" w:rsidR="00E6164B" w:rsidRDefault="00E6164B" w:rsidP="00E6164B">
      <w:proofErr w:type="spellStart"/>
      <w:r>
        <w:t>Xiaojian</w:t>
      </w:r>
      <w:proofErr w:type="spellEnd"/>
      <w:r>
        <w:t xml:space="preserve"> (ZTE): As 1148 </w:t>
      </w:r>
      <w:proofErr w:type="spellStart"/>
      <w:r>
        <w:t>wil</w:t>
      </w:r>
      <w:proofErr w:type="spellEnd"/>
      <w:r>
        <w:t xml:space="preserve"> be postponed till next meeting,  no hurry to revise C3-220373 this meeting.</w:t>
      </w:r>
    </w:p>
    <w:p w14:paraId="41729522" w14:textId="77777777" w:rsidR="00E6164B" w:rsidRDefault="00E6164B" w:rsidP="00E6164B">
      <w:r>
        <w:t>Rajesh (Nokia): Is LS to SA2 needed for further clarifications?</w:t>
      </w:r>
    </w:p>
    <w:p w14:paraId="18CEAE3E" w14:textId="77777777" w:rsidR="00E6164B" w:rsidRDefault="00E6164B" w:rsidP="00E6164B">
      <w:r>
        <w:t>Abdessamad (Huawei): Fine with 0373_r2 but please do not forget to remove “NOTE y” at the end of the CR in the formal revision that you will upload.</w:t>
      </w:r>
    </w:p>
    <w:p w14:paraId="1A635FB0" w14:textId="77777777" w:rsidR="00E6164B" w:rsidRDefault="00E6164B" w:rsidP="00E6164B">
      <w:r>
        <w:t>Abdessamad (Huawei): Support to postpone the CR and send another LS to SA2 as proposed by Nokia.</w:t>
      </w:r>
    </w:p>
    <w:p w14:paraId="3F768212" w14:textId="77777777" w:rsidR="00E6164B" w:rsidRDefault="00E6164B" w:rsidP="00E6164B">
      <w:r>
        <w:t>Rajesh (Ericsson): fine with 0373_r2.</w:t>
      </w:r>
    </w:p>
    <w:p w14:paraId="0E538A4A" w14:textId="77777777" w:rsidR="00E6164B" w:rsidRDefault="00E6164B" w:rsidP="00E6164B">
      <w:r>
        <w:t>Susana (Ericsson): Support to postpone the CR. Requires clarification for the LS.</w:t>
      </w:r>
    </w:p>
    <w:p w14:paraId="5C5CC0CB" w14:textId="77777777" w:rsidR="00E6164B" w:rsidRDefault="00E6164B" w:rsidP="00E6164B">
      <w:r>
        <w:t>Susana (Ericsson): I am fine with both approaches (submitting or not the CR).</w:t>
      </w:r>
    </w:p>
    <w:p w14:paraId="24EE3A31" w14:textId="77777777" w:rsidR="00E6164B" w:rsidRDefault="00E6164B" w:rsidP="00E6164B">
      <w:proofErr w:type="spellStart"/>
      <w:r>
        <w:t>Xiaojian</w:t>
      </w:r>
      <w:proofErr w:type="spellEnd"/>
      <w:r>
        <w:t xml:space="preserve"> (ZTE): Others are fine with 0373_r2, I'm also fine</w:t>
      </w:r>
    </w:p>
    <w:p w14:paraId="13DB9C11" w14:textId="77777777" w:rsidR="00E6164B" w:rsidRDefault="00E6164B" w:rsidP="00E6164B">
      <w:proofErr w:type="spellStart"/>
      <w:r>
        <w:t>Xiaojian</w:t>
      </w:r>
      <w:proofErr w:type="spellEnd"/>
      <w:r>
        <w:t xml:space="preserve"> (ZTE): I have no objection if you draft the LS for further clarification.</w:t>
      </w:r>
    </w:p>
    <w:p w14:paraId="72DE8EF6" w14:textId="77777777" w:rsidR="00E6164B" w:rsidRDefault="00E6164B" w:rsidP="00E6164B">
      <w:r>
        <w:t>Susana (Ericsson): Ericsson uploads C3-221728. The CR needs to be introduced in the DAD.</w:t>
      </w:r>
    </w:p>
    <w:p w14:paraId="55621132" w14:textId="77777777" w:rsidR="00E6164B" w:rsidRDefault="00E6164B" w:rsidP="00E6164B">
      <w:r>
        <w:t>Rajesh (Nokia): Provide an LS as discussed.</w:t>
      </w:r>
    </w:p>
    <w:p w14:paraId="2DE0C1A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4A6D64" w14:textId="071EC26B" w:rsidR="00E6164B" w:rsidRDefault="00E6164B" w:rsidP="00E6164B">
      <w:pPr>
        <w:rPr>
          <w:rFonts w:ascii="Arial" w:hAnsi="Arial" w:cs="Arial"/>
          <w:b/>
          <w:sz w:val="24"/>
        </w:rPr>
      </w:pPr>
      <w:r>
        <w:rPr>
          <w:rFonts w:ascii="Arial" w:hAnsi="Arial" w:cs="Arial"/>
          <w:b/>
          <w:color w:val="0000FF"/>
          <w:sz w:val="24"/>
        </w:rPr>
        <w:t>C3-221149</w:t>
      </w:r>
      <w:r>
        <w:rPr>
          <w:rFonts w:ascii="Arial" w:hAnsi="Arial" w:cs="Arial"/>
          <w:b/>
          <w:color w:val="0000FF"/>
          <w:sz w:val="24"/>
        </w:rPr>
        <w:tab/>
      </w:r>
      <w:r>
        <w:rPr>
          <w:rFonts w:ascii="Arial" w:hAnsi="Arial" w:cs="Arial"/>
          <w:b/>
          <w:sz w:val="24"/>
        </w:rPr>
        <w:t>remove EN related to Target NSSAI</w:t>
      </w:r>
    </w:p>
    <w:p w14:paraId="034A6E81"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CR-0201  rev  Cat: F (Rel-17)</w:t>
      </w:r>
      <w:r>
        <w:rPr>
          <w:i/>
        </w:rPr>
        <w:br/>
      </w:r>
      <w:r>
        <w:rPr>
          <w:i/>
        </w:rPr>
        <w:br/>
      </w:r>
      <w:r>
        <w:rPr>
          <w:i/>
        </w:rPr>
        <w:tab/>
      </w:r>
      <w:r>
        <w:rPr>
          <w:i/>
        </w:rPr>
        <w:tab/>
      </w:r>
      <w:r>
        <w:rPr>
          <w:i/>
        </w:rPr>
        <w:tab/>
      </w:r>
      <w:r>
        <w:rPr>
          <w:i/>
        </w:rPr>
        <w:tab/>
      </w:r>
      <w:r>
        <w:rPr>
          <w:i/>
        </w:rPr>
        <w:tab/>
        <w:t>Source: ZTE</w:t>
      </w:r>
    </w:p>
    <w:p w14:paraId="502331D5" w14:textId="77777777" w:rsidR="00E6164B" w:rsidRDefault="00E6164B" w:rsidP="00E6164B">
      <w:pPr>
        <w:rPr>
          <w:rFonts w:ascii="Arial" w:hAnsi="Arial" w:cs="Arial"/>
          <w:b/>
        </w:rPr>
      </w:pPr>
      <w:r>
        <w:rPr>
          <w:rFonts w:ascii="Arial" w:hAnsi="Arial" w:cs="Arial"/>
          <w:b/>
        </w:rPr>
        <w:t xml:space="preserve">Discussion: </w:t>
      </w:r>
    </w:p>
    <w:p w14:paraId="175689A5" w14:textId="77777777" w:rsidR="00E6164B" w:rsidRDefault="00E6164B" w:rsidP="00E6164B">
      <w:r>
        <w:t>Abdessamad (Huawei): Need to wait for the outcome of the related discussions (LS out and CR) in SA2 for this CR as well.</w:t>
      </w:r>
    </w:p>
    <w:p w14:paraId="754FE9A4" w14:textId="77777777" w:rsidR="00E6164B" w:rsidRDefault="00E6164B" w:rsidP="00E6164B">
      <w:r>
        <w:t>Susana (Ericsson): requires to wait for the reception of the SA2 LS Reply.</w:t>
      </w:r>
    </w:p>
    <w:p w14:paraId="7B60B9AE" w14:textId="77777777" w:rsidR="00E6164B" w:rsidRDefault="00E6164B" w:rsidP="00E6164B">
      <w:proofErr w:type="spellStart"/>
      <w:r>
        <w:t>Xiaojian</w:t>
      </w:r>
      <w:proofErr w:type="spellEnd"/>
      <w:r>
        <w:t xml:space="preserve"> (ZTE): ask whether we can proceed this CR.</w:t>
      </w:r>
    </w:p>
    <w:p w14:paraId="07C8C382" w14:textId="77777777" w:rsidR="00E6164B" w:rsidRDefault="00E6164B" w:rsidP="00E6164B">
      <w:r>
        <w:t>Rajesh (Nokia): Provide feedback, prefer to wait until SA2 approves/agrees the changes.</w:t>
      </w:r>
    </w:p>
    <w:p w14:paraId="0E55DB4A" w14:textId="77777777" w:rsidR="00E6164B" w:rsidRDefault="00E6164B" w:rsidP="00E6164B">
      <w:r>
        <w:t>Susana (Ericsson): Prefer to wait till the documents are agreed in SA2.</w:t>
      </w:r>
    </w:p>
    <w:p w14:paraId="05CCD956" w14:textId="77777777" w:rsidR="00E6164B" w:rsidRDefault="00E6164B" w:rsidP="00E6164B">
      <w:proofErr w:type="spellStart"/>
      <w:r>
        <w:t>Xiaojian</w:t>
      </w:r>
      <w:proofErr w:type="spellEnd"/>
      <w:r>
        <w:t xml:space="preserve"> (ZTE): Fine to postpone this CR till next meeting.</w:t>
      </w:r>
    </w:p>
    <w:p w14:paraId="61437D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152C15" w14:textId="11AC01A4" w:rsidR="00E6164B" w:rsidRDefault="00E6164B" w:rsidP="00E6164B">
      <w:pPr>
        <w:rPr>
          <w:rFonts w:ascii="Arial" w:hAnsi="Arial" w:cs="Arial"/>
          <w:b/>
          <w:sz w:val="24"/>
        </w:rPr>
      </w:pPr>
      <w:r>
        <w:rPr>
          <w:rFonts w:ascii="Arial" w:hAnsi="Arial" w:cs="Arial"/>
          <w:b/>
          <w:color w:val="0000FF"/>
          <w:sz w:val="24"/>
        </w:rPr>
        <w:t>C3-221150</w:t>
      </w:r>
      <w:r>
        <w:rPr>
          <w:rFonts w:ascii="Arial" w:hAnsi="Arial" w:cs="Arial"/>
          <w:b/>
          <w:color w:val="0000FF"/>
          <w:sz w:val="24"/>
        </w:rPr>
        <w:tab/>
      </w:r>
      <w:r>
        <w:rPr>
          <w:rFonts w:ascii="Arial" w:hAnsi="Arial" w:cs="Arial"/>
          <w:b/>
          <w:sz w:val="24"/>
        </w:rPr>
        <w:t>remove EN related to Dispersion Analytics</w:t>
      </w:r>
    </w:p>
    <w:p w14:paraId="7153005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CR-0904  rev  Cat: F (Rel-17)</w:t>
      </w:r>
      <w:r>
        <w:rPr>
          <w:i/>
        </w:rPr>
        <w:br/>
      </w:r>
      <w:r>
        <w:rPr>
          <w:i/>
        </w:rPr>
        <w:br/>
      </w:r>
      <w:r>
        <w:rPr>
          <w:i/>
        </w:rPr>
        <w:tab/>
      </w:r>
      <w:r>
        <w:rPr>
          <w:i/>
        </w:rPr>
        <w:tab/>
      </w:r>
      <w:r>
        <w:rPr>
          <w:i/>
        </w:rPr>
        <w:tab/>
      </w:r>
      <w:r>
        <w:rPr>
          <w:i/>
        </w:rPr>
        <w:tab/>
      </w:r>
      <w:r>
        <w:rPr>
          <w:i/>
        </w:rPr>
        <w:tab/>
        <w:t>Source: ZTE</w:t>
      </w:r>
    </w:p>
    <w:p w14:paraId="17AE1C10" w14:textId="77777777" w:rsidR="00E6164B" w:rsidRDefault="00E6164B" w:rsidP="00E6164B">
      <w:pPr>
        <w:rPr>
          <w:rFonts w:ascii="Arial" w:hAnsi="Arial" w:cs="Arial"/>
          <w:b/>
        </w:rPr>
      </w:pPr>
      <w:r>
        <w:rPr>
          <w:rFonts w:ascii="Arial" w:hAnsi="Arial" w:cs="Arial"/>
          <w:b/>
        </w:rPr>
        <w:t xml:space="preserve">Discussion: </w:t>
      </w:r>
    </w:p>
    <w:p w14:paraId="344252B4" w14:textId="77777777" w:rsidR="00E6164B" w:rsidRDefault="00E6164B" w:rsidP="00E6164B">
      <w:r>
        <w:t>Abdessamad (Huawei): The CR requires a revision.</w:t>
      </w:r>
    </w:p>
    <w:p w14:paraId="0A6E00CC" w14:textId="77777777" w:rsidR="00E6164B" w:rsidRDefault="00E6164B" w:rsidP="00E6164B">
      <w:r>
        <w:t>Susana (Ericsson): Comments are provided to the CR.</w:t>
      </w:r>
    </w:p>
    <w:p w14:paraId="4B242C6D" w14:textId="77777777" w:rsidR="00E6164B" w:rsidRDefault="00E6164B" w:rsidP="00E6164B">
      <w:proofErr w:type="spellStart"/>
      <w:r>
        <w:t>Xiaojian</w:t>
      </w:r>
      <w:proofErr w:type="spellEnd"/>
      <w:r>
        <w:t xml:space="preserve"> (ZTE): r1 is available</w:t>
      </w:r>
    </w:p>
    <w:p w14:paraId="4FA5CF9A" w14:textId="77777777" w:rsidR="00E6164B" w:rsidRDefault="00E6164B" w:rsidP="00E6164B">
      <w:r>
        <w:t>Abdessamad (Huawei): Huawei is fine with 1150_r1.</w:t>
      </w:r>
    </w:p>
    <w:p w14:paraId="3314B1EA" w14:textId="77777777" w:rsidR="00E6164B" w:rsidRDefault="00E6164B" w:rsidP="00E6164B">
      <w:r>
        <w:t>Susana (Ericsson): Ericsson is fine with r1.</w:t>
      </w:r>
    </w:p>
    <w:p w14:paraId="0F022B9F" w14:textId="77777777" w:rsidR="00E6164B" w:rsidRDefault="00E6164B" w:rsidP="00E6164B">
      <w:r>
        <w:t>The revision is pre-agreed.</w:t>
      </w:r>
    </w:p>
    <w:p w14:paraId="4B9127A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C3-221595</w:t>
      </w:r>
      <w:r>
        <w:rPr>
          <w:color w:val="993300"/>
          <w:u w:val="single"/>
        </w:rPr>
        <w:t>.</w:t>
      </w:r>
    </w:p>
    <w:p w14:paraId="0EC7B9A3" w14:textId="0DEB9261" w:rsidR="00E6164B" w:rsidRDefault="00E6164B" w:rsidP="00E6164B">
      <w:pPr>
        <w:rPr>
          <w:rFonts w:ascii="Arial" w:hAnsi="Arial" w:cs="Arial"/>
          <w:b/>
          <w:sz w:val="24"/>
        </w:rPr>
      </w:pPr>
      <w:r>
        <w:rPr>
          <w:rFonts w:ascii="Arial" w:hAnsi="Arial" w:cs="Arial"/>
          <w:b/>
          <w:color w:val="0000FF"/>
          <w:sz w:val="24"/>
        </w:rPr>
        <w:t>C3-221589</w:t>
      </w:r>
      <w:r>
        <w:rPr>
          <w:rFonts w:ascii="Arial" w:hAnsi="Arial" w:cs="Arial"/>
          <w:b/>
          <w:color w:val="0000FF"/>
          <w:sz w:val="24"/>
        </w:rPr>
        <w:tab/>
      </w:r>
      <w:r>
        <w:rPr>
          <w:rFonts w:ascii="Arial" w:hAnsi="Arial" w:cs="Arial"/>
          <w:b/>
          <w:sz w:val="24"/>
        </w:rPr>
        <w:t>Completion of NSAC subscription procedure</w:t>
      </w:r>
    </w:p>
    <w:p w14:paraId="590284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CR-0518  rev 1 Cat: B (Rel-17)</w:t>
      </w:r>
      <w:r>
        <w:rPr>
          <w:i/>
        </w:rPr>
        <w:br/>
      </w:r>
      <w:r>
        <w:rPr>
          <w:i/>
        </w:rPr>
        <w:br/>
      </w:r>
      <w:r>
        <w:rPr>
          <w:i/>
        </w:rPr>
        <w:tab/>
      </w:r>
      <w:r>
        <w:rPr>
          <w:i/>
        </w:rPr>
        <w:tab/>
      </w:r>
      <w:r>
        <w:rPr>
          <w:i/>
        </w:rPr>
        <w:tab/>
      </w:r>
      <w:r>
        <w:rPr>
          <w:i/>
        </w:rPr>
        <w:tab/>
      </w:r>
      <w:r>
        <w:rPr>
          <w:i/>
        </w:rPr>
        <w:tab/>
        <w:t>Source: ZTE</w:t>
      </w:r>
    </w:p>
    <w:p w14:paraId="7DBEFF50" w14:textId="77777777" w:rsidR="00E6164B" w:rsidRDefault="00E6164B" w:rsidP="00E6164B">
      <w:pPr>
        <w:rPr>
          <w:color w:val="808080"/>
        </w:rPr>
      </w:pPr>
      <w:r>
        <w:rPr>
          <w:color w:val="808080"/>
        </w:rPr>
        <w:t>(Replaces C3-221145)</w:t>
      </w:r>
    </w:p>
    <w:p w14:paraId="04E1C5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B3FAC" w14:textId="7531A9C1" w:rsidR="00E6164B" w:rsidRDefault="00E6164B" w:rsidP="00E6164B">
      <w:pPr>
        <w:rPr>
          <w:rFonts w:ascii="Arial" w:hAnsi="Arial" w:cs="Arial"/>
          <w:b/>
          <w:sz w:val="24"/>
        </w:rPr>
      </w:pPr>
      <w:r>
        <w:rPr>
          <w:rFonts w:ascii="Arial" w:hAnsi="Arial" w:cs="Arial"/>
          <w:b/>
          <w:color w:val="0000FF"/>
          <w:sz w:val="24"/>
        </w:rPr>
        <w:t>C3-221590</w:t>
      </w:r>
      <w:r>
        <w:rPr>
          <w:rFonts w:ascii="Arial" w:hAnsi="Arial" w:cs="Arial"/>
          <w:b/>
          <w:color w:val="0000FF"/>
          <w:sz w:val="24"/>
        </w:rPr>
        <w:tab/>
      </w:r>
      <w:r>
        <w:rPr>
          <w:rFonts w:ascii="Arial" w:hAnsi="Arial" w:cs="Arial"/>
          <w:b/>
          <w:sz w:val="24"/>
        </w:rPr>
        <w:t>one-time reporting</w:t>
      </w:r>
    </w:p>
    <w:p w14:paraId="6364546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CR-0564  rev 1 Cat: F (Rel-17)</w:t>
      </w:r>
      <w:r>
        <w:rPr>
          <w:i/>
        </w:rPr>
        <w:br/>
      </w:r>
      <w:r>
        <w:rPr>
          <w:i/>
        </w:rPr>
        <w:br/>
      </w:r>
      <w:r>
        <w:rPr>
          <w:i/>
        </w:rPr>
        <w:tab/>
      </w:r>
      <w:r>
        <w:rPr>
          <w:i/>
        </w:rPr>
        <w:tab/>
      </w:r>
      <w:r>
        <w:rPr>
          <w:i/>
        </w:rPr>
        <w:tab/>
      </w:r>
      <w:r>
        <w:rPr>
          <w:i/>
        </w:rPr>
        <w:tab/>
      </w:r>
      <w:r>
        <w:rPr>
          <w:i/>
        </w:rPr>
        <w:tab/>
        <w:t>Source: ZTE, Huawei, Nokia, Nokia Shanghai Bell, Ericsson</w:t>
      </w:r>
    </w:p>
    <w:p w14:paraId="20DAD051" w14:textId="77777777" w:rsidR="00E6164B" w:rsidRDefault="00E6164B" w:rsidP="00E6164B">
      <w:pPr>
        <w:rPr>
          <w:color w:val="808080"/>
        </w:rPr>
      </w:pPr>
      <w:r>
        <w:rPr>
          <w:color w:val="808080"/>
        </w:rPr>
        <w:t>(Replaces C3-221146)</w:t>
      </w:r>
    </w:p>
    <w:p w14:paraId="3C8621A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A3F1D" w14:textId="6FA3E933" w:rsidR="00E6164B" w:rsidRDefault="00E6164B" w:rsidP="00E6164B">
      <w:pPr>
        <w:rPr>
          <w:rFonts w:ascii="Arial" w:hAnsi="Arial" w:cs="Arial"/>
          <w:b/>
          <w:sz w:val="24"/>
        </w:rPr>
      </w:pPr>
      <w:r>
        <w:rPr>
          <w:rFonts w:ascii="Arial" w:hAnsi="Arial" w:cs="Arial"/>
          <w:b/>
          <w:color w:val="0000FF"/>
          <w:sz w:val="24"/>
        </w:rPr>
        <w:lastRenderedPageBreak/>
        <w:t>C3-221594</w:t>
      </w:r>
      <w:r>
        <w:rPr>
          <w:rFonts w:ascii="Arial" w:hAnsi="Arial" w:cs="Arial"/>
          <w:b/>
          <w:color w:val="0000FF"/>
          <w:sz w:val="24"/>
        </w:rPr>
        <w:tab/>
      </w:r>
      <w:r>
        <w:rPr>
          <w:rFonts w:ascii="Arial" w:hAnsi="Arial" w:cs="Arial"/>
          <w:b/>
          <w:sz w:val="24"/>
        </w:rPr>
        <w:t>one-time reporting</w:t>
      </w:r>
    </w:p>
    <w:p w14:paraId="2F7B449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CR-0519  rev 1 Cat: F (Rel-17)</w:t>
      </w:r>
      <w:r>
        <w:rPr>
          <w:i/>
        </w:rPr>
        <w:br/>
      </w:r>
      <w:r>
        <w:rPr>
          <w:i/>
        </w:rPr>
        <w:br/>
      </w:r>
      <w:r>
        <w:rPr>
          <w:i/>
        </w:rPr>
        <w:tab/>
      </w:r>
      <w:r>
        <w:rPr>
          <w:i/>
        </w:rPr>
        <w:tab/>
      </w:r>
      <w:r>
        <w:rPr>
          <w:i/>
        </w:rPr>
        <w:tab/>
      </w:r>
      <w:r>
        <w:rPr>
          <w:i/>
        </w:rPr>
        <w:tab/>
      </w:r>
      <w:r>
        <w:rPr>
          <w:i/>
        </w:rPr>
        <w:tab/>
        <w:t>Source: ZTE, Huawei, Nokia, Nokia Shanghai Bell, Ericsson</w:t>
      </w:r>
    </w:p>
    <w:p w14:paraId="2971D9B5" w14:textId="77777777" w:rsidR="00E6164B" w:rsidRDefault="00E6164B" w:rsidP="00E6164B">
      <w:pPr>
        <w:rPr>
          <w:color w:val="808080"/>
        </w:rPr>
      </w:pPr>
      <w:r>
        <w:rPr>
          <w:color w:val="808080"/>
        </w:rPr>
        <w:t>(Replaces C3-221147)</w:t>
      </w:r>
    </w:p>
    <w:p w14:paraId="00BC3F7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638AE" w14:textId="3156A040" w:rsidR="00E6164B" w:rsidRDefault="00E6164B" w:rsidP="00E6164B">
      <w:pPr>
        <w:rPr>
          <w:rFonts w:ascii="Arial" w:hAnsi="Arial" w:cs="Arial"/>
          <w:b/>
          <w:sz w:val="24"/>
        </w:rPr>
      </w:pPr>
      <w:r>
        <w:rPr>
          <w:rFonts w:ascii="Arial" w:hAnsi="Arial" w:cs="Arial"/>
          <w:b/>
          <w:color w:val="0000FF"/>
          <w:sz w:val="24"/>
        </w:rPr>
        <w:t>C3-221595</w:t>
      </w:r>
      <w:r>
        <w:rPr>
          <w:rFonts w:ascii="Arial" w:hAnsi="Arial" w:cs="Arial"/>
          <w:b/>
          <w:color w:val="0000FF"/>
          <w:sz w:val="24"/>
        </w:rPr>
        <w:tab/>
      </w:r>
      <w:r>
        <w:rPr>
          <w:rFonts w:ascii="Arial" w:hAnsi="Arial" w:cs="Arial"/>
          <w:b/>
          <w:sz w:val="24"/>
        </w:rPr>
        <w:t>remove EN related to Dispersion Analytics</w:t>
      </w:r>
    </w:p>
    <w:p w14:paraId="76F5BE9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CR-0904  rev 1 Cat: F (Rel-17)</w:t>
      </w:r>
      <w:r>
        <w:rPr>
          <w:i/>
        </w:rPr>
        <w:br/>
      </w:r>
      <w:r>
        <w:rPr>
          <w:i/>
        </w:rPr>
        <w:br/>
      </w:r>
      <w:r>
        <w:rPr>
          <w:i/>
        </w:rPr>
        <w:tab/>
      </w:r>
      <w:r>
        <w:rPr>
          <w:i/>
        </w:rPr>
        <w:tab/>
      </w:r>
      <w:r>
        <w:rPr>
          <w:i/>
        </w:rPr>
        <w:tab/>
      </w:r>
      <w:r>
        <w:rPr>
          <w:i/>
        </w:rPr>
        <w:tab/>
      </w:r>
      <w:r>
        <w:rPr>
          <w:i/>
        </w:rPr>
        <w:tab/>
        <w:t>Source: ZTE</w:t>
      </w:r>
    </w:p>
    <w:p w14:paraId="3469ABDE" w14:textId="77777777" w:rsidR="00E6164B" w:rsidRDefault="00E6164B" w:rsidP="00E6164B">
      <w:pPr>
        <w:rPr>
          <w:color w:val="808080"/>
        </w:rPr>
      </w:pPr>
      <w:r>
        <w:rPr>
          <w:color w:val="808080"/>
        </w:rPr>
        <w:t>(Replaces C3-221150)</w:t>
      </w:r>
    </w:p>
    <w:p w14:paraId="62336B4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E8AA5" w14:textId="0B48ED83" w:rsidR="00E6164B" w:rsidRDefault="00E6164B" w:rsidP="00E6164B">
      <w:pPr>
        <w:rPr>
          <w:rFonts w:ascii="Arial" w:hAnsi="Arial" w:cs="Arial"/>
          <w:b/>
          <w:sz w:val="24"/>
        </w:rPr>
      </w:pPr>
      <w:r>
        <w:rPr>
          <w:rFonts w:ascii="Arial" w:hAnsi="Arial" w:cs="Arial"/>
          <w:b/>
          <w:color w:val="0000FF"/>
          <w:sz w:val="24"/>
        </w:rPr>
        <w:t>C3-221644</w:t>
      </w:r>
      <w:r>
        <w:rPr>
          <w:rFonts w:ascii="Arial" w:hAnsi="Arial" w:cs="Arial"/>
          <w:b/>
          <w:color w:val="0000FF"/>
          <w:sz w:val="24"/>
        </w:rPr>
        <w:tab/>
      </w:r>
      <w:r>
        <w:rPr>
          <w:rFonts w:ascii="Arial" w:hAnsi="Arial" w:cs="Arial"/>
          <w:b/>
          <w:sz w:val="24"/>
        </w:rPr>
        <w:t>Defining the reporting format for NSAC</w:t>
      </w:r>
    </w:p>
    <w:p w14:paraId="5FAAD83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CR-0480  rev 2 Cat: B (Rel-17)</w:t>
      </w:r>
      <w:r>
        <w:rPr>
          <w:i/>
        </w:rPr>
        <w:br/>
      </w:r>
      <w:r>
        <w:rPr>
          <w:i/>
        </w:rPr>
        <w:br/>
      </w:r>
      <w:r>
        <w:rPr>
          <w:i/>
        </w:rPr>
        <w:tab/>
      </w:r>
      <w:r>
        <w:rPr>
          <w:i/>
        </w:rPr>
        <w:tab/>
      </w:r>
      <w:r>
        <w:rPr>
          <w:i/>
        </w:rPr>
        <w:tab/>
      </w:r>
      <w:r>
        <w:rPr>
          <w:i/>
        </w:rPr>
        <w:tab/>
      </w:r>
      <w:r>
        <w:rPr>
          <w:i/>
        </w:rPr>
        <w:tab/>
        <w:t>Source: Huawei</w:t>
      </w:r>
    </w:p>
    <w:p w14:paraId="03806DE0" w14:textId="77777777" w:rsidR="00E6164B" w:rsidRDefault="00E6164B" w:rsidP="00E6164B">
      <w:pPr>
        <w:rPr>
          <w:color w:val="808080"/>
        </w:rPr>
      </w:pPr>
      <w:r>
        <w:rPr>
          <w:color w:val="808080"/>
        </w:rPr>
        <w:t>(Replaces C3-220511)</w:t>
      </w:r>
    </w:p>
    <w:p w14:paraId="3ABC38E1" w14:textId="77777777" w:rsidR="00E6164B" w:rsidRDefault="00E6164B" w:rsidP="00E6164B">
      <w:pPr>
        <w:rPr>
          <w:rFonts w:ascii="Arial" w:hAnsi="Arial" w:cs="Arial"/>
          <w:b/>
        </w:rPr>
      </w:pPr>
      <w:r>
        <w:rPr>
          <w:rFonts w:ascii="Arial" w:hAnsi="Arial" w:cs="Arial"/>
          <w:b/>
        </w:rPr>
        <w:t xml:space="preserve">Discussion: </w:t>
      </w:r>
    </w:p>
    <w:p w14:paraId="3E71B2EC" w14:textId="77777777" w:rsidR="00E6164B" w:rsidRDefault="00E6164B" w:rsidP="00E6164B">
      <w:r>
        <w:t>Revision of C3-220511</w:t>
      </w:r>
    </w:p>
    <w:p w14:paraId="4930066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C5F02" w14:textId="4ED8CCB2" w:rsidR="00E6164B" w:rsidRDefault="00E6164B" w:rsidP="00E6164B">
      <w:pPr>
        <w:rPr>
          <w:rFonts w:ascii="Arial" w:hAnsi="Arial" w:cs="Arial"/>
          <w:b/>
          <w:sz w:val="24"/>
        </w:rPr>
      </w:pPr>
      <w:r>
        <w:rPr>
          <w:rFonts w:ascii="Arial" w:hAnsi="Arial" w:cs="Arial"/>
          <w:b/>
          <w:color w:val="0000FF"/>
          <w:sz w:val="24"/>
        </w:rPr>
        <w:t>C3-221728</w:t>
      </w:r>
      <w:r>
        <w:rPr>
          <w:rFonts w:ascii="Arial" w:hAnsi="Arial" w:cs="Arial"/>
          <w:b/>
          <w:color w:val="0000FF"/>
          <w:sz w:val="24"/>
        </w:rPr>
        <w:tab/>
      </w:r>
      <w:r>
        <w:rPr>
          <w:rFonts w:ascii="Arial" w:hAnsi="Arial" w:cs="Arial"/>
          <w:b/>
          <w:sz w:val="24"/>
        </w:rPr>
        <w:t>Correction on the UE-Slice-MBR sent to PCF</w:t>
      </w:r>
    </w:p>
    <w:p w14:paraId="35B9CA5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CR-0323  rev 2 Cat: F (Rel-17)</w:t>
      </w:r>
      <w:r>
        <w:rPr>
          <w:i/>
        </w:rPr>
        <w:br/>
      </w:r>
      <w:r>
        <w:rPr>
          <w:i/>
        </w:rPr>
        <w:br/>
      </w:r>
      <w:r>
        <w:rPr>
          <w:i/>
        </w:rPr>
        <w:tab/>
      </w:r>
      <w:r>
        <w:rPr>
          <w:i/>
        </w:rPr>
        <w:tab/>
      </w:r>
      <w:r>
        <w:rPr>
          <w:i/>
        </w:rPr>
        <w:tab/>
      </w:r>
      <w:r>
        <w:rPr>
          <w:i/>
        </w:rPr>
        <w:tab/>
      </w:r>
      <w:r>
        <w:rPr>
          <w:i/>
        </w:rPr>
        <w:tab/>
        <w:t>Source: Ericsson</w:t>
      </w:r>
    </w:p>
    <w:p w14:paraId="08BB206C" w14:textId="77777777" w:rsidR="00E6164B" w:rsidRDefault="00E6164B" w:rsidP="00E6164B">
      <w:pPr>
        <w:rPr>
          <w:color w:val="808080"/>
        </w:rPr>
      </w:pPr>
      <w:r>
        <w:rPr>
          <w:color w:val="808080"/>
        </w:rPr>
        <w:t>(Replaces C3-220373)</w:t>
      </w:r>
    </w:p>
    <w:p w14:paraId="20034EB0" w14:textId="77777777" w:rsidR="00E6164B" w:rsidRDefault="00E6164B" w:rsidP="00E6164B">
      <w:pPr>
        <w:rPr>
          <w:rFonts w:ascii="Arial" w:hAnsi="Arial" w:cs="Arial"/>
          <w:b/>
        </w:rPr>
      </w:pPr>
      <w:r>
        <w:rPr>
          <w:rFonts w:ascii="Arial" w:hAnsi="Arial" w:cs="Arial"/>
          <w:b/>
        </w:rPr>
        <w:t xml:space="preserve">Discussion: </w:t>
      </w:r>
    </w:p>
    <w:p w14:paraId="0CAA7E06" w14:textId="77777777" w:rsidR="00E6164B" w:rsidRDefault="00E6164B" w:rsidP="00E6164B">
      <w:r>
        <w:t>Revision of C3-220373</w:t>
      </w:r>
    </w:p>
    <w:p w14:paraId="3CD914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FB01A1" w14:textId="77777777" w:rsidR="00E6164B" w:rsidRDefault="00E6164B" w:rsidP="00E6164B">
      <w:pPr>
        <w:pStyle w:val="Heading3"/>
      </w:pPr>
      <w:bookmarkStart w:id="152" w:name="_Toc97130107"/>
      <w:r>
        <w:t>17.19</w:t>
      </w:r>
      <w:r>
        <w:tab/>
        <w:t>CT aspects for Support of Uncrewed Aerial Systems Connectivity, Identification, and Tracking [ID_UAS]</w:t>
      </w:r>
      <w:bookmarkEnd w:id="152"/>
    </w:p>
    <w:p w14:paraId="6E31A3D9" w14:textId="4DEACC0F" w:rsidR="00E6164B" w:rsidRDefault="00E6164B" w:rsidP="00E6164B">
      <w:pPr>
        <w:rPr>
          <w:rFonts w:ascii="Arial" w:hAnsi="Arial" w:cs="Arial"/>
          <w:b/>
          <w:sz w:val="24"/>
        </w:rPr>
      </w:pPr>
      <w:r>
        <w:rPr>
          <w:rFonts w:ascii="Arial" w:hAnsi="Arial" w:cs="Arial"/>
          <w:b/>
          <w:color w:val="0000FF"/>
          <w:sz w:val="24"/>
        </w:rPr>
        <w:t>C3-221241</w:t>
      </w:r>
      <w:r>
        <w:rPr>
          <w:rFonts w:ascii="Arial" w:hAnsi="Arial" w:cs="Arial"/>
          <w:b/>
          <w:color w:val="0000FF"/>
          <w:sz w:val="24"/>
        </w:rPr>
        <w:tab/>
      </w:r>
      <w:r>
        <w:rPr>
          <w:rFonts w:ascii="Arial" w:hAnsi="Arial" w:cs="Arial"/>
          <w:b/>
          <w:sz w:val="24"/>
        </w:rPr>
        <w:t>Updates on C2 authorization</w:t>
      </w:r>
    </w:p>
    <w:p w14:paraId="6681904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07F2BC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33630" w14:textId="2551BA6E" w:rsidR="00E6164B" w:rsidRDefault="00E6164B" w:rsidP="00E6164B">
      <w:pPr>
        <w:rPr>
          <w:rFonts w:ascii="Arial" w:hAnsi="Arial" w:cs="Arial"/>
          <w:b/>
          <w:sz w:val="24"/>
        </w:rPr>
      </w:pPr>
      <w:r>
        <w:rPr>
          <w:rFonts w:ascii="Arial" w:hAnsi="Arial" w:cs="Arial"/>
          <w:b/>
          <w:color w:val="0000FF"/>
          <w:sz w:val="24"/>
        </w:rPr>
        <w:lastRenderedPageBreak/>
        <w:t>C3-221242</w:t>
      </w:r>
      <w:r>
        <w:rPr>
          <w:rFonts w:ascii="Arial" w:hAnsi="Arial" w:cs="Arial"/>
          <w:b/>
          <w:color w:val="0000FF"/>
          <w:sz w:val="24"/>
        </w:rPr>
        <w:tab/>
      </w:r>
      <w:r>
        <w:rPr>
          <w:rFonts w:ascii="Arial" w:hAnsi="Arial" w:cs="Arial"/>
          <w:b/>
          <w:sz w:val="24"/>
        </w:rPr>
        <w:t>Remove EN on revoke cause</w:t>
      </w:r>
    </w:p>
    <w:p w14:paraId="22595E4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64C334FA" w14:textId="77777777" w:rsidR="00E6164B" w:rsidRDefault="00E6164B" w:rsidP="00E6164B">
      <w:pPr>
        <w:rPr>
          <w:color w:val="808080"/>
        </w:rPr>
      </w:pPr>
      <w:r>
        <w:rPr>
          <w:color w:val="808080"/>
        </w:rPr>
        <w:t>(Replaces C3-220278)</w:t>
      </w:r>
    </w:p>
    <w:p w14:paraId="00250D52" w14:textId="77777777" w:rsidR="00E6164B" w:rsidRDefault="00E6164B" w:rsidP="00E6164B">
      <w:pPr>
        <w:rPr>
          <w:rFonts w:ascii="Arial" w:hAnsi="Arial" w:cs="Arial"/>
          <w:b/>
        </w:rPr>
      </w:pPr>
      <w:r>
        <w:rPr>
          <w:rFonts w:ascii="Arial" w:hAnsi="Arial" w:cs="Arial"/>
          <w:b/>
        </w:rPr>
        <w:t xml:space="preserve">Discussion: </w:t>
      </w:r>
    </w:p>
    <w:p w14:paraId="557A0894" w14:textId="77777777" w:rsidR="00E6164B" w:rsidRDefault="00E6164B" w:rsidP="00E6164B">
      <w:r>
        <w:t>Xuefei (Huawei): Needs to wait for the conclusion of SA2.</w:t>
      </w:r>
    </w:p>
    <w:p w14:paraId="5A0F7768" w14:textId="77777777" w:rsidR="00E6164B" w:rsidRDefault="00E6164B" w:rsidP="00E6164B">
      <w:r>
        <w:t>Waqar (Qualcomm): I agree.</w:t>
      </w:r>
    </w:p>
    <w:p w14:paraId="179EDFAD" w14:textId="77777777" w:rsidR="00E6164B" w:rsidRDefault="00E6164B" w:rsidP="00E6164B">
      <w:r>
        <w:t xml:space="preserve">Xuefei (Huawei): Agree with the </w:t>
      </w:r>
      <w:proofErr w:type="spellStart"/>
      <w:r>
        <w:t>pCR</w:t>
      </w:r>
      <w:proofErr w:type="spellEnd"/>
      <w:r>
        <w:t>.</w:t>
      </w:r>
    </w:p>
    <w:p w14:paraId="1FC3CAE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9D6B7" w14:textId="6BCDD034" w:rsidR="00E6164B" w:rsidRDefault="00E6164B" w:rsidP="00E6164B">
      <w:pPr>
        <w:rPr>
          <w:rFonts w:ascii="Arial" w:hAnsi="Arial" w:cs="Arial"/>
          <w:b/>
          <w:sz w:val="24"/>
        </w:rPr>
      </w:pPr>
      <w:r>
        <w:rPr>
          <w:rFonts w:ascii="Arial" w:hAnsi="Arial" w:cs="Arial"/>
          <w:b/>
          <w:color w:val="0000FF"/>
          <w:sz w:val="24"/>
        </w:rPr>
        <w:t>C3-221243</w:t>
      </w:r>
      <w:r>
        <w:rPr>
          <w:rFonts w:ascii="Arial" w:hAnsi="Arial" w:cs="Arial"/>
          <w:b/>
          <w:color w:val="0000FF"/>
          <w:sz w:val="24"/>
        </w:rPr>
        <w:tab/>
      </w:r>
      <w:r>
        <w:rPr>
          <w:rFonts w:ascii="Arial" w:hAnsi="Arial" w:cs="Arial"/>
          <w:b/>
          <w:sz w:val="24"/>
        </w:rPr>
        <w:t>LS on NEF-initiated reauthorization</w:t>
      </w:r>
    </w:p>
    <w:p w14:paraId="1A648787"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w:t>
      </w:r>
    </w:p>
    <w:p w14:paraId="04B92156" w14:textId="77777777" w:rsidR="00E6164B" w:rsidRDefault="00E6164B" w:rsidP="00E6164B">
      <w:pPr>
        <w:rPr>
          <w:rFonts w:ascii="Arial" w:hAnsi="Arial" w:cs="Arial"/>
          <w:b/>
        </w:rPr>
      </w:pPr>
      <w:r>
        <w:rPr>
          <w:rFonts w:ascii="Arial" w:hAnsi="Arial" w:cs="Arial"/>
          <w:b/>
        </w:rPr>
        <w:t xml:space="preserve">Discussion: </w:t>
      </w:r>
    </w:p>
    <w:p w14:paraId="3F7BA205" w14:textId="77777777" w:rsidR="00E6164B" w:rsidRDefault="00E6164B" w:rsidP="00E6164B">
      <w:r>
        <w:t>Xuefei (Huawei): Needs revision due to some comments.</w:t>
      </w:r>
    </w:p>
    <w:p w14:paraId="6EA15AE9" w14:textId="77777777" w:rsidR="00E6164B" w:rsidRDefault="00E6164B" w:rsidP="00E6164B">
      <w:r>
        <w:t>Waqar (Qualcomm): r1 provided.</w:t>
      </w:r>
    </w:p>
    <w:p w14:paraId="382E5CB4" w14:textId="77777777" w:rsidR="00E6164B" w:rsidRDefault="00E6164B" w:rsidP="00E6164B">
      <w:r>
        <w:t>Xuefei (Huawei): fine with r1, but need to remove the changes over changes.</w:t>
      </w:r>
    </w:p>
    <w:p w14:paraId="5B70F4C5" w14:textId="77777777" w:rsidR="00E6164B" w:rsidRDefault="00E6164B" w:rsidP="00E6164B">
      <w:r>
        <w:t>The revision is pre-agreed.</w:t>
      </w:r>
    </w:p>
    <w:p w14:paraId="3A491C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C3-221440</w:t>
      </w:r>
      <w:r>
        <w:rPr>
          <w:color w:val="993300"/>
          <w:u w:val="single"/>
        </w:rPr>
        <w:t>.</w:t>
      </w:r>
    </w:p>
    <w:p w14:paraId="51B95253" w14:textId="3AF9A715" w:rsidR="00E6164B" w:rsidRDefault="00E6164B" w:rsidP="00E6164B">
      <w:pPr>
        <w:rPr>
          <w:rFonts w:ascii="Arial" w:hAnsi="Arial" w:cs="Arial"/>
          <w:b/>
          <w:sz w:val="24"/>
        </w:rPr>
      </w:pPr>
      <w:r>
        <w:rPr>
          <w:rFonts w:ascii="Arial" w:hAnsi="Arial" w:cs="Arial"/>
          <w:b/>
          <w:color w:val="0000FF"/>
          <w:sz w:val="24"/>
        </w:rPr>
        <w:t>C3-221244</w:t>
      </w:r>
      <w:r>
        <w:rPr>
          <w:rFonts w:ascii="Arial" w:hAnsi="Arial" w:cs="Arial"/>
          <w:b/>
          <w:color w:val="0000FF"/>
          <w:sz w:val="24"/>
        </w:rPr>
        <w:tab/>
      </w:r>
      <w:r>
        <w:rPr>
          <w:rFonts w:ascii="Arial" w:hAnsi="Arial" w:cs="Arial"/>
          <w:b/>
          <w:sz w:val="24"/>
        </w:rPr>
        <w:t>ID_UAS CT3 Work plan</w:t>
      </w:r>
    </w:p>
    <w:p w14:paraId="18F269D4"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5B3857C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B9C62" w14:textId="1003FE6C" w:rsidR="00E6164B" w:rsidRDefault="00E6164B" w:rsidP="00E6164B">
      <w:pPr>
        <w:rPr>
          <w:rFonts w:ascii="Arial" w:hAnsi="Arial" w:cs="Arial"/>
          <w:b/>
          <w:sz w:val="24"/>
        </w:rPr>
      </w:pPr>
      <w:r>
        <w:rPr>
          <w:rFonts w:ascii="Arial" w:hAnsi="Arial" w:cs="Arial"/>
          <w:b/>
          <w:color w:val="0000FF"/>
          <w:sz w:val="24"/>
        </w:rPr>
        <w:t>C3-221302</w:t>
      </w:r>
      <w:r>
        <w:rPr>
          <w:rFonts w:ascii="Arial" w:hAnsi="Arial" w:cs="Arial"/>
          <w:b/>
          <w:color w:val="0000FF"/>
          <w:sz w:val="24"/>
        </w:rPr>
        <w:tab/>
      </w:r>
      <w:r>
        <w:rPr>
          <w:rFonts w:ascii="Arial" w:hAnsi="Arial" w:cs="Arial"/>
          <w:b/>
          <w:sz w:val="24"/>
        </w:rPr>
        <w:t>Notification identification</w:t>
      </w:r>
    </w:p>
    <w:p w14:paraId="6F58C1C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Huawei</w:t>
      </w:r>
    </w:p>
    <w:p w14:paraId="1F80741D" w14:textId="77777777" w:rsidR="00E6164B" w:rsidRDefault="00E6164B" w:rsidP="00E6164B">
      <w:pPr>
        <w:rPr>
          <w:rFonts w:ascii="Arial" w:hAnsi="Arial" w:cs="Arial"/>
          <w:b/>
        </w:rPr>
      </w:pPr>
      <w:r>
        <w:rPr>
          <w:rFonts w:ascii="Arial" w:hAnsi="Arial" w:cs="Arial"/>
          <w:b/>
        </w:rPr>
        <w:t xml:space="preserve">Discussion: </w:t>
      </w:r>
    </w:p>
    <w:p w14:paraId="1737C13C" w14:textId="77777777" w:rsidR="00E6164B" w:rsidRDefault="00E6164B" w:rsidP="00E6164B">
      <w:r>
        <w:t>Rajesh (Nokia): Provide comment.</w:t>
      </w:r>
    </w:p>
    <w:p w14:paraId="11EBD248" w14:textId="77777777" w:rsidR="00E6164B" w:rsidRDefault="00E6164B" w:rsidP="00E6164B">
      <w:r>
        <w:t xml:space="preserve">Waqar (Qualcomm): Please check </w:t>
      </w:r>
      <w:proofErr w:type="spellStart"/>
      <w:r>
        <w:t>pCR</w:t>
      </w:r>
      <w:proofErr w:type="spellEnd"/>
      <w:r>
        <w:t xml:space="preserve"> in light of stage-2 discussions.</w:t>
      </w:r>
    </w:p>
    <w:p w14:paraId="481D12A8" w14:textId="77777777" w:rsidR="00E6164B" w:rsidRDefault="00E6164B" w:rsidP="00E6164B">
      <w:r>
        <w:t>Xuefei (Huawei): The CRs from SA2 are available.</w:t>
      </w:r>
    </w:p>
    <w:p w14:paraId="1D730A0B" w14:textId="77777777" w:rsidR="00E6164B" w:rsidRDefault="00E6164B" w:rsidP="00E6164B">
      <w:r>
        <w:t>I believe this CR can be reviewed now</w:t>
      </w:r>
    </w:p>
    <w:p w14:paraId="166529EE" w14:textId="77777777" w:rsidR="00E6164B" w:rsidRDefault="00E6164B" w:rsidP="00E6164B">
      <w:r>
        <w:t xml:space="preserve">Waqar (Qualcomm): OK with the </w:t>
      </w:r>
      <w:proofErr w:type="spellStart"/>
      <w:r>
        <w:t>pCR</w:t>
      </w:r>
      <w:proofErr w:type="spellEnd"/>
      <w:r>
        <w:t>.</w:t>
      </w:r>
    </w:p>
    <w:p w14:paraId="07F783B2" w14:textId="77777777" w:rsidR="00E6164B" w:rsidRDefault="00E6164B" w:rsidP="00E6164B">
      <w:r>
        <w:t>Rajesh (Nokia): fine.</w:t>
      </w:r>
    </w:p>
    <w:p w14:paraId="1A0B76E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441EE6" w14:textId="6927026F" w:rsidR="00E6164B" w:rsidRDefault="00E6164B" w:rsidP="00E6164B">
      <w:pPr>
        <w:rPr>
          <w:rFonts w:ascii="Arial" w:hAnsi="Arial" w:cs="Arial"/>
          <w:b/>
          <w:sz w:val="24"/>
        </w:rPr>
      </w:pPr>
      <w:r>
        <w:rPr>
          <w:rFonts w:ascii="Arial" w:hAnsi="Arial" w:cs="Arial"/>
          <w:b/>
          <w:color w:val="0000FF"/>
          <w:sz w:val="24"/>
        </w:rPr>
        <w:lastRenderedPageBreak/>
        <w:t>C3-221303</w:t>
      </w:r>
      <w:r>
        <w:rPr>
          <w:rFonts w:ascii="Arial" w:hAnsi="Arial" w:cs="Arial"/>
          <w:b/>
          <w:color w:val="0000FF"/>
          <w:sz w:val="24"/>
        </w:rPr>
        <w:tab/>
      </w:r>
      <w:r>
        <w:rPr>
          <w:rFonts w:ascii="Arial" w:hAnsi="Arial" w:cs="Arial"/>
          <w:b/>
          <w:sz w:val="24"/>
        </w:rPr>
        <w:t>Define the revoke cause</w:t>
      </w:r>
    </w:p>
    <w:p w14:paraId="71200AE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Huawei</w:t>
      </w:r>
    </w:p>
    <w:p w14:paraId="11FBFDEE" w14:textId="77777777" w:rsidR="00E6164B" w:rsidRDefault="00E6164B" w:rsidP="00E6164B">
      <w:pPr>
        <w:rPr>
          <w:rFonts w:ascii="Arial" w:hAnsi="Arial" w:cs="Arial"/>
          <w:b/>
        </w:rPr>
      </w:pPr>
      <w:r>
        <w:rPr>
          <w:rFonts w:ascii="Arial" w:hAnsi="Arial" w:cs="Arial"/>
          <w:b/>
        </w:rPr>
        <w:t xml:space="preserve">Discussion: </w:t>
      </w:r>
    </w:p>
    <w:p w14:paraId="16CB647F" w14:textId="77777777" w:rsidR="00E6164B" w:rsidRDefault="00E6164B" w:rsidP="00E6164B">
      <w:r>
        <w:t>Xuefei (Huawei): r1 is available.</w:t>
      </w:r>
    </w:p>
    <w:p w14:paraId="5A2B9B14" w14:textId="77777777" w:rsidR="00E6164B" w:rsidRDefault="00E6164B" w:rsidP="00E6164B">
      <w:r>
        <w:t>Xuefei (Huawei): r2 is available.</w:t>
      </w:r>
    </w:p>
    <w:p w14:paraId="7023FDE7" w14:textId="77777777" w:rsidR="00E6164B" w:rsidRDefault="00E6164B" w:rsidP="00E6164B">
      <w:r>
        <w:t>Rajesh (Nokia): provide comments.</w:t>
      </w:r>
    </w:p>
    <w:p w14:paraId="6E88FA3F" w14:textId="77777777" w:rsidR="00E6164B" w:rsidRDefault="00E6164B" w:rsidP="00E6164B">
      <w:r>
        <w:t>Xuefei (Huawei): Provide response.</w:t>
      </w:r>
    </w:p>
    <w:p w14:paraId="35864D6A" w14:textId="77777777" w:rsidR="00E6164B" w:rsidRDefault="00E6164B" w:rsidP="00E6164B">
      <w:r>
        <w:t>Waqar (Qualcomm): r1 looks good.</w:t>
      </w:r>
    </w:p>
    <w:p w14:paraId="55DB2A3D" w14:textId="77777777" w:rsidR="00E6164B" w:rsidRDefault="00E6164B" w:rsidP="00E6164B">
      <w:r>
        <w:t>Rajesh (Nokia): Provide response and agree to the way forward proposal.</w:t>
      </w:r>
    </w:p>
    <w:p w14:paraId="2CE15F6B" w14:textId="77777777" w:rsidR="00E6164B" w:rsidRDefault="00E6164B" w:rsidP="00E6164B">
      <w:r>
        <w:t>Xuefei (Huawei): Agree to take the same approach to C3-221303 and C3-221302.</w:t>
      </w:r>
    </w:p>
    <w:p w14:paraId="3D79FD9C" w14:textId="77777777" w:rsidR="00E6164B" w:rsidRDefault="00E6164B" w:rsidP="00E6164B">
      <w:r>
        <w:t>Rajesh (Nokia): fine with r2.</w:t>
      </w:r>
    </w:p>
    <w:p w14:paraId="7116F782" w14:textId="77777777" w:rsidR="00E6164B" w:rsidRDefault="00E6164B" w:rsidP="00E6164B">
      <w:r>
        <w:t>Xuefei (Huawei): Please let me know if you are fine with r2.</w:t>
      </w:r>
    </w:p>
    <w:p w14:paraId="4D2DB2B6" w14:textId="77777777" w:rsidR="00E6164B" w:rsidRDefault="00E6164B" w:rsidP="00E6164B">
      <w:r>
        <w:t>Waqar (Qualcomm): R2 looks good.</w:t>
      </w:r>
    </w:p>
    <w:p w14:paraId="0592151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C3-221686</w:t>
      </w:r>
      <w:r>
        <w:rPr>
          <w:color w:val="993300"/>
          <w:u w:val="single"/>
        </w:rPr>
        <w:t>.</w:t>
      </w:r>
    </w:p>
    <w:p w14:paraId="189559C2" w14:textId="4412BA36" w:rsidR="00E6164B" w:rsidRDefault="00E6164B" w:rsidP="00E6164B">
      <w:pPr>
        <w:rPr>
          <w:rFonts w:ascii="Arial" w:hAnsi="Arial" w:cs="Arial"/>
          <w:b/>
          <w:sz w:val="24"/>
        </w:rPr>
      </w:pPr>
      <w:r>
        <w:rPr>
          <w:rFonts w:ascii="Arial" w:hAnsi="Arial" w:cs="Arial"/>
          <w:b/>
          <w:color w:val="0000FF"/>
          <w:sz w:val="24"/>
        </w:rPr>
        <w:t>C3-221440</w:t>
      </w:r>
      <w:r>
        <w:rPr>
          <w:rFonts w:ascii="Arial" w:hAnsi="Arial" w:cs="Arial"/>
          <w:b/>
          <w:color w:val="0000FF"/>
          <w:sz w:val="24"/>
        </w:rPr>
        <w:tab/>
      </w:r>
      <w:r>
        <w:rPr>
          <w:rFonts w:ascii="Arial" w:hAnsi="Arial" w:cs="Arial"/>
          <w:b/>
          <w:sz w:val="24"/>
        </w:rPr>
        <w:t>LS on NEF-initiated reauthorization</w:t>
      </w:r>
    </w:p>
    <w:p w14:paraId="3E40ECCE"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w:t>
      </w:r>
    </w:p>
    <w:p w14:paraId="5A8822C7" w14:textId="77777777" w:rsidR="00E6164B" w:rsidRDefault="00E6164B" w:rsidP="00E6164B">
      <w:pPr>
        <w:rPr>
          <w:color w:val="808080"/>
        </w:rPr>
      </w:pPr>
      <w:r>
        <w:rPr>
          <w:color w:val="808080"/>
        </w:rPr>
        <w:t>(Replaces C3-221243)</w:t>
      </w:r>
    </w:p>
    <w:p w14:paraId="44420A93" w14:textId="77777777" w:rsidR="00E6164B" w:rsidRDefault="00E6164B" w:rsidP="00E6164B">
      <w:pPr>
        <w:rPr>
          <w:rFonts w:ascii="Arial" w:hAnsi="Arial" w:cs="Arial"/>
          <w:b/>
        </w:rPr>
      </w:pPr>
      <w:r>
        <w:rPr>
          <w:rFonts w:ascii="Arial" w:hAnsi="Arial" w:cs="Arial"/>
          <w:b/>
        </w:rPr>
        <w:t xml:space="preserve">Discussion: </w:t>
      </w:r>
    </w:p>
    <w:p w14:paraId="72557F59" w14:textId="77777777" w:rsidR="00E6164B" w:rsidRDefault="00E6164B" w:rsidP="00E6164B">
      <w:r>
        <w:t>Waqar (Qualcomm): Revision uploaded in Inbox.</w:t>
      </w:r>
    </w:p>
    <w:p w14:paraId="01D8C8D5" w14:textId="77777777" w:rsidR="00E6164B" w:rsidRDefault="00E6164B" w:rsidP="00E6164B">
      <w:r>
        <w:t>Xuefei (Huawei): Need a small revision to remove CT4 meeting dates in section 3.</w:t>
      </w:r>
    </w:p>
    <w:p w14:paraId="718513B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C3-221444</w:t>
      </w:r>
      <w:r>
        <w:rPr>
          <w:color w:val="993300"/>
          <w:u w:val="single"/>
        </w:rPr>
        <w:t>.</w:t>
      </w:r>
    </w:p>
    <w:p w14:paraId="1D7E7DB0" w14:textId="1DA30766" w:rsidR="00E6164B" w:rsidRDefault="00E6164B" w:rsidP="00E6164B">
      <w:pPr>
        <w:rPr>
          <w:rFonts w:ascii="Arial" w:hAnsi="Arial" w:cs="Arial"/>
          <w:b/>
          <w:sz w:val="24"/>
        </w:rPr>
      </w:pPr>
      <w:r>
        <w:rPr>
          <w:rFonts w:ascii="Arial" w:hAnsi="Arial" w:cs="Arial"/>
          <w:b/>
          <w:color w:val="0000FF"/>
          <w:sz w:val="24"/>
        </w:rPr>
        <w:t>C3-221444</w:t>
      </w:r>
      <w:r>
        <w:rPr>
          <w:rFonts w:ascii="Arial" w:hAnsi="Arial" w:cs="Arial"/>
          <w:b/>
          <w:color w:val="0000FF"/>
          <w:sz w:val="24"/>
        </w:rPr>
        <w:tab/>
      </w:r>
      <w:r>
        <w:rPr>
          <w:rFonts w:ascii="Arial" w:hAnsi="Arial" w:cs="Arial"/>
          <w:b/>
          <w:sz w:val="24"/>
        </w:rPr>
        <w:t>LS on NEF-initiated reauthorization</w:t>
      </w:r>
    </w:p>
    <w:p w14:paraId="7C2BB13D"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Qualcomm Incorporated</w:t>
      </w:r>
    </w:p>
    <w:p w14:paraId="09AF9797" w14:textId="77777777" w:rsidR="00E6164B" w:rsidRDefault="00E6164B" w:rsidP="00E6164B">
      <w:pPr>
        <w:rPr>
          <w:color w:val="808080"/>
        </w:rPr>
      </w:pPr>
      <w:r>
        <w:rPr>
          <w:color w:val="808080"/>
        </w:rPr>
        <w:t>(Replaces C3-221440)</w:t>
      </w:r>
    </w:p>
    <w:p w14:paraId="19F6961E" w14:textId="77777777" w:rsidR="00E6164B" w:rsidRDefault="00E6164B" w:rsidP="00E6164B">
      <w:pPr>
        <w:rPr>
          <w:rFonts w:ascii="Arial" w:hAnsi="Arial" w:cs="Arial"/>
          <w:b/>
        </w:rPr>
      </w:pPr>
      <w:r>
        <w:rPr>
          <w:rFonts w:ascii="Arial" w:hAnsi="Arial" w:cs="Arial"/>
          <w:b/>
        </w:rPr>
        <w:t xml:space="preserve">Discussion: </w:t>
      </w:r>
    </w:p>
    <w:p w14:paraId="5784C005" w14:textId="77777777" w:rsidR="00E6164B" w:rsidRDefault="00E6164B" w:rsidP="00E6164B">
      <w:r>
        <w:t>Waqar (Qualcomm): Revision uploaded in Inbox.</w:t>
      </w:r>
    </w:p>
    <w:p w14:paraId="6E17A492" w14:textId="77777777" w:rsidR="00E6164B" w:rsidRDefault="00E6164B" w:rsidP="00E6164B">
      <w:r>
        <w:t>Xuefei (Huawei): fine with 1444.</w:t>
      </w:r>
    </w:p>
    <w:p w14:paraId="7D7FBC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5F88E2" w14:textId="36FD8BD1" w:rsidR="00E6164B" w:rsidRDefault="00E6164B" w:rsidP="00E6164B">
      <w:pPr>
        <w:rPr>
          <w:rFonts w:ascii="Arial" w:hAnsi="Arial" w:cs="Arial"/>
          <w:b/>
          <w:sz w:val="24"/>
        </w:rPr>
      </w:pPr>
      <w:r>
        <w:rPr>
          <w:rFonts w:ascii="Arial" w:hAnsi="Arial" w:cs="Arial"/>
          <w:b/>
          <w:color w:val="0000FF"/>
          <w:sz w:val="24"/>
        </w:rPr>
        <w:t>C3-221513</w:t>
      </w:r>
      <w:r>
        <w:rPr>
          <w:rFonts w:ascii="Arial" w:hAnsi="Arial" w:cs="Arial"/>
          <w:b/>
          <w:color w:val="0000FF"/>
          <w:sz w:val="24"/>
        </w:rPr>
        <w:tab/>
      </w:r>
      <w:r>
        <w:rPr>
          <w:rFonts w:ascii="Arial" w:hAnsi="Arial" w:cs="Arial"/>
          <w:b/>
          <w:sz w:val="24"/>
        </w:rPr>
        <w:t>3GPP TS 29.255 v1.2.0</w:t>
      </w:r>
    </w:p>
    <w:p w14:paraId="2D8F093A"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29.255 v1.2.0</w:t>
      </w:r>
      <w:r>
        <w:rPr>
          <w:i/>
        </w:rPr>
        <w:tab/>
        <w:t xml:space="preserve">  CR-  rev  Cat:  (Rel-17)</w:t>
      </w:r>
      <w:r>
        <w:rPr>
          <w:i/>
        </w:rPr>
        <w:br/>
      </w:r>
      <w:r>
        <w:rPr>
          <w:i/>
        </w:rPr>
        <w:lastRenderedPageBreak/>
        <w:br/>
      </w:r>
      <w:r>
        <w:rPr>
          <w:i/>
        </w:rPr>
        <w:tab/>
      </w:r>
      <w:r>
        <w:rPr>
          <w:i/>
        </w:rPr>
        <w:tab/>
      </w:r>
      <w:r>
        <w:rPr>
          <w:i/>
        </w:rPr>
        <w:tab/>
      </w:r>
      <w:r>
        <w:rPr>
          <w:i/>
        </w:rPr>
        <w:tab/>
      </w:r>
      <w:r>
        <w:rPr>
          <w:i/>
        </w:rPr>
        <w:tab/>
        <w:t>Source: Qualcomm</w:t>
      </w:r>
    </w:p>
    <w:p w14:paraId="7F6AEC1A" w14:textId="2A17D4A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7E99257" w14:textId="5F97FA5D" w:rsidR="00E6164B" w:rsidRDefault="00E6164B" w:rsidP="00E6164B">
      <w:pPr>
        <w:rPr>
          <w:rFonts w:ascii="Arial" w:hAnsi="Arial" w:cs="Arial"/>
          <w:b/>
          <w:sz w:val="24"/>
        </w:rPr>
      </w:pPr>
      <w:r>
        <w:rPr>
          <w:rFonts w:ascii="Arial" w:hAnsi="Arial" w:cs="Arial"/>
          <w:b/>
          <w:color w:val="0000FF"/>
          <w:sz w:val="24"/>
        </w:rPr>
        <w:t>C3-221686</w:t>
      </w:r>
      <w:r>
        <w:rPr>
          <w:rFonts w:ascii="Arial" w:hAnsi="Arial" w:cs="Arial"/>
          <w:b/>
          <w:color w:val="0000FF"/>
          <w:sz w:val="24"/>
        </w:rPr>
        <w:tab/>
      </w:r>
      <w:r>
        <w:rPr>
          <w:rFonts w:ascii="Arial" w:hAnsi="Arial" w:cs="Arial"/>
          <w:b/>
          <w:sz w:val="24"/>
        </w:rPr>
        <w:t>Remove the revoke cause</w:t>
      </w:r>
    </w:p>
    <w:p w14:paraId="72E7E7B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29.255 v1.1.0</w:t>
      </w:r>
      <w:r>
        <w:rPr>
          <w:i/>
        </w:rPr>
        <w:tab/>
        <w:t xml:space="preserve">  CR-  rev  Cat:  (Rel-17)</w:t>
      </w:r>
      <w:r>
        <w:rPr>
          <w:i/>
        </w:rPr>
        <w:br/>
      </w:r>
      <w:r>
        <w:rPr>
          <w:i/>
        </w:rPr>
        <w:br/>
      </w:r>
      <w:r>
        <w:rPr>
          <w:i/>
        </w:rPr>
        <w:tab/>
      </w:r>
      <w:r>
        <w:rPr>
          <w:i/>
        </w:rPr>
        <w:tab/>
      </w:r>
      <w:r>
        <w:rPr>
          <w:i/>
        </w:rPr>
        <w:tab/>
      </w:r>
      <w:r>
        <w:rPr>
          <w:i/>
        </w:rPr>
        <w:tab/>
      </w:r>
      <w:r>
        <w:rPr>
          <w:i/>
        </w:rPr>
        <w:tab/>
        <w:t>Source: Huawei</w:t>
      </w:r>
    </w:p>
    <w:p w14:paraId="453D641B" w14:textId="77777777" w:rsidR="00E6164B" w:rsidRDefault="00E6164B" w:rsidP="00E6164B">
      <w:pPr>
        <w:rPr>
          <w:color w:val="808080"/>
        </w:rPr>
      </w:pPr>
      <w:r>
        <w:rPr>
          <w:color w:val="808080"/>
        </w:rPr>
        <w:t>(Replaces C3-221303)</w:t>
      </w:r>
    </w:p>
    <w:p w14:paraId="05345A5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6CAE34" w14:textId="2D0DBA1E" w:rsidR="00E6164B" w:rsidRDefault="00E6164B" w:rsidP="00E6164B">
      <w:pPr>
        <w:rPr>
          <w:rFonts w:ascii="Arial" w:hAnsi="Arial" w:cs="Arial"/>
          <w:b/>
          <w:sz w:val="24"/>
        </w:rPr>
      </w:pPr>
      <w:r>
        <w:rPr>
          <w:rFonts w:ascii="Arial" w:hAnsi="Arial" w:cs="Arial"/>
          <w:b/>
          <w:color w:val="0000FF"/>
          <w:sz w:val="24"/>
        </w:rPr>
        <w:t>C3-221717</w:t>
      </w:r>
      <w:r>
        <w:rPr>
          <w:rFonts w:ascii="Arial" w:hAnsi="Arial" w:cs="Arial"/>
          <w:b/>
          <w:color w:val="0000FF"/>
          <w:sz w:val="24"/>
        </w:rPr>
        <w:tab/>
      </w:r>
      <w:r>
        <w:rPr>
          <w:rFonts w:ascii="Arial" w:hAnsi="Arial" w:cs="Arial"/>
          <w:b/>
          <w:sz w:val="24"/>
        </w:rPr>
        <w:t>Presentation sheet to TSG for Approval: TS 29.255 Version 1.2.0</w:t>
      </w:r>
    </w:p>
    <w:p w14:paraId="50F2F772"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29.255 v1.2.0</w:t>
      </w:r>
      <w:r>
        <w:rPr>
          <w:i/>
        </w:rPr>
        <w:tab/>
        <w:t xml:space="preserve">  CR-  rev  Cat:  (Rel-17)</w:t>
      </w:r>
      <w:r>
        <w:rPr>
          <w:i/>
        </w:rPr>
        <w:br/>
      </w:r>
      <w:r>
        <w:rPr>
          <w:i/>
        </w:rPr>
        <w:br/>
      </w:r>
      <w:r>
        <w:rPr>
          <w:i/>
        </w:rPr>
        <w:tab/>
      </w:r>
      <w:r>
        <w:rPr>
          <w:i/>
        </w:rPr>
        <w:tab/>
      </w:r>
      <w:r>
        <w:rPr>
          <w:i/>
        </w:rPr>
        <w:tab/>
      </w:r>
      <w:r>
        <w:rPr>
          <w:i/>
        </w:rPr>
        <w:tab/>
      </w:r>
      <w:r>
        <w:rPr>
          <w:i/>
        </w:rPr>
        <w:tab/>
        <w:t>Source: Qualcomm</w:t>
      </w:r>
    </w:p>
    <w:p w14:paraId="38FAD406" w14:textId="79F91B3D"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E858213" w14:textId="77777777" w:rsidR="00E6164B" w:rsidRDefault="00E6164B" w:rsidP="00E6164B">
      <w:pPr>
        <w:pStyle w:val="Heading3"/>
      </w:pPr>
      <w:bookmarkStart w:id="153" w:name="_Toc97130108"/>
      <w:r>
        <w:t>17.20</w:t>
      </w:r>
      <w:r>
        <w:tab/>
        <w:t xml:space="preserve">CT Aspects of 5G </w:t>
      </w:r>
      <w:proofErr w:type="spellStart"/>
      <w:r>
        <w:t>eEDGE</w:t>
      </w:r>
      <w:proofErr w:type="spellEnd"/>
      <w:r>
        <w:t xml:space="preserve"> [eEDGE_5GC]</w:t>
      </w:r>
      <w:bookmarkEnd w:id="153"/>
    </w:p>
    <w:p w14:paraId="02A9CEA5" w14:textId="0CFC6D3C" w:rsidR="00E6164B" w:rsidRDefault="00E6164B" w:rsidP="00E6164B">
      <w:pPr>
        <w:rPr>
          <w:rFonts w:ascii="Arial" w:hAnsi="Arial" w:cs="Arial"/>
          <w:b/>
          <w:sz w:val="24"/>
        </w:rPr>
      </w:pPr>
      <w:r>
        <w:rPr>
          <w:rFonts w:ascii="Arial" w:hAnsi="Arial" w:cs="Arial"/>
          <w:b/>
          <w:color w:val="0000FF"/>
          <w:sz w:val="24"/>
        </w:rPr>
        <w:t>C3-221053</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163132E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CR-0492  rev 2 Cat: B (Rel-17)</w:t>
      </w:r>
      <w:r>
        <w:rPr>
          <w:i/>
        </w:rPr>
        <w:br/>
      </w:r>
      <w:r>
        <w:rPr>
          <w:i/>
        </w:rPr>
        <w:br/>
      </w:r>
      <w:r>
        <w:rPr>
          <w:i/>
        </w:rPr>
        <w:tab/>
      </w:r>
      <w:r>
        <w:rPr>
          <w:i/>
        </w:rPr>
        <w:tab/>
      </w:r>
      <w:r>
        <w:rPr>
          <w:i/>
        </w:rPr>
        <w:tab/>
      </w:r>
      <w:r>
        <w:rPr>
          <w:i/>
        </w:rPr>
        <w:tab/>
      </w:r>
      <w:r>
        <w:rPr>
          <w:i/>
        </w:rPr>
        <w:tab/>
        <w:t>Source: Ericsson</w:t>
      </w:r>
    </w:p>
    <w:p w14:paraId="34FE40AA" w14:textId="77777777" w:rsidR="00E6164B" w:rsidRDefault="00E6164B" w:rsidP="00E6164B">
      <w:pPr>
        <w:rPr>
          <w:color w:val="808080"/>
        </w:rPr>
      </w:pPr>
      <w:r>
        <w:rPr>
          <w:color w:val="808080"/>
        </w:rPr>
        <w:t>(Replaces C3-220465)</w:t>
      </w:r>
    </w:p>
    <w:p w14:paraId="371A3F16" w14:textId="77777777" w:rsidR="00E6164B" w:rsidRDefault="00E6164B" w:rsidP="00E6164B">
      <w:pPr>
        <w:rPr>
          <w:rFonts w:ascii="Arial" w:hAnsi="Arial" w:cs="Arial"/>
          <w:b/>
        </w:rPr>
      </w:pPr>
      <w:r>
        <w:rPr>
          <w:rFonts w:ascii="Arial" w:hAnsi="Arial" w:cs="Arial"/>
          <w:b/>
        </w:rPr>
        <w:t xml:space="preserve">Discussion: </w:t>
      </w:r>
    </w:p>
    <w:p w14:paraId="786D7EA7" w14:textId="77777777" w:rsidR="00E6164B" w:rsidRDefault="00E6164B" w:rsidP="00E6164B">
      <w:r>
        <w:t>Revision of C3-220465</w:t>
      </w:r>
    </w:p>
    <w:p w14:paraId="045BC7B1"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ServiceParameter</w:t>
      </w:r>
      <w:proofErr w:type="spellEnd"/>
      <w:r>
        <w:t xml:space="preserve"> API.</w:t>
      </w:r>
    </w:p>
    <w:p w14:paraId="42A4A6AB" w14:textId="77777777" w:rsidR="00E6164B" w:rsidRDefault="00E6164B" w:rsidP="00E6164B">
      <w:r>
        <w:t>Apostolos (Nokia): requires revision due to collisions with 1081 and more, and please add Nokia, Nokia Shanghai Bell as co-signer, if changes agreed.</w:t>
      </w:r>
    </w:p>
    <w:p w14:paraId="67F09151" w14:textId="77777777" w:rsidR="00E6164B" w:rsidRDefault="00E6164B" w:rsidP="00E6164B">
      <w:r>
        <w:t>Maria Liang (Ericsson): r1 provided, and added Nokia, Nokia Shanghai Bell as co-signer.</w:t>
      </w:r>
    </w:p>
    <w:p w14:paraId="1084EEE9" w14:textId="77777777" w:rsidR="00E6164B" w:rsidRDefault="00E6164B" w:rsidP="00E6164B">
      <w:r>
        <w:t>Apostolos (Nokia): requires revision due to minor remaining issues.</w:t>
      </w:r>
    </w:p>
    <w:p w14:paraId="3BCCB097" w14:textId="77777777" w:rsidR="00E6164B" w:rsidRDefault="00E6164B" w:rsidP="00E6164B">
      <w:r>
        <w:t>Maria Liang (Ericsson): r2 provided corrected the typo.</w:t>
      </w:r>
    </w:p>
    <w:p w14:paraId="764E8286" w14:textId="77777777" w:rsidR="00E6164B" w:rsidRDefault="00E6164B" w:rsidP="00E6164B">
      <w:r>
        <w:t>Apostolos (Nokia): requires revision due to very minor remaining issues.</w:t>
      </w:r>
    </w:p>
    <w:p w14:paraId="34E33BC8" w14:textId="77777777" w:rsidR="00E6164B" w:rsidRDefault="00E6164B" w:rsidP="00E6164B">
      <w:r>
        <w:t>Maria Liang (Ericsson): fine, r3 provided.</w:t>
      </w:r>
    </w:p>
    <w:p w14:paraId="1FFB3788" w14:textId="77777777" w:rsidR="00E6164B" w:rsidRDefault="00E6164B" w:rsidP="00E6164B">
      <w:r>
        <w:t>Apostolos (Nokia): fine with r3.</w:t>
      </w:r>
    </w:p>
    <w:p w14:paraId="0FA7AC1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C3-221484</w:t>
      </w:r>
      <w:r>
        <w:rPr>
          <w:color w:val="993300"/>
          <w:u w:val="single"/>
        </w:rPr>
        <w:t>.</w:t>
      </w:r>
    </w:p>
    <w:p w14:paraId="4AF7574F" w14:textId="15277369" w:rsidR="00E6164B" w:rsidRDefault="00E6164B" w:rsidP="00E6164B">
      <w:pPr>
        <w:rPr>
          <w:rFonts w:ascii="Arial" w:hAnsi="Arial" w:cs="Arial"/>
          <w:b/>
          <w:sz w:val="24"/>
        </w:rPr>
      </w:pPr>
      <w:r>
        <w:rPr>
          <w:rFonts w:ascii="Arial" w:hAnsi="Arial" w:cs="Arial"/>
          <w:b/>
          <w:color w:val="0000FF"/>
          <w:sz w:val="24"/>
        </w:rPr>
        <w:t>C3-221054</w:t>
      </w:r>
      <w:r>
        <w:rPr>
          <w:rFonts w:ascii="Arial" w:hAnsi="Arial" w:cs="Arial"/>
          <w:b/>
          <w:color w:val="0000FF"/>
          <w:sz w:val="24"/>
        </w:rPr>
        <w:tab/>
      </w:r>
      <w:r>
        <w:rPr>
          <w:rFonts w:ascii="Arial" w:hAnsi="Arial" w:cs="Arial"/>
          <w:b/>
          <w:sz w:val="24"/>
        </w:rPr>
        <w:t>Resource structure and data model to support EAS Deployment information</w:t>
      </w:r>
    </w:p>
    <w:p w14:paraId="171C56F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CR-0493  rev 2 Cat: B (Rel-17)</w:t>
      </w:r>
      <w:r>
        <w:rPr>
          <w:i/>
        </w:rPr>
        <w:br/>
      </w:r>
      <w:r>
        <w:rPr>
          <w:i/>
        </w:rPr>
        <w:lastRenderedPageBreak/>
        <w:br/>
      </w:r>
      <w:r>
        <w:rPr>
          <w:i/>
        </w:rPr>
        <w:tab/>
      </w:r>
      <w:r>
        <w:rPr>
          <w:i/>
        </w:rPr>
        <w:tab/>
      </w:r>
      <w:r>
        <w:rPr>
          <w:i/>
        </w:rPr>
        <w:tab/>
      </w:r>
      <w:r>
        <w:rPr>
          <w:i/>
        </w:rPr>
        <w:tab/>
      </w:r>
      <w:r>
        <w:rPr>
          <w:i/>
        </w:rPr>
        <w:tab/>
        <w:t>Source: Ericsson</w:t>
      </w:r>
    </w:p>
    <w:p w14:paraId="120FA8DC" w14:textId="77777777" w:rsidR="00E6164B" w:rsidRDefault="00E6164B" w:rsidP="00E6164B">
      <w:pPr>
        <w:rPr>
          <w:color w:val="808080"/>
        </w:rPr>
      </w:pPr>
      <w:r>
        <w:rPr>
          <w:color w:val="808080"/>
        </w:rPr>
        <w:t>(Replaces C3-220488)</w:t>
      </w:r>
    </w:p>
    <w:p w14:paraId="58CF718F" w14:textId="77777777" w:rsidR="00E6164B" w:rsidRDefault="00E6164B" w:rsidP="00E6164B">
      <w:pPr>
        <w:rPr>
          <w:rFonts w:ascii="Arial" w:hAnsi="Arial" w:cs="Arial"/>
          <w:b/>
        </w:rPr>
      </w:pPr>
      <w:r>
        <w:rPr>
          <w:rFonts w:ascii="Arial" w:hAnsi="Arial" w:cs="Arial"/>
          <w:b/>
        </w:rPr>
        <w:t xml:space="preserve">Discussion: </w:t>
      </w:r>
    </w:p>
    <w:p w14:paraId="40B175CF" w14:textId="77777777" w:rsidR="00E6164B" w:rsidRDefault="00E6164B" w:rsidP="00E6164B">
      <w:r>
        <w:t>Revision of C3-220488</w:t>
      </w:r>
    </w:p>
    <w:p w14:paraId="1718EDF2" w14:textId="77777777" w:rsidR="00E6164B" w:rsidRDefault="00E6164B" w:rsidP="00E6164B">
      <w:proofErr w:type="spellStart"/>
      <w:r>
        <w:t>Xiaoyun</w:t>
      </w:r>
      <w:proofErr w:type="spellEnd"/>
      <w:r>
        <w:t xml:space="preserve"> (Huawei): A small revision is needed.</w:t>
      </w:r>
    </w:p>
    <w:p w14:paraId="1E3A1112" w14:textId="77777777" w:rsidR="00E6164B" w:rsidRDefault="00E6164B" w:rsidP="00E6164B">
      <w:r>
        <w:t>Maria Liang (Ericsson): r1 provided.</w:t>
      </w:r>
    </w:p>
    <w:p w14:paraId="035801D5" w14:textId="77777777" w:rsidR="00E6164B" w:rsidRDefault="00E6164B" w:rsidP="00E6164B">
      <w:proofErr w:type="spellStart"/>
      <w:r>
        <w:t>Xiaoyun</w:t>
      </w:r>
      <w:proofErr w:type="spellEnd"/>
      <w:r>
        <w:t xml:space="preserve"> (Huawei): Fine with revision 1.</w:t>
      </w:r>
    </w:p>
    <w:p w14:paraId="428BDEC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C3-221485</w:t>
      </w:r>
      <w:r>
        <w:rPr>
          <w:color w:val="993300"/>
          <w:u w:val="single"/>
        </w:rPr>
        <w:t>.</w:t>
      </w:r>
    </w:p>
    <w:p w14:paraId="25833340" w14:textId="7B0E4C86" w:rsidR="00E6164B" w:rsidRDefault="00E6164B" w:rsidP="00E6164B">
      <w:pPr>
        <w:rPr>
          <w:rFonts w:ascii="Arial" w:hAnsi="Arial" w:cs="Arial"/>
          <w:b/>
          <w:sz w:val="24"/>
        </w:rPr>
      </w:pPr>
      <w:r>
        <w:rPr>
          <w:rFonts w:ascii="Arial" w:hAnsi="Arial" w:cs="Arial"/>
          <w:b/>
          <w:color w:val="0000FF"/>
          <w:sz w:val="24"/>
        </w:rPr>
        <w:t>C3-221055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449669B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CR-0494  rev 2 Cat: B (Rel-17)</w:t>
      </w:r>
      <w:r>
        <w:rPr>
          <w:i/>
        </w:rPr>
        <w:br/>
      </w:r>
      <w:r>
        <w:rPr>
          <w:i/>
        </w:rPr>
        <w:br/>
      </w:r>
      <w:r>
        <w:rPr>
          <w:i/>
        </w:rPr>
        <w:tab/>
      </w:r>
      <w:r>
        <w:rPr>
          <w:i/>
        </w:rPr>
        <w:tab/>
      </w:r>
      <w:r>
        <w:rPr>
          <w:i/>
        </w:rPr>
        <w:tab/>
      </w:r>
      <w:r>
        <w:rPr>
          <w:i/>
        </w:rPr>
        <w:tab/>
      </w:r>
      <w:r>
        <w:rPr>
          <w:i/>
        </w:rPr>
        <w:tab/>
        <w:t>Source: Ericsson</w:t>
      </w:r>
    </w:p>
    <w:p w14:paraId="2C1B843C" w14:textId="77777777" w:rsidR="00E6164B" w:rsidRDefault="00E6164B" w:rsidP="00E6164B">
      <w:pPr>
        <w:rPr>
          <w:color w:val="808080"/>
        </w:rPr>
      </w:pPr>
      <w:r>
        <w:rPr>
          <w:color w:val="808080"/>
        </w:rPr>
        <w:t>(Replaces C3-220489)</w:t>
      </w:r>
    </w:p>
    <w:p w14:paraId="1C3E32B6" w14:textId="77777777" w:rsidR="00E6164B" w:rsidRDefault="00E6164B" w:rsidP="00E6164B">
      <w:pPr>
        <w:rPr>
          <w:rFonts w:ascii="Arial" w:hAnsi="Arial" w:cs="Arial"/>
          <w:b/>
        </w:rPr>
      </w:pPr>
      <w:r>
        <w:rPr>
          <w:rFonts w:ascii="Arial" w:hAnsi="Arial" w:cs="Arial"/>
          <w:b/>
        </w:rPr>
        <w:t xml:space="preserve">Discussion: </w:t>
      </w:r>
    </w:p>
    <w:p w14:paraId="4EFF1D23" w14:textId="77777777" w:rsidR="00E6164B" w:rsidRDefault="00E6164B" w:rsidP="00E6164B">
      <w:r>
        <w:t>Revision of C3-220489</w:t>
      </w:r>
    </w:p>
    <w:p w14:paraId="245A1AF9" w14:textId="77777777" w:rsidR="00E6164B" w:rsidRDefault="00E6164B" w:rsidP="00E6164B">
      <w:r>
        <w:t xml:space="preserve">This CR introduces a new </w:t>
      </w:r>
      <w:proofErr w:type="spellStart"/>
      <w:r>
        <w:t>OpenAPI</w:t>
      </w:r>
      <w:proofErr w:type="spellEnd"/>
      <w:r>
        <w:t xml:space="preserve"> file for </w:t>
      </w:r>
      <w:proofErr w:type="spellStart"/>
      <w:r>
        <w:t>EASDeployment</w:t>
      </w:r>
      <w:proofErr w:type="spellEnd"/>
      <w:r>
        <w:t xml:space="preserve"> API.</w:t>
      </w:r>
    </w:p>
    <w:p w14:paraId="60986E28" w14:textId="77777777" w:rsidR="00E6164B" w:rsidRDefault="00E6164B" w:rsidP="00E6164B">
      <w:proofErr w:type="spellStart"/>
      <w:r>
        <w:t>Xiaoyun</w:t>
      </w:r>
      <w:proofErr w:type="spellEnd"/>
      <w:r>
        <w:t xml:space="preserve"> (Huawei): A small revision is needed</w:t>
      </w:r>
    </w:p>
    <w:p w14:paraId="316BF2BA" w14:textId="77777777" w:rsidR="00E6164B" w:rsidRDefault="00E6164B" w:rsidP="00E6164B">
      <w:r>
        <w:t>Maria Liang (Ericsson): r1 provided.</w:t>
      </w:r>
    </w:p>
    <w:p w14:paraId="0ED4C6D5" w14:textId="77777777" w:rsidR="00E6164B" w:rsidRDefault="00E6164B" w:rsidP="00E6164B">
      <w:proofErr w:type="spellStart"/>
      <w:r>
        <w:t>Xiaoyun</w:t>
      </w:r>
      <w:proofErr w:type="spellEnd"/>
      <w:r>
        <w:t xml:space="preserve"> (Huawei): Fine with revision 1.</w:t>
      </w:r>
    </w:p>
    <w:p w14:paraId="10760F54" w14:textId="77777777" w:rsidR="00E6164B" w:rsidRDefault="00E6164B" w:rsidP="00E6164B">
      <w:proofErr w:type="spellStart"/>
      <w:r>
        <w:t>Xiaoyun</w:t>
      </w:r>
      <w:proofErr w:type="spellEnd"/>
      <w:r>
        <w:t xml:space="preserve"> (Huawei): comment for revision.</w:t>
      </w:r>
    </w:p>
    <w:p w14:paraId="781439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C3-221487</w:t>
      </w:r>
      <w:r>
        <w:rPr>
          <w:color w:val="993300"/>
          <w:u w:val="single"/>
        </w:rPr>
        <w:t>.</w:t>
      </w:r>
    </w:p>
    <w:p w14:paraId="6E9AA7F7" w14:textId="714D3B3A" w:rsidR="00E6164B" w:rsidRDefault="00E6164B" w:rsidP="00E6164B">
      <w:pPr>
        <w:rPr>
          <w:rFonts w:ascii="Arial" w:hAnsi="Arial" w:cs="Arial"/>
          <w:b/>
          <w:sz w:val="24"/>
        </w:rPr>
      </w:pPr>
      <w:r>
        <w:rPr>
          <w:rFonts w:ascii="Arial" w:hAnsi="Arial" w:cs="Arial"/>
          <w:b/>
          <w:color w:val="0000FF"/>
          <w:sz w:val="24"/>
        </w:rPr>
        <w:t>C3-221056</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Nnef_EASDeployment_Unsubscribe</w:t>
      </w:r>
      <w:proofErr w:type="spellEnd"/>
      <w:r>
        <w:rPr>
          <w:rFonts w:ascii="Arial" w:hAnsi="Arial" w:cs="Arial"/>
          <w:b/>
          <w:sz w:val="24"/>
        </w:rPr>
        <w:t xml:space="preserve"> service operation</w:t>
      </w:r>
    </w:p>
    <w:p w14:paraId="3A55773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CR-0064  rev 3 Cat: B (Rel-17)</w:t>
      </w:r>
      <w:r>
        <w:rPr>
          <w:i/>
        </w:rPr>
        <w:br/>
      </w:r>
      <w:r>
        <w:rPr>
          <w:i/>
        </w:rPr>
        <w:br/>
      </w:r>
      <w:r>
        <w:rPr>
          <w:i/>
        </w:rPr>
        <w:tab/>
      </w:r>
      <w:r>
        <w:rPr>
          <w:i/>
        </w:rPr>
        <w:tab/>
      </w:r>
      <w:r>
        <w:rPr>
          <w:i/>
        </w:rPr>
        <w:tab/>
      </w:r>
      <w:r>
        <w:rPr>
          <w:i/>
        </w:rPr>
        <w:tab/>
      </w:r>
      <w:r>
        <w:rPr>
          <w:i/>
        </w:rPr>
        <w:tab/>
        <w:t>Source: Ericsson</w:t>
      </w:r>
    </w:p>
    <w:p w14:paraId="13A6988E" w14:textId="77777777" w:rsidR="00E6164B" w:rsidRDefault="00E6164B" w:rsidP="00E6164B">
      <w:pPr>
        <w:rPr>
          <w:color w:val="808080"/>
        </w:rPr>
      </w:pPr>
      <w:r>
        <w:rPr>
          <w:color w:val="808080"/>
        </w:rPr>
        <w:t>(Replaces C3-220388)</w:t>
      </w:r>
    </w:p>
    <w:p w14:paraId="1CB1F611" w14:textId="77777777" w:rsidR="00E6164B" w:rsidRDefault="00E6164B" w:rsidP="00E6164B">
      <w:pPr>
        <w:rPr>
          <w:rFonts w:ascii="Arial" w:hAnsi="Arial" w:cs="Arial"/>
          <w:b/>
        </w:rPr>
      </w:pPr>
      <w:r>
        <w:rPr>
          <w:rFonts w:ascii="Arial" w:hAnsi="Arial" w:cs="Arial"/>
          <w:b/>
        </w:rPr>
        <w:t xml:space="preserve">Discussion: </w:t>
      </w:r>
    </w:p>
    <w:p w14:paraId="08F7F673" w14:textId="77777777" w:rsidR="00E6164B" w:rsidRDefault="00E6164B" w:rsidP="00E6164B">
      <w:r>
        <w:t>Revision of C3-220388</w:t>
      </w:r>
    </w:p>
    <w:p w14:paraId="0A99C4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61256" w14:textId="3592B65F" w:rsidR="00E6164B" w:rsidRDefault="00E6164B" w:rsidP="00E6164B">
      <w:pPr>
        <w:rPr>
          <w:rFonts w:ascii="Arial" w:hAnsi="Arial" w:cs="Arial"/>
          <w:b/>
          <w:sz w:val="24"/>
        </w:rPr>
      </w:pPr>
      <w:r>
        <w:rPr>
          <w:rFonts w:ascii="Arial" w:hAnsi="Arial" w:cs="Arial"/>
          <w:b/>
          <w:color w:val="0000FF"/>
          <w:sz w:val="24"/>
        </w:rPr>
        <w:t>C3-221057</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73177BE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CR-0065  rev 3 Cat: B (Rel-17)</w:t>
      </w:r>
      <w:r>
        <w:rPr>
          <w:i/>
        </w:rPr>
        <w:br/>
      </w:r>
      <w:r>
        <w:rPr>
          <w:i/>
        </w:rPr>
        <w:br/>
      </w:r>
      <w:r>
        <w:rPr>
          <w:i/>
        </w:rPr>
        <w:tab/>
      </w:r>
      <w:r>
        <w:rPr>
          <w:i/>
        </w:rPr>
        <w:tab/>
      </w:r>
      <w:r>
        <w:rPr>
          <w:i/>
        </w:rPr>
        <w:tab/>
      </w:r>
      <w:r>
        <w:rPr>
          <w:i/>
        </w:rPr>
        <w:tab/>
      </w:r>
      <w:r>
        <w:rPr>
          <w:i/>
        </w:rPr>
        <w:tab/>
        <w:t>Source: Ericsson</w:t>
      </w:r>
    </w:p>
    <w:p w14:paraId="3F665A8B" w14:textId="77777777" w:rsidR="00E6164B" w:rsidRDefault="00E6164B" w:rsidP="00E6164B">
      <w:pPr>
        <w:rPr>
          <w:color w:val="808080"/>
        </w:rPr>
      </w:pPr>
      <w:r>
        <w:rPr>
          <w:color w:val="808080"/>
        </w:rPr>
        <w:t>(Replaces C3-220390)</w:t>
      </w:r>
    </w:p>
    <w:p w14:paraId="41FB491F" w14:textId="77777777" w:rsidR="00E6164B" w:rsidRDefault="00E6164B" w:rsidP="00E6164B">
      <w:pPr>
        <w:rPr>
          <w:rFonts w:ascii="Arial" w:hAnsi="Arial" w:cs="Arial"/>
          <w:b/>
        </w:rPr>
      </w:pPr>
      <w:r>
        <w:rPr>
          <w:rFonts w:ascii="Arial" w:hAnsi="Arial" w:cs="Arial"/>
          <w:b/>
        </w:rPr>
        <w:lastRenderedPageBreak/>
        <w:t xml:space="preserve">Discussion: </w:t>
      </w:r>
    </w:p>
    <w:p w14:paraId="623C87B1" w14:textId="77777777" w:rsidR="00E6164B" w:rsidRDefault="00E6164B" w:rsidP="00E6164B">
      <w:r>
        <w:t>Revision of C3-220390</w:t>
      </w:r>
    </w:p>
    <w:p w14:paraId="5F829FB1" w14:textId="77777777" w:rsidR="00E6164B" w:rsidRDefault="00E6164B" w:rsidP="00E6164B">
      <w:proofErr w:type="spellStart"/>
      <w:r>
        <w:t>Xiaoyun</w:t>
      </w:r>
      <w:proofErr w:type="spellEnd"/>
      <w:r>
        <w:t xml:space="preserve"> (Huawei): A small revision is needed.</w:t>
      </w:r>
    </w:p>
    <w:p w14:paraId="5F10680F" w14:textId="77777777" w:rsidR="00E6164B" w:rsidRDefault="00E6164B" w:rsidP="00E6164B">
      <w:r>
        <w:t>Maria Liang (Ericsson): r1 provided.</w:t>
      </w:r>
    </w:p>
    <w:p w14:paraId="0774D43B" w14:textId="77777777" w:rsidR="00E6164B" w:rsidRDefault="00E6164B" w:rsidP="00E6164B">
      <w:proofErr w:type="spellStart"/>
      <w:r>
        <w:t>Xiaoyun</w:t>
      </w:r>
      <w:proofErr w:type="spellEnd"/>
      <w:r>
        <w:t xml:space="preserve"> (Huawei): Fine with revision 1.</w:t>
      </w:r>
    </w:p>
    <w:p w14:paraId="663D2F8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C3-221488</w:t>
      </w:r>
      <w:r>
        <w:rPr>
          <w:color w:val="993300"/>
          <w:u w:val="single"/>
        </w:rPr>
        <w:t>.</w:t>
      </w:r>
    </w:p>
    <w:p w14:paraId="586B23A4" w14:textId="4B44D7D0" w:rsidR="00E6164B" w:rsidRDefault="00E6164B" w:rsidP="00E6164B">
      <w:pPr>
        <w:rPr>
          <w:rFonts w:ascii="Arial" w:hAnsi="Arial" w:cs="Arial"/>
          <w:b/>
          <w:sz w:val="24"/>
        </w:rPr>
      </w:pPr>
      <w:r>
        <w:rPr>
          <w:rFonts w:ascii="Arial" w:hAnsi="Arial" w:cs="Arial"/>
          <w:b/>
          <w:color w:val="0000FF"/>
          <w:sz w:val="24"/>
        </w:rPr>
        <w:t>C3-221064</w:t>
      </w:r>
      <w:r>
        <w:rPr>
          <w:rFonts w:ascii="Arial" w:hAnsi="Arial" w:cs="Arial"/>
          <w:b/>
          <w:color w:val="0000FF"/>
          <w:sz w:val="24"/>
        </w:rPr>
        <w:tab/>
      </w:r>
      <w:r>
        <w:rPr>
          <w:rFonts w:ascii="Arial" w:hAnsi="Arial" w:cs="Arial"/>
          <w:b/>
          <w:sz w:val="24"/>
        </w:rPr>
        <w:t xml:space="preserve">Service Architecture for </w:t>
      </w:r>
      <w:proofErr w:type="spellStart"/>
      <w:r>
        <w:rPr>
          <w:rFonts w:ascii="Arial" w:hAnsi="Arial" w:cs="Arial"/>
          <w:b/>
          <w:sz w:val="24"/>
        </w:rPr>
        <w:t>Nnef_EASDeployment</w:t>
      </w:r>
      <w:proofErr w:type="spellEnd"/>
      <w:r>
        <w:rPr>
          <w:rFonts w:ascii="Arial" w:hAnsi="Arial" w:cs="Arial"/>
          <w:b/>
          <w:sz w:val="24"/>
        </w:rPr>
        <w:t xml:space="preserve"> service</w:t>
      </w:r>
    </w:p>
    <w:p w14:paraId="215B38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CR-0067  rev  Cat: B (Rel-17)</w:t>
      </w:r>
      <w:r>
        <w:rPr>
          <w:i/>
        </w:rPr>
        <w:br/>
      </w:r>
      <w:r>
        <w:rPr>
          <w:i/>
        </w:rPr>
        <w:br/>
      </w:r>
      <w:r>
        <w:rPr>
          <w:i/>
        </w:rPr>
        <w:tab/>
      </w:r>
      <w:r>
        <w:rPr>
          <w:i/>
        </w:rPr>
        <w:tab/>
      </w:r>
      <w:r>
        <w:rPr>
          <w:i/>
        </w:rPr>
        <w:tab/>
      </w:r>
      <w:r>
        <w:rPr>
          <w:i/>
        </w:rPr>
        <w:tab/>
      </w:r>
      <w:r>
        <w:rPr>
          <w:i/>
        </w:rPr>
        <w:tab/>
        <w:t>Source: Ericsson</w:t>
      </w:r>
    </w:p>
    <w:p w14:paraId="709B9F8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82B7E" w14:textId="3F4FBC3C" w:rsidR="00E6164B" w:rsidRDefault="00E6164B" w:rsidP="00E6164B">
      <w:pPr>
        <w:rPr>
          <w:rFonts w:ascii="Arial" w:hAnsi="Arial" w:cs="Arial"/>
          <w:b/>
          <w:sz w:val="24"/>
        </w:rPr>
      </w:pPr>
      <w:r>
        <w:rPr>
          <w:rFonts w:ascii="Arial" w:hAnsi="Arial" w:cs="Arial"/>
          <w:b/>
          <w:color w:val="0000FF"/>
          <w:sz w:val="24"/>
        </w:rPr>
        <w:t>C3-221065</w:t>
      </w:r>
      <w:r>
        <w:rPr>
          <w:rFonts w:ascii="Arial" w:hAnsi="Arial" w:cs="Arial"/>
          <w:b/>
          <w:color w:val="0000FF"/>
          <w:sz w:val="24"/>
        </w:rPr>
        <w:tab/>
      </w:r>
      <w:r>
        <w:rPr>
          <w:rFonts w:ascii="Arial" w:hAnsi="Arial" w:cs="Arial"/>
          <w:b/>
          <w:sz w:val="24"/>
        </w:rPr>
        <w:t xml:space="preserve">Update 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35A4A54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CR-0068  rev  Cat: B (Rel-17)</w:t>
      </w:r>
      <w:r>
        <w:rPr>
          <w:i/>
        </w:rPr>
        <w:br/>
      </w:r>
      <w:r>
        <w:rPr>
          <w:i/>
        </w:rPr>
        <w:br/>
      </w:r>
      <w:r>
        <w:rPr>
          <w:i/>
        </w:rPr>
        <w:tab/>
      </w:r>
      <w:r>
        <w:rPr>
          <w:i/>
        </w:rPr>
        <w:tab/>
      </w:r>
      <w:r>
        <w:rPr>
          <w:i/>
        </w:rPr>
        <w:tab/>
      </w:r>
      <w:r>
        <w:rPr>
          <w:i/>
        </w:rPr>
        <w:tab/>
      </w:r>
      <w:r>
        <w:rPr>
          <w:i/>
        </w:rPr>
        <w:tab/>
        <w:t>Source: Ericsson</w:t>
      </w:r>
    </w:p>
    <w:p w14:paraId="5A963DDB" w14:textId="77777777" w:rsidR="00E6164B" w:rsidRDefault="00E6164B" w:rsidP="00E6164B">
      <w:pPr>
        <w:rPr>
          <w:rFonts w:ascii="Arial" w:hAnsi="Arial" w:cs="Arial"/>
          <w:b/>
        </w:rPr>
      </w:pPr>
      <w:r>
        <w:rPr>
          <w:rFonts w:ascii="Arial" w:hAnsi="Arial" w:cs="Arial"/>
          <w:b/>
        </w:rPr>
        <w:t xml:space="preserve">Discussion: </w:t>
      </w:r>
    </w:p>
    <w:p w14:paraId="2F6344D7" w14:textId="77777777" w:rsidR="00E6164B" w:rsidRDefault="00E6164B" w:rsidP="00E6164B">
      <w:proofErr w:type="spellStart"/>
      <w:r>
        <w:t>Xiaoyun</w:t>
      </w:r>
      <w:proofErr w:type="spellEnd"/>
      <w:r>
        <w:t xml:space="preserve"> (Huawei): Provide the comments.</w:t>
      </w:r>
    </w:p>
    <w:p w14:paraId="641573C6" w14:textId="77777777" w:rsidR="00E6164B" w:rsidRDefault="00E6164B" w:rsidP="00E6164B">
      <w:r>
        <w:t>Maria Liang (Ericsson): r1 provided.</w:t>
      </w:r>
    </w:p>
    <w:p w14:paraId="068834A6" w14:textId="77777777" w:rsidR="00E6164B" w:rsidRDefault="00E6164B" w:rsidP="00E6164B">
      <w:proofErr w:type="spellStart"/>
      <w:r>
        <w:t>Xiaoyun</w:t>
      </w:r>
      <w:proofErr w:type="spellEnd"/>
      <w:r>
        <w:t xml:space="preserve"> (Huawei): Fine with revision.</w:t>
      </w:r>
    </w:p>
    <w:p w14:paraId="31F409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C3-221653</w:t>
      </w:r>
      <w:r>
        <w:rPr>
          <w:color w:val="993300"/>
          <w:u w:val="single"/>
        </w:rPr>
        <w:t>.</w:t>
      </w:r>
    </w:p>
    <w:p w14:paraId="70F518D8" w14:textId="2CD923A0" w:rsidR="00E6164B" w:rsidRDefault="00E6164B" w:rsidP="00E6164B">
      <w:pPr>
        <w:rPr>
          <w:rFonts w:ascii="Arial" w:hAnsi="Arial" w:cs="Arial"/>
          <w:b/>
          <w:sz w:val="24"/>
        </w:rPr>
      </w:pPr>
      <w:r>
        <w:rPr>
          <w:rFonts w:ascii="Arial" w:hAnsi="Arial" w:cs="Arial"/>
          <w:b/>
          <w:color w:val="0000FF"/>
          <w:sz w:val="24"/>
        </w:rPr>
        <w:t>C3-221066</w:t>
      </w:r>
      <w:r>
        <w:rPr>
          <w:rFonts w:ascii="Arial" w:hAnsi="Arial" w:cs="Arial"/>
          <w:b/>
          <w:color w:val="0000FF"/>
          <w:sz w:val="24"/>
        </w:rPr>
        <w:tab/>
      </w:r>
      <w:r>
        <w:rPr>
          <w:rFonts w:ascii="Arial" w:hAnsi="Arial" w:cs="Arial"/>
          <w:b/>
          <w:sz w:val="24"/>
        </w:rPr>
        <w:t xml:space="preserve">API definition to support </w:t>
      </w:r>
      <w:proofErr w:type="spellStart"/>
      <w:r>
        <w:rPr>
          <w:rFonts w:ascii="Arial" w:hAnsi="Arial" w:cs="Arial"/>
          <w:b/>
          <w:sz w:val="24"/>
        </w:rPr>
        <w:t>Nnef_EASDeployment</w:t>
      </w:r>
      <w:proofErr w:type="spellEnd"/>
      <w:r>
        <w:rPr>
          <w:rFonts w:ascii="Arial" w:hAnsi="Arial" w:cs="Arial"/>
          <w:b/>
          <w:sz w:val="24"/>
        </w:rPr>
        <w:t xml:space="preserve"> service</w:t>
      </w:r>
    </w:p>
    <w:p w14:paraId="02F375B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CR-0069  rev  Cat: B (Rel-17)</w:t>
      </w:r>
      <w:r>
        <w:rPr>
          <w:i/>
        </w:rPr>
        <w:br/>
      </w:r>
      <w:r>
        <w:rPr>
          <w:i/>
        </w:rPr>
        <w:br/>
      </w:r>
      <w:r>
        <w:rPr>
          <w:i/>
        </w:rPr>
        <w:tab/>
      </w:r>
      <w:r>
        <w:rPr>
          <w:i/>
        </w:rPr>
        <w:tab/>
      </w:r>
      <w:r>
        <w:rPr>
          <w:i/>
        </w:rPr>
        <w:tab/>
      </w:r>
      <w:r>
        <w:rPr>
          <w:i/>
        </w:rPr>
        <w:tab/>
      </w:r>
      <w:r>
        <w:rPr>
          <w:i/>
        </w:rPr>
        <w:tab/>
        <w:t>Source: Ericsson</w:t>
      </w:r>
    </w:p>
    <w:p w14:paraId="46D6A6E4" w14:textId="77777777" w:rsidR="00E6164B" w:rsidRDefault="00E6164B" w:rsidP="00E6164B">
      <w:pPr>
        <w:rPr>
          <w:rFonts w:ascii="Arial" w:hAnsi="Arial" w:cs="Arial"/>
          <w:b/>
        </w:rPr>
      </w:pPr>
      <w:r>
        <w:rPr>
          <w:rFonts w:ascii="Arial" w:hAnsi="Arial" w:cs="Arial"/>
          <w:b/>
        </w:rPr>
        <w:t xml:space="preserve">Discussion: </w:t>
      </w:r>
    </w:p>
    <w:p w14:paraId="38C6D6C1" w14:textId="77777777" w:rsidR="00E6164B" w:rsidRDefault="00E6164B" w:rsidP="00E6164B">
      <w:proofErr w:type="spellStart"/>
      <w:r>
        <w:t>Xiaoyun</w:t>
      </w:r>
      <w:proofErr w:type="spellEnd"/>
      <w:r>
        <w:t xml:space="preserve"> (Huawei): provide the comments.</w:t>
      </w:r>
    </w:p>
    <w:p w14:paraId="33EF1963" w14:textId="77777777" w:rsidR="00E6164B" w:rsidRDefault="00E6164B" w:rsidP="00E6164B">
      <w:r>
        <w:t>Maria Liang (Ericsson): r1 provided.</w:t>
      </w:r>
    </w:p>
    <w:p w14:paraId="0141BD15" w14:textId="77777777" w:rsidR="00E6164B" w:rsidRDefault="00E6164B" w:rsidP="00E6164B">
      <w:proofErr w:type="spellStart"/>
      <w:r>
        <w:t>Xiaoyun</w:t>
      </w:r>
      <w:proofErr w:type="spellEnd"/>
      <w:r>
        <w:t xml:space="preserve"> (Huawei): provide the comments.</w:t>
      </w:r>
    </w:p>
    <w:p w14:paraId="54797D19" w14:textId="77777777" w:rsidR="00E6164B" w:rsidRDefault="00E6164B" w:rsidP="00E6164B">
      <w:r>
        <w:t>Maria Liang (Ericsson): r2 provided.</w:t>
      </w:r>
    </w:p>
    <w:p w14:paraId="309893B5" w14:textId="77777777" w:rsidR="00E6164B" w:rsidRDefault="00E6164B" w:rsidP="00E6164B">
      <w:r>
        <w:t>Maria Liang (Ericsson): r3 provided.</w:t>
      </w:r>
    </w:p>
    <w:p w14:paraId="0215081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C3-221654</w:t>
      </w:r>
      <w:r>
        <w:rPr>
          <w:color w:val="993300"/>
          <w:u w:val="single"/>
        </w:rPr>
        <w:t>.</w:t>
      </w:r>
    </w:p>
    <w:p w14:paraId="213871DE" w14:textId="2138C470" w:rsidR="00E6164B" w:rsidRDefault="00E6164B" w:rsidP="00E6164B">
      <w:pPr>
        <w:rPr>
          <w:rFonts w:ascii="Arial" w:hAnsi="Arial" w:cs="Arial"/>
          <w:b/>
          <w:sz w:val="24"/>
        </w:rPr>
      </w:pPr>
      <w:r>
        <w:rPr>
          <w:rFonts w:ascii="Arial" w:hAnsi="Arial" w:cs="Arial"/>
          <w:b/>
          <w:color w:val="0000FF"/>
          <w:sz w:val="24"/>
        </w:rPr>
        <w:t>C3-221067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w:t>
      </w:r>
      <w:proofErr w:type="spellStart"/>
      <w:r>
        <w:rPr>
          <w:rFonts w:ascii="Arial" w:hAnsi="Arial" w:cs="Arial"/>
          <w:b/>
          <w:sz w:val="24"/>
        </w:rPr>
        <w:t>Nnef_EASDeployment</w:t>
      </w:r>
      <w:proofErr w:type="spellEnd"/>
      <w:r>
        <w:rPr>
          <w:rFonts w:ascii="Arial" w:hAnsi="Arial" w:cs="Arial"/>
          <w:b/>
          <w:sz w:val="24"/>
        </w:rPr>
        <w:t xml:space="preserve"> service</w:t>
      </w:r>
    </w:p>
    <w:p w14:paraId="30A74DF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CR-0070  rev  Cat: B (Rel-17)</w:t>
      </w:r>
      <w:r>
        <w:rPr>
          <w:i/>
        </w:rPr>
        <w:br/>
      </w:r>
      <w:r>
        <w:rPr>
          <w:i/>
        </w:rPr>
        <w:br/>
      </w:r>
      <w:r>
        <w:rPr>
          <w:i/>
        </w:rPr>
        <w:tab/>
      </w:r>
      <w:r>
        <w:rPr>
          <w:i/>
        </w:rPr>
        <w:tab/>
      </w:r>
      <w:r>
        <w:rPr>
          <w:i/>
        </w:rPr>
        <w:tab/>
      </w:r>
      <w:r>
        <w:rPr>
          <w:i/>
        </w:rPr>
        <w:tab/>
      </w:r>
      <w:r>
        <w:rPr>
          <w:i/>
        </w:rPr>
        <w:tab/>
        <w:t>Source: Ericsson</w:t>
      </w:r>
    </w:p>
    <w:p w14:paraId="036037C0" w14:textId="77777777" w:rsidR="00E6164B" w:rsidRDefault="00E6164B" w:rsidP="00E6164B">
      <w:pPr>
        <w:rPr>
          <w:rFonts w:ascii="Arial" w:hAnsi="Arial" w:cs="Arial"/>
          <w:b/>
        </w:rPr>
      </w:pPr>
      <w:r>
        <w:rPr>
          <w:rFonts w:ascii="Arial" w:hAnsi="Arial" w:cs="Arial"/>
          <w:b/>
        </w:rPr>
        <w:lastRenderedPageBreak/>
        <w:t xml:space="preserve">Discussion: </w:t>
      </w:r>
    </w:p>
    <w:p w14:paraId="083855E8" w14:textId="77777777" w:rsidR="00E6164B" w:rsidRDefault="00E6164B" w:rsidP="00E6164B">
      <w:r>
        <w:t xml:space="preserve">This CR introduces a new </w:t>
      </w:r>
      <w:proofErr w:type="spellStart"/>
      <w:r>
        <w:t>OpenAPI</w:t>
      </w:r>
      <w:proofErr w:type="spellEnd"/>
      <w:r>
        <w:t xml:space="preserve"> file for </w:t>
      </w:r>
      <w:proofErr w:type="spellStart"/>
      <w:r>
        <w:t>Nnef_EASDeployment</w:t>
      </w:r>
      <w:proofErr w:type="spellEnd"/>
      <w:r>
        <w:t xml:space="preserve"> API.</w:t>
      </w:r>
    </w:p>
    <w:p w14:paraId="7D80D6F9" w14:textId="77777777" w:rsidR="00E6164B" w:rsidRDefault="00E6164B" w:rsidP="00E6164B">
      <w:r>
        <w:t>Maria Liang (Ericsson): r1 provided.</w:t>
      </w:r>
    </w:p>
    <w:p w14:paraId="44B2CF51" w14:textId="77777777" w:rsidR="00E6164B" w:rsidRDefault="00E6164B" w:rsidP="00E6164B">
      <w:r>
        <w:t>Maria Liang (Ericsson): r2 provided.</w:t>
      </w:r>
    </w:p>
    <w:p w14:paraId="0C86172A" w14:textId="77777777" w:rsidR="00E6164B" w:rsidRDefault="00E6164B" w:rsidP="00E6164B">
      <w:r>
        <w:t>Maria Liang (Ericsson): r3 provided.</w:t>
      </w:r>
    </w:p>
    <w:p w14:paraId="3FCFB56D" w14:textId="77777777" w:rsidR="00E6164B" w:rsidRDefault="00E6164B" w:rsidP="00E6164B">
      <w:proofErr w:type="spellStart"/>
      <w:r>
        <w:t>Xiaoyun</w:t>
      </w:r>
      <w:proofErr w:type="spellEnd"/>
      <w:r>
        <w:t xml:space="preserve"> (Huawei): Fine with r3.</w:t>
      </w:r>
    </w:p>
    <w:p w14:paraId="626FCFF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C3-221655</w:t>
      </w:r>
      <w:r>
        <w:rPr>
          <w:color w:val="993300"/>
          <w:u w:val="single"/>
        </w:rPr>
        <w:t>.</w:t>
      </w:r>
    </w:p>
    <w:p w14:paraId="19D4CBE4" w14:textId="7BB6D9AE" w:rsidR="00E6164B" w:rsidRDefault="00E6164B" w:rsidP="00E6164B">
      <w:pPr>
        <w:rPr>
          <w:rFonts w:ascii="Arial" w:hAnsi="Arial" w:cs="Arial"/>
          <w:b/>
          <w:sz w:val="24"/>
        </w:rPr>
      </w:pPr>
      <w:r>
        <w:rPr>
          <w:rFonts w:ascii="Arial" w:hAnsi="Arial" w:cs="Arial"/>
          <w:b/>
          <w:color w:val="0000FF"/>
          <w:sz w:val="24"/>
        </w:rPr>
        <w:t>C3-221068</w:t>
      </w:r>
      <w:r>
        <w:rPr>
          <w:rFonts w:ascii="Arial" w:hAnsi="Arial" w:cs="Arial"/>
          <w:b/>
          <w:color w:val="0000FF"/>
          <w:sz w:val="24"/>
        </w:rPr>
        <w:tab/>
      </w:r>
      <w:r>
        <w:rPr>
          <w:rFonts w:ascii="Arial" w:hAnsi="Arial" w:cs="Arial"/>
          <w:b/>
          <w:sz w:val="24"/>
        </w:rPr>
        <w:t>API definition for EAS Deployment Information Data</w:t>
      </w:r>
    </w:p>
    <w:p w14:paraId="5BFE4FC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CR-0302  rev  Cat: B (Rel-17)</w:t>
      </w:r>
      <w:r>
        <w:rPr>
          <w:i/>
        </w:rPr>
        <w:br/>
      </w:r>
      <w:r>
        <w:rPr>
          <w:i/>
        </w:rPr>
        <w:br/>
      </w:r>
      <w:r>
        <w:rPr>
          <w:i/>
        </w:rPr>
        <w:tab/>
      </w:r>
      <w:r>
        <w:rPr>
          <w:i/>
        </w:rPr>
        <w:tab/>
      </w:r>
      <w:r>
        <w:rPr>
          <w:i/>
        </w:rPr>
        <w:tab/>
      </w:r>
      <w:r>
        <w:rPr>
          <w:i/>
        </w:rPr>
        <w:tab/>
      </w:r>
      <w:r>
        <w:rPr>
          <w:i/>
        </w:rPr>
        <w:tab/>
        <w:t>Source: Ericsson</w:t>
      </w:r>
    </w:p>
    <w:p w14:paraId="42A2746A" w14:textId="77777777" w:rsidR="00E6164B" w:rsidRDefault="00E6164B" w:rsidP="00E6164B">
      <w:pPr>
        <w:rPr>
          <w:rFonts w:ascii="Arial" w:hAnsi="Arial" w:cs="Arial"/>
          <w:b/>
        </w:rPr>
      </w:pPr>
      <w:r>
        <w:rPr>
          <w:rFonts w:ascii="Arial" w:hAnsi="Arial" w:cs="Arial"/>
          <w:b/>
        </w:rPr>
        <w:t xml:space="preserve">Discussion: </w:t>
      </w:r>
    </w:p>
    <w:p w14:paraId="7C1F61EA" w14:textId="77777777" w:rsidR="00E6164B" w:rsidRDefault="00E6164B" w:rsidP="00E6164B">
      <w:proofErr w:type="spellStart"/>
      <w:r>
        <w:t>Xiaoyun</w:t>
      </w:r>
      <w:proofErr w:type="spellEnd"/>
      <w:r>
        <w:t xml:space="preserve"> (Huawei): provide the comments.</w:t>
      </w:r>
    </w:p>
    <w:p w14:paraId="1BAD66D0" w14:textId="77777777" w:rsidR="00E6164B" w:rsidRDefault="00E6164B" w:rsidP="00E6164B">
      <w:r>
        <w:t>Maria Liang (Ericsson): r1 provided.</w:t>
      </w:r>
    </w:p>
    <w:p w14:paraId="5945EAE1" w14:textId="77777777" w:rsidR="00E6164B" w:rsidRDefault="00E6164B" w:rsidP="00E6164B">
      <w:proofErr w:type="spellStart"/>
      <w:r>
        <w:t>Xiaoyun</w:t>
      </w:r>
      <w:proofErr w:type="spellEnd"/>
      <w:r>
        <w:t xml:space="preserve"> (Huawei): provide the comments.</w:t>
      </w:r>
    </w:p>
    <w:p w14:paraId="2F90CE12" w14:textId="77777777" w:rsidR="00E6164B" w:rsidRDefault="00E6164B" w:rsidP="00E6164B">
      <w:r>
        <w:t>Maria Liang (Ericsson): r2 provided.</w:t>
      </w:r>
    </w:p>
    <w:p w14:paraId="2D714187" w14:textId="77777777" w:rsidR="00E6164B" w:rsidRDefault="00E6164B" w:rsidP="00E6164B">
      <w:proofErr w:type="spellStart"/>
      <w:r>
        <w:t>Xiaoyun</w:t>
      </w:r>
      <w:proofErr w:type="spellEnd"/>
      <w:r>
        <w:t xml:space="preserve"> (Huawei): Fine with r2.</w:t>
      </w:r>
    </w:p>
    <w:p w14:paraId="19E07C7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C3-221656</w:t>
      </w:r>
      <w:r>
        <w:rPr>
          <w:color w:val="993300"/>
          <w:u w:val="single"/>
        </w:rPr>
        <w:t>.</w:t>
      </w:r>
    </w:p>
    <w:p w14:paraId="30C9EBF0" w14:textId="53CEA718" w:rsidR="00E6164B" w:rsidRDefault="00E6164B" w:rsidP="00E6164B">
      <w:pPr>
        <w:rPr>
          <w:rFonts w:ascii="Arial" w:hAnsi="Arial" w:cs="Arial"/>
          <w:b/>
          <w:sz w:val="24"/>
        </w:rPr>
      </w:pPr>
      <w:r>
        <w:rPr>
          <w:rFonts w:ascii="Arial" w:hAnsi="Arial" w:cs="Arial"/>
          <w:b/>
          <w:color w:val="0000FF"/>
          <w:sz w:val="24"/>
        </w:rPr>
        <w:t>C3-221069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EAS Deployment Information Data</w:t>
      </w:r>
    </w:p>
    <w:p w14:paraId="364EE67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CR-0303  rev  Cat: B (Rel-17)</w:t>
      </w:r>
      <w:r>
        <w:rPr>
          <w:i/>
        </w:rPr>
        <w:br/>
      </w:r>
      <w:r>
        <w:rPr>
          <w:i/>
        </w:rPr>
        <w:br/>
      </w:r>
      <w:r>
        <w:rPr>
          <w:i/>
        </w:rPr>
        <w:tab/>
      </w:r>
      <w:r>
        <w:rPr>
          <w:i/>
        </w:rPr>
        <w:tab/>
      </w:r>
      <w:r>
        <w:rPr>
          <w:i/>
        </w:rPr>
        <w:tab/>
      </w:r>
      <w:r>
        <w:rPr>
          <w:i/>
        </w:rPr>
        <w:tab/>
      </w:r>
      <w:r>
        <w:rPr>
          <w:i/>
        </w:rPr>
        <w:tab/>
        <w:t>Source: Ericsson</w:t>
      </w:r>
    </w:p>
    <w:p w14:paraId="51918357" w14:textId="77777777" w:rsidR="00E6164B" w:rsidRDefault="00E6164B" w:rsidP="00E6164B">
      <w:pPr>
        <w:rPr>
          <w:rFonts w:ascii="Arial" w:hAnsi="Arial" w:cs="Arial"/>
          <w:b/>
        </w:rPr>
      </w:pPr>
      <w:r>
        <w:rPr>
          <w:rFonts w:ascii="Arial" w:hAnsi="Arial" w:cs="Arial"/>
          <w:b/>
        </w:rPr>
        <w:t xml:space="preserve">Discussion: </w:t>
      </w:r>
    </w:p>
    <w:p w14:paraId="360EE076" w14:textId="77777777" w:rsidR="00E6164B" w:rsidRDefault="00E6164B" w:rsidP="00E6164B">
      <w:r>
        <w:t xml:space="preserve">This CR introduces a backwards compatible feature in the </w:t>
      </w:r>
      <w:proofErr w:type="spellStart"/>
      <w:r>
        <w:t>Nudr_DataRepository</w:t>
      </w:r>
      <w:proofErr w:type="spellEnd"/>
      <w:r>
        <w:t xml:space="preserve"> API for Application Data.</w:t>
      </w:r>
    </w:p>
    <w:p w14:paraId="0B912D04" w14:textId="77777777" w:rsidR="00E6164B" w:rsidRDefault="00E6164B" w:rsidP="00E6164B">
      <w:proofErr w:type="spellStart"/>
      <w:r>
        <w:t>Xiaoyun</w:t>
      </w:r>
      <w:proofErr w:type="spellEnd"/>
      <w:r>
        <w:t xml:space="preserve"> (Huawei): provide the comments.</w:t>
      </w:r>
    </w:p>
    <w:p w14:paraId="3CAB0258" w14:textId="77777777" w:rsidR="00E6164B" w:rsidRDefault="00E6164B" w:rsidP="00E6164B">
      <w:r>
        <w:t>Maria Liang (Ericsson): r1 provided.</w:t>
      </w:r>
    </w:p>
    <w:p w14:paraId="2F7107FF" w14:textId="77777777" w:rsidR="00E6164B" w:rsidRDefault="00E6164B" w:rsidP="00E6164B">
      <w:proofErr w:type="spellStart"/>
      <w:r>
        <w:t>Xiaoyun</w:t>
      </w:r>
      <w:proofErr w:type="spellEnd"/>
      <w:r>
        <w:t xml:space="preserve"> (Huawei): provide the comments.</w:t>
      </w:r>
    </w:p>
    <w:p w14:paraId="24C78329" w14:textId="77777777" w:rsidR="00E6164B" w:rsidRDefault="00E6164B" w:rsidP="00E6164B">
      <w:r>
        <w:t>Maria Liang (Ericsson): r2 provide.</w:t>
      </w:r>
    </w:p>
    <w:p w14:paraId="27299822" w14:textId="77777777" w:rsidR="00E6164B" w:rsidRDefault="00E6164B" w:rsidP="00E6164B">
      <w:proofErr w:type="spellStart"/>
      <w:r>
        <w:t>Xiaoyun</w:t>
      </w:r>
      <w:proofErr w:type="spellEnd"/>
      <w:r>
        <w:t xml:space="preserve"> (Huawei): Fine with r2</w:t>
      </w:r>
    </w:p>
    <w:p w14:paraId="7E2AE0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C3-221657</w:t>
      </w:r>
      <w:r>
        <w:rPr>
          <w:color w:val="993300"/>
          <w:u w:val="single"/>
        </w:rPr>
        <w:t>.</w:t>
      </w:r>
    </w:p>
    <w:p w14:paraId="39ED3563" w14:textId="08A70F3C" w:rsidR="00E6164B" w:rsidRDefault="00E6164B" w:rsidP="00E6164B">
      <w:pPr>
        <w:rPr>
          <w:rFonts w:ascii="Arial" w:hAnsi="Arial" w:cs="Arial"/>
          <w:b/>
          <w:sz w:val="24"/>
        </w:rPr>
      </w:pPr>
      <w:r>
        <w:rPr>
          <w:rFonts w:ascii="Arial" w:hAnsi="Arial" w:cs="Arial"/>
          <w:b/>
          <w:color w:val="0000FF"/>
          <w:sz w:val="24"/>
        </w:rPr>
        <w:t>C3-221080</w:t>
      </w:r>
      <w:r>
        <w:rPr>
          <w:rFonts w:ascii="Arial" w:hAnsi="Arial" w:cs="Arial"/>
          <w:b/>
          <w:color w:val="0000FF"/>
          <w:sz w:val="24"/>
        </w:rPr>
        <w:tab/>
      </w:r>
      <w:r>
        <w:rPr>
          <w:rFonts w:ascii="Arial" w:hAnsi="Arial" w:cs="Arial"/>
          <w:b/>
          <w:sz w:val="24"/>
        </w:rPr>
        <w:t>Adding service specific authorization in the service parameter provisioning procedure</w:t>
      </w:r>
    </w:p>
    <w:p w14:paraId="06D71C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CR-0327  rev  Cat: B (Rel-17)</w:t>
      </w:r>
      <w:r>
        <w:rPr>
          <w:i/>
        </w:rPr>
        <w:br/>
      </w:r>
      <w:r>
        <w:rPr>
          <w:i/>
        </w:rPr>
        <w:br/>
      </w:r>
      <w:r>
        <w:rPr>
          <w:i/>
        </w:rPr>
        <w:tab/>
      </w:r>
      <w:r>
        <w:rPr>
          <w:i/>
        </w:rPr>
        <w:tab/>
      </w:r>
      <w:r>
        <w:rPr>
          <w:i/>
        </w:rPr>
        <w:tab/>
      </w:r>
      <w:r>
        <w:rPr>
          <w:i/>
        </w:rPr>
        <w:tab/>
      </w:r>
      <w:r>
        <w:rPr>
          <w:i/>
        </w:rPr>
        <w:tab/>
        <w:t>Source: Nokia, Nokia Shanghai Bell</w:t>
      </w:r>
    </w:p>
    <w:p w14:paraId="42012BBA" w14:textId="77777777" w:rsidR="00E6164B" w:rsidRDefault="00E6164B" w:rsidP="00E6164B">
      <w:pPr>
        <w:rPr>
          <w:rFonts w:ascii="Arial" w:hAnsi="Arial" w:cs="Arial"/>
          <w:b/>
        </w:rPr>
      </w:pPr>
      <w:r>
        <w:rPr>
          <w:rFonts w:ascii="Arial" w:hAnsi="Arial" w:cs="Arial"/>
          <w:b/>
        </w:rPr>
        <w:t xml:space="preserve">Abstract: </w:t>
      </w:r>
    </w:p>
    <w:p w14:paraId="51CFC441" w14:textId="77777777" w:rsidR="00E6164B" w:rsidRDefault="00E6164B" w:rsidP="00E6164B">
      <w:r>
        <w:lastRenderedPageBreak/>
        <w:t>Adding service specific authorization in the service parameter provisioning procedure</w:t>
      </w:r>
    </w:p>
    <w:p w14:paraId="3F8B2E40" w14:textId="77777777" w:rsidR="00E6164B" w:rsidRDefault="00E6164B" w:rsidP="00E6164B">
      <w:pPr>
        <w:rPr>
          <w:rFonts w:ascii="Arial" w:hAnsi="Arial" w:cs="Arial"/>
          <w:b/>
        </w:rPr>
      </w:pPr>
      <w:r>
        <w:rPr>
          <w:rFonts w:ascii="Arial" w:hAnsi="Arial" w:cs="Arial"/>
          <w:b/>
        </w:rPr>
        <w:t xml:space="preserve">Discussion: </w:t>
      </w:r>
    </w:p>
    <w:p w14:paraId="3E8A7E0E" w14:textId="77777777" w:rsidR="00E6164B" w:rsidRDefault="00E6164B" w:rsidP="00E6164B">
      <w:r>
        <w:t>Susana (Ericsson): Provides comments to the CR.</w:t>
      </w:r>
    </w:p>
    <w:p w14:paraId="030DF09E" w14:textId="77777777" w:rsidR="00E6164B" w:rsidRDefault="00E6164B" w:rsidP="00E6164B">
      <w:r>
        <w:t>Apostolos (Nokia): r1 is available, please check and thanks for catching this.</w:t>
      </w:r>
    </w:p>
    <w:p w14:paraId="1FCC1BC6" w14:textId="77777777" w:rsidR="00E6164B" w:rsidRDefault="00E6164B" w:rsidP="00E6164B">
      <w:r>
        <w:t>Susana (Ericsson): Ericsson is fine with r1.</w:t>
      </w:r>
    </w:p>
    <w:p w14:paraId="113DECC6" w14:textId="77777777" w:rsidR="00E6164B" w:rsidRDefault="00E6164B" w:rsidP="00E6164B">
      <w:r>
        <w:t>Revision is pre-agreed.</w:t>
      </w:r>
    </w:p>
    <w:p w14:paraId="29A6226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C3-221612</w:t>
      </w:r>
      <w:r>
        <w:rPr>
          <w:color w:val="993300"/>
          <w:u w:val="single"/>
        </w:rPr>
        <w:t>.</w:t>
      </w:r>
    </w:p>
    <w:p w14:paraId="0C002AA5" w14:textId="364C0783" w:rsidR="00E6164B" w:rsidRDefault="00E6164B" w:rsidP="00E6164B">
      <w:pPr>
        <w:rPr>
          <w:rFonts w:ascii="Arial" w:hAnsi="Arial" w:cs="Arial"/>
          <w:b/>
          <w:sz w:val="24"/>
        </w:rPr>
      </w:pPr>
      <w:r>
        <w:rPr>
          <w:rFonts w:ascii="Arial" w:hAnsi="Arial" w:cs="Arial"/>
          <w:b/>
          <w:color w:val="0000FF"/>
          <w:sz w:val="24"/>
        </w:rPr>
        <w:t>C3-221081</w:t>
      </w:r>
      <w:r>
        <w:rPr>
          <w:rFonts w:ascii="Arial" w:hAnsi="Arial" w:cs="Arial"/>
          <w:b/>
          <w:color w:val="0000FF"/>
          <w:sz w:val="24"/>
        </w:rPr>
        <w:tab/>
      </w:r>
      <w:r>
        <w:rPr>
          <w:rFonts w:ascii="Arial" w:hAnsi="Arial" w:cs="Arial"/>
          <w:b/>
          <w:sz w:val="24"/>
        </w:rPr>
        <w:t>Resolutions related to URSP guidance inputs and procedures</w:t>
      </w:r>
    </w:p>
    <w:p w14:paraId="195231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CR-0500  rev  Cat: B (Rel-17)</w:t>
      </w:r>
      <w:r>
        <w:rPr>
          <w:i/>
        </w:rPr>
        <w:br/>
      </w:r>
      <w:r>
        <w:rPr>
          <w:i/>
        </w:rPr>
        <w:br/>
      </w:r>
      <w:r>
        <w:rPr>
          <w:i/>
        </w:rPr>
        <w:tab/>
      </w:r>
      <w:r>
        <w:rPr>
          <w:i/>
        </w:rPr>
        <w:tab/>
      </w:r>
      <w:r>
        <w:rPr>
          <w:i/>
        </w:rPr>
        <w:tab/>
      </w:r>
      <w:r>
        <w:rPr>
          <w:i/>
        </w:rPr>
        <w:tab/>
      </w:r>
      <w:r>
        <w:rPr>
          <w:i/>
        </w:rPr>
        <w:tab/>
        <w:t>Source: Nokia, Nokia Shanghai Bell</w:t>
      </w:r>
    </w:p>
    <w:p w14:paraId="3ED5EAFB" w14:textId="77777777" w:rsidR="00E6164B" w:rsidRDefault="00E6164B" w:rsidP="00E6164B">
      <w:pPr>
        <w:rPr>
          <w:rFonts w:ascii="Arial" w:hAnsi="Arial" w:cs="Arial"/>
          <w:b/>
        </w:rPr>
      </w:pPr>
      <w:r>
        <w:rPr>
          <w:rFonts w:ascii="Arial" w:hAnsi="Arial" w:cs="Arial"/>
          <w:b/>
        </w:rPr>
        <w:t xml:space="preserve">Abstract: </w:t>
      </w:r>
    </w:p>
    <w:p w14:paraId="60672A95" w14:textId="77777777" w:rsidR="00E6164B" w:rsidRDefault="00E6164B" w:rsidP="00E6164B">
      <w:r>
        <w:t>Resolutions related to URSP guidance inputs and procedures</w:t>
      </w:r>
    </w:p>
    <w:p w14:paraId="43EC4AC7" w14:textId="77777777" w:rsidR="00E6164B" w:rsidRDefault="00E6164B" w:rsidP="00E6164B">
      <w:pPr>
        <w:rPr>
          <w:rFonts w:ascii="Arial" w:hAnsi="Arial" w:cs="Arial"/>
          <w:b/>
        </w:rPr>
      </w:pPr>
      <w:r>
        <w:rPr>
          <w:rFonts w:ascii="Arial" w:hAnsi="Arial" w:cs="Arial"/>
          <w:b/>
        </w:rPr>
        <w:t xml:space="preserve">Discussion: </w:t>
      </w:r>
    </w:p>
    <w:p w14:paraId="42BB1F50" w14:textId="77777777" w:rsidR="00E6164B" w:rsidRDefault="00E6164B" w:rsidP="00E6164B">
      <w:r>
        <w:t xml:space="preserve">This CR contains a backwards compatible correction to the </w:t>
      </w:r>
      <w:proofErr w:type="spellStart"/>
      <w:r>
        <w:t>OpenAPI</w:t>
      </w:r>
      <w:proofErr w:type="spellEnd"/>
      <w:r>
        <w:t xml:space="preserve"> file of the </w:t>
      </w:r>
      <w:proofErr w:type="spellStart"/>
      <w:r>
        <w:t>ServiceParameter</w:t>
      </w:r>
      <w:proofErr w:type="spellEnd"/>
      <w:r>
        <w:t xml:space="preserve"> API.</w:t>
      </w:r>
    </w:p>
    <w:p w14:paraId="4E9986A9" w14:textId="77777777" w:rsidR="00E6164B" w:rsidRDefault="00E6164B" w:rsidP="00E6164B">
      <w:r>
        <w:t>Maria Liang (Ericsson): requires revision due to collisions with C3-221053 and more, and please add Ericsson as co-signer.</w:t>
      </w:r>
    </w:p>
    <w:p w14:paraId="1064EF63" w14:textId="77777777" w:rsidR="00E6164B" w:rsidRDefault="00E6164B" w:rsidP="00E6164B">
      <w:r>
        <w:t>Susana (Ericsson): No collision with precedence handling any more.</w:t>
      </w:r>
    </w:p>
    <w:p w14:paraId="407D3D55" w14:textId="77777777" w:rsidR="00E6164B" w:rsidRDefault="00E6164B" w:rsidP="00E6164B">
      <w:r>
        <w:t>Maria Liang (Ericsson): fine with r1.</w:t>
      </w:r>
    </w:p>
    <w:p w14:paraId="5C4399EF" w14:textId="77777777" w:rsidR="00E6164B" w:rsidRDefault="00E6164B" w:rsidP="00E6164B">
      <w:r>
        <w:t>Apostolos (Nokia): r2 is available.</w:t>
      </w:r>
    </w:p>
    <w:p w14:paraId="392B9F7C" w14:textId="77777777" w:rsidR="00E6164B" w:rsidRDefault="00E6164B" w:rsidP="00E6164B">
      <w:r>
        <w:t>Maria Liang (Ericsson): fine with r2.</w:t>
      </w:r>
    </w:p>
    <w:p w14:paraId="58880386" w14:textId="77777777" w:rsidR="00E6164B" w:rsidRDefault="00E6164B" w:rsidP="00E6164B">
      <w:r>
        <w:t>Revision is pre-agreed. Please add Ericsson as co-signer.</w:t>
      </w:r>
    </w:p>
    <w:p w14:paraId="33E2AB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C3-221613</w:t>
      </w:r>
      <w:r>
        <w:rPr>
          <w:color w:val="993300"/>
          <w:u w:val="single"/>
        </w:rPr>
        <w:t>.</w:t>
      </w:r>
    </w:p>
    <w:p w14:paraId="1DC8F666" w14:textId="3255FF14" w:rsidR="00E6164B" w:rsidRDefault="00E6164B" w:rsidP="00E6164B">
      <w:pPr>
        <w:rPr>
          <w:rFonts w:ascii="Arial" w:hAnsi="Arial" w:cs="Arial"/>
          <w:b/>
          <w:sz w:val="24"/>
        </w:rPr>
      </w:pPr>
      <w:r>
        <w:rPr>
          <w:rFonts w:ascii="Arial" w:hAnsi="Arial" w:cs="Arial"/>
          <w:b/>
          <w:color w:val="0000FF"/>
          <w:sz w:val="24"/>
        </w:rPr>
        <w:t>C3-221082</w:t>
      </w:r>
      <w:r>
        <w:rPr>
          <w:rFonts w:ascii="Arial" w:hAnsi="Arial" w:cs="Arial"/>
          <w:b/>
          <w:color w:val="0000FF"/>
          <w:sz w:val="24"/>
        </w:rPr>
        <w:tab/>
      </w:r>
      <w:r>
        <w:rPr>
          <w:rFonts w:ascii="Arial" w:hAnsi="Arial" w:cs="Arial"/>
          <w:b/>
          <w:sz w:val="24"/>
        </w:rPr>
        <w:t>Resolutions related to URSP guidance handling at the PCF</w:t>
      </w:r>
    </w:p>
    <w:p w14:paraId="39B8B9A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CR-0186  rev  Cat: B (Rel-17)</w:t>
      </w:r>
      <w:r>
        <w:rPr>
          <w:i/>
        </w:rPr>
        <w:br/>
      </w:r>
      <w:r>
        <w:rPr>
          <w:i/>
        </w:rPr>
        <w:br/>
      </w:r>
      <w:r>
        <w:rPr>
          <w:i/>
        </w:rPr>
        <w:tab/>
      </w:r>
      <w:r>
        <w:rPr>
          <w:i/>
        </w:rPr>
        <w:tab/>
      </w:r>
      <w:r>
        <w:rPr>
          <w:i/>
        </w:rPr>
        <w:tab/>
      </w:r>
      <w:r>
        <w:rPr>
          <w:i/>
        </w:rPr>
        <w:tab/>
      </w:r>
      <w:r>
        <w:rPr>
          <w:i/>
        </w:rPr>
        <w:tab/>
        <w:t>Source: Nokia, Nokia Shanghai Bell</w:t>
      </w:r>
    </w:p>
    <w:p w14:paraId="59B3A415" w14:textId="77777777" w:rsidR="00E6164B" w:rsidRDefault="00E6164B" w:rsidP="00E6164B">
      <w:pPr>
        <w:rPr>
          <w:rFonts w:ascii="Arial" w:hAnsi="Arial" w:cs="Arial"/>
          <w:b/>
        </w:rPr>
      </w:pPr>
      <w:r>
        <w:rPr>
          <w:rFonts w:ascii="Arial" w:hAnsi="Arial" w:cs="Arial"/>
          <w:b/>
        </w:rPr>
        <w:t xml:space="preserve">Abstract: </w:t>
      </w:r>
    </w:p>
    <w:p w14:paraId="3E02B795" w14:textId="77777777" w:rsidR="00E6164B" w:rsidRDefault="00E6164B" w:rsidP="00E6164B">
      <w:r>
        <w:t>Resolutions related to URSP guidance handling at the PCF</w:t>
      </w:r>
    </w:p>
    <w:p w14:paraId="075D1AAC" w14:textId="77777777" w:rsidR="00E6164B" w:rsidRDefault="00E6164B" w:rsidP="00E6164B">
      <w:pPr>
        <w:rPr>
          <w:rFonts w:ascii="Arial" w:hAnsi="Arial" w:cs="Arial"/>
          <w:b/>
        </w:rPr>
      </w:pPr>
      <w:r>
        <w:rPr>
          <w:rFonts w:ascii="Arial" w:hAnsi="Arial" w:cs="Arial"/>
          <w:b/>
        </w:rPr>
        <w:t xml:space="preserve">Discussion: </w:t>
      </w:r>
    </w:p>
    <w:p w14:paraId="3DB178D5" w14:textId="77777777" w:rsidR="00E6164B" w:rsidRDefault="00E6164B" w:rsidP="00E6164B">
      <w:r>
        <w:t>Susana (Ericsson): To resolve collision with C3-221135, a proposal is made.</w:t>
      </w:r>
    </w:p>
    <w:p w14:paraId="1A36052B" w14:textId="77777777" w:rsidR="00E6164B" w:rsidRDefault="00E6164B" w:rsidP="00E6164B">
      <w:r>
        <w:t>Apostolos (Nokia): r1 is available as per Ericsson proposal, please check.</w:t>
      </w:r>
    </w:p>
    <w:p w14:paraId="7D8361E0" w14:textId="77777777" w:rsidR="00E6164B" w:rsidRDefault="00E6164B" w:rsidP="00E6164B">
      <w:r>
        <w:t>Susana (Ericsson):  Ericsson is fine with r1.</w:t>
      </w:r>
    </w:p>
    <w:p w14:paraId="4CB14873" w14:textId="77777777" w:rsidR="00E6164B" w:rsidRDefault="00E6164B" w:rsidP="00E6164B">
      <w:r>
        <w:t>Revision is pre-agreed.</w:t>
      </w:r>
    </w:p>
    <w:p w14:paraId="2F052F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C3-221614</w:t>
      </w:r>
      <w:r>
        <w:rPr>
          <w:color w:val="993300"/>
          <w:u w:val="single"/>
        </w:rPr>
        <w:t>.</w:t>
      </w:r>
    </w:p>
    <w:p w14:paraId="28276F72" w14:textId="5047D6AD" w:rsidR="00E6164B" w:rsidRDefault="00E6164B" w:rsidP="00E6164B">
      <w:pPr>
        <w:rPr>
          <w:rFonts w:ascii="Arial" w:hAnsi="Arial" w:cs="Arial"/>
          <w:b/>
          <w:sz w:val="24"/>
        </w:rPr>
      </w:pPr>
      <w:r>
        <w:rPr>
          <w:rFonts w:ascii="Arial" w:hAnsi="Arial" w:cs="Arial"/>
          <w:b/>
          <w:color w:val="0000FF"/>
          <w:sz w:val="24"/>
        </w:rPr>
        <w:t>C3-221123</w:t>
      </w:r>
      <w:r>
        <w:rPr>
          <w:rFonts w:ascii="Arial" w:hAnsi="Arial" w:cs="Arial"/>
          <w:b/>
          <w:color w:val="0000FF"/>
          <w:sz w:val="24"/>
        </w:rPr>
        <w:tab/>
      </w:r>
      <w:r>
        <w:rPr>
          <w:rFonts w:ascii="Arial" w:hAnsi="Arial" w:cs="Arial"/>
          <w:b/>
          <w:sz w:val="24"/>
        </w:rPr>
        <w:t>Feature support handling for Edge Computing</w:t>
      </w:r>
    </w:p>
    <w:p w14:paraId="2BD5C2E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CR-0562  rev  Cat: F (Rel-17)</w:t>
      </w:r>
      <w:r>
        <w:rPr>
          <w:i/>
        </w:rPr>
        <w:br/>
      </w:r>
      <w:r>
        <w:rPr>
          <w:i/>
        </w:rPr>
        <w:br/>
      </w:r>
      <w:r>
        <w:rPr>
          <w:i/>
        </w:rPr>
        <w:tab/>
      </w:r>
      <w:r>
        <w:rPr>
          <w:i/>
        </w:rPr>
        <w:tab/>
      </w:r>
      <w:r>
        <w:rPr>
          <w:i/>
        </w:rPr>
        <w:tab/>
      </w:r>
      <w:r>
        <w:rPr>
          <w:i/>
        </w:rPr>
        <w:tab/>
      </w:r>
      <w:r>
        <w:rPr>
          <w:i/>
        </w:rPr>
        <w:tab/>
        <w:t>Source: Ericsson</w:t>
      </w:r>
    </w:p>
    <w:p w14:paraId="55292973" w14:textId="77777777" w:rsidR="00E6164B" w:rsidRDefault="00E6164B" w:rsidP="00E6164B">
      <w:pPr>
        <w:rPr>
          <w:rFonts w:ascii="Arial" w:hAnsi="Arial" w:cs="Arial"/>
          <w:b/>
        </w:rPr>
      </w:pPr>
      <w:r>
        <w:rPr>
          <w:rFonts w:ascii="Arial" w:hAnsi="Arial" w:cs="Arial"/>
          <w:b/>
        </w:rPr>
        <w:t xml:space="preserve">Abstract: </w:t>
      </w:r>
    </w:p>
    <w:p w14:paraId="3C696FD7" w14:textId="77777777" w:rsidR="00E6164B" w:rsidRDefault="00E6164B" w:rsidP="00E6164B">
      <w:r>
        <w:t xml:space="preserve">Summary of Change: EnEDGE_5G feature is replaced by </w:t>
      </w:r>
      <w:proofErr w:type="spellStart"/>
      <w:r>
        <w:t>ExposureToEAS</w:t>
      </w:r>
      <w:proofErr w:type="spellEnd"/>
      <w:r>
        <w:t xml:space="preserve"> in all references in the TS.</w:t>
      </w:r>
    </w:p>
    <w:p w14:paraId="28DC7E49" w14:textId="77777777" w:rsidR="00E6164B" w:rsidRDefault="00E6164B" w:rsidP="00E6164B">
      <w:pPr>
        <w:rPr>
          <w:rFonts w:ascii="Arial" w:hAnsi="Arial" w:cs="Arial"/>
          <w:b/>
        </w:rPr>
      </w:pPr>
      <w:r>
        <w:rPr>
          <w:rFonts w:ascii="Arial" w:hAnsi="Arial" w:cs="Arial"/>
          <w:b/>
        </w:rPr>
        <w:t xml:space="preserve">Discussion: </w:t>
      </w:r>
    </w:p>
    <w:p w14:paraId="2AC87690"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300D03A4" w14:textId="77777777" w:rsidR="00E6164B" w:rsidRDefault="00E6164B" w:rsidP="00E6164B">
      <w:r>
        <w:t>Susana (Ericsson): revision 1 is available to include comments from DAD.</w:t>
      </w:r>
    </w:p>
    <w:p w14:paraId="18322FF8" w14:textId="77777777" w:rsidR="00E6164B" w:rsidRDefault="00E6164B" w:rsidP="00E6164B">
      <w:r>
        <w:t>Revision is pre-agreed.</w:t>
      </w:r>
    </w:p>
    <w:p w14:paraId="1E99673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39B63" w14:textId="00B1C830" w:rsidR="00E6164B" w:rsidRDefault="00E6164B" w:rsidP="00E6164B">
      <w:pPr>
        <w:rPr>
          <w:rFonts w:ascii="Arial" w:hAnsi="Arial" w:cs="Arial"/>
          <w:b/>
          <w:sz w:val="24"/>
        </w:rPr>
      </w:pPr>
      <w:r>
        <w:rPr>
          <w:rFonts w:ascii="Arial" w:hAnsi="Arial" w:cs="Arial"/>
          <w:b/>
          <w:color w:val="0000FF"/>
          <w:sz w:val="24"/>
        </w:rPr>
        <w:t>C3-221124</w:t>
      </w:r>
      <w:r>
        <w:rPr>
          <w:rFonts w:ascii="Arial" w:hAnsi="Arial" w:cs="Arial"/>
          <w:b/>
          <w:color w:val="0000FF"/>
          <w:sz w:val="24"/>
        </w:rPr>
        <w:tab/>
      </w:r>
      <w:r>
        <w:rPr>
          <w:rFonts w:ascii="Arial" w:hAnsi="Arial" w:cs="Arial"/>
          <w:b/>
          <w:sz w:val="24"/>
        </w:rPr>
        <w:t>Handling of supported features for Edge Computing</w:t>
      </w:r>
    </w:p>
    <w:p w14:paraId="1C6806B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CR-0166  rev  Cat: F (Rel-17)</w:t>
      </w:r>
      <w:r>
        <w:rPr>
          <w:i/>
        </w:rPr>
        <w:br/>
      </w:r>
      <w:r>
        <w:rPr>
          <w:i/>
        </w:rPr>
        <w:br/>
      </w:r>
      <w:r>
        <w:rPr>
          <w:i/>
        </w:rPr>
        <w:tab/>
      </w:r>
      <w:r>
        <w:rPr>
          <w:i/>
        </w:rPr>
        <w:tab/>
      </w:r>
      <w:r>
        <w:rPr>
          <w:i/>
        </w:rPr>
        <w:tab/>
      </w:r>
      <w:r>
        <w:rPr>
          <w:i/>
        </w:rPr>
        <w:tab/>
      </w:r>
      <w:r>
        <w:rPr>
          <w:i/>
        </w:rPr>
        <w:tab/>
        <w:t>Source: Ericsson</w:t>
      </w:r>
    </w:p>
    <w:p w14:paraId="69CE954D" w14:textId="77777777" w:rsidR="00E6164B" w:rsidRDefault="00E6164B" w:rsidP="00E6164B">
      <w:pPr>
        <w:rPr>
          <w:rFonts w:ascii="Arial" w:hAnsi="Arial" w:cs="Arial"/>
          <w:b/>
        </w:rPr>
      </w:pPr>
      <w:r>
        <w:rPr>
          <w:rFonts w:ascii="Arial" w:hAnsi="Arial" w:cs="Arial"/>
          <w:b/>
        </w:rPr>
        <w:t xml:space="preserve">Abstract: </w:t>
      </w:r>
    </w:p>
    <w:p w14:paraId="61724B4B" w14:textId="77777777" w:rsidR="00E6164B" w:rsidRDefault="00E6164B" w:rsidP="00E6164B">
      <w:r>
        <w:t xml:space="preserve">Summary of Change: </w:t>
      </w:r>
      <w:proofErr w:type="spellStart"/>
      <w:r>
        <w:t>EnEDGE</w:t>
      </w:r>
      <w:proofErr w:type="spellEnd"/>
      <w:r>
        <w:t xml:space="preserve"> feature is replaced by </w:t>
      </w:r>
      <w:proofErr w:type="spellStart"/>
      <w:r>
        <w:t>EASIPreplacement</w:t>
      </w:r>
      <w:proofErr w:type="spellEnd"/>
      <w:r>
        <w:t xml:space="preserve"> and </w:t>
      </w:r>
      <w:proofErr w:type="spellStart"/>
      <w:r>
        <w:t>EASRelocation</w:t>
      </w:r>
      <w:proofErr w:type="spellEnd"/>
      <w:r>
        <w:t xml:space="preserve"> according to the related functionality.</w:t>
      </w:r>
    </w:p>
    <w:p w14:paraId="61FCBD24" w14:textId="77777777" w:rsidR="00E6164B" w:rsidRDefault="00E6164B" w:rsidP="00E6164B">
      <w:r>
        <w:t>Both features are introduced in the Supported feature table.</w:t>
      </w:r>
    </w:p>
    <w:p w14:paraId="33ACC9A0" w14:textId="77777777" w:rsidR="00E6164B" w:rsidRDefault="00E6164B" w:rsidP="00E6164B">
      <w:r>
        <w:t>Moreover, "</w:t>
      </w:r>
      <w:proofErr w:type="spellStart"/>
      <w:r>
        <w:t>easI</w:t>
      </w:r>
      <w:proofErr w:type="spellEnd"/>
    </w:p>
    <w:p w14:paraId="0CDA4777" w14:textId="77777777" w:rsidR="00E6164B" w:rsidRDefault="00E6164B" w:rsidP="00E6164B">
      <w:pPr>
        <w:rPr>
          <w:rFonts w:ascii="Arial" w:hAnsi="Arial" w:cs="Arial"/>
          <w:b/>
        </w:rPr>
      </w:pPr>
      <w:r>
        <w:rPr>
          <w:rFonts w:ascii="Arial" w:hAnsi="Arial" w:cs="Arial"/>
          <w:b/>
        </w:rPr>
        <w:t xml:space="preserve">Discussion: </w:t>
      </w:r>
    </w:p>
    <w:p w14:paraId="49708E13" w14:textId="77777777" w:rsidR="00E6164B" w:rsidRDefault="00E6164B" w:rsidP="00E6164B">
      <w:r>
        <w:t xml:space="preserve">This CR has a backward compatibility correction in the </w:t>
      </w:r>
      <w:proofErr w:type="spellStart"/>
      <w:r>
        <w:t>OpenAPI</w:t>
      </w:r>
      <w:proofErr w:type="spellEnd"/>
      <w:r>
        <w:t xml:space="preserve"> file of </w:t>
      </w:r>
      <w:proofErr w:type="spellStart"/>
      <w:r>
        <w:t>Nsmf_EventExposure</w:t>
      </w:r>
      <w:proofErr w:type="spellEnd"/>
      <w:r>
        <w:t xml:space="preserve"> API.</w:t>
      </w:r>
    </w:p>
    <w:p w14:paraId="784AB505" w14:textId="77777777" w:rsidR="00E6164B" w:rsidRDefault="00E6164B" w:rsidP="00E6164B">
      <w:proofErr w:type="spellStart"/>
      <w:r>
        <w:t>Xiaoyun</w:t>
      </w:r>
      <w:proofErr w:type="spellEnd"/>
      <w:r>
        <w:t xml:space="preserve"> (Huawei): provide the comments.</w:t>
      </w:r>
    </w:p>
    <w:p w14:paraId="1E6273BD" w14:textId="77777777" w:rsidR="00E6164B" w:rsidRDefault="00E6164B" w:rsidP="00E6164B">
      <w:r>
        <w:t>Susana (Ericsson): Replies Huawei.</w:t>
      </w:r>
    </w:p>
    <w:p w14:paraId="69BF8A7A" w14:textId="77777777" w:rsidR="00E6164B" w:rsidRDefault="00E6164B" w:rsidP="00E6164B">
      <w:r>
        <w:t>Susana (Ericsson): Makes r1 available.</w:t>
      </w:r>
    </w:p>
    <w:p w14:paraId="33EBEE8A" w14:textId="77777777" w:rsidR="00E6164B" w:rsidRDefault="00E6164B" w:rsidP="00E6164B">
      <w:proofErr w:type="spellStart"/>
      <w:r>
        <w:t>Xiaoyun</w:t>
      </w:r>
      <w:proofErr w:type="spellEnd"/>
      <w:r>
        <w:t xml:space="preserve"> (Huawei): Fine with the contents but correct the format of the new NOTE when the final version is uploaded.</w:t>
      </w:r>
    </w:p>
    <w:p w14:paraId="72392F56" w14:textId="77777777" w:rsidR="00E6164B" w:rsidRDefault="00E6164B" w:rsidP="00E6164B">
      <w:r>
        <w:t>Susana (Ericsson): R2 will be uploaded in the Inbox.</w:t>
      </w:r>
    </w:p>
    <w:p w14:paraId="4337C081" w14:textId="77777777" w:rsidR="00E6164B" w:rsidRDefault="00E6164B" w:rsidP="00E6164B">
      <w:proofErr w:type="spellStart"/>
      <w:r>
        <w:t>Xiaoyun</w:t>
      </w:r>
      <w:proofErr w:type="spellEnd"/>
      <w:r>
        <w:t xml:space="preserve"> (Huawei): Fine with r2.</w:t>
      </w:r>
    </w:p>
    <w:p w14:paraId="222432E8" w14:textId="77777777"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C3-221599</w:t>
      </w:r>
      <w:r>
        <w:rPr>
          <w:color w:val="993300"/>
          <w:u w:val="single"/>
        </w:rPr>
        <w:t>.</w:t>
      </w:r>
    </w:p>
    <w:p w14:paraId="3F599515" w14:textId="51E00709" w:rsidR="005911F7" w:rsidRDefault="00E6164B" w:rsidP="00E6164B">
      <w:pPr>
        <w:rPr>
          <w:rFonts w:ascii="Arial" w:hAnsi="Arial" w:cs="Arial"/>
          <w:b/>
          <w:sz w:val="24"/>
        </w:rPr>
      </w:pPr>
      <w:r>
        <w:rPr>
          <w:rFonts w:ascii="Arial" w:hAnsi="Arial" w:cs="Arial"/>
          <w:b/>
          <w:color w:val="0000FF"/>
          <w:sz w:val="24"/>
        </w:rPr>
        <w:t>C3-221125</w:t>
      </w:r>
      <w:r>
        <w:rPr>
          <w:rFonts w:ascii="Arial" w:hAnsi="Arial" w:cs="Arial"/>
          <w:b/>
          <w:color w:val="0000FF"/>
          <w:sz w:val="24"/>
        </w:rPr>
        <w:tab/>
      </w:r>
      <w:r>
        <w:rPr>
          <w:rFonts w:ascii="Arial" w:hAnsi="Arial" w:cs="Arial"/>
          <w:b/>
          <w:sz w:val="24"/>
        </w:rPr>
        <w:t>Handling of supported features for Edge Computing</w:t>
      </w:r>
    </w:p>
    <w:p w14:paraId="693B7BF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CR-0899  rev  Cat: F (Rel-17)</w:t>
      </w:r>
      <w:r>
        <w:rPr>
          <w:i/>
        </w:rPr>
        <w:br/>
      </w:r>
      <w:r>
        <w:rPr>
          <w:i/>
        </w:rPr>
        <w:br/>
      </w:r>
      <w:r>
        <w:rPr>
          <w:i/>
        </w:rPr>
        <w:tab/>
      </w:r>
      <w:r>
        <w:rPr>
          <w:i/>
        </w:rPr>
        <w:tab/>
      </w:r>
      <w:r>
        <w:rPr>
          <w:i/>
        </w:rPr>
        <w:tab/>
      </w:r>
      <w:r>
        <w:rPr>
          <w:i/>
        </w:rPr>
        <w:tab/>
      </w:r>
      <w:r>
        <w:rPr>
          <w:i/>
        </w:rPr>
        <w:tab/>
        <w:t>Source: Ericsson</w:t>
      </w:r>
    </w:p>
    <w:p w14:paraId="22ACFA33" w14:textId="77777777" w:rsidR="00E6164B" w:rsidRDefault="00E6164B" w:rsidP="00E6164B">
      <w:pPr>
        <w:rPr>
          <w:rFonts w:ascii="Arial" w:hAnsi="Arial" w:cs="Arial"/>
          <w:b/>
        </w:rPr>
      </w:pPr>
      <w:r>
        <w:rPr>
          <w:rFonts w:ascii="Arial" w:hAnsi="Arial" w:cs="Arial"/>
          <w:b/>
        </w:rPr>
        <w:t xml:space="preserve">Abstract: </w:t>
      </w:r>
    </w:p>
    <w:p w14:paraId="6D5B9D95" w14:textId="77777777" w:rsidR="00E6164B" w:rsidRDefault="00E6164B" w:rsidP="00E6164B">
      <w:r>
        <w:t xml:space="preserve">Summary of Change: Clauses 4.2.3.5 and 5.6.2.40 are updated to replace </w:t>
      </w:r>
      <w:proofErr w:type="spellStart"/>
      <w:r>
        <w:t>EnEDGE</w:t>
      </w:r>
      <w:proofErr w:type="spellEnd"/>
      <w:r>
        <w:t xml:space="preserve"> feature by </w:t>
      </w:r>
      <w:proofErr w:type="spellStart"/>
      <w:r>
        <w:t>ExposureToEAS</w:t>
      </w:r>
      <w:proofErr w:type="spellEnd"/>
      <w:r>
        <w:t>.</w:t>
      </w:r>
    </w:p>
    <w:p w14:paraId="5489C24D" w14:textId="77777777" w:rsidR="00E6164B" w:rsidRDefault="00E6164B" w:rsidP="00E6164B">
      <w:r>
        <w:t xml:space="preserve">Clauses 4.2.6.2.6.2 and 5.6.2.10 are updated to replace </w:t>
      </w:r>
      <w:proofErr w:type="spellStart"/>
      <w:r>
        <w:t>EnEDGE</w:t>
      </w:r>
      <w:proofErr w:type="spellEnd"/>
      <w:r>
        <w:t xml:space="preserve"> feature by </w:t>
      </w:r>
      <w:proofErr w:type="spellStart"/>
      <w:r>
        <w:t>EASRelocation</w:t>
      </w:r>
      <w:proofErr w:type="spellEnd"/>
      <w:r>
        <w:t xml:space="preserve"> and EASI</w:t>
      </w:r>
    </w:p>
    <w:p w14:paraId="67AF5D1B" w14:textId="77777777" w:rsidR="00E6164B" w:rsidRDefault="00E6164B" w:rsidP="00E6164B">
      <w:pPr>
        <w:rPr>
          <w:rFonts w:ascii="Arial" w:hAnsi="Arial" w:cs="Arial"/>
          <w:b/>
        </w:rPr>
      </w:pPr>
      <w:r>
        <w:rPr>
          <w:rFonts w:ascii="Arial" w:hAnsi="Arial" w:cs="Arial"/>
          <w:b/>
        </w:rPr>
        <w:t xml:space="preserve">Discussion: </w:t>
      </w:r>
    </w:p>
    <w:p w14:paraId="3A62B125" w14:textId="77777777" w:rsidR="00E6164B" w:rsidRDefault="00E6164B" w:rsidP="00E6164B">
      <w:r>
        <w:lastRenderedPageBreak/>
        <w:t>Susana (Ericsson): CR revised to align with SA2 discussions. R1 is available</w:t>
      </w:r>
    </w:p>
    <w:p w14:paraId="6BB82AD0" w14:textId="77777777" w:rsidR="00E6164B" w:rsidRDefault="00E6164B" w:rsidP="00E6164B">
      <w:proofErr w:type="spellStart"/>
      <w:r>
        <w:t>Xiaoyun</w:t>
      </w:r>
      <w:proofErr w:type="spellEnd"/>
      <w:r>
        <w:t xml:space="preserve"> (Huawei): Fine with r1.</w:t>
      </w:r>
    </w:p>
    <w:p w14:paraId="67895D17" w14:textId="77777777" w:rsidR="00E6164B" w:rsidRDefault="00E6164B" w:rsidP="00E6164B">
      <w:r>
        <w:t>Revision is pre-agreed.</w:t>
      </w:r>
    </w:p>
    <w:p w14:paraId="4E58890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C3-221499</w:t>
      </w:r>
      <w:r>
        <w:rPr>
          <w:color w:val="993300"/>
          <w:u w:val="single"/>
        </w:rPr>
        <w:t>.</w:t>
      </w:r>
    </w:p>
    <w:p w14:paraId="1A7ACF1F" w14:textId="6478E20A" w:rsidR="00E6164B" w:rsidRDefault="00E6164B" w:rsidP="00E6164B">
      <w:pPr>
        <w:rPr>
          <w:rFonts w:ascii="Arial" w:hAnsi="Arial" w:cs="Arial"/>
          <w:b/>
          <w:sz w:val="24"/>
        </w:rPr>
      </w:pPr>
      <w:r>
        <w:rPr>
          <w:rFonts w:ascii="Arial" w:hAnsi="Arial" w:cs="Arial"/>
          <w:b/>
          <w:color w:val="0000FF"/>
          <w:sz w:val="24"/>
        </w:rPr>
        <w:t>C3-221126</w:t>
      </w:r>
      <w:r>
        <w:rPr>
          <w:rFonts w:ascii="Arial" w:hAnsi="Arial" w:cs="Arial"/>
          <w:b/>
          <w:color w:val="0000FF"/>
          <w:sz w:val="24"/>
        </w:rPr>
        <w:tab/>
      </w:r>
      <w:r>
        <w:rPr>
          <w:rFonts w:ascii="Arial" w:hAnsi="Arial" w:cs="Arial"/>
          <w:b/>
          <w:sz w:val="24"/>
        </w:rPr>
        <w:t>Handling of supported features for Edge Computing</w:t>
      </w:r>
    </w:p>
    <w:p w14:paraId="7EE7B28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CR-0384  rev  Cat: F (Rel-17)</w:t>
      </w:r>
      <w:r>
        <w:rPr>
          <w:i/>
        </w:rPr>
        <w:br/>
      </w:r>
      <w:r>
        <w:rPr>
          <w:i/>
        </w:rPr>
        <w:br/>
      </w:r>
      <w:r>
        <w:rPr>
          <w:i/>
        </w:rPr>
        <w:tab/>
      </w:r>
      <w:r>
        <w:rPr>
          <w:i/>
        </w:rPr>
        <w:tab/>
      </w:r>
      <w:r>
        <w:rPr>
          <w:i/>
        </w:rPr>
        <w:tab/>
      </w:r>
      <w:r>
        <w:rPr>
          <w:i/>
        </w:rPr>
        <w:tab/>
      </w:r>
      <w:r>
        <w:rPr>
          <w:i/>
        </w:rPr>
        <w:tab/>
        <w:t>Source: Ericsson</w:t>
      </w:r>
    </w:p>
    <w:p w14:paraId="75A9F68E" w14:textId="77777777" w:rsidR="00E6164B" w:rsidRDefault="00E6164B" w:rsidP="00E6164B">
      <w:pPr>
        <w:rPr>
          <w:rFonts w:ascii="Arial" w:hAnsi="Arial" w:cs="Arial"/>
          <w:b/>
        </w:rPr>
      </w:pPr>
      <w:r>
        <w:rPr>
          <w:rFonts w:ascii="Arial" w:hAnsi="Arial" w:cs="Arial"/>
          <w:b/>
        </w:rPr>
        <w:t xml:space="preserve">Abstract: </w:t>
      </w:r>
    </w:p>
    <w:p w14:paraId="74E8602A" w14:textId="77777777" w:rsidR="00E6164B" w:rsidRDefault="00E6164B" w:rsidP="00E6164B">
      <w:r>
        <w:t xml:space="preserve">Summary of Change: </w:t>
      </w:r>
      <w:proofErr w:type="spellStart"/>
      <w:r>
        <w:t>EnEDGE</w:t>
      </w:r>
      <w:proofErr w:type="spellEnd"/>
      <w:r>
        <w:t xml:space="preserve"> feature is replaced by </w:t>
      </w:r>
      <w:proofErr w:type="spellStart"/>
      <w:r>
        <w:t>EASIPreplacement</w:t>
      </w:r>
      <w:proofErr w:type="spellEnd"/>
      <w:r>
        <w:t xml:space="preserve">, </w:t>
      </w:r>
      <w:proofErr w:type="spellStart"/>
      <w:r>
        <w:t>EASRelocation</w:t>
      </w:r>
      <w:proofErr w:type="spellEnd"/>
      <w:r>
        <w:t xml:space="preserve"> and </w:t>
      </w:r>
      <w:proofErr w:type="spellStart"/>
      <w:r>
        <w:t>ExposureToEAS</w:t>
      </w:r>
      <w:proofErr w:type="spellEnd"/>
      <w:r>
        <w:t xml:space="preserve"> depending if it refers to any of these functionalities. The new features are also introduced in </w:t>
      </w:r>
      <w:proofErr w:type="spellStart"/>
      <w:r>
        <w:t>claus</w:t>
      </w:r>
      <w:proofErr w:type="spellEnd"/>
    </w:p>
    <w:p w14:paraId="44576510" w14:textId="77777777" w:rsidR="00E6164B" w:rsidRDefault="00E6164B" w:rsidP="00E6164B">
      <w:pPr>
        <w:rPr>
          <w:rFonts w:ascii="Arial" w:hAnsi="Arial" w:cs="Arial"/>
          <w:b/>
        </w:rPr>
      </w:pPr>
      <w:r>
        <w:rPr>
          <w:rFonts w:ascii="Arial" w:hAnsi="Arial" w:cs="Arial"/>
          <w:b/>
        </w:rPr>
        <w:t xml:space="preserve">Discussion: </w:t>
      </w:r>
    </w:p>
    <w:p w14:paraId="3E808E16" w14:textId="77777777" w:rsidR="00E6164B" w:rsidRDefault="00E6164B" w:rsidP="00E6164B">
      <w:r>
        <w:t>Susana (Ericsson): CR revised to align with SA2 discussions. R1 is available</w:t>
      </w:r>
    </w:p>
    <w:p w14:paraId="44590006" w14:textId="77777777" w:rsidR="00E6164B" w:rsidRDefault="00E6164B" w:rsidP="00E6164B">
      <w:proofErr w:type="spellStart"/>
      <w:r>
        <w:t>Xiaoyun</w:t>
      </w:r>
      <w:proofErr w:type="spellEnd"/>
      <w:r>
        <w:t xml:space="preserve"> (Huawei): provide the comment.</w:t>
      </w:r>
    </w:p>
    <w:p w14:paraId="586A719E" w14:textId="77777777" w:rsidR="00E6164B" w:rsidRDefault="00E6164B" w:rsidP="00E6164B">
      <w:r>
        <w:t>Susana (Ericsson): R2 is made available.</w:t>
      </w:r>
    </w:p>
    <w:p w14:paraId="33F1937F" w14:textId="77777777" w:rsidR="00E6164B" w:rsidRDefault="00E6164B" w:rsidP="00E6164B">
      <w:proofErr w:type="spellStart"/>
      <w:r>
        <w:t>Xiaoyun</w:t>
      </w:r>
      <w:proofErr w:type="spellEnd"/>
      <w:r>
        <w:t xml:space="preserve"> (Huawei): Fine with revision 2.</w:t>
      </w:r>
    </w:p>
    <w:p w14:paraId="7ECB22B9" w14:textId="77777777" w:rsidR="00E6164B" w:rsidRDefault="00E6164B" w:rsidP="00E6164B">
      <w:r>
        <w:t>Revision is pre-agreed.</w:t>
      </w:r>
    </w:p>
    <w:p w14:paraId="339D11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C3-221500</w:t>
      </w:r>
      <w:r>
        <w:rPr>
          <w:color w:val="993300"/>
          <w:u w:val="single"/>
        </w:rPr>
        <w:t>.</w:t>
      </w:r>
    </w:p>
    <w:p w14:paraId="0C849904" w14:textId="18028183" w:rsidR="00E6164B" w:rsidRDefault="00E6164B" w:rsidP="00E6164B">
      <w:pPr>
        <w:rPr>
          <w:rFonts w:ascii="Arial" w:hAnsi="Arial" w:cs="Arial"/>
          <w:b/>
          <w:sz w:val="24"/>
        </w:rPr>
      </w:pPr>
      <w:r>
        <w:rPr>
          <w:rFonts w:ascii="Arial" w:hAnsi="Arial" w:cs="Arial"/>
          <w:b/>
          <w:color w:val="0000FF"/>
          <w:sz w:val="24"/>
        </w:rPr>
        <w:t>C3-221127</w:t>
      </w:r>
      <w:r>
        <w:rPr>
          <w:rFonts w:ascii="Arial" w:hAnsi="Arial" w:cs="Arial"/>
          <w:b/>
          <w:color w:val="0000FF"/>
          <w:sz w:val="24"/>
        </w:rPr>
        <w:tab/>
      </w:r>
      <w:r>
        <w:rPr>
          <w:rFonts w:ascii="Arial" w:hAnsi="Arial" w:cs="Arial"/>
          <w:b/>
          <w:sz w:val="24"/>
        </w:rPr>
        <w:t>Precedence handling for URSP Rule determination</w:t>
      </w:r>
    </w:p>
    <w:p w14:paraId="2F3F547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CR-0515  rev  Cat: F (Rel-17)</w:t>
      </w:r>
      <w:r>
        <w:rPr>
          <w:i/>
        </w:rPr>
        <w:br/>
      </w:r>
      <w:r>
        <w:rPr>
          <w:i/>
        </w:rPr>
        <w:br/>
      </w:r>
      <w:r>
        <w:rPr>
          <w:i/>
        </w:rPr>
        <w:tab/>
      </w:r>
      <w:r>
        <w:rPr>
          <w:i/>
        </w:rPr>
        <w:tab/>
      </w:r>
      <w:r>
        <w:rPr>
          <w:i/>
        </w:rPr>
        <w:tab/>
      </w:r>
      <w:r>
        <w:rPr>
          <w:i/>
        </w:rPr>
        <w:tab/>
      </w:r>
      <w:r>
        <w:rPr>
          <w:i/>
        </w:rPr>
        <w:tab/>
        <w:t>Source: Ericsson</w:t>
      </w:r>
    </w:p>
    <w:p w14:paraId="03D305EE" w14:textId="77777777" w:rsidR="00E6164B" w:rsidRDefault="00E6164B" w:rsidP="00E6164B">
      <w:pPr>
        <w:rPr>
          <w:rFonts w:ascii="Arial" w:hAnsi="Arial" w:cs="Arial"/>
          <w:b/>
        </w:rPr>
      </w:pPr>
      <w:r>
        <w:rPr>
          <w:rFonts w:ascii="Arial" w:hAnsi="Arial" w:cs="Arial"/>
          <w:b/>
        </w:rPr>
        <w:t xml:space="preserve">Abstract: </w:t>
      </w:r>
    </w:p>
    <w:p w14:paraId="2E8C0EE6" w14:textId="77777777" w:rsidR="00E6164B" w:rsidRDefault="00E6164B" w:rsidP="00E6164B">
      <w:r>
        <w:t>Summary of Change: The CR proposes to remove the Editor’s Note in 5.11.2.3.4 without any further action.</w:t>
      </w:r>
    </w:p>
    <w:p w14:paraId="61A5CD25" w14:textId="77777777" w:rsidR="00E6164B" w:rsidRDefault="00E6164B" w:rsidP="00E6164B">
      <w:pPr>
        <w:rPr>
          <w:rFonts w:ascii="Arial" w:hAnsi="Arial" w:cs="Arial"/>
          <w:b/>
        </w:rPr>
      </w:pPr>
      <w:r>
        <w:rPr>
          <w:rFonts w:ascii="Arial" w:hAnsi="Arial" w:cs="Arial"/>
          <w:b/>
        </w:rPr>
        <w:t xml:space="preserve">Discussion: </w:t>
      </w:r>
    </w:p>
    <w:p w14:paraId="326240CB" w14:textId="77777777" w:rsidR="00E6164B" w:rsidRDefault="00E6164B" w:rsidP="00E6164B">
      <w:r>
        <w:t>Apostolos (Nokia): requires revision due to collision with 1081 and please add Nokia, Nokia Shanghai Bell if agreed.</w:t>
      </w:r>
    </w:p>
    <w:p w14:paraId="3F3B54A1" w14:textId="77777777" w:rsidR="00E6164B" w:rsidRDefault="00E6164B" w:rsidP="00E6164B">
      <w:r>
        <w:t>Susana (Ericsson): R1 is made available.</w:t>
      </w:r>
    </w:p>
    <w:p w14:paraId="12A7B4EA" w14:textId="77777777" w:rsidR="00E6164B" w:rsidRDefault="00E6164B" w:rsidP="00E6164B">
      <w:r>
        <w:t>Apostolos (Nokia): fine with r1.</w:t>
      </w:r>
    </w:p>
    <w:p w14:paraId="576F08B2" w14:textId="77777777" w:rsidR="00E6164B" w:rsidRDefault="00E6164B" w:rsidP="00E6164B">
      <w:r>
        <w:t>Revision is pre-agreed.</w:t>
      </w:r>
    </w:p>
    <w:p w14:paraId="5E1CC4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C3-221508</w:t>
      </w:r>
      <w:r>
        <w:rPr>
          <w:color w:val="993300"/>
          <w:u w:val="single"/>
        </w:rPr>
        <w:t>.</w:t>
      </w:r>
    </w:p>
    <w:p w14:paraId="332F43C0" w14:textId="47141468" w:rsidR="00E6164B" w:rsidRDefault="00E6164B" w:rsidP="00E6164B">
      <w:pPr>
        <w:rPr>
          <w:rFonts w:ascii="Arial" w:hAnsi="Arial" w:cs="Arial"/>
          <w:b/>
          <w:sz w:val="24"/>
        </w:rPr>
      </w:pPr>
      <w:r>
        <w:rPr>
          <w:rFonts w:ascii="Arial" w:hAnsi="Arial" w:cs="Arial"/>
          <w:b/>
          <w:color w:val="0000FF"/>
          <w:sz w:val="24"/>
        </w:rPr>
        <w:t>C3-221128</w:t>
      </w:r>
      <w:r>
        <w:rPr>
          <w:rFonts w:ascii="Arial" w:hAnsi="Arial" w:cs="Arial"/>
          <w:b/>
          <w:color w:val="0000FF"/>
          <w:sz w:val="24"/>
        </w:rPr>
        <w:tab/>
      </w:r>
      <w:r>
        <w:rPr>
          <w:rFonts w:ascii="Arial" w:hAnsi="Arial" w:cs="Arial"/>
          <w:b/>
          <w:sz w:val="24"/>
        </w:rPr>
        <w:t>Feature support for Edge Computing</w:t>
      </w:r>
    </w:p>
    <w:p w14:paraId="3C87297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CR-0516  rev  Cat: F (Rel-17)</w:t>
      </w:r>
      <w:r>
        <w:rPr>
          <w:i/>
        </w:rPr>
        <w:br/>
      </w:r>
      <w:r>
        <w:rPr>
          <w:i/>
        </w:rPr>
        <w:br/>
      </w:r>
      <w:r>
        <w:rPr>
          <w:i/>
        </w:rPr>
        <w:tab/>
      </w:r>
      <w:r>
        <w:rPr>
          <w:i/>
        </w:rPr>
        <w:tab/>
      </w:r>
      <w:r>
        <w:rPr>
          <w:i/>
        </w:rPr>
        <w:tab/>
      </w:r>
      <w:r>
        <w:rPr>
          <w:i/>
        </w:rPr>
        <w:tab/>
      </w:r>
      <w:r>
        <w:rPr>
          <w:i/>
        </w:rPr>
        <w:tab/>
        <w:t>Source: Ericsson</w:t>
      </w:r>
    </w:p>
    <w:p w14:paraId="562F078E" w14:textId="77777777" w:rsidR="00E6164B" w:rsidRDefault="00E6164B" w:rsidP="00E6164B">
      <w:pPr>
        <w:rPr>
          <w:rFonts w:ascii="Arial" w:hAnsi="Arial" w:cs="Arial"/>
          <w:b/>
        </w:rPr>
      </w:pPr>
      <w:r>
        <w:rPr>
          <w:rFonts w:ascii="Arial" w:hAnsi="Arial" w:cs="Arial"/>
          <w:b/>
        </w:rPr>
        <w:t xml:space="preserve">Abstract: </w:t>
      </w:r>
    </w:p>
    <w:p w14:paraId="266921C7" w14:textId="77777777" w:rsidR="00E6164B" w:rsidRDefault="00E6164B" w:rsidP="00E6164B">
      <w:r>
        <w:lastRenderedPageBreak/>
        <w:t xml:space="preserve">Summary of Change: </w:t>
      </w:r>
      <w:proofErr w:type="spellStart"/>
      <w:r>
        <w:t>EnEDGE</w:t>
      </w:r>
      <w:proofErr w:type="spellEnd"/>
      <w:r>
        <w:t xml:space="preserve"> feature is replaced by </w:t>
      </w:r>
      <w:proofErr w:type="spellStart"/>
      <w:r>
        <w:t>ExposureToEAS</w:t>
      </w:r>
      <w:proofErr w:type="spellEnd"/>
      <w:r>
        <w:t xml:space="preserve">, </w:t>
      </w:r>
      <w:proofErr w:type="spellStart"/>
      <w:r>
        <w:t>EASRelocation</w:t>
      </w:r>
      <w:proofErr w:type="spellEnd"/>
      <w:r>
        <w:t xml:space="preserve">, </w:t>
      </w:r>
      <w:proofErr w:type="spellStart"/>
      <w:r>
        <w:t>EASIPreplacement</w:t>
      </w:r>
      <w:proofErr w:type="spellEnd"/>
      <w:r>
        <w:t xml:space="preserve"> features depending on the supported functionality.</w:t>
      </w:r>
    </w:p>
    <w:p w14:paraId="2F36E63F" w14:textId="77777777" w:rsidR="00E6164B" w:rsidRDefault="00E6164B" w:rsidP="00E6164B">
      <w:r>
        <w:t xml:space="preserve">In addition to that, </w:t>
      </w:r>
      <w:proofErr w:type="spellStart"/>
      <w:r>
        <w:t>easIpReplSupport</w:t>
      </w:r>
      <w:proofErr w:type="spellEnd"/>
      <w:r>
        <w:t xml:space="preserve"> is removed from</w:t>
      </w:r>
    </w:p>
    <w:p w14:paraId="745452AE" w14:textId="77777777" w:rsidR="00E6164B" w:rsidRDefault="00E6164B" w:rsidP="00E6164B">
      <w:pPr>
        <w:rPr>
          <w:rFonts w:ascii="Arial" w:hAnsi="Arial" w:cs="Arial"/>
          <w:b/>
        </w:rPr>
      </w:pPr>
      <w:r>
        <w:rPr>
          <w:rFonts w:ascii="Arial" w:hAnsi="Arial" w:cs="Arial"/>
          <w:b/>
        </w:rPr>
        <w:t xml:space="preserve">Discussion: </w:t>
      </w:r>
    </w:p>
    <w:p w14:paraId="08E4E86F" w14:textId="77777777" w:rsidR="00E6164B" w:rsidRDefault="00E6164B" w:rsidP="00E6164B">
      <w:r>
        <w:t xml:space="preserve">This CR has a backward compatible correction in the </w:t>
      </w:r>
      <w:proofErr w:type="spellStart"/>
      <w:r>
        <w:t>TrafficInfluence</w:t>
      </w:r>
      <w:proofErr w:type="spellEnd"/>
      <w:r>
        <w:t xml:space="preserve"> </w:t>
      </w:r>
      <w:proofErr w:type="spellStart"/>
      <w:r>
        <w:t>OpenAPI</w:t>
      </w:r>
      <w:proofErr w:type="spellEnd"/>
      <w:r>
        <w:t xml:space="preserve"> file.</w:t>
      </w:r>
    </w:p>
    <w:p w14:paraId="645F1D07" w14:textId="77777777" w:rsidR="00E6164B" w:rsidRDefault="00E6164B" w:rsidP="00E6164B">
      <w:r>
        <w:t>Susana (Ericsson): CR revised to align with SA2 discussions. R1 is available.</w:t>
      </w:r>
    </w:p>
    <w:p w14:paraId="2CF20B47" w14:textId="77777777" w:rsidR="00E6164B" w:rsidRDefault="00E6164B" w:rsidP="00E6164B">
      <w:proofErr w:type="spellStart"/>
      <w:r>
        <w:t>Xiaoyun</w:t>
      </w:r>
      <w:proofErr w:type="spellEnd"/>
      <w:r>
        <w:t xml:space="preserve"> (Huawei): provide the comment.</w:t>
      </w:r>
    </w:p>
    <w:p w14:paraId="200648CB" w14:textId="77777777" w:rsidR="00E6164B" w:rsidRDefault="00E6164B" w:rsidP="00E6164B">
      <w:r>
        <w:t>Susana (Ericsson): Reply provided to Huawei.</w:t>
      </w:r>
    </w:p>
    <w:p w14:paraId="62BA79C7" w14:textId="77777777" w:rsidR="00E6164B" w:rsidRDefault="00E6164B" w:rsidP="00E6164B">
      <w:r>
        <w:t>Susana (Ericsson): Makes r2 available.</w:t>
      </w:r>
    </w:p>
    <w:p w14:paraId="47EF0EF8" w14:textId="77777777" w:rsidR="00E6164B" w:rsidRDefault="00E6164B" w:rsidP="00E6164B">
      <w:proofErr w:type="spellStart"/>
      <w:r>
        <w:t>Xiaoyun</w:t>
      </w:r>
      <w:proofErr w:type="spellEnd"/>
      <w:r>
        <w:t xml:space="preserve"> (Huawei): provide the comment.</w:t>
      </w:r>
    </w:p>
    <w:p w14:paraId="52E136FA" w14:textId="77777777" w:rsidR="00E6164B" w:rsidRDefault="00E6164B" w:rsidP="00E6164B">
      <w:r>
        <w:t>Susana (Ericsson): Makes r3 available.</w:t>
      </w:r>
    </w:p>
    <w:p w14:paraId="1934B615" w14:textId="77777777" w:rsidR="00E6164B" w:rsidRDefault="00E6164B" w:rsidP="00E6164B">
      <w:proofErr w:type="spellStart"/>
      <w:r>
        <w:t>Xiaoyun</w:t>
      </w:r>
      <w:proofErr w:type="spellEnd"/>
      <w:r>
        <w:t xml:space="preserve"> (Huawei): Fine with r3.</w:t>
      </w:r>
    </w:p>
    <w:p w14:paraId="482B184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C3-221598</w:t>
      </w:r>
      <w:r>
        <w:rPr>
          <w:color w:val="993300"/>
          <w:u w:val="single"/>
        </w:rPr>
        <w:t>.</w:t>
      </w:r>
    </w:p>
    <w:p w14:paraId="685FC4B4" w14:textId="6FBB08E8" w:rsidR="00E6164B" w:rsidRDefault="00E6164B" w:rsidP="00E6164B">
      <w:pPr>
        <w:rPr>
          <w:rFonts w:ascii="Arial" w:hAnsi="Arial" w:cs="Arial"/>
          <w:b/>
          <w:sz w:val="24"/>
        </w:rPr>
      </w:pPr>
      <w:r>
        <w:rPr>
          <w:rFonts w:ascii="Arial" w:hAnsi="Arial" w:cs="Arial"/>
          <w:b/>
          <w:color w:val="0000FF"/>
          <w:sz w:val="24"/>
        </w:rPr>
        <w:t>C3-221129</w:t>
      </w:r>
      <w:r>
        <w:rPr>
          <w:rFonts w:ascii="Arial" w:hAnsi="Arial" w:cs="Arial"/>
          <w:b/>
          <w:color w:val="0000FF"/>
          <w:sz w:val="24"/>
        </w:rPr>
        <w:tab/>
      </w:r>
      <w:r>
        <w:rPr>
          <w:rFonts w:ascii="Arial" w:hAnsi="Arial" w:cs="Arial"/>
          <w:b/>
          <w:sz w:val="24"/>
        </w:rPr>
        <w:t>Handling of supported features for Edge Computing</w:t>
      </w:r>
    </w:p>
    <w:p w14:paraId="3536371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CR-0187  rev  Cat: F (Rel-17)</w:t>
      </w:r>
      <w:r>
        <w:rPr>
          <w:i/>
        </w:rPr>
        <w:br/>
      </w:r>
      <w:r>
        <w:rPr>
          <w:i/>
        </w:rPr>
        <w:br/>
      </w:r>
      <w:r>
        <w:rPr>
          <w:i/>
        </w:rPr>
        <w:tab/>
      </w:r>
      <w:r>
        <w:rPr>
          <w:i/>
        </w:rPr>
        <w:tab/>
      </w:r>
      <w:r>
        <w:rPr>
          <w:i/>
        </w:rPr>
        <w:tab/>
      </w:r>
      <w:r>
        <w:rPr>
          <w:i/>
        </w:rPr>
        <w:tab/>
      </w:r>
      <w:r>
        <w:rPr>
          <w:i/>
        </w:rPr>
        <w:tab/>
        <w:t>Source: Ericsson</w:t>
      </w:r>
    </w:p>
    <w:p w14:paraId="1E49831C" w14:textId="77777777" w:rsidR="00E6164B" w:rsidRDefault="00E6164B" w:rsidP="00E6164B">
      <w:pPr>
        <w:rPr>
          <w:rFonts w:ascii="Arial" w:hAnsi="Arial" w:cs="Arial"/>
          <w:b/>
        </w:rPr>
      </w:pPr>
      <w:r>
        <w:rPr>
          <w:rFonts w:ascii="Arial" w:hAnsi="Arial" w:cs="Arial"/>
          <w:b/>
        </w:rPr>
        <w:t xml:space="preserve">Abstract: </w:t>
      </w:r>
    </w:p>
    <w:p w14:paraId="3C42C326" w14:textId="77777777" w:rsidR="00E6164B" w:rsidRDefault="00E6164B" w:rsidP="00E6164B">
      <w:r>
        <w:t xml:space="preserve">Summary of Change: </w:t>
      </w:r>
      <w:proofErr w:type="spellStart"/>
      <w:r>
        <w:t>EnEDGE</w:t>
      </w:r>
      <w:proofErr w:type="spellEnd"/>
      <w:r>
        <w:t xml:space="preserve"> feature is replaced by </w:t>
      </w:r>
      <w:proofErr w:type="spellStart"/>
      <w:r>
        <w:t>AfGuideURSP</w:t>
      </w:r>
      <w:proofErr w:type="spellEnd"/>
      <w:r>
        <w:t xml:space="preserve"> in the different references in the TS.</w:t>
      </w:r>
    </w:p>
    <w:p w14:paraId="4A89D2BB" w14:textId="77777777" w:rsidR="00E6164B" w:rsidRDefault="00E6164B" w:rsidP="00E6164B">
      <w:r>
        <w:t>Moreover, “AF influence on URSP” is replaced by “AF guidance to URSP determination”.</w:t>
      </w:r>
    </w:p>
    <w:p w14:paraId="001DCE6E" w14:textId="77777777" w:rsidR="00E6164B" w:rsidRDefault="00E6164B" w:rsidP="00E6164B">
      <w:r>
        <w:t>Finally, the Ed</w:t>
      </w:r>
    </w:p>
    <w:p w14:paraId="15819C1A" w14:textId="77777777" w:rsidR="00E6164B" w:rsidRDefault="00E6164B" w:rsidP="00E6164B">
      <w:pPr>
        <w:rPr>
          <w:rFonts w:ascii="Arial" w:hAnsi="Arial" w:cs="Arial"/>
          <w:b/>
        </w:rPr>
      </w:pPr>
      <w:r>
        <w:rPr>
          <w:rFonts w:ascii="Arial" w:hAnsi="Arial" w:cs="Arial"/>
          <w:b/>
        </w:rPr>
        <w:t xml:space="preserve">Discussion: </w:t>
      </w:r>
    </w:p>
    <w:p w14:paraId="61A9FDEA" w14:textId="77777777" w:rsidR="00E6164B" w:rsidRDefault="00E6164B" w:rsidP="00E6164B">
      <w:r>
        <w:t>Apostolos (Nokia): requires revision due to collisions with 1082 and please add Nokia, Nokia Shanghai Bell as co-signers.</w:t>
      </w:r>
    </w:p>
    <w:p w14:paraId="0C2CDF81" w14:textId="77777777" w:rsidR="00E6164B" w:rsidRDefault="00E6164B" w:rsidP="00E6164B">
      <w:r>
        <w:t>Susana (Ericsson): Accepts the proposal from Nokia.</w:t>
      </w:r>
    </w:p>
    <w:p w14:paraId="482C95E1" w14:textId="77777777" w:rsidR="00E6164B" w:rsidRDefault="00E6164B" w:rsidP="00E6164B">
      <w:r>
        <w:t>Susana (Ericsson): R1 is made available.</w:t>
      </w:r>
    </w:p>
    <w:p w14:paraId="33E12C6C" w14:textId="77777777" w:rsidR="00E6164B" w:rsidRDefault="00E6164B" w:rsidP="00E6164B">
      <w:r>
        <w:t>Apostolos (Nokia): shouldn’t it be a comma after “Ericsson” in the source companies?</w:t>
      </w:r>
    </w:p>
    <w:p w14:paraId="0FBB2CC7" w14:textId="77777777" w:rsidR="00E6164B" w:rsidRDefault="00E6164B" w:rsidP="00E6164B">
      <w:r>
        <w:t>Susana (Ericsson): r2 is made available.</w:t>
      </w:r>
    </w:p>
    <w:p w14:paraId="28618201" w14:textId="77777777" w:rsidR="00E6164B" w:rsidRDefault="00E6164B" w:rsidP="00E6164B">
      <w:r>
        <w:t>Apostolos (Nokia): fine with r2.</w:t>
      </w:r>
    </w:p>
    <w:p w14:paraId="0B6DD90B" w14:textId="77777777" w:rsidR="00E6164B" w:rsidRDefault="00E6164B" w:rsidP="00E6164B">
      <w:r>
        <w:t>Revision is pre-agreed. please add Nokia, Nokia Shanghai Bell as co-signers</w:t>
      </w:r>
    </w:p>
    <w:p w14:paraId="201E48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C3-221501</w:t>
      </w:r>
      <w:r>
        <w:rPr>
          <w:color w:val="993300"/>
          <w:u w:val="single"/>
        </w:rPr>
        <w:t>.</w:t>
      </w:r>
    </w:p>
    <w:p w14:paraId="7551A583" w14:textId="0E685CAC" w:rsidR="00E6164B" w:rsidRDefault="00E6164B" w:rsidP="00E6164B">
      <w:pPr>
        <w:rPr>
          <w:rFonts w:ascii="Arial" w:hAnsi="Arial" w:cs="Arial"/>
          <w:b/>
          <w:sz w:val="24"/>
        </w:rPr>
      </w:pPr>
      <w:r>
        <w:rPr>
          <w:rFonts w:ascii="Arial" w:hAnsi="Arial" w:cs="Arial"/>
          <w:b/>
          <w:color w:val="0000FF"/>
          <w:sz w:val="24"/>
        </w:rPr>
        <w:t>C3-221132</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228FD5F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CR-0308  rev  Cat: F (Rel-17)</w:t>
      </w:r>
      <w:r>
        <w:rPr>
          <w:i/>
        </w:rPr>
        <w:br/>
      </w:r>
      <w:r>
        <w:rPr>
          <w:i/>
        </w:rPr>
        <w:br/>
      </w:r>
      <w:r>
        <w:rPr>
          <w:i/>
        </w:rPr>
        <w:tab/>
      </w:r>
      <w:r>
        <w:rPr>
          <w:i/>
        </w:rPr>
        <w:tab/>
      </w:r>
      <w:r>
        <w:rPr>
          <w:i/>
        </w:rPr>
        <w:tab/>
      </w:r>
      <w:r>
        <w:rPr>
          <w:i/>
        </w:rPr>
        <w:tab/>
      </w:r>
      <w:r>
        <w:rPr>
          <w:i/>
        </w:rPr>
        <w:tab/>
        <w:t>Source: Ericsson</w:t>
      </w:r>
    </w:p>
    <w:p w14:paraId="244555CC" w14:textId="77777777" w:rsidR="00E6164B" w:rsidRDefault="00E6164B" w:rsidP="00E6164B">
      <w:pPr>
        <w:rPr>
          <w:rFonts w:ascii="Arial" w:hAnsi="Arial" w:cs="Arial"/>
          <w:b/>
        </w:rPr>
      </w:pPr>
      <w:r>
        <w:rPr>
          <w:rFonts w:ascii="Arial" w:hAnsi="Arial" w:cs="Arial"/>
          <w:b/>
        </w:rPr>
        <w:t xml:space="preserve">Abstract: </w:t>
      </w:r>
    </w:p>
    <w:p w14:paraId="7B333233" w14:textId="77777777" w:rsidR="00E6164B" w:rsidRDefault="00E6164B" w:rsidP="00E6164B">
      <w:r>
        <w:lastRenderedPageBreak/>
        <w:t xml:space="preserve">Summary of Change: </w:t>
      </w:r>
      <w:proofErr w:type="spellStart"/>
      <w:r>
        <w:t>ServiceParameterDataPatch</w:t>
      </w:r>
      <w:proofErr w:type="spellEnd"/>
      <w:r>
        <w:t xml:space="preserve"> is defined in TS 29.519 for the Application Data set.</w:t>
      </w:r>
    </w:p>
    <w:p w14:paraId="54E0A757" w14:textId="77777777" w:rsidR="00E6164B" w:rsidRDefault="00E6164B" w:rsidP="00E6164B">
      <w:pPr>
        <w:rPr>
          <w:rFonts w:ascii="Arial" w:hAnsi="Arial" w:cs="Arial"/>
          <w:b/>
        </w:rPr>
      </w:pPr>
      <w:r>
        <w:rPr>
          <w:rFonts w:ascii="Arial" w:hAnsi="Arial" w:cs="Arial"/>
          <w:b/>
        </w:rPr>
        <w:t xml:space="preserve">Discussion: </w:t>
      </w:r>
    </w:p>
    <w:p w14:paraId="6601E4C5"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60F9F9F2" w14:textId="77777777" w:rsidR="00E6164B" w:rsidRDefault="00E6164B" w:rsidP="00E6164B">
      <w:r>
        <w:t>Susana (Ericsson): revision 1 is available to include comments from DAD.</w:t>
      </w:r>
    </w:p>
    <w:p w14:paraId="4090AEF4" w14:textId="77777777" w:rsidR="00E6164B" w:rsidRDefault="00E6164B" w:rsidP="00E6164B">
      <w:r>
        <w:t>Revision is pre-agreed.</w:t>
      </w:r>
    </w:p>
    <w:p w14:paraId="5B81FD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C3-221497</w:t>
      </w:r>
      <w:r>
        <w:rPr>
          <w:color w:val="993300"/>
          <w:u w:val="single"/>
        </w:rPr>
        <w:t>.</w:t>
      </w:r>
    </w:p>
    <w:p w14:paraId="54B7DE2B" w14:textId="4C740F8D" w:rsidR="00E6164B" w:rsidRDefault="00E6164B" w:rsidP="00E6164B">
      <w:pPr>
        <w:rPr>
          <w:rFonts w:ascii="Arial" w:hAnsi="Arial" w:cs="Arial"/>
          <w:b/>
          <w:sz w:val="24"/>
        </w:rPr>
      </w:pPr>
      <w:r>
        <w:rPr>
          <w:rFonts w:ascii="Arial" w:hAnsi="Arial" w:cs="Arial"/>
          <w:b/>
          <w:color w:val="0000FF"/>
          <w:sz w:val="24"/>
        </w:rPr>
        <w:t>C3-221134</w:t>
      </w:r>
      <w:r>
        <w:rPr>
          <w:rFonts w:ascii="Arial" w:hAnsi="Arial" w:cs="Arial"/>
          <w:b/>
          <w:color w:val="0000FF"/>
          <w:sz w:val="24"/>
        </w:rPr>
        <w:tab/>
      </w:r>
      <w:r>
        <w:rPr>
          <w:rFonts w:ascii="Arial" w:hAnsi="Arial" w:cs="Arial"/>
          <w:b/>
          <w:sz w:val="24"/>
        </w:rPr>
        <w:t xml:space="preserve">Removal of Editor’s Notes for URSP encoding and </w:t>
      </w:r>
      <w:proofErr w:type="spellStart"/>
      <w:r>
        <w:rPr>
          <w:rFonts w:ascii="Arial" w:hAnsi="Arial" w:cs="Arial"/>
          <w:b/>
          <w:sz w:val="24"/>
        </w:rPr>
        <w:t>DeliveryOutcome</w:t>
      </w:r>
      <w:proofErr w:type="spellEnd"/>
      <w:r>
        <w:rPr>
          <w:rFonts w:ascii="Arial" w:hAnsi="Arial" w:cs="Arial"/>
          <w:b/>
          <w:sz w:val="24"/>
        </w:rPr>
        <w:t xml:space="preserve"> feature</w:t>
      </w:r>
    </w:p>
    <w:p w14:paraId="764F83F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CR-0309  rev  Cat: F (Rel-17)</w:t>
      </w:r>
      <w:r>
        <w:rPr>
          <w:i/>
        </w:rPr>
        <w:br/>
      </w:r>
      <w:r>
        <w:rPr>
          <w:i/>
        </w:rPr>
        <w:br/>
      </w:r>
      <w:r>
        <w:rPr>
          <w:i/>
        </w:rPr>
        <w:tab/>
      </w:r>
      <w:r>
        <w:rPr>
          <w:i/>
        </w:rPr>
        <w:tab/>
      </w:r>
      <w:r>
        <w:rPr>
          <w:i/>
        </w:rPr>
        <w:tab/>
      </w:r>
      <w:r>
        <w:rPr>
          <w:i/>
        </w:rPr>
        <w:tab/>
      </w:r>
      <w:r>
        <w:rPr>
          <w:i/>
        </w:rPr>
        <w:tab/>
        <w:t>Source: Ericsson</w:t>
      </w:r>
    </w:p>
    <w:p w14:paraId="1DFDC4A3" w14:textId="77777777" w:rsidR="00E6164B" w:rsidRDefault="00E6164B" w:rsidP="00E6164B">
      <w:pPr>
        <w:rPr>
          <w:rFonts w:ascii="Arial" w:hAnsi="Arial" w:cs="Arial"/>
          <w:b/>
        </w:rPr>
      </w:pPr>
      <w:r>
        <w:rPr>
          <w:rFonts w:ascii="Arial" w:hAnsi="Arial" w:cs="Arial"/>
          <w:b/>
        </w:rPr>
        <w:t xml:space="preserve">Abstract: </w:t>
      </w:r>
    </w:p>
    <w:p w14:paraId="1BB8C317" w14:textId="77777777" w:rsidR="00E6164B" w:rsidRDefault="00E6164B" w:rsidP="00E6164B">
      <w:r>
        <w:t xml:space="preserve">Summary of Change: Clauses 6.4.1 &amp; 6.4.2 are updated to remove the Editor’s Note related to the update of TS 29.504 for the support of </w:t>
      </w:r>
      <w:proofErr w:type="spellStart"/>
      <w:r>
        <w:t>DeliveryOutcome</w:t>
      </w:r>
      <w:proofErr w:type="spellEnd"/>
      <w:r>
        <w:t xml:space="preserve"> feature.</w:t>
      </w:r>
    </w:p>
    <w:p w14:paraId="7DF7EFE7" w14:textId="77777777" w:rsidR="00E6164B" w:rsidRDefault="00E6164B" w:rsidP="00E6164B">
      <w:r>
        <w:t xml:space="preserve">Clause 6.4.2.15 is also updated to </w:t>
      </w:r>
      <w:proofErr w:type="spellStart"/>
      <w:r>
        <w:t>remov</w:t>
      </w:r>
      <w:proofErr w:type="spellEnd"/>
    </w:p>
    <w:p w14:paraId="21D600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58285" w14:textId="03BDEB7D" w:rsidR="00E6164B" w:rsidRDefault="00E6164B" w:rsidP="00E6164B">
      <w:pPr>
        <w:rPr>
          <w:rFonts w:ascii="Arial" w:hAnsi="Arial" w:cs="Arial"/>
          <w:b/>
          <w:sz w:val="24"/>
        </w:rPr>
      </w:pPr>
      <w:r>
        <w:rPr>
          <w:rFonts w:ascii="Arial" w:hAnsi="Arial" w:cs="Arial"/>
          <w:b/>
          <w:color w:val="0000FF"/>
          <w:sz w:val="24"/>
        </w:rPr>
        <w:t>C3-221135</w:t>
      </w:r>
      <w:r>
        <w:rPr>
          <w:rFonts w:ascii="Arial" w:hAnsi="Arial" w:cs="Arial"/>
          <w:b/>
          <w:color w:val="0000FF"/>
          <w:sz w:val="24"/>
        </w:rPr>
        <w:tab/>
      </w:r>
      <w:r>
        <w:rPr>
          <w:rFonts w:ascii="Arial" w:hAnsi="Arial" w:cs="Arial"/>
          <w:b/>
          <w:sz w:val="24"/>
        </w:rPr>
        <w:t>Removal of Editor’s Notes related to AF guidance of URSP determination</w:t>
      </w:r>
    </w:p>
    <w:p w14:paraId="7CDBD2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CR-0188  rev  Cat: F (Rel-17)</w:t>
      </w:r>
      <w:r>
        <w:rPr>
          <w:i/>
        </w:rPr>
        <w:br/>
      </w:r>
      <w:r>
        <w:rPr>
          <w:i/>
        </w:rPr>
        <w:br/>
      </w:r>
      <w:r>
        <w:rPr>
          <w:i/>
        </w:rPr>
        <w:tab/>
      </w:r>
      <w:r>
        <w:rPr>
          <w:i/>
        </w:rPr>
        <w:tab/>
      </w:r>
      <w:r>
        <w:rPr>
          <w:i/>
        </w:rPr>
        <w:tab/>
      </w:r>
      <w:r>
        <w:rPr>
          <w:i/>
        </w:rPr>
        <w:tab/>
      </w:r>
      <w:r>
        <w:rPr>
          <w:i/>
        </w:rPr>
        <w:tab/>
        <w:t>Source: Ericsson</w:t>
      </w:r>
    </w:p>
    <w:p w14:paraId="7C9D92FF" w14:textId="77777777" w:rsidR="00E6164B" w:rsidRDefault="00E6164B" w:rsidP="00E6164B">
      <w:pPr>
        <w:rPr>
          <w:rFonts w:ascii="Arial" w:hAnsi="Arial" w:cs="Arial"/>
          <w:b/>
        </w:rPr>
      </w:pPr>
      <w:r>
        <w:rPr>
          <w:rFonts w:ascii="Arial" w:hAnsi="Arial" w:cs="Arial"/>
          <w:b/>
        </w:rPr>
        <w:t xml:space="preserve">Abstract: </w:t>
      </w:r>
    </w:p>
    <w:p w14:paraId="2FDA7A9D" w14:textId="77777777" w:rsidR="00E6164B" w:rsidRDefault="00E6164B" w:rsidP="00E6164B">
      <w:r>
        <w:t>Summary of Change: The Editor’s Note related to the encoding of the URSP Rules is removed.</w:t>
      </w:r>
    </w:p>
    <w:p w14:paraId="3DB4E16D" w14:textId="77777777" w:rsidR="00E6164B" w:rsidRDefault="00E6164B" w:rsidP="00E6164B">
      <w:r>
        <w:t>Text is introduced in 4.2.2.2.1.1 to clarify that the PCF uses the AF information as not the only information</w:t>
      </w:r>
    </w:p>
    <w:p w14:paraId="22EDB7BA" w14:textId="77777777" w:rsidR="00E6164B" w:rsidRDefault="00E6164B" w:rsidP="00E6164B">
      <w:pPr>
        <w:rPr>
          <w:rFonts w:ascii="Arial" w:hAnsi="Arial" w:cs="Arial"/>
          <w:b/>
        </w:rPr>
      </w:pPr>
      <w:r>
        <w:rPr>
          <w:rFonts w:ascii="Arial" w:hAnsi="Arial" w:cs="Arial"/>
          <w:b/>
        </w:rPr>
        <w:t xml:space="preserve">Discussion: </w:t>
      </w:r>
    </w:p>
    <w:p w14:paraId="78688579" w14:textId="77777777" w:rsidR="00E6164B" w:rsidRDefault="00E6164B" w:rsidP="00E6164B">
      <w:r>
        <w:t>Apostolos (Nokia): requires revision due to collisions with 1082 and please add Nokia, Nokia Shanghai Bell as co-signers.</w:t>
      </w:r>
    </w:p>
    <w:p w14:paraId="7FC1AAE7" w14:textId="77777777" w:rsidR="00E6164B" w:rsidRDefault="00E6164B" w:rsidP="00E6164B">
      <w:r>
        <w:t>Susana (Ericsson): Agrees with the way forward with comments.</w:t>
      </w:r>
    </w:p>
    <w:p w14:paraId="2B0C4653" w14:textId="77777777" w:rsidR="00E6164B" w:rsidRDefault="00E6164B" w:rsidP="00E6164B">
      <w:r>
        <w:t>Susana (Ericsson): Makes r1 available.</w:t>
      </w:r>
    </w:p>
    <w:p w14:paraId="2C912419" w14:textId="77777777" w:rsidR="00E6164B" w:rsidRDefault="00E6164B" w:rsidP="00E6164B">
      <w:r>
        <w:t>Apostolos (Nokia): fine with r1.</w:t>
      </w:r>
    </w:p>
    <w:p w14:paraId="65C148E4" w14:textId="77777777" w:rsidR="00E6164B" w:rsidRDefault="00E6164B" w:rsidP="00E6164B">
      <w:r>
        <w:t>Revision is pre-agreed.</w:t>
      </w:r>
    </w:p>
    <w:p w14:paraId="1B2F2E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C3-221498</w:t>
      </w:r>
      <w:r>
        <w:rPr>
          <w:color w:val="993300"/>
          <w:u w:val="single"/>
        </w:rPr>
        <w:t>.</w:t>
      </w:r>
    </w:p>
    <w:p w14:paraId="27FFBFE0" w14:textId="7DB14682" w:rsidR="00E6164B" w:rsidRDefault="00E6164B" w:rsidP="00E6164B">
      <w:pPr>
        <w:rPr>
          <w:rFonts w:ascii="Arial" w:hAnsi="Arial" w:cs="Arial"/>
          <w:b/>
          <w:sz w:val="24"/>
        </w:rPr>
      </w:pPr>
      <w:r>
        <w:rPr>
          <w:rFonts w:ascii="Arial" w:hAnsi="Arial" w:cs="Arial"/>
          <w:b/>
          <w:color w:val="0000FF"/>
          <w:sz w:val="24"/>
        </w:rPr>
        <w:t>C3-221141</w:t>
      </w:r>
      <w:r>
        <w:rPr>
          <w:rFonts w:ascii="Arial" w:hAnsi="Arial" w:cs="Arial"/>
          <w:b/>
          <w:color w:val="0000FF"/>
          <w:sz w:val="24"/>
        </w:rPr>
        <w:tab/>
      </w:r>
      <w:r>
        <w:rPr>
          <w:rFonts w:ascii="Arial" w:hAnsi="Arial" w:cs="Arial"/>
          <w:b/>
          <w:sz w:val="24"/>
        </w:rPr>
        <w:t>Support of binding principles for UE Policy Delivery outcome</w:t>
      </w:r>
    </w:p>
    <w:p w14:paraId="7243271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CR-0310  rev  Cat: B (Rel-17)</w:t>
      </w:r>
      <w:r>
        <w:rPr>
          <w:i/>
        </w:rPr>
        <w:br/>
      </w:r>
      <w:r>
        <w:rPr>
          <w:i/>
        </w:rPr>
        <w:br/>
      </w:r>
      <w:r>
        <w:rPr>
          <w:i/>
        </w:rPr>
        <w:tab/>
      </w:r>
      <w:r>
        <w:rPr>
          <w:i/>
        </w:rPr>
        <w:tab/>
      </w:r>
      <w:r>
        <w:rPr>
          <w:i/>
        </w:rPr>
        <w:tab/>
      </w:r>
      <w:r>
        <w:rPr>
          <w:i/>
        </w:rPr>
        <w:tab/>
      </w:r>
      <w:r>
        <w:rPr>
          <w:i/>
        </w:rPr>
        <w:tab/>
        <w:t>Source: Ericsson</w:t>
      </w:r>
    </w:p>
    <w:p w14:paraId="4A4C067B" w14:textId="77777777" w:rsidR="00E6164B" w:rsidRDefault="00E6164B" w:rsidP="00E6164B">
      <w:pPr>
        <w:rPr>
          <w:rFonts w:ascii="Arial" w:hAnsi="Arial" w:cs="Arial"/>
          <w:b/>
        </w:rPr>
      </w:pPr>
      <w:r>
        <w:rPr>
          <w:rFonts w:ascii="Arial" w:hAnsi="Arial" w:cs="Arial"/>
          <w:b/>
        </w:rPr>
        <w:t xml:space="preserve">Abstract: </w:t>
      </w:r>
    </w:p>
    <w:p w14:paraId="0B46D91B" w14:textId="77777777" w:rsidR="00E6164B" w:rsidRDefault="00E6164B" w:rsidP="00E6164B">
      <w:r>
        <w:lastRenderedPageBreak/>
        <w:t xml:space="preserve">Summary of Change: This CR includes the SBA Binding Indication header information as part of </w:t>
      </w:r>
      <w:proofErr w:type="spellStart"/>
      <w:r>
        <w:t>ServiceParameterData</w:t>
      </w:r>
      <w:proofErr w:type="spellEnd"/>
      <w:r>
        <w:t>.</w:t>
      </w:r>
    </w:p>
    <w:p w14:paraId="7A4E7DDB" w14:textId="77777777" w:rsidR="00E6164B" w:rsidRDefault="00E6164B" w:rsidP="00E6164B">
      <w:pPr>
        <w:rPr>
          <w:rFonts w:ascii="Arial" w:hAnsi="Arial" w:cs="Arial"/>
          <w:b/>
        </w:rPr>
      </w:pPr>
      <w:r>
        <w:rPr>
          <w:rFonts w:ascii="Arial" w:hAnsi="Arial" w:cs="Arial"/>
          <w:b/>
        </w:rPr>
        <w:t xml:space="preserve">Discussion: </w:t>
      </w:r>
    </w:p>
    <w:p w14:paraId="02B5D413"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7A2D87E" w14:textId="77777777" w:rsidR="00E6164B" w:rsidRDefault="00E6164B" w:rsidP="00E6164B">
      <w:proofErr w:type="spellStart"/>
      <w:r>
        <w:t>Xiaoyun</w:t>
      </w:r>
      <w:proofErr w:type="spellEnd"/>
      <w:r>
        <w:t xml:space="preserve"> (Huawei): provide the comments.</w:t>
      </w:r>
    </w:p>
    <w:p w14:paraId="4AFD6880" w14:textId="77777777" w:rsidR="00E6164B" w:rsidRDefault="00E6164B" w:rsidP="00E6164B">
      <w:r>
        <w:t>Susana (Ericsson): Accepts the comments and provides 1141_r1.</w:t>
      </w:r>
    </w:p>
    <w:p w14:paraId="798167C7" w14:textId="77777777" w:rsidR="00E6164B" w:rsidRDefault="00E6164B" w:rsidP="00E6164B">
      <w:r>
        <w:t>Susana (Ericsson): Updates r1 to introduce comments from Chair in 1141_r2.</w:t>
      </w:r>
    </w:p>
    <w:p w14:paraId="1E6D983A" w14:textId="77777777" w:rsidR="00E6164B" w:rsidRDefault="00E6164B" w:rsidP="00E6164B">
      <w:r>
        <w:t>Susana (Ericsson): Requests confirmation for r2.</w:t>
      </w:r>
    </w:p>
    <w:p w14:paraId="56875B90" w14:textId="77777777" w:rsidR="00E6164B" w:rsidRDefault="00E6164B" w:rsidP="00E6164B">
      <w:proofErr w:type="spellStart"/>
      <w:r>
        <w:t>Xiaoyun</w:t>
      </w:r>
      <w:proofErr w:type="spellEnd"/>
      <w:r>
        <w:t xml:space="preserve"> (Huawei): Fine with r2.</w:t>
      </w:r>
    </w:p>
    <w:p w14:paraId="10690D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C3-221607</w:t>
      </w:r>
      <w:r>
        <w:rPr>
          <w:color w:val="993300"/>
          <w:u w:val="single"/>
        </w:rPr>
        <w:t>.</w:t>
      </w:r>
    </w:p>
    <w:p w14:paraId="14EAE071" w14:textId="6A41113A" w:rsidR="00E6164B" w:rsidRDefault="00E6164B" w:rsidP="00E6164B">
      <w:pPr>
        <w:rPr>
          <w:rFonts w:ascii="Arial" w:hAnsi="Arial" w:cs="Arial"/>
          <w:b/>
          <w:sz w:val="24"/>
        </w:rPr>
      </w:pPr>
      <w:r>
        <w:rPr>
          <w:rFonts w:ascii="Arial" w:hAnsi="Arial" w:cs="Arial"/>
          <w:b/>
          <w:color w:val="0000FF"/>
          <w:sz w:val="24"/>
        </w:rPr>
        <w:t>C3-221142</w:t>
      </w:r>
      <w:r>
        <w:rPr>
          <w:rFonts w:ascii="Arial" w:hAnsi="Arial" w:cs="Arial"/>
          <w:b/>
          <w:color w:val="0000FF"/>
          <w:sz w:val="24"/>
        </w:rPr>
        <w:tab/>
      </w:r>
      <w:r>
        <w:rPr>
          <w:rFonts w:ascii="Arial" w:hAnsi="Arial" w:cs="Arial"/>
          <w:b/>
          <w:sz w:val="24"/>
        </w:rPr>
        <w:t>Report of UE Policy Delivery outcome when the URSP info is updated.</w:t>
      </w:r>
    </w:p>
    <w:p w14:paraId="2B1EF6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CR-0517  rev  Cat: B (Rel-17)</w:t>
      </w:r>
      <w:r>
        <w:rPr>
          <w:i/>
        </w:rPr>
        <w:br/>
      </w:r>
      <w:r>
        <w:rPr>
          <w:i/>
        </w:rPr>
        <w:br/>
      </w:r>
      <w:r>
        <w:rPr>
          <w:i/>
        </w:rPr>
        <w:tab/>
      </w:r>
      <w:r>
        <w:rPr>
          <w:i/>
        </w:rPr>
        <w:tab/>
      </w:r>
      <w:r>
        <w:rPr>
          <w:i/>
        </w:rPr>
        <w:tab/>
      </w:r>
      <w:r>
        <w:rPr>
          <w:i/>
        </w:rPr>
        <w:tab/>
      </w:r>
      <w:r>
        <w:rPr>
          <w:i/>
        </w:rPr>
        <w:tab/>
        <w:t>Source: Ericsson</w:t>
      </w:r>
    </w:p>
    <w:p w14:paraId="193CF64C" w14:textId="77777777" w:rsidR="00E6164B" w:rsidRDefault="00E6164B" w:rsidP="00E6164B">
      <w:pPr>
        <w:rPr>
          <w:rFonts w:ascii="Arial" w:hAnsi="Arial" w:cs="Arial"/>
          <w:b/>
        </w:rPr>
      </w:pPr>
      <w:r>
        <w:rPr>
          <w:rFonts w:ascii="Arial" w:hAnsi="Arial" w:cs="Arial"/>
          <w:b/>
        </w:rPr>
        <w:t xml:space="preserve">Abstract: </w:t>
      </w:r>
    </w:p>
    <w:p w14:paraId="62766182" w14:textId="77777777" w:rsidR="00E6164B" w:rsidRDefault="00E6164B" w:rsidP="00E6164B">
      <w:r>
        <w:t xml:space="preserve">Summary of Change: This CR includes the </w:t>
      </w:r>
      <w:proofErr w:type="spellStart"/>
      <w:r>
        <w:t>subNotifEvents</w:t>
      </w:r>
      <w:proofErr w:type="spellEnd"/>
      <w:r>
        <w:t xml:space="preserve"> as part of the </w:t>
      </w:r>
      <w:proofErr w:type="spellStart"/>
      <w:r>
        <w:t>ServiceParameterDataPatch</w:t>
      </w:r>
      <w:proofErr w:type="spellEnd"/>
      <w:r>
        <w:t xml:space="preserve"> data type.</w:t>
      </w:r>
    </w:p>
    <w:p w14:paraId="5800D091" w14:textId="77777777" w:rsidR="00E6164B" w:rsidRDefault="00E6164B" w:rsidP="00E6164B">
      <w:pPr>
        <w:rPr>
          <w:rFonts w:ascii="Arial" w:hAnsi="Arial" w:cs="Arial"/>
          <w:b/>
        </w:rPr>
      </w:pPr>
      <w:r>
        <w:rPr>
          <w:rFonts w:ascii="Arial" w:hAnsi="Arial" w:cs="Arial"/>
          <w:b/>
        </w:rPr>
        <w:t xml:space="preserve">Discussion: </w:t>
      </w:r>
    </w:p>
    <w:p w14:paraId="7EA1822B" w14:textId="77777777" w:rsidR="00E6164B" w:rsidRDefault="00E6164B" w:rsidP="00E6164B">
      <w:r>
        <w:t xml:space="preserve">This CR impacts the </w:t>
      </w:r>
      <w:proofErr w:type="spellStart"/>
      <w:r>
        <w:t>ServiceParameter</w:t>
      </w:r>
      <w:proofErr w:type="spellEnd"/>
      <w:r>
        <w:t xml:space="preserve"> </w:t>
      </w:r>
      <w:proofErr w:type="spellStart"/>
      <w:r>
        <w:t>OpenAPI</w:t>
      </w:r>
      <w:proofErr w:type="spellEnd"/>
      <w:r>
        <w:t xml:space="preserve"> file with a backwards compatible correction.</w:t>
      </w:r>
    </w:p>
    <w:p w14:paraId="7B305661" w14:textId="77777777" w:rsidR="00E6164B" w:rsidRDefault="00E6164B" w:rsidP="00E6164B">
      <w:proofErr w:type="spellStart"/>
      <w:r>
        <w:t>Xiaoyun</w:t>
      </w:r>
      <w:proofErr w:type="spellEnd"/>
      <w:r>
        <w:t xml:space="preserve"> (Huawei): provide the comments.</w:t>
      </w:r>
    </w:p>
    <w:p w14:paraId="1CBAEDAA" w14:textId="77777777" w:rsidR="00E6164B" w:rsidRDefault="00E6164B" w:rsidP="00E6164B">
      <w:r>
        <w:t>Susana (Ericsson): Accepts the comments and makes r1 available.</w:t>
      </w:r>
    </w:p>
    <w:p w14:paraId="08D1B5C5" w14:textId="77777777" w:rsidR="00E6164B" w:rsidRDefault="00E6164B" w:rsidP="00E6164B">
      <w:proofErr w:type="spellStart"/>
      <w:r>
        <w:t>Xiaoyun</w:t>
      </w:r>
      <w:proofErr w:type="spellEnd"/>
      <w:r>
        <w:t xml:space="preserve"> (Huawei): fine with r1.</w:t>
      </w:r>
    </w:p>
    <w:p w14:paraId="4BACE3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C3-221601</w:t>
      </w:r>
      <w:r>
        <w:rPr>
          <w:color w:val="993300"/>
          <w:u w:val="single"/>
        </w:rPr>
        <w:t>.</w:t>
      </w:r>
    </w:p>
    <w:p w14:paraId="5D3ED79A" w14:textId="2891393A" w:rsidR="00E6164B" w:rsidRDefault="00E6164B" w:rsidP="00E6164B">
      <w:pPr>
        <w:rPr>
          <w:rFonts w:ascii="Arial" w:hAnsi="Arial" w:cs="Arial"/>
          <w:b/>
          <w:sz w:val="24"/>
        </w:rPr>
      </w:pPr>
      <w:r>
        <w:rPr>
          <w:rFonts w:ascii="Arial" w:hAnsi="Arial" w:cs="Arial"/>
          <w:b/>
          <w:color w:val="0000FF"/>
          <w:sz w:val="24"/>
        </w:rPr>
        <w:t>C3-221195</w:t>
      </w:r>
      <w:r>
        <w:rPr>
          <w:rFonts w:ascii="Arial" w:hAnsi="Arial" w:cs="Arial"/>
          <w:b/>
          <w:color w:val="0000FF"/>
          <w:sz w:val="24"/>
        </w:rPr>
        <w:tab/>
      </w:r>
      <w:r>
        <w:rPr>
          <w:rFonts w:ascii="Arial" w:hAnsi="Arial" w:cs="Arial"/>
          <w:b/>
          <w:sz w:val="24"/>
        </w:rPr>
        <w:t>Work plane for eEDGE_5GC</w:t>
      </w:r>
    </w:p>
    <w:p w14:paraId="2F3CAAC4"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801182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D2528" w14:textId="756B24C2" w:rsidR="00E6164B" w:rsidRDefault="00E6164B" w:rsidP="00E6164B">
      <w:pPr>
        <w:rPr>
          <w:rFonts w:ascii="Arial" w:hAnsi="Arial" w:cs="Arial"/>
          <w:b/>
          <w:sz w:val="24"/>
        </w:rPr>
      </w:pPr>
      <w:r>
        <w:rPr>
          <w:rFonts w:ascii="Arial" w:hAnsi="Arial" w:cs="Arial"/>
          <w:b/>
          <w:color w:val="0000FF"/>
          <w:sz w:val="24"/>
        </w:rPr>
        <w:t>C3-221196</w:t>
      </w:r>
      <w:r>
        <w:rPr>
          <w:rFonts w:ascii="Arial" w:hAnsi="Arial" w:cs="Arial"/>
          <w:b/>
          <w:color w:val="0000FF"/>
          <w:sz w:val="24"/>
        </w:rPr>
        <w:tab/>
      </w:r>
      <w:r>
        <w:rPr>
          <w:rFonts w:ascii="Arial" w:hAnsi="Arial" w:cs="Arial"/>
          <w:b/>
          <w:sz w:val="24"/>
        </w:rPr>
        <w:t>Support of AF triggered EAS rediscovery</w:t>
      </w:r>
    </w:p>
    <w:p w14:paraId="18413DC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CR-0329  rev  Cat: B (Rel-17)</w:t>
      </w:r>
      <w:r>
        <w:rPr>
          <w:i/>
        </w:rPr>
        <w:br/>
      </w:r>
      <w:r>
        <w:rPr>
          <w:i/>
        </w:rPr>
        <w:br/>
      </w:r>
      <w:r>
        <w:rPr>
          <w:i/>
        </w:rPr>
        <w:tab/>
      </w:r>
      <w:r>
        <w:rPr>
          <w:i/>
        </w:rPr>
        <w:tab/>
      </w:r>
      <w:r>
        <w:rPr>
          <w:i/>
        </w:rPr>
        <w:tab/>
      </w:r>
      <w:r>
        <w:rPr>
          <w:i/>
        </w:rPr>
        <w:tab/>
      </w:r>
      <w:r>
        <w:rPr>
          <w:i/>
        </w:rPr>
        <w:tab/>
        <w:t>Source: Huawei</w:t>
      </w:r>
    </w:p>
    <w:p w14:paraId="27DB14C2" w14:textId="77777777" w:rsidR="00E6164B" w:rsidRDefault="00E6164B" w:rsidP="00E6164B">
      <w:pPr>
        <w:rPr>
          <w:rFonts w:ascii="Arial" w:hAnsi="Arial" w:cs="Arial"/>
          <w:b/>
        </w:rPr>
      </w:pPr>
      <w:r>
        <w:rPr>
          <w:rFonts w:ascii="Arial" w:hAnsi="Arial" w:cs="Arial"/>
          <w:b/>
        </w:rPr>
        <w:t xml:space="preserve">Discussion: </w:t>
      </w:r>
    </w:p>
    <w:p w14:paraId="2203A013" w14:textId="77777777" w:rsidR="00E6164B" w:rsidRDefault="00E6164B" w:rsidP="00E6164B">
      <w:r>
        <w:t>Susana (Ericsson): The following comments are provided.</w:t>
      </w:r>
    </w:p>
    <w:p w14:paraId="005998BA" w14:textId="77777777" w:rsidR="00E6164B" w:rsidRDefault="00E6164B" w:rsidP="00E6164B">
      <w:proofErr w:type="spellStart"/>
      <w:r>
        <w:t>Xiaoyun</w:t>
      </w:r>
      <w:proofErr w:type="spellEnd"/>
      <w:r>
        <w:t xml:space="preserve"> (Huawei): provide revision 1.</w:t>
      </w:r>
    </w:p>
    <w:p w14:paraId="4F430D07" w14:textId="77777777" w:rsidR="00E6164B" w:rsidRDefault="00E6164B" w:rsidP="00E6164B">
      <w:r>
        <w:t>Susana (Ericsson): Provides comments to r1.</w:t>
      </w:r>
    </w:p>
    <w:p w14:paraId="72410184" w14:textId="77777777" w:rsidR="00E6164B" w:rsidRDefault="00E6164B" w:rsidP="00E6164B">
      <w:proofErr w:type="spellStart"/>
      <w:r>
        <w:t>Xiaoyun</w:t>
      </w:r>
      <w:proofErr w:type="spellEnd"/>
      <w:r>
        <w:t xml:space="preserve"> (Huawei): provide revision 2.</w:t>
      </w:r>
    </w:p>
    <w:p w14:paraId="42982221" w14:textId="77777777" w:rsidR="00E6164B" w:rsidRDefault="00E6164B" w:rsidP="00E6164B">
      <w:r>
        <w:t>Susana (Ericsson): Ericsson is fine with r2.</w:t>
      </w:r>
    </w:p>
    <w:p w14:paraId="3BA89F52"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C3-221518</w:t>
      </w:r>
      <w:r>
        <w:rPr>
          <w:color w:val="993300"/>
          <w:u w:val="single"/>
        </w:rPr>
        <w:t>.</w:t>
      </w:r>
    </w:p>
    <w:p w14:paraId="2A6E2615" w14:textId="4C1224BB" w:rsidR="00E6164B" w:rsidRDefault="00E6164B" w:rsidP="00E6164B">
      <w:pPr>
        <w:rPr>
          <w:rFonts w:ascii="Arial" w:hAnsi="Arial" w:cs="Arial"/>
          <w:b/>
          <w:sz w:val="24"/>
        </w:rPr>
      </w:pPr>
      <w:r>
        <w:rPr>
          <w:rFonts w:ascii="Arial" w:hAnsi="Arial" w:cs="Arial"/>
          <w:b/>
          <w:color w:val="0000FF"/>
          <w:sz w:val="24"/>
        </w:rPr>
        <w:t>C3-221197</w:t>
      </w:r>
      <w:r>
        <w:rPr>
          <w:rFonts w:ascii="Arial" w:hAnsi="Arial" w:cs="Arial"/>
          <w:b/>
          <w:color w:val="0000FF"/>
          <w:sz w:val="24"/>
        </w:rPr>
        <w:tab/>
      </w:r>
      <w:r>
        <w:rPr>
          <w:rFonts w:ascii="Arial" w:hAnsi="Arial" w:cs="Arial"/>
          <w:b/>
          <w:sz w:val="24"/>
        </w:rPr>
        <w:t>Support of EAS IP replacement</w:t>
      </w:r>
    </w:p>
    <w:p w14:paraId="562E46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CR-0330  rev  Cat: B (Rel-17)</w:t>
      </w:r>
      <w:r>
        <w:rPr>
          <w:i/>
        </w:rPr>
        <w:br/>
      </w:r>
      <w:r>
        <w:rPr>
          <w:i/>
        </w:rPr>
        <w:br/>
      </w:r>
      <w:r>
        <w:rPr>
          <w:i/>
        </w:rPr>
        <w:tab/>
      </w:r>
      <w:r>
        <w:rPr>
          <w:i/>
        </w:rPr>
        <w:tab/>
      </w:r>
      <w:r>
        <w:rPr>
          <w:i/>
        </w:rPr>
        <w:tab/>
      </w:r>
      <w:r>
        <w:rPr>
          <w:i/>
        </w:rPr>
        <w:tab/>
      </w:r>
      <w:r>
        <w:rPr>
          <w:i/>
        </w:rPr>
        <w:tab/>
        <w:t>Source: Huawei</w:t>
      </w:r>
    </w:p>
    <w:p w14:paraId="1616F054" w14:textId="77777777" w:rsidR="00E6164B" w:rsidRDefault="00E6164B" w:rsidP="00E6164B">
      <w:pPr>
        <w:rPr>
          <w:rFonts w:ascii="Arial" w:hAnsi="Arial" w:cs="Arial"/>
          <w:b/>
        </w:rPr>
      </w:pPr>
      <w:r>
        <w:rPr>
          <w:rFonts w:ascii="Arial" w:hAnsi="Arial" w:cs="Arial"/>
          <w:b/>
        </w:rPr>
        <w:t xml:space="preserve">Discussion: </w:t>
      </w:r>
    </w:p>
    <w:p w14:paraId="0BA7343C" w14:textId="77777777" w:rsidR="00E6164B" w:rsidRDefault="00E6164B" w:rsidP="00E6164B">
      <w:r>
        <w:t>Susana (Ericsson): The following comments are provided.</w:t>
      </w:r>
    </w:p>
    <w:p w14:paraId="0C60A1D3" w14:textId="77777777" w:rsidR="00E6164B" w:rsidRDefault="00E6164B" w:rsidP="00E6164B">
      <w:proofErr w:type="spellStart"/>
      <w:r>
        <w:t>Xiaoyun</w:t>
      </w:r>
      <w:proofErr w:type="spellEnd"/>
      <w:r>
        <w:t xml:space="preserve"> (Huawei): provide the response.</w:t>
      </w:r>
    </w:p>
    <w:p w14:paraId="3A60EA30" w14:textId="77777777" w:rsidR="00E6164B" w:rsidRDefault="00E6164B" w:rsidP="00E6164B">
      <w:r>
        <w:t>Susana (Ericsson): Provide a reply on the handling of implicit subscriptions.</w:t>
      </w:r>
    </w:p>
    <w:p w14:paraId="6511A07F" w14:textId="77777777" w:rsidR="00E6164B" w:rsidRDefault="00E6164B" w:rsidP="00E6164B">
      <w:proofErr w:type="spellStart"/>
      <w:r>
        <w:t>Xiaoyun</w:t>
      </w:r>
      <w:proofErr w:type="spellEnd"/>
      <w:r>
        <w:t xml:space="preserve"> (Huawei): provide the response.</w:t>
      </w:r>
    </w:p>
    <w:p w14:paraId="715CCBE2" w14:textId="77777777" w:rsidR="00E6164B" w:rsidRDefault="00E6164B" w:rsidP="00E6164B">
      <w:r>
        <w:t>Susana (Ericsson): Replies to Huawei.</w:t>
      </w:r>
    </w:p>
    <w:p w14:paraId="28C1F4BC" w14:textId="77777777" w:rsidR="00E6164B" w:rsidRDefault="00E6164B" w:rsidP="00E6164B">
      <w:proofErr w:type="spellStart"/>
      <w:r>
        <w:t>Xiaoyun</w:t>
      </w:r>
      <w:proofErr w:type="spellEnd"/>
      <w:r>
        <w:t xml:space="preserve"> (Huawei): provide revision 1.</w:t>
      </w:r>
    </w:p>
    <w:p w14:paraId="48984872" w14:textId="77777777" w:rsidR="00E6164B" w:rsidRDefault="00E6164B" w:rsidP="00E6164B">
      <w:proofErr w:type="spellStart"/>
      <w:r>
        <w:t>Xiaoyun</w:t>
      </w:r>
      <w:proofErr w:type="spellEnd"/>
      <w:r>
        <w:t xml:space="preserve"> (Huawei): provide revision 3.</w:t>
      </w:r>
    </w:p>
    <w:p w14:paraId="0A87F188" w14:textId="77777777" w:rsidR="00E6164B" w:rsidRDefault="00E6164B" w:rsidP="00E6164B">
      <w:r>
        <w:t>Susana (Ericsson): Ericsson is fine with r3.</w:t>
      </w:r>
    </w:p>
    <w:p w14:paraId="1AD710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C3-221520, C3-221521</w:t>
      </w:r>
      <w:r>
        <w:rPr>
          <w:color w:val="993300"/>
          <w:u w:val="single"/>
        </w:rPr>
        <w:t>.</w:t>
      </w:r>
    </w:p>
    <w:p w14:paraId="6F17EED3" w14:textId="3FCA0E18" w:rsidR="00E6164B" w:rsidRDefault="00E6164B" w:rsidP="00E6164B">
      <w:pPr>
        <w:rPr>
          <w:rFonts w:ascii="Arial" w:hAnsi="Arial" w:cs="Arial"/>
          <w:b/>
          <w:sz w:val="24"/>
        </w:rPr>
      </w:pPr>
      <w:r>
        <w:rPr>
          <w:rFonts w:ascii="Arial" w:hAnsi="Arial" w:cs="Arial"/>
          <w:b/>
          <w:color w:val="0000FF"/>
          <w:sz w:val="24"/>
        </w:rPr>
        <w:t>C3-221198</w:t>
      </w:r>
      <w:r>
        <w:rPr>
          <w:rFonts w:ascii="Arial" w:hAnsi="Arial" w:cs="Arial"/>
          <w:b/>
          <w:color w:val="0000FF"/>
          <w:sz w:val="24"/>
        </w:rPr>
        <w:tab/>
      </w:r>
      <w:r>
        <w:rPr>
          <w:rFonts w:ascii="Arial" w:hAnsi="Arial" w:cs="Arial"/>
          <w:b/>
          <w:sz w:val="24"/>
        </w:rPr>
        <w:t>Support of uplink buffering indication for Application Relocation</w:t>
      </w:r>
    </w:p>
    <w:p w14:paraId="4A3C990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CR-0331  rev  Cat: B (Rel-17)</w:t>
      </w:r>
      <w:r>
        <w:rPr>
          <w:i/>
        </w:rPr>
        <w:br/>
      </w:r>
      <w:r>
        <w:rPr>
          <w:i/>
        </w:rPr>
        <w:br/>
      </w:r>
      <w:r>
        <w:rPr>
          <w:i/>
        </w:rPr>
        <w:tab/>
      </w:r>
      <w:r>
        <w:rPr>
          <w:i/>
        </w:rPr>
        <w:tab/>
      </w:r>
      <w:r>
        <w:rPr>
          <w:i/>
        </w:rPr>
        <w:tab/>
      </w:r>
      <w:r>
        <w:rPr>
          <w:i/>
        </w:rPr>
        <w:tab/>
      </w:r>
      <w:r>
        <w:rPr>
          <w:i/>
        </w:rPr>
        <w:tab/>
        <w:t>Source: Huawei</w:t>
      </w:r>
    </w:p>
    <w:p w14:paraId="34AB9601" w14:textId="77777777" w:rsidR="00E6164B" w:rsidRDefault="00E6164B" w:rsidP="00E6164B">
      <w:pPr>
        <w:rPr>
          <w:rFonts w:ascii="Arial" w:hAnsi="Arial" w:cs="Arial"/>
          <w:b/>
        </w:rPr>
      </w:pPr>
      <w:r>
        <w:rPr>
          <w:rFonts w:ascii="Arial" w:hAnsi="Arial" w:cs="Arial"/>
          <w:b/>
        </w:rPr>
        <w:t xml:space="preserve">Discussion: </w:t>
      </w:r>
    </w:p>
    <w:p w14:paraId="4F4FE20B" w14:textId="77777777" w:rsidR="00E6164B" w:rsidRDefault="00E6164B" w:rsidP="00E6164B">
      <w:r>
        <w:t>Apostolos (Nokia): requires revision due to small corrections.</w:t>
      </w:r>
    </w:p>
    <w:p w14:paraId="7713936C" w14:textId="77777777" w:rsidR="00E6164B" w:rsidRDefault="00E6164B" w:rsidP="00E6164B">
      <w:r>
        <w:t>Susana (Ericsson): The following comments are provided.</w:t>
      </w:r>
    </w:p>
    <w:p w14:paraId="6A1E06D8" w14:textId="77777777" w:rsidR="00E6164B" w:rsidRDefault="00E6164B" w:rsidP="00E6164B">
      <w:proofErr w:type="spellStart"/>
      <w:r>
        <w:t>Xiaoyun</w:t>
      </w:r>
      <w:proofErr w:type="spellEnd"/>
      <w:r>
        <w:t xml:space="preserve"> (Huawei): provide revision 1.</w:t>
      </w:r>
    </w:p>
    <w:p w14:paraId="2A0FB142" w14:textId="77777777" w:rsidR="00E6164B" w:rsidRDefault="00E6164B" w:rsidP="00E6164B">
      <w:r>
        <w:t>Susana (Ericsson): Comments on r1 are provided.</w:t>
      </w:r>
    </w:p>
    <w:p w14:paraId="78A4DD55" w14:textId="77777777" w:rsidR="00E6164B" w:rsidRDefault="00E6164B" w:rsidP="00E6164B">
      <w:r>
        <w:t>Apostolos (Nokia): fine with r1.</w:t>
      </w:r>
    </w:p>
    <w:p w14:paraId="3AA26208" w14:textId="77777777" w:rsidR="00E6164B" w:rsidRDefault="00E6164B" w:rsidP="00E6164B">
      <w:proofErr w:type="spellStart"/>
      <w:r>
        <w:t>Xiaoyun</w:t>
      </w:r>
      <w:proofErr w:type="spellEnd"/>
      <w:r>
        <w:t xml:space="preserve"> (Huawei): Ask for clarification.</w:t>
      </w:r>
    </w:p>
    <w:p w14:paraId="0E6C047E" w14:textId="77777777" w:rsidR="00E6164B" w:rsidRDefault="00E6164B" w:rsidP="00E6164B">
      <w:r>
        <w:t>Susana (Ericsson): Clarification is added</w:t>
      </w:r>
    </w:p>
    <w:p w14:paraId="3650A3D1" w14:textId="77777777" w:rsidR="00E6164B" w:rsidRDefault="00E6164B" w:rsidP="00E6164B">
      <w:proofErr w:type="spellStart"/>
      <w:r>
        <w:t>Xiaoyun</w:t>
      </w:r>
      <w:proofErr w:type="spellEnd"/>
      <w:r>
        <w:t xml:space="preserve"> (Huawei): provide revision 2.</w:t>
      </w:r>
    </w:p>
    <w:p w14:paraId="54B19A31" w14:textId="77777777" w:rsidR="00E6164B" w:rsidRDefault="00E6164B" w:rsidP="00E6164B">
      <w:r>
        <w:t>Susana (Ericsson): Provides comments to r2.</w:t>
      </w:r>
    </w:p>
    <w:p w14:paraId="75A5B395" w14:textId="77777777" w:rsidR="00E6164B" w:rsidRDefault="00E6164B" w:rsidP="00E6164B">
      <w:proofErr w:type="spellStart"/>
      <w:r>
        <w:t>Xiaoyun</w:t>
      </w:r>
      <w:proofErr w:type="spellEnd"/>
      <w:r>
        <w:t xml:space="preserve"> (Huawei): provide revision 3.</w:t>
      </w:r>
    </w:p>
    <w:p w14:paraId="75740B63" w14:textId="77777777" w:rsidR="00E6164B" w:rsidRDefault="00E6164B" w:rsidP="00E6164B">
      <w:r>
        <w:t>Susana (Ericsson): Minor comment to r3.</w:t>
      </w:r>
    </w:p>
    <w:p w14:paraId="19245773" w14:textId="77777777" w:rsidR="00E6164B" w:rsidRDefault="00E6164B" w:rsidP="00E6164B">
      <w:proofErr w:type="spellStart"/>
      <w:r>
        <w:t>Xiaoyun</w:t>
      </w:r>
      <w:proofErr w:type="spellEnd"/>
      <w:r>
        <w:t xml:space="preserve"> (Huawei): provide revision 4.</w:t>
      </w:r>
    </w:p>
    <w:p w14:paraId="6250447B" w14:textId="77777777" w:rsidR="00E6164B" w:rsidRDefault="00E6164B" w:rsidP="00E6164B">
      <w:r>
        <w:t>Susana (Ericsson): Ericsson is fine with r4.</w:t>
      </w:r>
    </w:p>
    <w:p w14:paraId="190C73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C3-221553</w:t>
      </w:r>
      <w:r>
        <w:rPr>
          <w:color w:val="993300"/>
          <w:u w:val="single"/>
        </w:rPr>
        <w:t>.</w:t>
      </w:r>
    </w:p>
    <w:p w14:paraId="458B8629" w14:textId="21BE1E1B" w:rsidR="00E6164B" w:rsidRDefault="00E6164B" w:rsidP="00E6164B">
      <w:pPr>
        <w:rPr>
          <w:rFonts w:ascii="Arial" w:hAnsi="Arial" w:cs="Arial"/>
          <w:b/>
          <w:sz w:val="24"/>
        </w:rPr>
      </w:pPr>
      <w:r>
        <w:rPr>
          <w:rFonts w:ascii="Arial" w:hAnsi="Arial" w:cs="Arial"/>
          <w:b/>
          <w:color w:val="0000FF"/>
          <w:sz w:val="24"/>
        </w:rPr>
        <w:t>C3-221415</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EcsAddressProvision</w:t>
      </w:r>
      <w:proofErr w:type="spellEnd"/>
      <w:r>
        <w:rPr>
          <w:rFonts w:ascii="Arial" w:hAnsi="Arial" w:cs="Arial"/>
          <w:b/>
          <w:sz w:val="24"/>
        </w:rPr>
        <w:t xml:space="preserve"> API</w:t>
      </w:r>
    </w:p>
    <w:p w14:paraId="2BE67F2E"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CR-0542  rev  Cat: F (Rel-17)</w:t>
      </w:r>
      <w:r>
        <w:rPr>
          <w:i/>
        </w:rPr>
        <w:br/>
      </w:r>
      <w:r>
        <w:rPr>
          <w:i/>
        </w:rPr>
        <w:br/>
      </w:r>
      <w:r>
        <w:rPr>
          <w:i/>
        </w:rPr>
        <w:tab/>
      </w:r>
      <w:r>
        <w:rPr>
          <w:i/>
        </w:rPr>
        <w:tab/>
      </w:r>
      <w:r>
        <w:rPr>
          <w:i/>
        </w:rPr>
        <w:tab/>
      </w:r>
      <w:r>
        <w:rPr>
          <w:i/>
        </w:rPr>
        <w:tab/>
      </w:r>
      <w:r>
        <w:rPr>
          <w:i/>
        </w:rPr>
        <w:tab/>
        <w:t>Source: Huawei</w:t>
      </w:r>
    </w:p>
    <w:p w14:paraId="49D6192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5C428" w14:textId="3438B234" w:rsidR="00E6164B" w:rsidRDefault="00E6164B" w:rsidP="00E6164B">
      <w:pPr>
        <w:rPr>
          <w:rFonts w:ascii="Arial" w:hAnsi="Arial" w:cs="Arial"/>
          <w:b/>
          <w:sz w:val="24"/>
        </w:rPr>
      </w:pPr>
      <w:r>
        <w:rPr>
          <w:rFonts w:ascii="Arial" w:hAnsi="Arial" w:cs="Arial"/>
          <w:b/>
          <w:color w:val="0000FF"/>
          <w:sz w:val="24"/>
        </w:rPr>
        <w:t>C3-221484</w:t>
      </w:r>
      <w:r>
        <w:rPr>
          <w:rFonts w:ascii="Arial" w:hAnsi="Arial" w:cs="Arial"/>
          <w:b/>
          <w:color w:val="0000FF"/>
          <w:sz w:val="24"/>
        </w:rPr>
        <w:tab/>
      </w:r>
      <w:r>
        <w:rPr>
          <w:rFonts w:ascii="Arial" w:hAnsi="Arial" w:cs="Arial"/>
          <w:b/>
          <w:sz w:val="24"/>
        </w:rPr>
        <w:t xml:space="preserve">Updates to URSP rule in </w:t>
      </w:r>
      <w:proofErr w:type="spellStart"/>
      <w:r>
        <w:rPr>
          <w:rFonts w:ascii="Arial" w:hAnsi="Arial" w:cs="Arial"/>
          <w:b/>
          <w:sz w:val="24"/>
        </w:rPr>
        <w:t>ServiceParameter</w:t>
      </w:r>
      <w:proofErr w:type="spellEnd"/>
      <w:r>
        <w:rPr>
          <w:rFonts w:ascii="Arial" w:hAnsi="Arial" w:cs="Arial"/>
          <w:b/>
          <w:sz w:val="24"/>
        </w:rPr>
        <w:t xml:space="preserve"> API</w:t>
      </w:r>
    </w:p>
    <w:p w14:paraId="2B7B7E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CR-0492  rev 3 Cat: B (Rel-17)</w:t>
      </w:r>
      <w:r>
        <w:rPr>
          <w:i/>
        </w:rPr>
        <w:br/>
      </w:r>
      <w:r>
        <w:rPr>
          <w:i/>
        </w:rPr>
        <w:br/>
      </w:r>
      <w:r>
        <w:rPr>
          <w:i/>
        </w:rPr>
        <w:tab/>
      </w:r>
      <w:r>
        <w:rPr>
          <w:i/>
        </w:rPr>
        <w:tab/>
      </w:r>
      <w:r>
        <w:rPr>
          <w:i/>
        </w:rPr>
        <w:tab/>
      </w:r>
      <w:r>
        <w:rPr>
          <w:i/>
        </w:rPr>
        <w:tab/>
      </w:r>
      <w:r>
        <w:rPr>
          <w:i/>
        </w:rPr>
        <w:tab/>
        <w:t>Source: Ericsson, Nokia, Nokia Shanghai Bell</w:t>
      </w:r>
    </w:p>
    <w:p w14:paraId="54198CFF" w14:textId="77777777" w:rsidR="00E6164B" w:rsidRDefault="00E6164B" w:rsidP="00E6164B">
      <w:pPr>
        <w:rPr>
          <w:color w:val="808080"/>
        </w:rPr>
      </w:pPr>
      <w:r>
        <w:rPr>
          <w:color w:val="808080"/>
        </w:rPr>
        <w:t>(Replaces C3-221053)</w:t>
      </w:r>
    </w:p>
    <w:p w14:paraId="79BFC9C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9351A" w14:textId="0CF99830" w:rsidR="00E6164B" w:rsidRDefault="00E6164B" w:rsidP="00E6164B">
      <w:pPr>
        <w:rPr>
          <w:rFonts w:ascii="Arial" w:hAnsi="Arial" w:cs="Arial"/>
          <w:b/>
          <w:sz w:val="24"/>
        </w:rPr>
      </w:pPr>
      <w:r>
        <w:rPr>
          <w:rFonts w:ascii="Arial" w:hAnsi="Arial" w:cs="Arial"/>
          <w:b/>
          <w:color w:val="0000FF"/>
          <w:sz w:val="24"/>
        </w:rPr>
        <w:t>C3-221485</w:t>
      </w:r>
      <w:r>
        <w:rPr>
          <w:rFonts w:ascii="Arial" w:hAnsi="Arial" w:cs="Arial"/>
          <w:b/>
          <w:color w:val="0000FF"/>
          <w:sz w:val="24"/>
        </w:rPr>
        <w:tab/>
      </w:r>
      <w:r>
        <w:rPr>
          <w:rFonts w:ascii="Arial" w:hAnsi="Arial" w:cs="Arial"/>
          <w:b/>
          <w:sz w:val="24"/>
        </w:rPr>
        <w:t>Resource structure and data model to support EAS Deployment information</w:t>
      </w:r>
    </w:p>
    <w:p w14:paraId="31A0736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CR-0493  rev 3 Cat: B (Rel-17)</w:t>
      </w:r>
      <w:r>
        <w:rPr>
          <w:i/>
        </w:rPr>
        <w:br/>
      </w:r>
      <w:r>
        <w:rPr>
          <w:i/>
        </w:rPr>
        <w:br/>
      </w:r>
      <w:r>
        <w:rPr>
          <w:i/>
        </w:rPr>
        <w:tab/>
      </w:r>
      <w:r>
        <w:rPr>
          <w:i/>
        </w:rPr>
        <w:tab/>
      </w:r>
      <w:r>
        <w:rPr>
          <w:i/>
        </w:rPr>
        <w:tab/>
      </w:r>
      <w:r>
        <w:rPr>
          <w:i/>
        </w:rPr>
        <w:tab/>
      </w:r>
      <w:r>
        <w:rPr>
          <w:i/>
        </w:rPr>
        <w:tab/>
        <w:t>Source: Ericsson</w:t>
      </w:r>
    </w:p>
    <w:p w14:paraId="68C281AD" w14:textId="77777777" w:rsidR="00E6164B" w:rsidRDefault="00E6164B" w:rsidP="00E6164B">
      <w:pPr>
        <w:rPr>
          <w:color w:val="808080"/>
        </w:rPr>
      </w:pPr>
      <w:r>
        <w:rPr>
          <w:color w:val="808080"/>
        </w:rPr>
        <w:t>(Replaces C3-221054)</w:t>
      </w:r>
    </w:p>
    <w:p w14:paraId="36554D7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020A8" w14:textId="017B8D53" w:rsidR="00E6164B" w:rsidRDefault="00E6164B" w:rsidP="00E6164B">
      <w:pPr>
        <w:rPr>
          <w:rFonts w:ascii="Arial" w:hAnsi="Arial" w:cs="Arial"/>
          <w:b/>
          <w:sz w:val="24"/>
        </w:rPr>
      </w:pPr>
      <w:r>
        <w:rPr>
          <w:rFonts w:ascii="Arial" w:hAnsi="Arial" w:cs="Arial"/>
          <w:b/>
          <w:color w:val="0000FF"/>
          <w:sz w:val="24"/>
        </w:rPr>
        <w:t>C3-221487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1B62D6F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CR-0494  rev 3 Cat: B (Rel-17)</w:t>
      </w:r>
      <w:r>
        <w:rPr>
          <w:i/>
        </w:rPr>
        <w:br/>
      </w:r>
      <w:r>
        <w:rPr>
          <w:i/>
        </w:rPr>
        <w:br/>
      </w:r>
      <w:r>
        <w:rPr>
          <w:i/>
        </w:rPr>
        <w:tab/>
      </w:r>
      <w:r>
        <w:rPr>
          <w:i/>
        </w:rPr>
        <w:tab/>
      </w:r>
      <w:r>
        <w:rPr>
          <w:i/>
        </w:rPr>
        <w:tab/>
      </w:r>
      <w:r>
        <w:rPr>
          <w:i/>
        </w:rPr>
        <w:tab/>
      </w:r>
      <w:r>
        <w:rPr>
          <w:i/>
        </w:rPr>
        <w:tab/>
        <w:t>Source: Ericsson</w:t>
      </w:r>
    </w:p>
    <w:p w14:paraId="78CD95A8" w14:textId="77777777" w:rsidR="00E6164B" w:rsidRDefault="00E6164B" w:rsidP="00E6164B">
      <w:pPr>
        <w:rPr>
          <w:color w:val="808080"/>
        </w:rPr>
      </w:pPr>
      <w:r>
        <w:rPr>
          <w:color w:val="808080"/>
        </w:rPr>
        <w:t>(Replaces C3-221055)</w:t>
      </w:r>
    </w:p>
    <w:p w14:paraId="6C6B7C0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C3-221736</w:t>
      </w:r>
      <w:r>
        <w:rPr>
          <w:color w:val="993300"/>
          <w:u w:val="single"/>
        </w:rPr>
        <w:t>.</w:t>
      </w:r>
    </w:p>
    <w:p w14:paraId="7BE94EF3" w14:textId="68861CDF" w:rsidR="00E6164B" w:rsidRDefault="00E6164B" w:rsidP="00E6164B">
      <w:pPr>
        <w:rPr>
          <w:rFonts w:ascii="Arial" w:hAnsi="Arial" w:cs="Arial"/>
          <w:b/>
          <w:sz w:val="24"/>
        </w:rPr>
      </w:pPr>
      <w:r>
        <w:rPr>
          <w:rFonts w:ascii="Arial" w:hAnsi="Arial" w:cs="Arial"/>
          <w:b/>
          <w:color w:val="0000FF"/>
          <w:sz w:val="24"/>
        </w:rPr>
        <w:t>C3-221488</w:t>
      </w:r>
      <w:r>
        <w:rPr>
          <w:rFonts w:ascii="Arial" w:hAnsi="Arial" w:cs="Arial"/>
          <w:b/>
          <w:color w:val="0000FF"/>
          <w:sz w:val="24"/>
        </w:rPr>
        <w:tab/>
      </w:r>
      <w:r>
        <w:rPr>
          <w:rFonts w:ascii="Arial" w:hAnsi="Arial" w:cs="Arial"/>
          <w:b/>
          <w:sz w:val="24"/>
        </w:rPr>
        <w:t xml:space="preserve">Procedures to support </w:t>
      </w:r>
      <w:proofErr w:type="spellStart"/>
      <w:r>
        <w:rPr>
          <w:rFonts w:ascii="Arial" w:hAnsi="Arial" w:cs="Arial"/>
          <w:b/>
          <w:sz w:val="24"/>
        </w:rPr>
        <w:t>Nnef_EASDeployment_Notify</w:t>
      </w:r>
      <w:proofErr w:type="spellEnd"/>
      <w:r>
        <w:rPr>
          <w:rFonts w:ascii="Arial" w:hAnsi="Arial" w:cs="Arial"/>
          <w:b/>
          <w:sz w:val="24"/>
        </w:rPr>
        <w:t xml:space="preserve"> service operation</w:t>
      </w:r>
    </w:p>
    <w:p w14:paraId="1341870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CR-0065  rev 4 Cat: B (Rel-17)</w:t>
      </w:r>
      <w:r>
        <w:rPr>
          <w:i/>
        </w:rPr>
        <w:br/>
      </w:r>
      <w:r>
        <w:rPr>
          <w:i/>
        </w:rPr>
        <w:br/>
      </w:r>
      <w:r>
        <w:rPr>
          <w:i/>
        </w:rPr>
        <w:tab/>
      </w:r>
      <w:r>
        <w:rPr>
          <w:i/>
        </w:rPr>
        <w:tab/>
      </w:r>
      <w:r>
        <w:rPr>
          <w:i/>
        </w:rPr>
        <w:tab/>
      </w:r>
      <w:r>
        <w:rPr>
          <w:i/>
        </w:rPr>
        <w:tab/>
      </w:r>
      <w:r>
        <w:rPr>
          <w:i/>
        </w:rPr>
        <w:tab/>
        <w:t>Source: Ericsson</w:t>
      </w:r>
    </w:p>
    <w:p w14:paraId="3FCD4DAB" w14:textId="77777777" w:rsidR="00E6164B" w:rsidRDefault="00E6164B" w:rsidP="00E6164B">
      <w:pPr>
        <w:rPr>
          <w:color w:val="808080"/>
        </w:rPr>
      </w:pPr>
      <w:r>
        <w:rPr>
          <w:color w:val="808080"/>
        </w:rPr>
        <w:t>(Replaces C3-221057)</w:t>
      </w:r>
    </w:p>
    <w:p w14:paraId="56DDEE3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E97BC" w14:textId="09CB08AA" w:rsidR="00E6164B" w:rsidRDefault="00E6164B" w:rsidP="00E6164B">
      <w:pPr>
        <w:rPr>
          <w:rFonts w:ascii="Arial" w:hAnsi="Arial" w:cs="Arial"/>
          <w:b/>
          <w:sz w:val="24"/>
        </w:rPr>
      </w:pPr>
      <w:r>
        <w:rPr>
          <w:rFonts w:ascii="Arial" w:hAnsi="Arial" w:cs="Arial"/>
          <w:b/>
          <w:color w:val="0000FF"/>
          <w:sz w:val="24"/>
        </w:rPr>
        <w:t>C3-221497</w:t>
      </w:r>
      <w:r>
        <w:rPr>
          <w:rFonts w:ascii="Arial" w:hAnsi="Arial" w:cs="Arial"/>
          <w:b/>
          <w:color w:val="0000FF"/>
          <w:sz w:val="24"/>
        </w:rPr>
        <w:tab/>
      </w:r>
      <w:r>
        <w:rPr>
          <w:rFonts w:ascii="Arial" w:hAnsi="Arial" w:cs="Arial"/>
          <w:b/>
          <w:sz w:val="24"/>
        </w:rPr>
        <w:t xml:space="preserve">Introduction of </w:t>
      </w:r>
      <w:proofErr w:type="spellStart"/>
      <w:r>
        <w:rPr>
          <w:rFonts w:ascii="Arial" w:hAnsi="Arial" w:cs="Arial"/>
          <w:b/>
          <w:sz w:val="24"/>
        </w:rPr>
        <w:t>ServiceParameterDataPatch</w:t>
      </w:r>
      <w:proofErr w:type="spellEnd"/>
    </w:p>
    <w:p w14:paraId="1B35107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CR-0308  rev 1 Cat: F (Rel-17)</w:t>
      </w:r>
      <w:r>
        <w:rPr>
          <w:i/>
        </w:rPr>
        <w:br/>
      </w:r>
      <w:r>
        <w:rPr>
          <w:i/>
        </w:rPr>
        <w:br/>
      </w:r>
      <w:r>
        <w:rPr>
          <w:i/>
        </w:rPr>
        <w:tab/>
      </w:r>
      <w:r>
        <w:rPr>
          <w:i/>
        </w:rPr>
        <w:tab/>
      </w:r>
      <w:r>
        <w:rPr>
          <w:i/>
        </w:rPr>
        <w:tab/>
      </w:r>
      <w:r>
        <w:rPr>
          <w:i/>
        </w:rPr>
        <w:tab/>
      </w:r>
      <w:r>
        <w:rPr>
          <w:i/>
        </w:rPr>
        <w:tab/>
        <w:t xml:space="preserve">Source: Ericsson GmbH, </w:t>
      </w:r>
      <w:proofErr w:type="spellStart"/>
      <w:r>
        <w:rPr>
          <w:i/>
        </w:rPr>
        <w:t>Eurolab</w:t>
      </w:r>
      <w:proofErr w:type="spellEnd"/>
    </w:p>
    <w:p w14:paraId="277BF9F7" w14:textId="77777777" w:rsidR="00E6164B" w:rsidRDefault="00E6164B" w:rsidP="00E6164B">
      <w:pPr>
        <w:rPr>
          <w:color w:val="808080"/>
        </w:rPr>
      </w:pPr>
      <w:r>
        <w:rPr>
          <w:color w:val="808080"/>
        </w:rPr>
        <w:t>(Replaces C3-221132)</w:t>
      </w:r>
    </w:p>
    <w:p w14:paraId="5EDBDE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8099F" w14:textId="71BDD8AF" w:rsidR="00E6164B" w:rsidRDefault="00E6164B" w:rsidP="00E6164B">
      <w:pPr>
        <w:rPr>
          <w:rFonts w:ascii="Arial" w:hAnsi="Arial" w:cs="Arial"/>
          <w:b/>
          <w:sz w:val="24"/>
        </w:rPr>
      </w:pPr>
      <w:r>
        <w:rPr>
          <w:rFonts w:ascii="Arial" w:hAnsi="Arial" w:cs="Arial"/>
          <w:b/>
          <w:color w:val="0000FF"/>
          <w:sz w:val="24"/>
        </w:rPr>
        <w:t>C3-221498</w:t>
      </w:r>
      <w:r>
        <w:rPr>
          <w:rFonts w:ascii="Arial" w:hAnsi="Arial" w:cs="Arial"/>
          <w:b/>
          <w:color w:val="0000FF"/>
          <w:sz w:val="24"/>
        </w:rPr>
        <w:tab/>
      </w:r>
      <w:r>
        <w:rPr>
          <w:rFonts w:ascii="Arial" w:hAnsi="Arial" w:cs="Arial"/>
          <w:b/>
          <w:sz w:val="24"/>
        </w:rPr>
        <w:t>Removal of Editor’s Notes related to AF guidance of URSP determination</w:t>
      </w:r>
    </w:p>
    <w:p w14:paraId="6D2EBD9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CR-0188  rev 1 Cat: F (Rel-17)</w:t>
      </w:r>
      <w:r>
        <w:rPr>
          <w:i/>
        </w:rPr>
        <w:br/>
      </w:r>
      <w:r>
        <w:rPr>
          <w:i/>
        </w:rPr>
        <w:br/>
      </w:r>
      <w:r>
        <w:rPr>
          <w:i/>
        </w:rPr>
        <w:tab/>
      </w:r>
      <w:r>
        <w:rPr>
          <w:i/>
        </w:rPr>
        <w:tab/>
      </w:r>
      <w:r>
        <w:rPr>
          <w:i/>
        </w:rPr>
        <w:tab/>
      </w:r>
      <w:r>
        <w:rPr>
          <w:i/>
        </w:rPr>
        <w:tab/>
      </w:r>
      <w:r>
        <w:rPr>
          <w:i/>
        </w:rPr>
        <w:tab/>
        <w:t>Source: Ericsson, Nokia, Nokia Shanghai Bell</w:t>
      </w:r>
    </w:p>
    <w:p w14:paraId="133E2BA7" w14:textId="77777777" w:rsidR="00E6164B" w:rsidRDefault="00E6164B" w:rsidP="00E6164B">
      <w:pPr>
        <w:rPr>
          <w:color w:val="808080"/>
        </w:rPr>
      </w:pPr>
      <w:r>
        <w:rPr>
          <w:color w:val="808080"/>
        </w:rPr>
        <w:t>(Replaces C3-221135)</w:t>
      </w:r>
    </w:p>
    <w:p w14:paraId="6E164E3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EB394" w14:textId="1463C901" w:rsidR="00E6164B" w:rsidRDefault="00E6164B" w:rsidP="00E6164B">
      <w:pPr>
        <w:rPr>
          <w:rFonts w:ascii="Arial" w:hAnsi="Arial" w:cs="Arial"/>
          <w:b/>
          <w:sz w:val="24"/>
        </w:rPr>
      </w:pPr>
      <w:r>
        <w:rPr>
          <w:rFonts w:ascii="Arial" w:hAnsi="Arial" w:cs="Arial"/>
          <w:b/>
          <w:color w:val="0000FF"/>
          <w:sz w:val="24"/>
        </w:rPr>
        <w:t>C3-221499</w:t>
      </w:r>
      <w:r>
        <w:rPr>
          <w:rFonts w:ascii="Arial" w:hAnsi="Arial" w:cs="Arial"/>
          <w:b/>
          <w:color w:val="0000FF"/>
          <w:sz w:val="24"/>
        </w:rPr>
        <w:tab/>
      </w:r>
      <w:r>
        <w:rPr>
          <w:rFonts w:ascii="Arial" w:hAnsi="Arial" w:cs="Arial"/>
          <w:b/>
          <w:sz w:val="24"/>
        </w:rPr>
        <w:t>Handling of supported features for Edge Computing</w:t>
      </w:r>
    </w:p>
    <w:p w14:paraId="184AF5B8"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CR-0899  rev 1 Cat: F (Rel-17)</w:t>
      </w:r>
      <w:r>
        <w:rPr>
          <w:i/>
        </w:rPr>
        <w:br/>
      </w:r>
      <w:r>
        <w:rPr>
          <w:i/>
        </w:rPr>
        <w:br/>
      </w:r>
      <w:r>
        <w:rPr>
          <w:i/>
        </w:rPr>
        <w:tab/>
      </w:r>
      <w:r>
        <w:rPr>
          <w:i/>
        </w:rPr>
        <w:tab/>
      </w:r>
      <w:r>
        <w:rPr>
          <w:i/>
        </w:rPr>
        <w:tab/>
      </w:r>
      <w:r>
        <w:rPr>
          <w:i/>
        </w:rPr>
        <w:tab/>
      </w:r>
      <w:r>
        <w:rPr>
          <w:i/>
        </w:rPr>
        <w:tab/>
        <w:t>Source: Ericsson</w:t>
      </w:r>
    </w:p>
    <w:p w14:paraId="2B29E050" w14:textId="77777777" w:rsidR="00E6164B" w:rsidRDefault="00E6164B" w:rsidP="00E6164B">
      <w:pPr>
        <w:rPr>
          <w:color w:val="808080"/>
        </w:rPr>
      </w:pPr>
      <w:r>
        <w:rPr>
          <w:color w:val="808080"/>
        </w:rPr>
        <w:t>(Replaces C3-221125)</w:t>
      </w:r>
    </w:p>
    <w:p w14:paraId="62E2490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2DE17" w14:textId="023CC335" w:rsidR="00E6164B" w:rsidRDefault="00E6164B" w:rsidP="00E6164B">
      <w:pPr>
        <w:rPr>
          <w:rFonts w:ascii="Arial" w:hAnsi="Arial" w:cs="Arial"/>
          <w:b/>
          <w:sz w:val="24"/>
        </w:rPr>
      </w:pPr>
      <w:r>
        <w:rPr>
          <w:rFonts w:ascii="Arial" w:hAnsi="Arial" w:cs="Arial"/>
          <w:b/>
          <w:color w:val="0000FF"/>
          <w:sz w:val="24"/>
        </w:rPr>
        <w:t>C3-221500</w:t>
      </w:r>
      <w:r>
        <w:rPr>
          <w:rFonts w:ascii="Arial" w:hAnsi="Arial" w:cs="Arial"/>
          <w:b/>
          <w:color w:val="0000FF"/>
          <w:sz w:val="24"/>
        </w:rPr>
        <w:tab/>
      </w:r>
      <w:r>
        <w:rPr>
          <w:rFonts w:ascii="Arial" w:hAnsi="Arial" w:cs="Arial"/>
          <w:b/>
          <w:sz w:val="24"/>
        </w:rPr>
        <w:t>Handling of supported features for Edge Computing</w:t>
      </w:r>
    </w:p>
    <w:p w14:paraId="26F9DC80"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CR-0384  rev 1 Cat: F (Rel-17)</w:t>
      </w:r>
      <w:r>
        <w:rPr>
          <w:i/>
        </w:rPr>
        <w:br/>
      </w:r>
      <w:r>
        <w:rPr>
          <w:i/>
        </w:rPr>
        <w:br/>
      </w:r>
      <w:r>
        <w:rPr>
          <w:i/>
        </w:rPr>
        <w:tab/>
      </w:r>
      <w:r>
        <w:rPr>
          <w:i/>
        </w:rPr>
        <w:tab/>
      </w:r>
      <w:r>
        <w:rPr>
          <w:i/>
        </w:rPr>
        <w:tab/>
      </w:r>
      <w:r>
        <w:rPr>
          <w:i/>
        </w:rPr>
        <w:tab/>
      </w:r>
      <w:r>
        <w:rPr>
          <w:i/>
        </w:rPr>
        <w:tab/>
        <w:t>Source: Ericsson</w:t>
      </w:r>
    </w:p>
    <w:p w14:paraId="6C4FE1BB" w14:textId="77777777" w:rsidR="00E6164B" w:rsidRDefault="00E6164B" w:rsidP="00E6164B">
      <w:pPr>
        <w:rPr>
          <w:color w:val="808080"/>
        </w:rPr>
      </w:pPr>
      <w:r>
        <w:rPr>
          <w:color w:val="808080"/>
        </w:rPr>
        <w:t>(Replaces C3-221126)</w:t>
      </w:r>
    </w:p>
    <w:p w14:paraId="3364B1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97C1A" w14:textId="101D4D2C" w:rsidR="00E6164B" w:rsidRDefault="00E6164B" w:rsidP="00E6164B">
      <w:pPr>
        <w:rPr>
          <w:rFonts w:ascii="Arial" w:hAnsi="Arial" w:cs="Arial"/>
          <w:b/>
          <w:sz w:val="24"/>
        </w:rPr>
      </w:pPr>
      <w:r>
        <w:rPr>
          <w:rFonts w:ascii="Arial" w:hAnsi="Arial" w:cs="Arial"/>
          <w:b/>
          <w:color w:val="0000FF"/>
          <w:sz w:val="24"/>
        </w:rPr>
        <w:t>C3-221501</w:t>
      </w:r>
      <w:r>
        <w:rPr>
          <w:rFonts w:ascii="Arial" w:hAnsi="Arial" w:cs="Arial"/>
          <w:b/>
          <w:color w:val="0000FF"/>
          <w:sz w:val="24"/>
        </w:rPr>
        <w:tab/>
      </w:r>
      <w:r>
        <w:rPr>
          <w:rFonts w:ascii="Arial" w:hAnsi="Arial" w:cs="Arial"/>
          <w:b/>
          <w:sz w:val="24"/>
        </w:rPr>
        <w:t>Handling of supported features for Edge Computing</w:t>
      </w:r>
    </w:p>
    <w:p w14:paraId="628FE62B"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29.525 v17.5.0</w:t>
      </w:r>
      <w:r>
        <w:rPr>
          <w:i/>
        </w:rPr>
        <w:tab/>
        <w:t xml:space="preserve">  CR-0187  rev 1 Cat: F (Rel-17)</w:t>
      </w:r>
      <w:r>
        <w:rPr>
          <w:i/>
        </w:rPr>
        <w:br/>
      </w:r>
      <w:r>
        <w:rPr>
          <w:i/>
        </w:rPr>
        <w:br/>
      </w:r>
      <w:r>
        <w:rPr>
          <w:i/>
        </w:rPr>
        <w:tab/>
      </w:r>
      <w:r>
        <w:rPr>
          <w:i/>
        </w:rPr>
        <w:tab/>
      </w:r>
      <w:r>
        <w:rPr>
          <w:i/>
        </w:rPr>
        <w:tab/>
      </w:r>
      <w:r>
        <w:rPr>
          <w:i/>
        </w:rPr>
        <w:tab/>
      </w:r>
      <w:r>
        <w:rPr>
          <w:i/>
        </w:rPr>
        <w:tab/>
        <w:t>Source: Ericsson, Nokia, Nokia Shanghai Bell</w:t>
      </w:r>
    </w:p>
    <w:p w14:paraId="0A6DBA20" w14:textId="77777777" w:rsidR="00E6164B" w:rsidRDefault="00E6164B" w:rsidP="00E6164B">
      <w:pPr>
        <w:rPr>
          <w:color w:val="808080"/>
        </w:rPr>
      </w:pPr>
      <w:r>
        <w:rPr>
          <w:color w:val="808080"/>
        </w:rPr>
        <w:t>(Replaces C3-221129)</w:t>
      </w:r>
    </w:p>
    <w:p w14:paraId="254A5C9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65C10" w14:textId="36176688" w:rsidR="00E6164B" w:rsidRDefault="00E6164B" w:rsidP="00E6164B">
      <w:pPr>
        <w:rPr>
          <w:rFonts w:ascii="Arial" w:hAnsi="Arial" w:cs="Arial"/>
          <w:b/>
          <w:sz w:val="24"/>
        </w:rPr>
      </w:pPr>
      <w:r>
        <w:rPr>
          <w:rFonts w:ascii="Arial" w:hAnsi="Arial" w:cs="Arial"/>
          <w:b/>
          <w:color w:val="0000FF"/>
          <w:sz w:val="24"/>
        </w:rPr>
        <w:t>C3-221508</w:t>
      </w:r>
      <w:r>
        <w:rPr>
          <w:rFonts w:ascii="Arial" w:hAnsi="Arial" w:cs="Arial"/>
          <w:b/>
          <w:color w:val="0000FF"/>
          <w:sz w:val="24"/>
        </w:rPr>
        <w:tab/>
      </w:r>
      <w:r>
        <w:rPr>
          <w:rFonts w:ascii="Arial" w:hAnsi="Arial" w:cs="Arial"/>
          <w:b/>
          <w:sz w:val="24"/>
        </w:rPr>
        <w:t>Precedence handling for URSP Rule determination</w:t>
      </w:r>
    </w:p>
    <w:p w14:paraId="5A4CD11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CR-0515  rev 1 Cat: F (Rel-17)</w:t>
      </w:r>
      <w:r>
        <w:rPr>
          <w:i/>
        </w:rPr>
        <w:br/>
      </w:r>
      <w:r>
        <w:rPr>
          <w:i/>
        </w:rPr>
        <w:br/>
      </w:r>
      <w:r>
        <w:rPr>
          <w:i/>
        </w:rPr>
        <w:tab/>
      </w:r>
      <w:r>
        <w:rPr>
          <w:i/>
        </w:rPr>
        <w:tab/>
      </w:r>
      <w:r>
        <w:rPr>
          <w:i/>
        </w:rPr>
        <w:tab/>
      </w:r>
      <w:r>
        <w:rPr>
          <w:i/>
        </w:rPr>
        <w:tab/>
      </w:r>
      <w:r>
        <w:rPr>
          <w:i/>
        </w:rPr>
        <w:tab/>
        <w:t>Source: Ericsson, Nokia, Nokia Shanghai Bell</w:t>
      </w:r>
    </w:p>
    <w:p w14:paraId="02AC84E3" w14:textId="77777777" w:rsidR="00E6164B" w:rsidRDefault="00E6164B" w:rsidP="00E6164B">
      <w:pPr>
        <w:rPr>
          <w:color w:val="808080"/>
        </w:rPr>
      </w:pPr>
      <w:r>
        <w:rPr>
          <w:color w:val="808080"/>
        </w:rPr>
        <w:t>(Replaces C3-221127)</w:t>
      </w:r>
    </w:p>
    <w:p w14:paraId="4E1338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55130" w14:textId="08A43E89" w:rsidR="00E6164B" w:rsidRDefault="00E6164B" w:rsidP="00E6164B">
      <w:pPr>
        <w:rPr>
          <w:rFonts w:ascii="Arial" w:hAnsi="Arial" w:cs="Arial"/>
          <w:b/>
          <w:sz w:val="24"/>
        </w:rPr>
      </w:pPr>
      <w:r>
        <w:rPr>
          <w:rFonts w:ascii="Arial" w:hAnsi="Arial" w:cs="Arial"/>
          <w:b/>
          <w:color w:val="0000FF"/>
          <w:sz w:val="24"/>
        </w:rPr>
        <w:t>C3-221518</w:t>
      </w:r>
      <w:r>
        <w:rPr>
          <w:rFonts w:ascii="Arial" w:hAnsi="Arial" w:cs="Arial"/>
          <w:b/>
          <w:color w:val="0000FF"/>
          <w:sz w:val="24"/>
        </w:rPr>
        <w:tab/>
      </w:r>
      <w:r>
        <w:rPr>
          <w:rFonts w:ascii="Arial" w:hAnsi="Arial" w:cs="Arial"/>
          <w:b/>
          <w:sz w:val="24"/>
        </w:rPr>
        <w:t>Support of AF triggered EAS rediscovery</w:t>
      </w:r>
    </w:p>
    <w:p w14:paraId="0D14FAC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CR-0329  rev 1 Cat: B (Rel-17)</w:t>
      </w:r>
      <w:r>
        <w:rPr>
          <w:i/>
        </w:rPr>
        <w:br/>
      </w:r>
      <w:r>
        <w:rPr>
          <w:i/>
        </w:rPr>
        <w:br/>
      </w:r>
      <w:r>
        <w:rPr>
          <w:i/>
        </w:rPr>
        <w:tab/>
      </w:r>
      <w:r>
        <w:rPr>
          <w:i/>
        </w:rPr>
        <w:tab/>
      </w:r>
      <w:r>
        <w:rPr>
          <w:i/>
        </w:rPr>
        <w:tab/>
      </w:r>
      <w:r>
        <w:rPr>
          <w:i/>
        </w:rPr>
        <w:tab/>
      </w:r>
      <w:r>
        <w:rPr>
          <w:i/>
        </w:rPr>
        <w:tab/>
        <w:t>Source: Huawei</w:t>
      </w:r>
    </w:p>
    <w:p w14:paraId="38EB2B03" w14:textId="77777777" w:rsidR="00E6164B" w:rsidRDefault="00E6164B" w:rsidP="00E6164B">
      <w:pPr>
        <w:rPr>
          <w:color w:val="808080"/>
        </w:rPr>
      </w:pPr>
      <w:r>
        <w:rPr>
          <w:color w:val="808080"/>
        </w:rPr>
        <w:t>(Replaces C3-221196)</w:t>
      </w:r>
    </w:p>
    <w:p w14:paraId="517578E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FFCEF6" w14:textId="7CC90B28" w:rsidR="00E6164B" w:rsidRDefault="00E6164B" w:rsidP="00E6164B">
      <w:pPr>
        <w:rPr>
          <w:rFonts w:ascii="Arial" w:hAnsi="Arial" w:cs="Arial"/>
          <w:b/>
          <w:sz w:val="24"/>
        </w:rPr>
      </w:pPr>
      <w:r>
        <w:rPr>
          <w:rFonts w:ascii="Arial" w:hAnsi="Arial" w:cs="Arial"/>
          <w:b/>
          <w:color w:val="0000FF"/>
          <w:sz w:val="24"/>
        </w:rPr>
        <w:t>C3-221520</w:t>
      </w:r>
      <w:r>
        <w:rPr>
          <w:rFonts w:ascii="Arial" w:hAnsi="Arial" w:cs="Arial"/>
          <w:b/>
          <w:color w:val="0000FF"/>
          <w:sz w:val="24"/>
        </w:rPr>
        <w:tab/>
      </w:r>
      <w:r>
        <w:rPr>
          <w:rFonts w:ascii="Arial" w:hAnsi="Arial" w:cs="Arial"/>
          <w:b/>
          <w:sz w:val="24"/>
        </w:rPr>
        <w:t>Support of EAS IP replacement</w:t>
      </w:r>
    </w:p>
    <w:p w14:paraId="3A59FFE0"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CR-0330  rev 1 Cat: B (Rel-17)</w:t>
      </w:r>
      <w:r>
        <w:rPr>
          <w:i/>
        </w:rPr>
        <w:br/>
      </w:r>
      <w:r>
        <w:rPr>
          <w:i/>
        </w:rPr>
        <w:br/>
      </w:r>
      <w:r>
        <w:rPr>
          <w:i/>
        </w:rPr>
        <w:tab/>
      </w:r>
      <w:r>
        <w:rPr>
          <w:i/>
        </w:rPr>
        <w:tab/>
      </w:r>
      <w:r>
        <w:rPr>
          <w:i/>
        </w:rPr>
        <w:tab/>
      </w:r>
      <w:r>
        <w:rPr>
          <w:i/>
        </w:rPr>
        <w:tab/>
      </w:r>
      <w:r>
        <w:rPr>
          <w:i/>
        </w:rPr>
        <w:tab/>
        <w:t>Source: Huawei</w:t>
      </w:r>
    </w:p>
    <w:p w14:paraId="5FB4FD30" w14:textId="77777777" w:rsidR="00E6164B" w:rsidRDefault="00E6164B" w:rsidP="00E6164B">
      <w:pPr>
        <w:rPr>
          <w:color w:val="808080"/>
        </w:rPr>
      </w:pPr>
      <w:r>
        <w:rPr>
          <w:color w:val="808080"/>
        </w:rPr>
        <w:t>(Replaces C3-221197)</w:t>
      </w:r>
    </w:p>
    <w:p w14:paraId="20605F6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DEADA" w14:textId="13626661" w:rsidR="00E6164B" w:rsidRDefault="00E6164B" w:rsidP="00E6164B">
      <w:pPr>
        <w:rPr>
          <w:rFonts w:ascii="Arial" w:hAnsi="Arial" w:cs="Arial"/>
          <w:b/>
          <w:sz w:val="24"/>
        </w:rPr>
      </w:pPr>
      <w:r>
        <w:rPr>
          <w:rFonts w:ascii="Arial" w:hAnsi="Arial" w:cs="Arial"/>
          <w:b/>
          <w:color w:val="0000FF"/>
          <w:sz w:val="24"/>
        </w:rPr>
        <w:t>C3-221521</w:t>
      </w:r>
      <w:r>
        <w:rPr>
          <w:rFonts w:ascii="Arial" w:hAnsi="Arial" w:cs="Arial"/>
          <w:b/>
          <w:color w:val="0000FF"/>
          <w:sz w:val="24"/>
        </w:rPr>
        <w:tab/>
      </w:r>
      <w:r>
        <w:rPr>
          <w:rFonts w:ascii="Arial" w:hAnsi="Arial" w:cs="Arial"/>
          <w:b/>
          <w:sz w:val="24"/>
        </w:rPr>
        <w:t>Support of EAS IP replacement</w:t>
      </w:r>
    </w:p>
    <w:p w14:paraId="336B0C4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CR-0330  rev 2 Cat: B (Rel-17)</w:t>
      </w:r>
      <w:r>
        <w:rPr>
          <w:i/>
        </w:rPr>
        <w:br/>
      </w:r>
      <w:r>
        <w:rPr>
          <w:i/>
        </w:rPr>
        <w:br/>
      </w:r>
      <w:r>
        <w:rPr>
          <w:i/>
        </w:rPr>
        <w:tab/>
      </w:r>
      <w:r>
        <w:rPr>
          <w:i/>
        </w:rPr>
        <w:tab/>
      </w:r>
      <w:r>
        <w:rPr>
          <w:i/>
        </w:rPr>
        <w:tab/>
      </w:r>
      <w:r>
        <w:rPr>
          <w:i/>
        </w:rPr>
        <w:tab/>
      </w:r>
      <w:r>
        <w:rPr>
          <w:i/>
        </w:rPr>
        <w:tab/>
        <w:t>Source: Huawei</w:t>
      </w:r>
    </w:p>
    <w:p w14:paraId="43503C27" w14:textId="77777777" w:rsidR="00E6164B" w:rsidRDefault="00E6164B" w:rsidP="00E6164B">
      <w:pPr>
        <w:rPr>
          <w:color w:val="808080"/>
        </w:rPr>
      </w:pPr>
      <w:r>
        <w:rPr>
          <w:color w:val="808080"/>
        </w:rPr>
        <w:t>(Replaces C3-221197)</w:t>
      </w:r>
    </w:p>
    <w:p w14:paraId="338F8B2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E5042" w14:textId="37A463E1" w:rsidR="00E6164B" w:rsidRDefault="00E6164B" w:rsidP="00E6164B">
      <w:pPr>
        <w:rPr>
          <w:rFonts w:ascii="Arial" w:hAnsi="Arial" w:cs="Arial"/>
          <w:b/>
          <w:sz w:val="24"/>
        </w:rPr>
      </w:pPr>
      <w:r>
        <w:rPr>
          <w:rFonts w:ascii="Arial" w:hAnsi="Arial" w:cs="Arial"/>
          <w:b/>
          <w:color w:val="0000FF"/>
          <w:sz w:val="24"/>
        </w:rPr>
        <w:t>C3-221553</w:t>
      </w:r>
      <w:r>
        <w:rPr>
          <w:rFonts w:ascii="Arial" w:hAnsi="Arial" w:cs="Arial"/>
          <w:b/>
          <w:color w:val="0000FF"/>
          <w:sz w:val="24"/>
        </w:rPr>
        <w:tab/>
      </w:r>
      <w:r>
        <w:rPr>
          <w:rFonts w:ascii="Arial" w:hAnsi="Arial" w:cs="Arial"/>
          <w:b/>
          <w:sz w:val="24"/>
        </w:rPr>
        <w:t>Support of uplink buffering indication for Application Relocation</w:t>
      </w:r>
    </w:p>
    <w:p w14:paraId="26C57F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CR-0331  rev 1 Cat: B (Rel-17)</w:t>
      </w:r>
      <w:r>
        <w:rPr>
          <w:i/>
        </w:rPr>
        <w:br/>
      </w:r>
      <w:r>
        <w:rPr>
          <w:i/>
        </w:rPr>
        <w:br/>
      </w:r>
      <w:r>
        <w:rPr>
          <w:i/>
        </w:rPr>
        <w:tab/>
      </w:r>
      <w:r>
        <w:rPr>
          <w:i/>
        </w:rPr>
        <w:tab/>
      </w:r>
      <w:r>
        <w:rPr>
          <w:i/>
        </w:rPr>
        <w:tab/>
      </w:r>
      <w:r>
        <w:rPr>
          <w:i/>
        </w:rPr>
        <w:tab/>
      </w:r>
      <w:r>
        <w:rPr>
          <w:i/>
        </w:rPr>
        <w:tab/>
        <w:t>Source: Huawei</w:t>
      </w:r>
    </w:p>
    <w:p w14:paraId="59C7701B" w14:textId="77777777" w:rsidR="00E6164B" w:rsidRDefault="00E6164B" w:rsidP="00E6164B">
      <w:pPr>
        <w:rPr>
          <w:color w:val="808080"/>
        </w:rPr>
      </w:pPr>
      <w:r>
        <w:rPr>
          <w:color w:val="808080"/>
        </w:rPr>
        <w:t>(Replaces C3-221198)</w:t>
      </w:r>
    </w:p>
    <w:p w14:paraId="527D56C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86EBA" w14:textId="0D9349C0" w:rsidR="00E6164B" w:rsidRDefault="00E6164B" w:rsidP="00E6164B">
      <w:pPr>
        <w:rPr>
          <w:rFonts w:ascii="Arial" w:hAnsi="Arial" w:cs="Arial"/>
          <w:b/>
          <w:sz w:val="24"/>
        </w:rPr>
      </w:pPr>
      <w:r>
        <w:rPr>
          <w:rFonts w:ascii="Arial" w:hAnsi="Arial" w:cs="Arial"/>
          <w:b/>
          <w:color w:val="0000FF"/>
          <w:sz w:val="24"/>
        </w:rPr>
        <w:t>C3-221598</w:t>
      </w:r>
      <w:r>
        <w:rPr>
          <w:rFonts w:ascii="Arial" w:hAnsi="Arial" w:cs="Arial"/>
          <w:b/>
          <w:color w:val="0000FF"/>
          <w:sz w:val="24"/>
        </w:rPr>
        <w:tab/>
      </w:r>
      <w:r>
        <w:rPr>
          <w:rFonts w:ascii="Arial" w:hAnsi="Arial" w:cs="Arial"/>
          <w:b/>
          <w:sz w:val="24"/>
        </w:rPr>
        <w:t>Feature support for Edge Computing</w:t>
      </w:r>
    </w:p>
    <w:p w14:paraId="67633AFA"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CR-0516  rev 1 Cat: F (Rel-17)</w:t>
      </w:r>
      <w:r>
        <w:rPr>
          <w:i/>
        </w:rPr>
        <w:br/>
      </w:r>
      <w:r>
        <w:rPr>
          <w:i/>
        </w:rPr>
        <w:br/>
      </w:r>
      <w:r>
        <w:rPr>
          <w:i/>
        </w:rPr>
        <w:tab/>
      </w:r>
      <w:r>
        <w:rPr>
          <w:i/>
        </w:rPr>
        <w:tab/>
      </w:r>
      <w:r>
        <w:rPr>
          <w:i/>
        </w:rPr>
        <w:tab/>
      </w:r>
      <w:r>
        <w:rPr>
          <w:i/>
        </w:rPr>
        <w:tab/>
      </w:r>
      <w:r>
        <w:rPr>
          <w:i/>
        </w:rPr>
        <w:tab/>
        <w:t>Source: Ericsson</w:t>
      </w:r>
    </w:p>
    <w:p w14:paraId="29F37477" w14:textId="77777777" w:rsidR="00E6164B" w:rsidRDefault="00E6164B" w:rsidP="00E6164B">
      <w:pPr>
        <w:rPr>
          <w:color w:val="808080"/>
        </w:rPr>
      </w:pPr>
      <w:r>
        <w:rPr>
          <w:color w:val="808080"/>
        </w:rPr>
        <w:t>(Replaces C3-221128)</w:t>
      </w:r>
    </w:p>
    <w:p w14:paraId="2C4F5B5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810C9C" w14:textId="08247E7A" w:rsidR="00E6164B" w:rsidRDefault="00E6164B" w:rsidP="00E6164B">
      <w:pPr>
        <w:rPr>
          <w:rFonts w:ascii="Arial" w:hAnsi="Arial" w:cs="Arial"/>
          <w:b/>
          <w:sz w:val="24"/>
        </w:rPr>
      </w:pPr>
      <w:r>
        <w:rPr>
          <w:rFonts w:ascii="Arial" w:hAnsi="Arial" w:cs="Arial"/>
          <w:b/>
          <w:color w:val="0000FF"/>
          <w:sz w:val="24"/>
        </w:rPr>
        <w:t>C3-221599</w:t>
      </w:r>
      <w:r>
        <w:rPr>
          <w:rFonts w:ascii="Arial" w:hAnsi="Arial" w:cs="Arial"/>
          <w:b/>
          <w:color w:val="0000FF"/>
          <w:sz w:val="24"/>
        </w:rPr>
        <w:tab/>
      </w:r>
      <w:r>
        <w:rPr>
          <w:rFonts w:ascii="Arial" w:hAnsi="Arial" w:cs="Arial"/>
          <w:b/>
          <w:sz w:val="24"/>
        </w:rPr>
        <w:t>Handling of supported features for Edge Computing</w:t>
      </w:r>
    </w:p>
    <w:p w14:paraId="7744AE3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29.508 v17.5.0</w:t>
      </w:r>
      <w:r>
        <w:rPr>
          <w:i/>
        </w:rPr>
        <w:tab/>
        <w:t xml:space="preserve">  CR-0166  rev 1 Cat: F (Rel-17)</w:t>
      </w:r>
      <w:r>
        <w:rPr>
          <w:i/>
        </w:rPr>
        <w:br/>
      </w:r>
      <w:r>
        <w:rPr>
          <w:i/>
        </w:rPr>
        <w:br/>
      </w:r>
      <w:r>
        <w:rPr>
          <w:i/>
        </w:rPr>
        <w:tab/>
      </w:r>
      <w:r>
        <w:rPr>
          <w:i/>
        </w:rPr>
        <w:tab/>
      </w:r>
      <w:r>
        <w:rPr>
          <w:i/>
        </w:rPr>
        <w:tab/>
      </w:r>
      <w:r>
        <w:rPr>
          <w:i/>
        </w:rPr>
        <w:tab/>
      </w:r>
      <w:r>
        <w:rPr>
          <w:i/>
        </w:rPr>
        <w:tab/>
        <w:t>Source: Ericsson</w:t>
      </w:r>
    </w:p>
    <w:p w14:paraId="6ADFC57D" w14:textId="77777777" w:rsidR="00E6164B" w:rsidRDefault="00E6164B" w:rsidP="00E6164B">
      <w:pPr>
        <w:rPr>
          <w:color w:val="808080"/>
        </w:rPr>
      </w:pPr>
      <w:r>
        <w:rPr>
          <w:color w:val="808080"/>
        </w:rPr>
        <w:t>(Replaces C3-221124)</w:t>
      </w:r>
    </w:p>
    <w:p w14:paraId="410785B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4BE92" w14:textId="625B2588" w:rsidR="00E6164B" w:rsidRDefault="00E6164B" w:rsidP="00E6164B">
      <w:pPr>
        <w:rPr>
          <w:rFonts w:ascii="Arial" w:hAnsi="Arial" w:cs="Arial"/>
          <w:b/>
          <w:sz w:val="24"/>
        </w:rPr>
      </w:pPr>
      <w:r>
        <w:rPr>
          <w:rFonts w:ascii="Arial" w:hAnsi="Arial" w:cs="Arial"/>
          <w:b/>
          <w:color w:val="0000FF"/>
          <w:sz w:val="24"/>
        </w:rPr>
        <w:t>C3-221601</w:t>
      </w:r>
      <w:r>
        <w:rPr>
          <w:rFonts w:ascii="Arial" w:hAnsi="Arial" w:cs="Arial"/>
          <w:b/>
          <w:color w:val="0000FF"/>
          <w:sz w:val="24"/>
        </w:rPr>
        <w:tab/>
      </w:r>
      <w:r>
        <w:rPr>
          <w:rFonts w:ascii="Arial" w:hAnsi="Arial" w:cs="Arial"/>
          <w:b/>
          <w:sz w:val="24"/>
        </w:rPr>
        <w:t>Report of UE Policy Delivery outcome when the URSP info is updated</w:t>
      </w:r>
    </w:p>
    <w:p w14:paraId="3F11B35F"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29.522 v17.4.0</w:t>
      </w:r>
      <w:r>
        <w:rPr>
          <w:i/>
        </w:rPr>
        <w:tab/>
        <w:t xml:space="preserve">  CR-0517  rev 1 Cat: B (Rel-17)</w:t>
      </w:r>
      <w:r>
        <w:rPr>
          <w:i/>
        </w:rPr>
        <w:br/>
      </w:r>
      <w:r>
        <w:rPr>
          <w:i/>
        </w:rPr>
        <w:br/>
      </w:r>
      <w:r>
        <w:rPr>
          <w:i/>
        </w:rPr>
        <w:tab/>
      </w:r>
      <w:r>
        <w:rPr>
          <w:i/>
        </w:rPr>
        <w:tab/>
      </w:r>
      <w:r>
        <w:rPr>
          <w:i/>
        </w:rPr>
        <w:tab/>
      </w:r>
      <w:r>
        <w:rPr>
          <w:i/>
        </w:rPr>
        <w:tab/>
      </w:r>
      <w:r>
        <w:rPr>
          <w:i/>
        </w:rPr>
        <w:tab/>
        <w:t>Source: Ericsson</w:t>
      </w:r>
    </w:p>
    <w:p w14:paraId="1CFCAEF7" w14:textId="77777777" w:rsidR="00E6164B" w:rsidRDefault="00E6164B" w:rsidP="00E6164B">
      <w:pPr>
        <w:rPr>
          <w:color w:val="808080"/>
        </w:rPr>
      </w:pPr>
      <w:r>
        <w:rPr>
          <w:color w:val="808080"/>
        </w:rPr>
        <w:t>(Replaces C3-221142)</w:t>
      </w:r>
    </w:p>
    <w:p w14:paraId="0B58D01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BB60F" w14:textId="50F60486" w:rsidR="00E6164B" w:rsidRDefault="00E6164B" w:rsidP="00E6164B">
      <w:pPr>
        <w:rPr>
          <w:rFonts w:ascii="Arial" w:hAnsi="Arial" w:cs="Arial"/>
          <w:b/>
          <w:sz w:val="24"/>
        </w:rPr>
      </w:pPr>
      <w:r>
        <w:rPr>
          <w:rFonts w:ascii="Arial" w:hAnsi="Arial" w:cs="Arial"/>
          <w:b/>
          <w:color w:val="0000FF"/>
          <w:sz w:val="24"/>
        </w:rPr>
        <w:t>C3-221607</w:t>
      </w:r>
      <w:r>
        <w:rPr>
          <w:rFonts w:ascii="Arial" w:hAnsi="Arial" w:cs="Arial"/>
          <w:b/>
          <w:color w:val="0000FF"/>
          <w:sz w:val="24"/>
        </w:rPr>
        <w:tab/>
      </w:r>
      <w:r>
        <w:rPr>
          <w:rFonts w:ascii="Arial" w:hAnsi="Arial" w:cs="Arial"/>
          <w:b/>
          <w:sz w:val="24"/>
        </w:rPr>
        <w:t>Support of binding principles for UE Policy Delivery outcome</w:t>
      </w:r>
    </w:p>
    <w:p w14:paraId="3AAD00C7"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CR-0310  rev 1 Cat: B (Rel-17)</w:t>
      </w:r>
      <w:r>
        <w:rPr>
          <w:i/>
        </w:rPr>
        <w:br/>
      </w:r>
      <w:r>
        <w:rPr>
          <w:i/>
        </w:rPr>
        <w:br/>
      </w:r>
      <w:r>
        <w:rPr>
          <w:i/>
        </w:rPr>
        <w:tab/>
      </w:r>
      <w:r>
        <w:rPr>
          <w:i/>
        </w:rPr>
        <w:tab/>
      </w:r>
      <w:r>
        <w:rPr>
          <w:i/>
        </w:rPr>
        <w:tab/>
      </w:r>
      <w:r>
        <w:rPr>
          <w:i/>
        </w:rPr>
        <w:tab/>
      </w:r>
      <w:r>
        <w:rPr>
          <w:i/>
        </w:rPr>
        <w:tab/>
        <w:t>Source: Ericsson</w:t>
      </w:r>
    </w:p>
    <w:p w14:paraId="1AAD1D7E" w14:textId="77777777" w:rsidR="00E6164B" w:rsidRDefault="00E6164B" w:rsidP="00E6164B">
      <w:pPr>
        <w:rPr>
          <w:color w:val="808080"/>
        </w:rPr>
      </w:pPr>
      <w:r>
        <w:rPr>
          <w:color w:val="808080"/>
        </w:rPr>
        <w:t>(Replaces C3-221141)</w:t>
      </w:r>
    </w:p>
    <w:p w14:paraId="4F9AD5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85C3A" w14:textId="5ED1385C" w:rsidR="00E6164B" w:rsidRDefault="00E6164B" w:rsidP="00E6164B">
      <w:pPr>
        <w:rPr>
          <w:rFonts w:ascii="Arial" w:hAnsi="Arial" w:cs="Arial"/>
          <w:b/>
          <w:sz w:val="24"/>
        </w:rPr>
      </w:pPr>
      <w:r>
        <w:rPr>
          <w:rFonts w:ascii="Arial" w:hAnsi="Arial" w:cs="Arial"/>
          <w:b/>
          <w:color w:val="0000FF"/>
          <w:sz w:val="24"/>
        </w:rPr>
        <w:t>C3-221612</w:t>
      </w:r>
      <w:r>
        <w:rPr>
          <w:rFonts w:ascii="Arial" w:hAnsi="Arial" w:cs="Arial"/>
          <w:b/>
          <w:color w:val="0000FF"/>
          <w:sz w:val="24"/>
        </w:rPr>
        <w:tab/>
      </w:r>
      <w:r>
        <w:rPr>
          <w:rFonts w:ascii="Arial" w:hAnsi="Arial" w:cs="Arial"/>
          <w:b/>
          <w:sz w:val="24"/>
        </w:rPr>
        <w:t>Adding service specific authorization in the service parameter provisioning procedure</w:t>
      </w:r>
    </w:p>
    <w:p w14:paraId="7EC8114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CR-0327  rev 1 Cat: B (Rel-17)</w:t>
      </w:r>
      <w:r>
        <w:rPr>
          <w:i/>
        </w:rPr>
        <w:br/>
      </w:r>
      <w:r>
        <w:rPr>
          <w:i/>
        </w:rPr>
        <w:br/>
      </w:r>
      <w:r>
        <w:rPr>
          <w:i/>
        </w:rPr>
        <w:tab/>
      </w:r>
      <w:r>
        <w:rPr>
          <w:i/>
        </w:rPr>
        <w:tab/>
      </w:r>
      <w:r>
        <w:rPr>
          <w:i/>
        </w:rPr>
        <w:tab/>
      </w:r>
      <w:r>
        <w:rPr>
          <w:i/>
        </w:rPr>
        <w:tab/>
      </w:r>
      <w:r>
        <w:rPr>
          <w:i/>
        </w:rPr>
        <w:tab/>
        <w:t>Source: Nokia, Nokia Shanghai Bell</w:t>
      </w:r>
    </w:p>
    <w:p w14:paraId="75CE46DF" w14:textId="77777777" w:rsidR="00E6164B" w:rsidRDefault="00E6164B" w:rsidP="00E6164B">
      <w:pPr>
        <w:rPr>
          <w:color w:val="808080"/>
        </w:rPr>
      </w:pPr>
      <w:r>
        <w:rPr>
          <w:color w:val="808080"/>
        </w:rPr>
        <w:t>(Replaces C3-221080)</w:t>
      </w:r>
    </w:p>
    <w:p w14:paraId="624E7B1A" w14:textId="77777777" w:rsidR="00E6164B" w:rsidRDefault="00E6164B" w:rsidP="00E6164B">
      <w:pPr>
        <w:rPr>
          <w:rFonts w:ascii="Arial" w:hAnsi="Arial" w:cs="Arial"/>
          <w:b/>
        </w:rPr>
      </w:pPr>
      <w:r>
        <w:rPr>
          <w:rFonts w:ascii="Arial" w:hAnsi="Arial" w:cs="Arial"/>
          <w:b/>
        </w:rPr>
        <w:t xml:space="preserve">Abstract: </w:t>
      </w:r>
    </w:p>
    <w:p w14:paraId="53A6C4AA" w14:textId="77777777" w:rsidR="00E6164B" w:rsidRDefault="00E6164B" w:rsidP="00E6164B">
      <w:r>
        <w:t>Adding service specific authorization in the service parameter provisioning procedure</w:t>
      </w:r>
    </w:p>
    <w:p w14:paraId="61114C3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C04B4" w14:textId="18016F83" w:rsidR="00E6164B" w:rsidRDefault="00E6164B" w:rsidP="00E6164B">
      <w:pPr>
        <w:rPr>
          <w:rFonts w:ascii="Arial" w:hAnsi="Arial" w:cs="Arial"/>
          <w:b/>
          <w:sz w:val="24"/>
        </w:rPr>
      </w:pPr>
      <w:r>
        <w:rPr>
          <w:rFonts w:ascii="Arial" w:hAnsi="Arial" w:cs="Arial"/>
          <w:b/>
          <w:color w:val="0000FF"/>
          <w:sz w:val="24"/>
        </w:rPr>
        <w:t>C3-221613</w:t>
      </w:r>
      <w:r>
        <w:rPr>
          <w:rFonts w:ascii="Arial" w:hAnsi="Arial" w:cs="Arial"/>
          <w:b/>
          <w:color w:val="0000FF"/>
          <w:sz w:val="24"/>
        </w:rPr>
        <w:tab/>
      </w:r>
      <w:r>
        <w:rPr>
          <w:rFonts w:ascii="Arial" w:hAnsi="Arial" w:cs="Arial"/>
          <w:b/>
          <w:sz w:val="24"/>
        </w:rPr>
        <w:t>Resolutions related to URSP guidance inputs and procedures</w:t>
      </w:r>
    </w:p>
    <w:p w14:paraId="6630852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CR-0500  rev 1 Cat: B (Rel-17)</w:t>
      </w:r>
      <w:r>
        <w:rPr>
          <w:i/>
        </w:rPr>
        <w:br/>
      </w:r>
      <w:r>
        <w:rPr>
          <w:i/>
        </w:rPr>
        <w:br/>
      </w:r>
      <w:r>
        <w:rPr>
          <w:i/>
        </w:rPr>
        <w:tab/>
      </w:r>
      <w:r>
        <w:rPr>
          <w:i/>
        </w:rPr>
        <w:tab/>
      </w:r>
      <w:r>
        <w:rPr>
          <w:i/>
        </w:rPr>
        <w:tab/>
      </w:r>
      <w:r>
        <w:rPr>
          <w:i/>
        </w:rPr>
        <w:tab/>
      </w:r>
      <w:r>
        <w:rPr>
          <w:i/>
        </w:rPr>
        <w:tab/>
        <w:t>Source: Nokia, Nokia Shanghai Bell, Ericsson</w:t>
      </w:r>
    </w:p>
    <w:p w14:paraId="1E4BBED1" w14:textId="77777777" w:rsidR="00E6164B" w:rsidRDefault="00E6164B" w:rsidP="00E6164B">
      <w:pPr>
        <w:rPr>
          <w:color w:val="808080"/>
        </w:rPr>
      </w:pPr>
      <w:r>
        <w:rPr>
          <w:color w:val="808080"/>
        </w:rPr>
        <w:t>(Replaces C3-221081)</w:t>
      </w:r>
    </w:p>
    <w:p w14:paraId="7C0EA3A3" w14:textId="77777777" w:rsidR="00E6164B" w:rsidRDefault="00E6164B" w:rsidP="00E6164B">
      <w:pPr>
        <w:rPr>
          <w:rFonts w:ascii="Arial" w:hAnsi="Arial" w:cs="Arial"/>
          <w:b/>
        </w:rPr>
      </w:pPr>
      <w:r>
        <w:rPr>
          <w:rFonts w:ascii="Arial" w:hAnsi="Arial" w:cs="Arial"/>
          <w:b/>
        </w:rPr>
        <w:t xml:space="preserve">Abstract: </w:t>
      </w:r>
    </w:p>
    <w:p w14:paraId="5503D94B" w14:textId="77777777" w:rsidR="00E6164B" w:rsidRDefault="00E6164B" w:rsidP="00E6164B">
      <w:r>
        <w:t>Resolutions related to URSP guidance inputs and procedures</w:t>
      </w:r>
    </w:p>
    <w:p w14:paraId="291F96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FC61E" w14:textId="2CF675D6" w:rsidR="00E6164B" w:rsidRDefault="00E6164B" w:rsidP="00E6164B">
      <w:pPr>
        <w:rPr>
          <w:rFonts w:ascii="Arial" w:hAnsi="Arial" w:cs="Arial"/>
          <w:b/>
          <w:sz w:val="24"/>
        </w:rPr>
      </w:pPr>
      <w:r>
        <w:rPr>
          <w:rFonts w:ascii="Arial" w:hAnsi="Arial" w:cs="Arial"/>
          <w:b/>
          <w:color w:val="0000FF"/>
          <w:sz w:val="24"/>
        </w:rPr>
        <w:t>C3-221614</w:t>
      </w:r>
      <w:r>
        <w:rPr>
          <w:rFonts w:ascii="Arial" w:hAnsi="Arial" w:cs="Arial"/>
          <w:b/>
          <w:color w:val="0000FF"/>
          <w:sz w:val="24"/>
        </w:rPr>
        <w:tab/>
      </w:r>
      <w:r>
        <w:rPr>
          <w:rFonts w:ascii="Arial" w:hAnsi="Arial" w:cs="Arial"/>
          <w:b/>
          <w:sz w:val="24"/>
        </w:rPr>
        <w:t>Resolutions related to URSP guidance handling at the PCF</w:t>
      </w:r>
    </w:p>
    <w:p w14:paraId="5A93F7E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29.525 v17.5.0</w:t>
      </w:r>
      <w:r>
        <w:rPr>
          <w:i/>
        </w:rPr>
        <w:tab/>
        <w:t xml:space="preserve">  CR-0186  rev 1 Cat: B (Rel-17)</w:t>
      </w:r>
      <w:r>
        <w:rPr>
          <w:i/>
        </w:rPr>
        <w:br/>
      </w:r>
      <w:r>
        <w:rPr>
          <w:i/>
        </w:rPr>
        <w:br/>
      </w:r>
      <w:r>
        <w:rPr>
          <w:i/>
        </w:rPr>
        <w:tab/>
      </w:r>
      <w:r>
        <w:rPr>
          <w:i/>
        </w:rPr>
        <w:tab/>
      </w:r>
      <w:r>
        <w:rPr>
          <w:i/>
        </w:rPr>
        <w:tab/>
      </w:r>
      <w:r>
        <w:rPr>
          <w:i/>
        </w:rPr>
        <w:tab/>
      </w:r>
      <w:r>
        <w:rPr>
          <w:i/>
        </w:rPr>
        <w:tab/>
        <w:t>Source: Nokia, Nokia Shanghai Bell, Ericsson</w:t>
      </w:r>
    </w:p>
    <w:p w14:paraId="455C257A" w14:textId="77777777" w:rsidR="00E6164B" w:rsidRDefault="00E6164B" w:rsidP="00E6164B">
      <w:pPr>
        <w:rPr>
          <w:color w:val="808080"/>
        </w:rPr>
      </w:pPr>
      <w:r>
        <w:rPr>
          <w:color w:val="808080"/>
        </w:rPr>
        <w:t>(Replaces C3-221082)</w:t>
      </w:r>
    </w:p>
    <w:p w14:paraId="29947A89" w14:textId="77777777" w:rsidR="00E6164B" w:rsidRDefault="00E6164B" w:rsidP="00E6164B">
      <w:pPr>
        <w:rPr>
          <w:rFonts w:ascii="Arial" w:hAnsi="Arial" w:cs="Arial"/>
          <w:b/>
        </w:rPr>
      </w:pPr>
      <w:r>
        <w:rPr>
          <w:rFonts w:ascii="Arial" w:hAnsi="Arial" w:cs="Arial"/>
          <w:b/>
        </w:rPr>
        <w:t xml:space="preserve">Abstract: </w:t>
      </w:r>
    </w:p>
    <w:p w14:paraId="34A0B5B9" w14:textId="77777777" w:rsidR="00E6164B" w:rsidRDefault="00E6164B" w:rsidP="00E6164B">
      <w:r>
        <w:t>Resolutions related to URSP guidance handling at the PCF</w:t>
      </w:r>
    </w:p>
    <w:p w14:paraId="2889624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35C40" w14:textId="1E9BC241" w:rsidR="00E6164B" w:rsidRDefault="00E6164B" w:rsidP="00E6164B">
      <w:pPr>
        <w:rPr>
          <w:rFonts w:ascii="Arial" w:hAnsi="Arial" w:cs="Arial"/>
          <w:b/>
          <w:sz w:val="24"/>
        </w:rPr>
      </w:pPr>
      <w:r>
        <w:rPr>
          <w:rFonts w:ascii="Arial" w:hAnsi="Arial" w:cs="Arial"/>
          <w:b/>
          <w:color w:val="0000FF"/>
          <w:sz w:val="24"/>
        </w:rPr>
        <w:t>C3-221653</w:t>
      </w:r>
      <w:r>
        <w:rPr>
          <w:rFonts w:ascii="Arial" w:hAnsi="Arial" w:cs="Arial"/>
          <w:b/>
          <w:color w:val="0000FF"/>
          <w:sz w:val="24"/>
        </w:rPr>
        <w:tab/>
      </w:r>
      <w:r>
        <w:rPr>
          <w:rFonts w:ascii="Arial" w:hAnsi="Arial" w:cs="Arial"/>
          <w:b/>
          <w:sz w:val="24"/>
        </w:rPr>
        <w:t xml:space="preserve">Update procedures to support </w:t>
      </w:r>
      <w:proofErr w:type="spellStart"/>
      <w:r>
        <w:rPr>
          <w:rFonts w:ascii="Arial" w:hAnsi="Arial" w:cs="Arial"/>
          <w:b/>
          <w:sz w:val="24"/>
        </w:rPr>
        <w:t>Nnef_EASDeployment_Subscribe</w:t>
      </w:r>
      <w:proofErr w:type="spellEnd"/>
      <w:r>
        <w:rPr>
          <w:rFonts w:ascii="Arial" w:hAnsi="Arial" w:cs="Arial"/>
          <w:b/>
          <w:sz w:val="24"/>
        </w:rPr>
        <w:t xml:space="preserve"> service operation</w:t>
      </w:r>
    </w:p>
    <w:p w14:paraId="7C07D8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CR-0068  rev 1 Cat: B (Rel-17)</w:t>
      </w:r>
      <w:r>
        <w:rPr>
          <w:i/>
        </w:rPr>
        <w:br/>
      </w:r>
      <w:r>
        <w:rPr>
          <w:i/>
        </w:rPr>
        <w:br/>
      </w:r>
      <w:r>
        <w:rPr>
          <w:i/>
        </w:rPr>
        <w:tab/>
      </w:r>
      <w:r>
        <w:rPr>
          <w:i/>
        </w:rPr>
        <w:tab/>
      </w:r>
      <w:r>
        <w:rPr>
          <w:i/>
        </w:rPr>
        <w:tab/>
      </w:r>
      <w:r>
        <w:rPr>
          <w:i/>
        </w:rPr>
        <w:tab/>
      </w:r>
      <w:r>
        <w:rPr>
          <w:i/>
        </w:rPr>
        <w:tab/>
        <w:t>Source: Ericsson</w:t>
      </w:r>
    </w:p>
    <w:p w14:paraId="71376D02" w14:textId="77777777" w:rsidR="00E6164B" w:rsidRDefault="00E6164B" w:rsidP="00E6164B">
      <w:pPr>
        <w:rPr>
          <w:color w:val="808080"/>
        </w:rPr>
      </w:pPr>
      <w:r>
        <w:rPr>
          <w:color w:val="808080"/>
        </w:rPr>
        <w:t>(Replaces C3-221065)</w:t>
      </w:r>
    </w:p>
    <w:p w14:paraId="3AC4C5D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780503" w14:textId="21EEA374" w:rsidR="00E6164B" w:rsidRDefault="00E6164B" w:rsidP="00E6164B">
      <w:pPr>
        <w:rPr>
          <w:rFonts w:ascii="Arial" w:hAnsi="Arial" w:cs="Arial"/>
          <w:b/>
          <w:sz w:val="24"/>
        </w:rPr>
      </w:pPr>
      <w:r>
        <w:rPr>
          <w:rFonts w:ascii="Arial" w:hAnsi="Arial" w:cs="Arial"/>
          <w:b/>
          <w:color w:val="0000FF"/>
          <w:sz w:val="24"/>
        </w:rPr>
        <w:lastRenderedPageBreak/>
        <w:t>C3-221654</w:t>
      </w:r>
      <w:r>
        <w:rPr>
          <w:rFonts w:ascii="Arial" w:hAnsi="Arial" w:cs="Arial"/>
          <w:b/>
          <w:color w:val="0000FF"/>
          <w:sz w:val="24"/>
        </w:rPr>
        <w:tab/>
      </w:r>
      <w:r>
        <w:rPr>
          <w:rFonts w:ascii="Arial" w:hAnsi="Arial" w:cs="Arial"/>
          <w:b/>
          <w:sz w:val="24"/>
        </w:rPr>
        <w:t xml:space="preserve">API definition to support </w:t>
      </w:r>
      <w:proofErr w:type="spellStart"/>
      <w:r>
        <w:rPr>
          <w:rFonts w:ascii="Arial" w:hAnsi="Arial" w:cs="Arial"/>
          <w:b/>
          <w:sz w:val="24"/>
        </w:rPr>
        <w:t>Nnef_EASDeployment</w:t>
      </w:r>
      <w:proofErr w:type="spellEnd"/>
      <w:r>
        <w:rPr>
          <w:rFonts w:ascii="Arial" w:hAnsi="Arial" w:cs="Arial"/>
          <w:b/>
          <w:sz w:val="24"/>
        </w:rPr>
        <w:t xml:space="preserve"> service</w:t>
      </w:r>
    </w:p>
    <w:p w14:paraId="12C03CB8"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CR-0069  rev 1 Cat: B (Rel-17)</w:t>
      </w:r>
      <w:r>
        <w:rPr>
          <w:i/>
        </w:rPr>
        <w:br/>
      </w:r>
      <w:r>
        <w:rPr>
          <w:i/>
        </w:rPr>
        <w:br/>
      </w:r>
      <w:r>
        <w:rPr>
          <w:i/>
        </w:rPr>
        <w:tab/>
      </w:r>
      <w:r>
        <w:rPr>
          <w:i/>
        </w:rPr>
        <w:tab/>
      </w:r>
      <w:r>
        <w:rPr>
          <w:i/>
        </w:rPr>
        <w:tab/>
      </w:r>
      <w:r>
        <w:rPr>
          <w:i/>
        </w:rPr>
        <w:tab/>
      </w:r>
      <w:r>
        <w:rPr>
          <w:i/>
        </w:rPr>
        <w:tab/>
        <w:t>Source: Ericsson</w:t>
      </w:r>
    </w:p>
    <w:p w14:paraId="5CCF8028" w14:textId="77777777" w:rsidR="00E6164B" w:rsidRDefault="00E6164B" w:rsidP="00E6164B">
      <w:pPr>
        <w:rPr>
          <w:color w:val="808080"/>
        </w:rPr>
      </w:pPr>
      <w:r>
        <w:rPr>
          <w:color w:val="808080"/>
        </w:rPr>
        <w:t>(Replaces C3-221066)</w:t>
      </w:r>
    </w:p>
    <w:p w14:paraId="05BB0FF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1590E" w14:textId="34C6C05B" w:rsidR="00E6164B" w:rsidRDefault="00E6164B" w:rsidP="00E6164B">
      <w:pPr>
        <w:rPr>
          <w:rFonts w:ascii="Arial" w:hAnsi="Arial" w:cs="Arial"/>
          <w:b/>
          <w:sz w:val="24"/>
        </w:rPr>
      </w:pPr>
      <w:r>
        <w:rPr>
          <w:rFonts w:ascii="Arial" w:hAnsi="Arial" w:cs="Arial"/>
          <w:b/>
          <w:color w:val="0000FF"/>
          <w:sz w:val="24"/>
        </w:rPr>
        <w:t>C3-221655</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w:t>
      </w:r>
      <w:proofErr w:type="spellStart"/>
      <w:r>
        <w:rPr>
          <w:rFonts w:ascii="Arial" w:hAnsi="Arial" w:cs="Arial"/>
          <w:b/>
          <w:sz w:val="24"/>
        </w:rPr>
        <w:t>Nnef_EASDeployment</w:t>
      </w:r>
      <w:proofErr w:type="spellEnd"/>
      <w:r>
        <w:rPr>
          <w:rFonts w:ascii="Arial" w:hAnsi="Arial" w:cs="Arial"/>
          <w:b/>
          <w:sz w:val="24"/>
        </w:rPr>
        <w:t xml:space="preserve"> service</w:t>
      </w:r>
    </w:p>
    <w:p w14:paraId="6C4166E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CR-0070  rev 1 Cat: B (Rel-17)</w:t>
      </w:r>
      <w:r>
        <w:rPr>
          <w:i/>
        </w:rPr>
        <w:br/>
      </w:r>
      <w:r>
        <w:rPr>
          <w:i/>
        </w:rPr>
        <w:br/>
      </w:r>
      <w:r>
        <w:rPr>
          <w:i/>
        </w:rPr>
        <w:tab/>
      </w:r>
      <w:r>
        <w:rPr>
          <w:i/>
        </w:rPr>
        <w:tab/>
      </w:r>
      <w:r>
        <w:rPr>
          <w:i/>
        </w:rPr>
        <w:tab/>
      </w:r>
      <w:r>
        <w:rPr>
          <w:i/>
        </w:rPr>
        <w:tab/>
      </w:r>
      <w:r>
        <w:rPr>
          <w:i/>
        </w:rPr>
        <w:tab/>
        <w:t>Source: Ericsson</w:t>
      </w:r>
    </w:p>
    <w:p w14:paraId="47D01034" w14:textId="77777777" w:rsidR="00E6164B" w:rsidRDefault="00E6164B" w:rsidP="00E6164B">
      <w:pPr>
        <w:rPr>
          <w:color w:val="808080"/>
        </w:rPr>
      </w:pPr>
      <w:r>
        <w:rPr>
          <w:color w:val="808080"/>
        </w:rPr>
        <w:t>(Replaces C3-221067)</w:t>
      </w:r>
    </w:p>
    <w:p w14:paraId="15D0B3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CE449D" w14:textId="495BBEFA" w:rsidR="00E6164B" w:rsidRDefault="00E6164B" w:rsidP="00E6164B">
      <w:pPr>
        <w:rPr>
          <w:rFonts w:ascii="Arial" w:hAnsi="Arial" w:cs="Arial"/>
          <w:b/>
          <w:sz w:val="24"/>
        </w:rPr>
      </w:pPr>
      <w:r>
        <w:rPr>
          <w:rFonts w:ascii="Arial" w:hAnsi="Arial" w:cs="Arial"/>
          <w:b/>
          <w:color w:val="0000FF"/>
          <w:sz w:val="24"/>
        </w:rPr>
        <w:t>C3-221656</w:t>
      </w:r>
      <w:r>
        <w:rPr>
          <w:rFonts w:ascii="Arial" w:hAnsi="Arial" w:cs="Arial"/>
          <w:b/>
          <w:color w:val="0000FF"/>
          <w:sz w:val="24"/>
        </w:rPr>
        <w:tab/>
      </w:r>
      <w:r>
        <w:rPr>
          <w:rFonts w:ascii="Arial" w:hAnsi="Arial" w:cs="Arial"/>
          <w:b/>
          <w:sz w:val="24"/>
        </w:rPr>
        <w:t>API definition for EAS Deployment Information Data</w:t>
      </w:r>
    </w:p>
    <w:p w14:paraId="3D3F754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CR-0302  rev 1 Cat: B (Rel-17)</w:t>
      </w:r>
      <w:r>
        <w:rPr>
          <w:i/>
        </w:rPr>
        <w:br/>
      </w:r>
      <w:r>
        <w:rPr>
          <w:i/>
        </w:rPr>
        <w:br/>
      </w:r>
      <w:r>
        <w:rPr>
          <w:i/>
        </w:rPr>
        <w:tab/>
      </w:r>
      <w:r>
        <w:rPr>
          <w:i/>
        </w:rPr>
        <w:tab/>
      </w:r>
      <w:r>
        <w:rPr>
          <w:i/>
        </w:rPr>
        <w:tab/>
      </w:r>
      <w:r>
        <w:rPr>
          <w:i/>
        </w:rPr>
        <w:tab/>
      </w:r>
      <w:r>
        <w:rPr>
          <w:i/>
        </w:rPr>
        <w:tab/>
        <w:t>Source: Ericsson</w:t>
      </w:r>
    </w:p>
    <w:p w14:paraId="5739BAA4" w14:textId="77777777" w:rsidR="00E6164B" w:rsidRDefault="00E6164B" w:rsidP="00E6164B">
      <w:pPr>
        <w:rPr>
          <w:color w:val="808080"/>
        </w:rPr>
      </w:pPr>
      <w:r>
        <w:rPr>
          <w:color w:val="808080"/>
        </w:rPr>
        <w:t>(Replaces C3-221068)</w:t>
      </w:r>
    </w:p>
    <w:p w14:paraId="3A01AE3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A5768" w14:textId="5E14FAB2" w:rsidR="00E6164B" w:rsidRDefault="00E6164B" w:rsidP="00E6164B">
      <w:pPr>
        <w:rPr>
          <w:rFonts w:ascii="Arial" w:hAnsi="Arial" w:cs="Arial"/>
          <w:b/>
          <w:sz w:val="24"/>
        </w:rPr>
      </w:pPr>
      <w:r>
        <w:rPr>
          <w:rFonts w:ascii="Arial" w:hAnsi="Arial" w:cs="Arial"/>
          <w:b/>
          <w:color w:val="0000FF"/>
          <w:sz w:val="24"/>
        </w:rPr>
        <w:t>C3-221657</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to support EAS Deployment Information Data</w:t>
      </w:r>
    </w:p>
    <w:p w14:paraId="656D15A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29.519 v17.5.0</w:t>
      </w:r>
      <w:r>
        <w:rPr>
          <w:i/>
        </w:rPr>
        <w:tab/>
        <w:t xml:space="preserve">  CR-0303  rev 1 Cat: B (Rel-17)</w:t>
      </w:r>
      <w:r>
        <w:rPr>
          <w:i/>
        </w:rPr>
        <w:br/>
      </w:r>
      <w:r>
        <w:rPr>
          <w:i/>
        </w:rPr>
        <w:br/>
      </w:r>
      <w:r>
        <w:rPr>
          <w:i/>
        </w:rPr>
        <w:tab/>
      </w:r>
      <w:r>
        <w:rPr>
          <w:i/>
        </w:rPr>
        <w:tab/>
      </w:r>
      <w:r>
        <w:rPr>
          <w:i/>
        </w:rPr>
        <w:tab/>
      </w:r>
      <w:r>
        <w:rPr>
          <w:i/>
        </w:rPr>
        <w:tab/>
      </w:r>
      <w:r>
        <w:rPr>
          <w:i/>
        </w:rPr>
        <w:tab/>
        <w:t>Source: Ericsson</w:t>
      </w:r>
    </w:p>
    <w:p w14:paraId="1B5B3747" w14:textId="77777777" w:rsidR="00E6164B" w:rsidRDefault="00E6164B" w:rsidP="00E6164B">
      <w:pPr>
        <w:rPr>
          <w:color w:val="808080"/>
        </w:rPr>
      </w:pPr>
      <w:r>
        <w:rPr>
          <w:color w:val="808080"/>
        </w:rPr>
        <w:t>(Replaces C3-221069)</w:t>
      </w:r>
    </w:p>
    <w:p w14:paraId="797B07A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E274E6" w14:textId="3A79D3B5" w:rsidR="00E6164B" w:rsidRDefault="00E6164B" w:rsidP="00E6164B">
      <w:pPr>
        <w:rPr>
          <w:rFonts w:ascii="Arial" w:hAnsi="Arial" w:cs="Arial"/>
          <w:b/>
          <w:sz w:val="24"/>
        </w:rPr>
      </w:pPr>
      <w:r>
        <w:rPr>
          <w:rFonts w:ascii="Arial" w:hAnsi="Arial" w:cs="Arial"/>
          <w:b/>
          <w:color w:val="0000FF"/>
          <w:sz w:val="24"/>
        </w:rPr>
        <w:t>C3-221736</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for AF provisioned EAS Deployment information</w:t>
      </w:r>
    </w:p>
    <w:p w14:paraId="0E0CC6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CR-0494  rev 4 Cat: B (Rel-17)</w:t>
      </w:r>
      <w:r>
        <w:rPr>
          <w:i/>
        </w:rPr>
        <w:br/>
      </w:r>
      <w:r>
        <w:rPr>
          <w:i/>
        </w:rPr>
        <w:br/>
      </w:r>
      <w:r>
        <w:rPr>
          <w:i/>
        </w:rPr>
        <w:tab/>
      </w:r>
      <w:r>
        <w:rPr>
          <w:i/>
        </w:rPr>
        <w:tab/>
      </w:r>
      <w:r>
        <w:rPr>
          <w:i/>
        </w:rPr>
        <w:tab/>
      </w:r>
      <w:r>
        <w:rPr>
          <w:i/>
        </w:rPr>
        <w:tab/>
      </w:r>
      <w:r>
        <w:rPr>
          <w:i/>
        </w:rPr>
        <w:tab/>
        <w:t>Source: Ericsson</w:t>
      </w:r>
    </w:p>
    <w:p w14:paraId="264F4F31" w14:textId="77777777" w:rsidR="00E6164B" w:rsidRDefault="00E6164B" w:rsidP="00E6164B">
      <w:pPr>
        <w:rPr>
          <w:color w:val="808080"/>
        </w:rPr>
      </w:pPr>
      <w:r>
        <w:rPr>
          <w:color w:val="808080"/>
        </w:rPr>
        <w:t>(Replaces C3-221487)</w:t>
      </w:r>
    </w:p>
    <w:p w14:paraId="390BBE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7D611" w14:textId="77777777" w:rsidR="00E6164B" w:rsidRDefault="00E6164B" w:rsidP="00E6164B">
      <w:pPr>
        <w:pStyle w:val="Heading3"/>
      </w:pPr>
      <w:bookmarkStart w:id="154" w:name="_Toc97130109"/>
      <w:r>
        <w:t>17.21</w:t>
      </w:r>
      <w:r>
        <w:tab/>
        <w:t>Enhancement to the 5GC Location Services - Phase 2 [5G_eLCS_ph2]</w:t>
      </w:r>
      <w:bookmarkEnd w:id="154"/>
    </w:p>
    <w:p w14:paraId="62FCF348" w14:textId="77777777" w:rsidR="00E6164B" w:rsidRDefault="00E6164B" w:rsidP="00E6164B">
      <w:pPr>
        <w:pStyle w:val="Heading3"/>
      </w:pPr>
      <w:bookmarkStart w:id="155" w:name="_Toc97130110"/>
      <w:r>
        <w:t>17.22</w:t>
      </w:r>
      <w:r>
        <w:tab/>
        <w:t>CT aspects of proximity based services in 5GS [5G_ProSe]</w:t>
      </w:r>
      <w:bookmarkEnd w:id="155"/>
    </w:p>
    <w:p w14:paraId="6EBBA11D" w14:textId="7218840D" w:rsidR="00E6164B" w:rsidRDefault="00E6164B" w:rsidP="00E6164B">
      <w:pPr>
        <w:rPr>
          <w:rFonts w:ascii="Arial" w:hAnsi="Arial" w:cs="Arial"/>
          <w:b/>
          <w:sz w:val="24"/>
        </w:rPr>
      </w:pPr>
      <w:r>
        <w:rPr>
          <w:rFonts w:ascii="Arial" w:hAnsi="Arial" w:cs="Arial"/>
          <w:b/>
          <w:color w:val="0000FF"/>
          <w:sz w:val="24"/>
        </w:rPr>
        <w:t>C3-221166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Naf_ProSe</w:t>
      </w:r>
      <w:proofErr w:type="spellEnd"/>
      <w:r>
        <w:rPr>
          <w:rFonts w:ascii="Arial" w:hAnsi="Arial" w:cs="Arial"/>
          <w:b/>
          <w:sz w:val="24"/>
        </w:rPr>
        <w:t xml:space="preserve"> API</w:t>
      </w:r>
    </w:p>
    <w:p w14:paraId="65B23234"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29.557 v1.1.0</w:t>
      </w:r>
      <w:r>
        <w:rPr>
          <w:i/>
        </w:rPr>
        <w:tab/>
        <w:t xml:space="preserve">  CR-  rev  Cat:  (Rel-17)</w:t>
      </w:r>
      <w:r>
        <w:rPr>
          <w:i/>
        </w:rPr>
        <w:br/>
      </w:r>
      <w:r>
        <w:rPr>
          <w:i/>
        </w:rPr>
        <w:br/>
      </w:r>
      <w:r>
        <w:rPr>
          <w:i/>
        </w:rPr>
        <w:tab/>
      </w:r>
      <w:r>
        <w:rPr>
          <w:i/>
        </w:rPr>
        <w:tab/>
      </w:r>
      <w:r>
        <w:rPr>
          <w:i/>
        </w:rPr>
        <w:tab/>
      </w:r>
      <w:r>
        <w:rPr>
          <w:i/>
        </w:rPr>
        <w:tab/>
      </w:r>
      <w:r>
        <w:rPr>
          <w:i/>
        </w:rPr>
        <w:tab/>
        <w:t>Source: CATT</w:t>
      </w:r>
    </w:p>
    <w:p w14:paraId="60FDED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ED5FE" w14:textId="44F537D5" w:rsidR="00E6164B" w:rsidRDefault="00E6164B" w:rsidP="00E6164B">
      <w:pPr>
        <w:rPr>
          <w:rFonts w:ascii="Arial" w:hAnsi="Arial" w:cs="Arial"/>
          <w:b/>
          <w:sz w:val="24"/>
        </w:rPr>
      </w:pPr>
      <w:r>
        <w:rPr>
          <w:rFonts w:ascii="Arial" w:hAnsi="Arial" w:cs="Arial"/>
          <w:b/>
          <w:color w:val="0000FF"/>
          <w:sz w:val="24"/>
        </w:rPr>
        <w:t>C3-221314</w:t>
      </w:r>
      <w:r>
        <w:rPr>
          <w:rFonts w:ascii="Arial" w:hAnsi="Arial" w:cs="Arial"/>
          <w:b/>
          <w:color w:val="0000FF"/>
          <w:sz w:val="24"/>
        </w:rPr>
        <w:tab/>
      </w:r>
      <w:r>
        <w:rPr>
          <w:rFonts w:ascii="Arial" w:hAnsi="Arial" w:cs="Arial"/>
          <w:b/>
          <w:sz w:val="24"/>
        </w:rPr>
        <w:t xml:space="preserve">Removing the remaining ENs on </w:t>
      </w:r>
      <w:proofErr w:type="spellStart"/>
      <w:r>
        <w:rPr>
          <w:rFonts w:ascii="Arial" w:hAnsi="Arial" w:cs="Arial"/>
          <w:b/>
          <w:sz w:val="24"/>
        </w:rPr>
        <w:t>ProSeP</w:t>
      </w:r>
      <w:proofErr w:type="spellEnd"/>
      <w:r>
        <w:rPr>
          <w:rFonts w:ascii="Arial" w:hAnsi="Arial" w:cs="Arial"/>
          <w:b/>
          <w:sz w:val="24"/>
        </w:rPr>
        <w:t xml:space="preserve"> definition</w:t>
      </w:r>
    </w:p>
    <w:p w14:paraId="6B9FB3B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CR-0196  rev  Cat: F (Rel-17)</w:t>
      </w:r>
      <w:r>
        <w:rPr>
          <w:i/>
        </w:rPr>
        <w:br/>
      </w:r>
      <w:r>
        <w:rPr>
          <w:i/>
        </w:rPr>
        <w:br/>
      </w:r>
      <w:r>
        <w:rPr>
          <w:i/>
        </w:rPr>
        <w:tab/>
      </w:r>
      <w:r>
        <w:rPr>
          <w:i/>
        </w:rPr>
        <w:tab/>
      </w:r>
      <w:r>
        <w:rPr>
          <w:i/>
        </w:rPr>
        <w:tab/>
      </w:r>
      <w:r>
        <w:rPr>
          <w:i/>
        </w:rPr>
        <w:tab/>
      </w:r>
      <w:r>
        <w:rPr>
          <w:i/>
        </w:rPr>
        <w:tab/>
        <w:t>Source: Huawei</w:t>
      </w:r>
    </w:p>
    <w:p w14:paraId="4BA81713" w14:textId="77777777" w:rsidR="00E6164B" w:rsidRDefault="00E6164B" w:rsidP="00E6164B">
      <w:pPr>
        <w:rPr>
          <w:rFonts w:ascii="Arial" w:hAnsi="Arial" w:cs="Arial"/>
          <w:b/>
        </w:rPr>
      </w:pPr>
      <w:r>
        <w:rPr>
          <w:rFonts w:ascii="Arial" w:hAnsi="Arial" w:cs="Arial"/>
          <w:b/>
        </w:rPr>
        <w:t xml:space="preserve">Discussion: </w:t>
      </w:r>
    </w:p>
    <w:p w14:paraId="6DB3DE64" w14:textId="77777777" w:rsidR="00E6164B" w:rsidRDefault="00E6164B" w:rsidP="00E6164B">
      <w:proofErr w:type="spellStart"/>
      <w:r>
        <w:t>Fuen</w:t>
      </w:r>
      <w:proofErr w:type="spellEnd"/>
      <w:r>
        <w:t xml:space="preserve"> (Ericsson): Ericsson agrees with the proposed CR</w:t>
      </w:r>
    </w:p>
    <w:p w14:paraId="271A26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6BCB16" w14:textId="33B71A40" w:rsidR="00E6164B" w:rsidRDefault="00E6164B" w:rsidP="00E6164B">
      <w:pPr>
        <w:rPr>
          <w:rFonts w:ascii="Arial" w:hAnsi="Arial" w:cs="Arial"/>
          <w:b/>
          <w:sz w:val="24"/>
        </w:rPr>
      </w:pPr>
      <w:r>
        <w:rPr>
          <w:rFonts w:ascii="Arial" w:hAnsi="Arial" w:cs="Arial"/>
          <w:b/>
          <w:color w:val="0000FF"/>
          <w:sz w:val="24"/>
        </w:rPr>
        <w:t>C3-221556</w:t>
      </w:r>
      <w:r>
        <w:rPr>
          <w:rFonts w:ascii="Arial" w:hAnsi="Arial" w:cs="Arial"/>
          <w:b/>
          <w:color w:val="0000FF"/>
          <w:sz w:val="24"/>
        </w:rPr>
        <w:tab/>
      </w:r>
      <w:r>
        <w:rPr>
          <w:rFonts w:ascii="Arial" w:hAnsi="Arial" w:cs="Arial"/>
          <w:b/>
          <w:sz w:val="24"/>
        </w:rPr>
        <w:t>3GPP TS 29.557 v1.2.0</w:t>
      </w:r>
    </w:p>
    <w:p w14:paraId="1E6BDCDD"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29.557 v1.2.0</w:t>
      </w:r>
      <w:r>
        <w:rPr>
          <w:i/>
        </w:rPr>
        <w:tab/>
        <w:t xml:space="preserve">  CR-  rev  Cat:  (Rel-17)</w:t>
      </w:r>
      <w:r>
        <w:rPr>
          <w:i/>
        </w:rPr>
        <w:br/>
      </w:r>
      <w:r>
        <w:rPr>
          <w:i/>
        </w:rPr>
        <w:br/>
      </w:r>
      <w:r>
        <w:rPr>
          <w:i/>
        </w:rPr>
        <w:tab/>
      </w:r>
      <w:r>
        <w:rPr>
          <w:i/>
        </w:rPr>
        <w:tab/>
      </w:r>
      <w:r>
        <w:rPr>
          <w:i/>
        </w:rPr>
        <w:tab/>
      </w:r>
      <w:r>
        <w:rPr>
          <w:i/>
        </w:rPr>
        <w:tab/>
      </w:r>
      <w:r>
        <w:rPr>
          <w:i/>
        </w:rPr>
        <w:tab/>
        <w:t>Source: CATT</w:t>
      </w:r>
    </w:p>
    <w:p w14:paraId="23CBCA1C" w14:textId="1B435D8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276E2DE" w14:textId="34044EB6" w:rsidR="00E6164B" w:rsidRDefault="00E6164B" w:rsidP="00E6164B">
      <w:pPr>
        <w:rPr>
          <w:rFonts w:ascii="Arial" w:hAnsi="Arial" w:cs="Arial"/>
          <w:b/>
          <w:sz w:val="24"/>
        </w:rPr>
      </w:pPr>
      <w:r>
        <w:rPr>
          <w:rFonts w:ascii="Arial" w:hAnsi="Arial" w:cs="Arial"/>
          <w:b/>
          <w:color w:val="0000FF"/>
          <w:sz w:val="24"/>
        </w:rPr>
        <w:t>C3-221718</w:t>
      </w:r>
      <w:r>
        <w:rPr>
          <w:rFonts w:ascii="Arial" w:hAnsi="Arial" w:cs="Arial"/>
          <w:b/>
          <w:color w:val="0000FF"/>
          <w:sz w:val="24"/>
        </w:rPr>
        <w:tab/>
      </w:r>
      <w:r>
        <w:rPr>
          <w:rFonts w:ascii="Arial" w:hAnsi="Arial" w:cs="Arial"/>
          <w:b/>
          <w:sz w:val="24"/>
        </w:rPr>
        <w:t>Presentation sheet to TSG for Approval: TS 29.557 Version 1.2.0</w:t>
      </w:r>
    </w:p>
    <w:p w14:paraId="150BE353"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29.557 v1.2.0</w:t>
      </w:r>
      <w:r>
        <w:rPr>
          <w:i/>
        </w:rPr>
        <w:tab/>
        <w:t xml:space="preserve">  CR-  rev  Cat:  (Rel-17)</w:t>
      </w:r>
      <w:r>
        <w:rPr>
          <w:i/>
        </w:rPr>
        <w:br/>
      </w:r>
      <w:r>
        <w:rPr>
          <w:i/>
        </w:rPr>
        <w:br/>
      </w:r>
      <w:r>
        <w:rPr>
          <w:i/>
        </w:rPr>
        <w:tab/>
      </w:r>
      <w:r>
        <w:rPr>
          <w:i/>
        </w:rPr>
        <w:tab/>
      </w:r>
      <w:r>
        <w:rPr>
          <w:i/>
        </w:rPr>
        <w:tab/>
      </w:r>
      <w:r>
        <w:rPr>
          <w:i/>
        </w:rPr>
        <w:tab/>
      </w:r>
      <w:r>
        <w:rPr>
          <w:i/>
        </w:rPr>
        <w:tab/>
        <w:t>Source: CATT</w:t>
      </w:r>
    </w:p>
    <w:p w14:paraId="3D6CD86C" w14:textId="79C8DF7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F89A278" w14:textId="77777777" w:rsidR="00E6164B" w:rsidRDefault="00E6164B" w:rsidP="00E6164B">
      <w:pPr>
        <w:pStyle w:val="Heading3"/>
      </w:pPr>
      <w:bookmarkStart w:id="156" w:name="_Toc97130111"/>
      <w:r>
        <w:t>17.23</w:t>
      </w:r>
      <w:r>
        <w:tab/>
        <w:t>Enablers for Network Automation for 5G - phase 2 [eNA_Ph2]</w:t>
      </w:r>
      <w:bookmarkEnd w:id="156"/>
    </w:p>
    <w:p w14:paraId="244C5D88" w14:textId="1F473755" w:rsidR="00E6164B" w:rsidRDefault="00E6164B" w:rsidP="00E6164B">
      <w:pPr>
        <w:rPr>
          <w:rFonts w:ascii="Arial" w:hAnsi="Arial" w:cs="Arial"/>
          <w:b/>
          <w:sz w:val="24"/>
        </w:rPr>
      </w:pPr>
      <w:r>
        <w:rPr>
          <w:rFonts w:ascii="Arial" w:hAnsi="Arial" w:cs="Arial"/>
          <w:b/>
          <w:color w:val="0000FF"/>
          <w:sz w:val="24"/>
        </w:rPr>
        <w:t>C3-221033</w:t>
      </w:r>
      <w:r>
        <w:rPr>
          <w:rFonts w:ascii="Arial" w:hAnsi="Arial" w:cs="Arial"/>
          <w:b/>
          <w:color w:val="0000FF"/>
          <w:sz w:val="24"/>
        </w:rPr>
        <w:tab/>
      </w:r>
      <w:r>
        <w:rPr>
          <w:rFonts w:ascii="Arial" w:hAnsi="Arial" w:cs="Arial"/>
          <w:b/>
          <w:sz w:val="24"/>
        </w:rPr>
        <w:t>Extension of UE Mobility Analytics to support LADN DNN</w:t>
      </w:r>
    </w:p>
    <w:p w14:paraId="155D34F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CR-0400  rev  Cat: B (Rel-17)</w:t>
      </w:r>
      <w:r>
        <w:rPr>
          <w:i/>
        </w:rPr>
        <w:br/>
      </w:r>
      <w:r>
        <w:rPr>
          <w:i/>
        </w:rPr>
        <w:br/>
      </w:r>
      <w:r>
        <w:rPr>
          <w:i/>
        </w:rPr>
        <w:tab/>
      </w:r>
      <w:r>
        <w:rPr>
          <w:i/>
        </w:rPr>
        <w:tab/>
      </w:r>
      <w:r>
        <w:rPr>
          <w:i/>
        </w:rPr>
        <w:tab/>
      </w:r>
      <w:r>
        <w:rPr>
          <w:i/>
        </w:rPr>
        <w:tab/>
      </w:r>
      <w:r>
        <w:rPr>
          <w:i/>
        </w:rPr>
        <w:tab/>
        <w:t>Source: LG Electronics, Nokia, Nokia Shanghai Bell, Ericsson, China Mobile</w:t>
      </w:r>
    </w:p>
    <w:p w14:paraId="2A2E6046" w14:textId="77777777" w:rsidR="00E6164B" w:rsidRDefault="00E6164B" w:rsidP="00E6164B">
      <w:pPr>
        <w:rPr>
          <w:rFonts w:ascii="Arial" w:hAnsi="Arial" w:cs="Arial"/>
          <w:b/>
        </w:rPr>
      </w:pPr>
      <w:r>
        <w:rPr>
          <w:rFonts w:ascii="Arial" w:hAnsi="Arial" w:cs="Arial"/>
          <w:b/>
        </w:rPr>
        <w:t xml:space="preserve">Abstract: </w:t>
      </w:r>
    </w:p>
    <w:p w14:paraId="649445EF" w14:textId="77777777" w:rsidR="00E6164B" w:rsidRDefault="00E6164B" w:rsidP="00E6164B">
      <w:r>
        <w:t>Update the usage of AOI for LADN service.</w:t>
      </w:r>
    </w:p>
    <w:p w14:paraId="2419E481" w14:textId="77777777" w:rsidR="00E6164B" w:rsidRDefault="00E6164B" w:rsidP="00E6164B">
      <w:pPr>
        <w:rPr>
          <w:rFonts w:ascii="Arial" w:hAnsi="Arial" w:cs="Arial"/>
          <w:b/>
        </w:rPr>
      </w:pPr>
      <w:r>
        <w:rPr>
          <w:rFonts w:ascii="Arial" w:hAnsi="Arial" w:cs="Arial"/>
          <w:b/>
        </w:rPr>
        <w:t xml:space="preserve">Discussion: </w:t>
      </w:r>
    </w:p>
    <w:p w14:paraId="49B15A79" w14:textId="77777777" w:rsidR="00E6164B" w:rsidRDefault="00E6164B" w:rsidP="00E6164B">
      <w:r>
        <w:t xml:space="preserve">This CR introduce backward compatible features applicable to </w:t>
      </w:r>
      <w:proofErr w:type="spellStart"/>
      <w:r>
        <w:t>OpenAPI</w:t>
      </w:r>
      <w:proofErr w:type="spellEnd"/>
      <w:r>
        <w:t xml:space="preserve"> files of </w:t>
      </w:r>
      <w:proofErr w:type="spellStart"/>
      <w:r>
        <w:t>Nnwdaf_EventsSubscripton</w:t>
      </w:r>
      <w:proofErr w:type="spellEnd"/>
      <w:r>
        <w:t xml:space="preserve"> API and </w:t>
      </w:r>
      <w:proofErr w:type="spellStart"/>
      <w:r>
        <w:t>Nnwdaf_AnalyticsInfo</w:t>
      </w:r>
      <w:proofErr w:type="spellEnd"/>
      <w:r>
        <w:t xml:space="preserve"> API.</w:t>
      </w:r>
    </w:p>
    <w:p w14:paraId="0E6FA3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2274F3" w14:textId="0241D48D" w:rsidR="00E6164B" w:rsidRDefault="00E6164B" w:rsidP="00E6164B">
      <w:pPr>
        <w:rPr>
          <w:rFonts w:ascii="Arial" w:hAnsi="Arial" w:cs="Arial"/>
          <w:b/>
          <w:sz w:val="24"/>
        </w:rPr>
      </w:pPr>
      <w:r>
        <w:rPr>
          <w:rFonts w:ascii="Arial" w:hAnsi="Arial" w:cs="Arial"/>
          <w:b/>
          <w:color w:val="0000FF"/>
          <w:sz w:val="24"/>
        </w:rPr>
        <w:t>C3-221044</w:t>
      </w:r>
      <w:r>
        <w:rPr>
          <w:rFonts w:ascii="Arial" w:hAnsi="Arial" w:cs="Arial"/>
          <w:b/>
          <w:color w:val="0000FF"/>
          <w:sz w:val="24"/>
        </w:rPr>
        <w:tab/>
      </w:r>
      <w:r>
        <w:rPr>
          <w:rFonts w:ascii="Arial" w:hAnsi="Arial" w:cs="Arial"/>
          <w:b/>
          <w:sz w:val="24"/>
        </w:rPr>
        <w:t xml:space="preserve">References to </w:t>
      </w:r>
      <w:proofErr w:type="spellStart"/>
      <w:r>
        <w:rPr>
          <w:rFonts w:ascii="Arial" w:hAnsi="Arial" w:cs="Arial"/>
          <w:b/>
          <w:sz w:val="24"/>
        </w:rPr>
        <w:t>apiSpecificResourceUriPart</w:t>
      </w:r>
      <w:proofErr w:type="spellEnd"/>
      <w:r>
        <w:rPr>
          <w:rFonts w:ascii="Arial" w:hAnsi="Arial" w:cs="Arial"/>
          <w:b/>
          <w:sz w:val="24"/>
        </w:rPr>
        <w:t xml:space="preserve"> for </w:t>
      </w:r>
      <w:proofErr w:type="spellStart"/>
      <w:r>
        <w:rPr>
          <w:rFonts w:ascii="Arial" w:hAnsi="Arial" w:cs="Arial"/>
          <w:b/>
          <w:sz w:val="24"/>
        </w:rPr>
        <w:t>Nnwdaf_DataManagement</w:t>
      </w:r>
      <w:proofErr w:type="spellEnd"/>
      <w:r>
        <w:rPr>
          <w:rFonts w:ascii="Arial" w:hAnsi="Arial" w:cs="Arial"/>
          <w:b/>
          <w:sz w:val="24"/>
        </w:rPr>
        <w:t xml:space="preserve"> and </w:t>
      </w:r>
      <w:proofErr w:type="spellStart"/>
      <w:r>
        <w:rPr>
          <w:rFonts w:ascii="Arial" w:hAnsi="Arial" w:cs="Arial"/>
          <w:b/>
          <w:sz w:val="24"/>
        </w:rPr>
        <w:t>Nnwdaf_MLModelProvision</w:t>
      </w:r>
      <w:proofErr w:type="spellEnd"/>
      <w:r>
        <w:rPr>
          <w:rFonts w:ascii="Arial" w:hAnsi="Arial" w:cs="Arial"/>
          <w:b/>
          <w:sz w:val="24"/>
        </w:rPr>
        <w:t xml:space="preserve"> APIs</w:t>
      </w:r>
    </w:p>
    <w:p w14:paraId="69401D7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CR-0401  rev  Cat: F (Rel-17)</w:t>
      </w:r>
      <w:r>
        <w:rPr>
          <w:i/>
        </w:rPr>
        <w:br/>
      </w:r>
      <w:r>
        <w:rPr>
          <w:i/>
        </w:rPr>
        <w:lastRenderedPageBreak/>
        <w:br/>
      </w:r>
      <w:r>
        <w:rPr>
          <w:i/>
        </w:rPr>
        <w:tab/>
      </w:r>
      <w:r>
        <w:rPr>
          <w:i/>
        </w:rPr>
        <w:tab/>
      </w:r>
      <w:r>
        <w:rPr>
          <w:i/>
        </w:rPr>
        <w:tab/>
      </w:r>
      <w:r>
        <w:rPr>
          <w:i/>
        </w:rPr>
        <w:tab/>
      </w:r>
      <w:r>
        <w:rPr>
          <w:i/>
        </w:rPr>
        <w:tab/>
        <w:t>Source: Ericsson</w:t>
      </w:r>
    </w:p>
    <w:p w14:paraId="09E9CE50" w14:textId="77777777" w:rsidR="00E6164B" w:rsidRDefault="00E6164B" w:rsidP="00E6164B">
      <w:pPr>
        <w:rPr>
          <w:rFonts w:ascii="Arial" w:hAnsi="Arial" w:cs="Arial"/>
          <w:b/>
        </w:rPr>
      </w:pPr>
      <w:r>
        <w:rPr>
          <w:rFonts w:ascii="Arial" w:hAnsi="Arial" w:cs="Arial"/>
          <w:b/>
        </w:rPr>
        <w:t xml:space="preserve">Discussion: </w:t>
      </w:r>
    </w:p>
    <w:p w14:paraId="355AE860" w14:textId="77777777" w:rsidR="00E6164B" w:rsidRDefault="00E6164B" w:rsidP="00E6164B">
      <w:proofErr w:type="spellStart"/>
      <w:r>
        <w:t>Zhenning</w:t>
      </w:r>
      <w:proofErr w:type="spellEnd"/>
      <w:r>
        <w:t xml:space="preserve"> (China Mobile):  Revision required.</w:t>
      </w:r>
    </w:p>
    <w:p w14:paraId="159AD4D1" w14:textId="77777777" w:rsidR="00E6164B" w:rsidRDefault="00E6164B" w:rsidP="00E6164B">
      <w:r>
        <w:t>Maria Liang (Ericsson): r1 provided merging C3-221070 1st change, and explain.</w:t>
      </w:r>
    </w:p>
    <w:p w14:paraId="72AA9492" w14:textId="77777777" w:rsidR="00E6164B" w:rsidRDefault="00E6164B" w:rsidP="00E6164B">
      <w:r>
        <w:t>Yue (China Telecom): Ask for clarification.</w:t>
      </w:r>
    </w:p>
    <w:p w14:paraId="077C8BB9" w14:textId="77777777" w:rsidR="00E6164B" w:rsidRDefault="00E6164B" w:rsidP="00E6164B">
      <w:proofErr w:type="spellStart"/>
      <w:r>
        <w:t>Zhenning</w:t>
      </w:r>
      <w:proofErr w:type="spellEnd"/>
      <w:r>
        <w:t xml:space="preserve"> (China Mobile): Echo Yue's Question.</w:t>
      </w:r>
    </w:p>
    <w:p w14:paraId="3E9F90F2" w14:textId="77777777" w:rsidR="00E6164B" w:rsidRDefault="00E6164B" w:rsidP="00E6164B">
      <w:r>
        <w:t xml:space="preserve">Maria Liang (Ericsson): Clarification to Yue and </w:t>
      </w:r>
      <w:proofErr w:type="spellStart"/>
      <w:r>
        <w:t>Zhenning</w:t>
      </w:r>
      <w:proofErr w:type="spellEnd"/>
      <w:r>
        <w:t>.</w:t>
      </w:r>
    </w:p>
    <w:p w14:paraId="2F7CDB87" w14:textId="77777777" w:rsidR="00E6164B" w:rsidRDefault="00E6164B" w:rsidP="00E6164B">
      <w:r>
        <w:t>Maria Liang (Ericsson) Further clarification that 3gpp Specification drafting rules specify unnecessary use of capital letters should be avoided.</w:t>
      </w:r>
    </w:p>
    <w:p w14:paraId="363EBC30" w14:textId="77777777" w:rsidR="00E6164B" w:rsidRDefault="00E6164B" w:rsidP="00E6164B">
      <w:proofErr w:type="spellStart"/>
      <w:r>
        <w:t>Zhenning</w:t>
      </w:r>
      <w:proofErr w:type="spellEnd"/>
      <w:r>
        <w:t xml:space="preserve"> (China Mobile): need to discuss the common understanding firstly.</w:t>
      </w:r>
    </w:p>
    <w:p w14:paraId="22EC94D0" w14:textId="77777777" w:rsidR="00E6164B" w:rsidRDefault="00E6164B" w:rsidP="00E6164B">
      <w:r>
        <w:t>Maria Liang (Ericsson): using Lower letter for the “service”</w:t>
      </w:r>
    </w:p>
    <w:p w14:paraId="00C8A987" w14:textId="77777777" w:rsidR="00E6164B" w:rsidRDefault="00E6164B" w:rsidP="00E6164B">
      <w:r>
        <w:t>Yue (China Telecom): fine to use lower letter, and will remove the conflicting part from 1070. Fine with r1.</w:t>
      </w:r>
    </w:p>
    <w:p w14:paraId="3529CB0E" w14:textId="77777777" w:rsidR="00E6164B" w:rsidRDefault="00E6164B" w:rsidP="00E6164B">
      <w:proofErr w:type="spellStart"/>
      <w:r>
        <w:t>Zhenning</w:t>
      </w:r>
      <w:proofErr w:type="spellEnd"/>
      <w:r>
        <w:t xml:space="preserve"> (China Mobile): fine with r1.</w:t>
      </w:r>
    </w:p>
    <w:p w14:paraId="3C1D3733" w14:textId="77777777" w:rsidR="00E6164B" w:rsidRDefault="00E6164B" w:rsidP="00E6164B">
      <w:r>
        <w:t>Xuefei (Huawei): so many specs are in usage of capital letter. Don’t think it’s necessary to update it for all the specs.</w:t>
      </w:r>
    </w:p>
    <w:p w14:paraId="4A80F4AC" w14:textId="77777777" w:rsidR="00E6164B" w:rsidRDefault="00E6164B" w:rsidP="00E6164B">
      <w:r>
        <w:t>Maria Liang (Ericsson): it’s not required to update all the spec, but recommend to do that based on 3gpp Specification drafting rules, just to improve the spec quality.</w:t>
      </w:r>
    </w:p>
    <w:p w14:paraId="0BCD860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C3-221434</w:t>
      </w:r>
      <w:r>
        <w:rPr>
          <w:color w:val="993300"/>
          <w:u w:val="single"/>
        </w:rPr>
        <w:t>.</w:t>
      </w:r>
    </w:p>
    <w:p w14:paraId="3283D148" w14:textId="221BB998" w:rsidR="00E6164B" w:rsidRDefault="00E6164B" w:rsidP="00E6164B">
      <w:pPr>
        <w:rPr>
          <w:rFonts w:ascii="Arial" w:hAnsi="Arial" w:cs="Arial"/>
          <w:b/>
          <w:sz w:val="24"/>
        </w:rPr>
      </w:pPr>
      <w:r>
        <w:rPr>
          <w:rFonts w:ascii="Arial" w:hAnsi="Arial" w:cs="Arial"/>
          <w:b/>
          <w:color w:val="0000FF"/>
          <w:sz w:val="24"/>
        </w:rPr>
        <w:t>C3-221045</w:t>
      </w:r>
      <w:r>
        <w:rPr>
          <w:rFonts w:ascii="Arial" w:hAnsi="Arial" w:cs="Arial"/>
          <w:b/>
          <w:color w:val="0000FF"/>
          <w:sz w:val="24"/>
        </w:rPr>
        <w:tab/>
      </w:r>
      <w:r>
        <w:rPr>
          <w:rFonts w:ascii="Arial" w:hAnsi="Arial" w:cs="Arial"/>
          <w:b/>
          <w:sz w:val="24"/>
        </w:rPr>
        <w:t>Editorial modifications</w:t>
      </w:r>
    </w:p>
    <w:p w14:paraId="505F0B5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CR-0402  rev  Cat: D (Rel-17)</w:t>
      </w:r>
      <w:r>
        <w:rPr>
          <w:i/>
        </w:rPr>
        <w:br/>
      </w:r>
      <w:r>
        <w:rPr>
          <w:i/>
        </w:rPr>
        <w:br/>
      </w:r>
      <w:r>
        <w:rPr>
          <w:i/>
        </w:rPr>
        <w:tab/>
      </w:r>
      <w:r>
        <w:rPr>
          <w:i/>
        </w:rPr>
        <w:tab/>
      </w:r>
      <w:r>
        <w:rPr>
          <w:i/>
        </w:rPr>
        <w:tab/>
      </w:r>
      <w:r>
        <w:rPr>
          <w:i/>
        </w:rPr>
        <w:tab/>
      </w:r>
      <w:r>
        <w:rPr>
          <w:i/>
        </w:rPr>
        <w:tab/>
        <w:t>Source: Ericsson</w:t>
      </w:r>
    </w:p>
    <w:p w14:paraId="67F3199D" w14:textId="77777777" w:rsidR="00E6164B" w:rsidRDefault="00E6164B" w:rsidP="00E6164B">
      <w:pPr>
        <w:rPr>
          <w:rFonts w:ascii="Arial" w:hAnsi="Arial" w:cs="Arial"/>
          <w:b/>
        </w:rPr>
      </w:pPr>
      <w:r>
        <w:rPr>
          <w:rFonts w:ascii="Arial" w:hAnsi="Arial" w:cs="Arial"/>
          <w:b/>
        </w:rPr>
        <w:t xml:space="preserve">Discussion: </w:t>
      </w:r>
    </w:p>
    <w:p w14:paraId="20B30D9A" w14:textId="77777777" w:rsidR="00E6164B" w:rsidRDefault="00E6164B" w:rsidP="00E6164B">
      <w:r>
        <w:t xml:space="preserve">Partha (Nokia): Editorial comment. </w:t>
      </w:r>
    </w:p>
    <w:p w14:paraId="5B3B4E36" w14:textId="77777777" w:rsidR="00E6164B" w:rsidRDefault="00E6164B" w:rsidP="00E6164B">
      <w:r>
        <w:t>Maria Liang (Ericsson): fine with editorial comments, r1 provided.</w:t>
      </w:r>
    </w:p>
    <w:p w14:paraId="28F3ED32" w14:textId="77777777" w:rsidR="00E6164B" w:rsidRDefault="00E6164B" w:rsidP="00E6164B">
      <w:r>
        <w:t>Partha (Nokia): Fine with r1.</w:t>
      </w:r>
    </w:p>
    <w:p w14:paraId="04F99C51" w14:textId="77777777" w:rsidR="00E6164B" w:rsidRDefault="00E6164B" w:rsidP="00E6164B">
      <w:r>
        <w:t>Revision is pre-agreed.</w:t>
      </w:r>
    </w:p>
    <w:p w14:paraId="32A3EB1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C3-221454</w:t>
      </w:r>
      <w:r>
        <w:rPr>
          <w:color w:val="993300"/>
          <w:u w:val="single"/>
        </w:rPr>
        <w:t>.</w:t>
      </w:r>
    </w:p>
    <w:p w14:paraId="1CABBB3C" w14:textId="29D884AA" w:rsidR="00E6164B" w:rsidRDefault="00E6164B" w:rsidP="00E6164B">
      <w:pPr>
        <w:rPr>
          <w:rFonts w:ascii="Arial" w:hAnsi="Arial" w:cs="Arial"/>
          <w:b/>
          <w:sz w:val="24"/>
        </w:rPr>
      </w:pPr>
      <w:r>
        <w:rPr>
          <w:rFonts w:ascii="Arial" w:hAnsi="Arial" w:cs="Arial"/>
          <w:b/>
          <w:color w:val="0000FF"/>
          <w:sz w:val="24"/>
        </w:rPr>
        <w:t>C3-221047</w:t>
      </w:r>
      <w:r>
        <w:rPr>
          <w:rFonts w:ascii="Arial" w:hAnsi="Arial" w:cs="Arial"/>
          <w:b/>
          <w:color w:val="0000FF"/>
          <w:sz w:val="24"/>
        </w:rPr>
        <w:tab/>
      </w:r>
      <w:r>
        <w:rPr>
          <w:rFonts w:ascii="Arial" w:hAnsi="Arial" w:cs="Arial"/>
          <w:b/>
          <w:sz w:val="24"/>
        </w:rPr>
        <w:t>Add load level related information to analytics subset</w:t>
      </w:r>
    </w:p>
    <w:p w14:paraId="56194B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CR-0403  rev  Cat: B (Rel-17)</w:t>
      </w:r>
      <w:r>
        <w:rPr>
          <w:i/>
        </w:rPr>
        <w:br/>
      </w:r>
      <w:r>
        <w:rPr>
          <w:i/>
        </w:rPr>
        <w:br/>
      </w:r>
      <w:r>
        <w:rPr>
          <w:i/>
        </w:rPr>
        <w:tab/>
      </w:r>
      <w:r>
        <w:rPr>
          <w:i/>
        </w:rPr>
        <w:tab/>
      </w:r>
      <w:r>
        <w:rPr>
          <w:i/>
        </w:rPr>
        <w:tab/>
      </w:r>
      <w:r>
        <w:rPr>
          <w:i/>
        </w:rPr>
        <w:tab/>
      </w:r>
      <w:r>
        <w:rPr>
          <w:i/>
        </w:rPr>
        <w:tab/>
        <w:t>Source: KDDI</w:t>
      </w:r>
    </w:p>
    <w:p w14:paraId="516861B5" w14:textId="77777777" w:rsidR="00E6164B" w:rsidRDefault="00E6164B" w:rsidP="00E6164B">
      <w:pPr>
        <w:rPr>
          <w:rFonts w:ascii="Arial" w:hAnsi="Arial" w:cs="Arial"/>
          <w:b/>
        </w:rPr>
      </w:pPr>
      <w:r>
        <w:rPr>
          <w:rFonts w:ascii="Arial" w:hAnsi="Arial" w:cs="Arial"/>
          <w:b/>
        </w:rPr>
        <w:t xml:space="preserve">Discussion: </w:t>
      </w:r>
    </w:p>
    <w:p w14:paraId="4044817F"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78085BF0" w14:textId="77777777" w:rsidR="00E6164B" w:rsidRDefault="00E6164B" w:rsidP="00E6164B">
      <w:proofErr w:type="spellStart"/>
      <w:r>
        <w:t>Xiaojian</w:t>
      </w:r>
      <w:proofErr w:type="spellEnd"/>
      <w:r>
        <w:t xml:space="preserve"> (ZTE): require revision due to comment</w:t>
      </w:r>
    </w:p>
    <w:p w14:paraId="1039B179" w14:textId="77777777" w:rsidR="00E6164B" w:rsidRDefault="00E6164B" w:rsidP="00E6164B">
      <w:r>
        <w:t>Kenichi(KDDI): revision 1 is available.</w:t>
      </w:r>
    </w:p>
    <w:p w14:paraId="6EFE75F0" w14:textId="77777777" w:rsidR="00E6164B" w:rsidRDefault="00E6164B" w:rsidP="00E6164B">
      <w:r>
        <w:t>Maria Liang (Ericsson): require revision</w:t>
      </w:r>
    </w:p>
    <w:p w14:paraId="7C046ED2" w14:textId="77777777" w:rsidR="00E6164B" w:rsidRDefault="00E6164B" w:rsidP="00E6164B">
      <w:r>
        <w:lastRenderedPageBreak/>
        <w:t>Kenichi(KDDI): revision 2 is available.</w:t>
      </w:r>
    </w:p>
    <w:p w14:paraId="48A58218" w14:textId="77777777" w:rsidR="00E6164B" w:rsidRDefault="00E6164B" w:rsidP="00E6164B">
      <w:proofErr w:type="spellStart"/>
      <w:r>
        <w:t>Xiaojian</w:t>
      </w:r>
      <w:proofErr w:type="spellEnd"/>
      <w:r>
        <w:t xml:space="preserve"> (ZTE): fine with r2.</w:t>
      </w:r>
    </w:p>
    <w:p w14:paraId="178AB76E" w14:textId="77777777" w:rsidR="00E6164B" w:rsidRDefault="00E6164B" w:rsidP="00E6164B">
      <w:r>
        <w:t>Maria Liang (Ericsson): fine with r2.</w:t>
      </w:r>
    </w:p>
    <w:p w14:paraId="51C31B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C3-221435</w:t>
      </w:r>
      <w:r>
        <w:rPr>
          <w:color w:val="993300"/>
          <w:u w:val="single"/>
        </w:rPr>
        <w:t>.</w:t>
      </w:r>
    </w:p>
    <w:p w14:paraId="7266249A" w14:textId="434735BE" w:rsidR="00E6164B" w:rsidRDefault="00E6164B" w:rsidP="00E6164B">
      <w:pPr>
        <w:rPr>
          <w:rFonts w:ascii="Arial" w:hAnsi="Arial" w:cs="Arial"/>
          <w:b/>
          <w:sz w:val="24"/>
        </w:rPr>
      </w:pPr>
      <w:r>
        <w:rPr>
          <w:rFonts w:ascii="Arial" w:hAnsi="Arial" w:cs="Arial"/>
          <w:b/>
          <w:color w:val="0000FF"/>
          <w:sz w:val="24"/>
        </w:rPr>
        <w:t>C3-221049</w:t>
      </w:r>
      <w:r>
        <w:rPr>
          <w:rFonts w:ascii="Arial" w:hAnsi="Arial" w:cs="Arial"/>
          <w:b/>
          <w:color w:val="0000FF"/>
          <w:sz w:val="24"/>
        </w:rPr>
        <w:tab/>
      </w:r>
      <w:r>
        <w:rPr>
          <w:rFonts w:ascii="Arial" w:hAnsi="Arial" w:cs="Arial"/>
          <w:b/>
          <w:sz w:val="24"/>
        </w:rPr>
        <w:t>Add missing attribute to SM congestion control experience analytics</w:t>
      </w:r>
    </w:p>
    <w:p w14:paraId="646BEE0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CR-0404  rev  Cat: B (Rel-17)</w:t>
      </w:r>
      <w:r>
        <w:rPr>
          <w:i/>
        </w:rPr>
        <w:br/>
      </w:r>
      <w:r>
        <w:rPr>
          <w:i/>
        </w:rPr>
        <w:br/>
      </w:r>
      <w:r>
        <w:rPr>
          <w:i/>
        </w:rPr>
        <w:tab/>
      </w:r>
      <w:r>
        <w:rPr>
          <w:i/>
        </w:rPr>
        <w:tab/>
      </w:r>
      <w:r>
        <w:rPr>
          <w:i/>
        </w:rPr>
        <w:tab/>
      </w:r>
      <w:r>
        <w:rPr>
          <w:i/>
        </w:rPr>
        <w:tab/>
      </w:r>
      <w:r>
        <w:rPr>
          <w:i/>
        </w:rPr>
        <w:tab/>
        <w:t>Source: KDDI, LG Electronics</w:t>
      </w:r>
    </w:p>
    <w:p w14:paraId="7E823B81" w14:textId="77777777" w:rsidR="00E6164B" w:rsidRDefault="00E6164B" w:rsidP="00E6164B">
      <w:pPr>
        <w:rPr>
          <w:rFonts w:ascii="Arial" w:hAnsi="Arial" w:cs="Arial"/>
          <w:b/>
        </w:rPr>
      </w:pPr>
      <w:r>
        <w:rPr>
          <w:rFonts w:ascii="Arial" w:hAnsi="Arial" w:cs="Arial"/>
          <w:b/>
        </w:rPr>
        <w:t xml:space="preserve">Discussion: </w:t>
      </w:r>
    </w:p>
    <w:p w14:paraId="416C6FA6" w14:textId="77777777" w:rsidR="00E6164B" w:rsidRDefault="00E6164B" w:rsidP="00E6164B">
      <w:proofErr w:type="spellStart"/>
      <w:r>
        <w:t>Xiaojian</w:t>
      </w:r>
      <w:proofErr w:type="spellEnd"/>
      <w:r>
        <w:t xml:space="preserve"> (ZTE): require revision due to comment</w:t>
      </w:r>
    </w:p>
    <w:p w14:paraId="4F67AB61" w14:textId="77777777" w:rsidR="00E6164B" w:rsidRDefault="00E6164B" w:rsidP="00E6164B">
      <w:r>
        <w:t>Kenichi(KDDI): revision 1 is available.</w:t>
      </w:r>
    </w:p>
    <w:p w14:paraId="7BC64605" w14:textId="77777777" w:rsidR="00E6164B" w:rsidRDefault="00E6164B" w:rsidP="00E6164B">
      <w:proofErr w:type="spellStart"/>
      <w:r>
        <w:t>Xiaojian</w:t>
      </w:r>
      <w:proofErr w:type="spellEnd"/>
      <w:r>
        <w:t xml:space="preserve"> (ZTE): fine with r1.</w:t>
      </w:r>
    </w:p>
    <w:p w14:paraId="334C909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C3-221436</w:t>
      </w:r>
      <w:r>
        <w:rPr>
          <w:color w:val="993300"/>
          <w:u w:val="single"/>
        </w:rPr>
        <w:t>.</w:t>
      </w:r>
    </w:p>
    <w:p w14:paraId="1DE58015" w14:textId="23227FD3" w:rsidR="00E6164B" w:rsidRDefault="00E6164B" w:rsidP="00E6164B">
      <w:pPr>
        <w:rPr>
          <w:rFonts w:ascii="Arial" w:hAnsi="Arial" w:cs="Arial"/>
          <w:b/>
          <w:sz w:val="24"/>
        </w:rPr>
      </w:pPr>
      <w:r>
        <w:rPr>
          <w:rFonts w:ascii="Arial" w:hAnsi="Arial" w:cs="Arial"/>
          <w:b/>
          <w:color w:val="0000FF"/>
          <w:sz w:val="24"/>
        </w:rPr>
        <w:t>C3-221050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freqs</w:t>
      </w:r>
      <w:proofErr w:type="spellEnd"/>
      <w:r>
        <w:rPr>
          <w:rFonts w:ascii="Arial" w:hAnsi="Arial" w:cs="Arial"/>
          <w:b/>
          <w:sz w:val="24"/>
        </w:rPr>
        <w:t xml:space="preserve"> attribute for </w:t>
      </w:r>
      <w:proofErr w:type="spellStart"/>
      <w:r>
        <w:rPr>
          <w:rFonts w:ascii="Arial" w:hAnsi="Arial" w:cs="Arial"/>
          <w:b/>
          <w:sz w:val="24"/>
        </w:rPr>
        <w:t>Nnwdaf_EventsSubscription</w:t>
      </w:r>
      <w:proofErr w:type="spellEnd"/>
      <w:r>
        <w:rPr>
          <w:rFonts w:ascii="Arial" w:hAnsi="Arial" w:cs="Arial"/>
          <w:b/>
          <w:sz w:val="24"/>
        </w:rPr>
        <w:t xml:space="preserve"> API</w:t>
      </w:r>
    </w:p>
    <w:p w14:paraId="55881D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CR-0405  rev  Cat: F (Rel-17)</w:t>
      </w:r>
      <w:r>
        <w:rPr>
          <w:i/>
        </w:rPr>
        <w:br/>
      </w:r>
      <w:r>
        <w:rPr>
          <w:i/>
        </w:rPr>
        <w:br/>
      </w:r>
      <w:r>
        <w:rPr>
          <w:i/>
        </w:rPr>
        <w:tab/>
      </w:r>
      <w:r>
        <w:rPr>
          <w:i/>
        </w:rPr>
        <w:tab/>
      </w:r>
      <w:r>
        <w:rPr>
          <w:i/>
        </w:rPr>
        <w:tab/>
      </w:r>
      <w:r>
        <w:rPr>
          <w:i/>
        </w:rPr>
        <w:tab/>
      </w:r>
      <w:r>
        <w:rPr>
          <w:i/>
        </w:rPr>
        <w:tab/>
        <w:t>Source: KDDI</w:t>
      </w:r>
    </w:p>
    <w:p w14:paraId="4378384B" w14:textId="77777777" w:rsidR="00E6164B" w:rsidRDefault="00E6164B" w:rsidP="00E6164B">
      <w:pPr>
        <w:rPr>
          <w:rFonts w:ascii="Arial" w:hAnsi="Arial" w:cs="Arial"/>
          <w:b/>
        </w:rPr>
      </w:pPr>
      <w:r>
        <w:rPr>
          <w:rFonts w:ascii="Arial" w:hAnsi="Arial" w:cs="Arial"/>
          <w:b/>
        </w:rPr>
        <w:t xml:space="preserve">Discussion: </w:t>
      </w:r>
    </w:p>
    <w:p w14:paraId="05EE5396"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38020049" w14:textId="77777777" w:rsidR="00E6164B" w:rsidRDefault="00E6164B" w:rsidP="00E6164B">
      <w:proofErr w:type="spellStart"/>
      <w:r>
        <w:t>Xiaojian</w:t>
      </w:r>
      <w:proofErr w:type="spellEnd"/>
      <w:r>
        <w:t xml:space="preserve"> (ZTE): require revision to correct the wrong text in the Summary of change in the </w:t>
      </w:r>
      <w:proofErr w:type="spellStart"/>
      <w:r>
        <w:t>coverpage</w:t>
      </w:r>
      <w:proofErr w:type="spellEnd"/>
      <w:r>
        <w:t>.</w:t>
      </w:r>
    </w:p>
    <w:p w14:paraId="6AF463A1" w14:textId="77777777" w:rsidR="00E6164B" w:rsidRDefault="00E6164B" w:rsidP="00E6164B">
      <w:r>
        <w:t>Kenichi (KDDI): revision 1 is available.</w:t>
      </w:r>
    </w:p>
    <w:p w14:paraId="054DB3B9" w14:textId="77777777" w:rsidR="00E6164B" w:rsidRDefault="00E6164B" w:rsidP="00E6164B">
      <w:proofErr w:type="spellStart"/>
      <w:r>
        <w:t>Zhenning</w:t>
      </w:r>
      <w:proofErr w:type="spellEnd"/>
      <w:r>
        <w:t xml:space="preserve"> (China Mobile):  Revision required.</w:t>
      </w:r>
    </w:p>
    <w:p w14:paraId="0AAB2D68" w14:textId="77777777" w:rsidR="00E6164B" w:rsidRDefault="00E6164B" w:rsidP="00E6164B">
      <w:r>
        <w:t>Kenichi(KDDI): revision 2 is available.</w:t>
      </w:r>
    </w:p>
    <w:p w14:paraId="7DF76B6F" w14:textId="77777777" w:rsidR="00E6164B" w:rsidRDefault="00E6164B" w:rsidP="00E6164B">
      <w:proofErr w:type="spellStart"/>
      <w:r>
        <w:t>Zhenning</w:t>
      </w:r>
      <w:proofErr w:type="spellEnd"/>
      <w:r>
        <w:t xml:space="preserve"> (China Mobile):  Fine with r2.</w:t>
      </w:r>
    </w:p>
    <w:p w14:paraId="40AEAFBD" w14:textId="77777777" w:rsidR="00E6164B" w:rsidRDefault="00E6164B" w:rsidP="00E6164B">
      <w:proofErr w:type="spellStart"/>
      <w:r>
        <w:t>Xiaojian</w:t>
      </w:r>
      <w:proofErr w:type="spellEnd"/>
      <w:r>
        <w:t xml:space="preserve"> (ZTE): r2 is fine for me as well.</w:t>
      </w:r>
    </w:p>
    <w:p w14:paraId="472C242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C3-221437</w:t>
      </w:r>
      <w:r>
        <w:rPr>
          <w:color w:val="993300"/>
          <w:u w:val="single"/>
        </w:rPr>
        <w:t>.</w:t>
      </w:r>
    </w:p>
    <w:p w14:paraId="7D8E88E8" w14:textId="37DE5E67" w:rsidR="00E6164B" w:rsidRDefault="00E6164B" w:rsidP="00E6164B">
      <w:pPr>
        <w:rPr>
          <w:rFonts w:ascii="Arial" w:hAnsi="Arial" w:cs="Arial"/>
          <w:b/>
          <w:sz w:val="24"/>
        </w:rPr>
      </w:pPr>
      <w:r>
        <w:rPr>
          <w:rFonts w:ascii="Arial" w:hAnsi="Arial" w:cs="Arial"/>
          <w:b/>
          <w:color w:val="0000FF"/>
          <w:sz w:val="24"/>
        </w:rPr>
        <w:t>C3-221051</w:t>
      </w:r>
      <w:r>
        <w:rPr>
          <w:rFonts w:ascii="Arial" w:hAnsi="Arial" w:cs="Arial"/>
          <w:b/>
          <w:color w:val="0000FF"/>
          <w:sz w:val="24"/>
        </w:rPr>
        <w:tab/>
      </w:r>
      <w:r>
        <w:rPr>
          <w:rFonts w:ascii="Arial" w:hAnsi="Arial" w:cs="Arial"/>
          <w:b/>
          <w:sz w:val="24"/>
        </w:rPr>
        <w:t>Add missing attributes to DN Performance analytics</w:t>
      </w:r>
    </w:p>
    <w:p w14:paraId="4C11216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CR-0406  rev  Cat: B (Rel-17)</w:t>
      </w:r>
      <w:r>
        <w:rPr>
          <w:i/>
        </w:rPr>
        <w:br/>
      </w:r>
      <w:r>
        <w:rPr>
          <w:i/>
        </w:rPr>
        <w:br/>
      </w:r>
      <w:r>
        <w:rPr>
          <w:i/>
        </w:rPr>
        <w:tab/>
      </w:r>
      <w:r>
        <w:rPr>
          <w:i/>
        </w:rPr>
        <w:tab/>
      </w:r>
      <w:r>
        <w:rPr>
          <w:i/>
        </w:rPr>
        <w:tab/>
      </w:r>
      <w:r>
        <w:rPr>
          <w:i/>
        </w:rPr>
        <w:tab/>
      </w:r>
      <w:r>
        <w:rPr>
          <w:i/>
        </w:rPr>
        <w:tab/>
        <w:t>Source: KDDI</w:t>
      </w:r>
    </w:p>
    <w:p w14:paraId="51E47EBB" w14:textId="77777777" w:rsidR="00E6164B" w:rsidRDefault="00E6164B" w:rsidP="00E6164B">
      <w:pPr>
        <w:rPr>
          <w:rFonts w:ascii="Arial" w:hAnsi="Arial" w:cs="Arial"/>
          <w:b/>
        </w:rPr>
      </w:pPr>
      <w:r>
        <w:rPr>
          <w:rFonts w:ascii="Arial" w:hAnsi="Arial" w:cs="Arial"/>
          <w:b/>
        </w:rPr>
        <w:t xml:space="preserve">Discussion: </w:t>
      </w:r>
    </w:p>
    <w:p w14:paraId="0D1F655A"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 and </w:t>
      </w:r>
      <w:proofErr w:type="spellStart"/>
      <w:r>
        <w:t>Nnwdaf_AnalyticsInfo</w:t>
      </w:r>
      <w:proofErr w:type="spellEnd"/>
      <w:r>
        <w:t xml:space="preserve"> API.</w:t>
      </w:r>
    </w:p>
    <w:p w14:paraId="2DF8AE0F" w14:textId="77777777" w:rsidR="00E6164B" w:rsidRDefault="00E6164B" w:rsidP="00E6164B">
      <w:r>
        <w:t xml:space="preserve">Xuefei (Huawei): This CR clashes with C3-221284.Propose to merge the modifications for </w:t>
      </w:r>
      <w:proofErr w:type="spellStart"/>
      <w:r>
        <w:t>Nnwdaf_EventsSubscription</w:t>
      </w:r>
      <w:proofErr w:type="spellEnd"/>
      <w:r>
        <w:t xml:space="preserve"> service to C3-221284 and keep the modifications for </w:t>
      </w:r>
      <w:proofErr w:type="spellStart"/>
      <w:r>
        <w:t>Nnwdaf_AnalyticsInfo</w:t>
      </w:r>
      <w:proofErr w:type="spellEnd"/>
      <w:r>
        <w:t xml:space="preserve"> service. Please add Huawei as co-signer.</w:t>
      </w:r>
    </w:p>
    <w:p w14:paraId="6BE45B1E" w14:textId="77777777" w:rsidR="00E6164B" w:rsidRDefault="00E6164B" w:rsidP="00E6164B">
      <w:proofErr w:type="spellStart"/>
      <w:r>
        <w:t>Xiaojian</w:t>
      </w:r>
      <w:proofErr w:type="spellEnd"/>
      <w:r>
        <w:t xml:space="preserve"> (ZTE): 1051(KDDI) and 1284(Huawei) are clashing, no matter which one will be used as a basis, please note DN_PERFORMANCE event is not supported by </w:t>
      </w:r>
      <w:proofErr w:type="spellStart"/>
      <w:r>
        <w:t>Nnwdaf_EventsSubscription</w:t>
      </w:r>
      <w:proofErr w:type="spellEnd"/>
      <w:r>
        <w:t xml:space="preserve"> service as per current TS 29.520.</w:t>
      </w:r>
    </w:p>
    <w:p w14:paraId="3728A22A" w14:textId="77777777" w:rsidR="00E6164B" w:rsidRDefault="00E6164B" w:rsidP="00E6164B">
      <w:r>
        <w:lastRenderedPageBreak/>
        <w:t>Xuefei (Huawei): Provide response</w:t>
      </w:r>
    </w:p>
    <w:p w14:paraId="70EB02F5" w14:textId="77777777" w:rsidR="00E6164B" w:rsidRDefault="00E6164B" w:rsidP="00E6164B">
      <w:proofErr w:type="spellStart"/>
      <w:r>
        <w:t>Xiaojian</w:t>
      </w:r>
      <w:proofErr w:type="spellEnd"/>
      <w:r>
        <w:t xml:space="preserve"> (ZTE): Thanks for reply. Fine for me.</w:t>
      </w:r>
    </w:p>
    <w:p w14:paraId="06C58F6E" w14:textId="77777777" w:rsidR="00E6164B" w:rsidRDefault="00E6164B" w:rsidP="00E6164B">
      <w:r>
        <w:t>Maria (Ericsson): revision required upon missing e.g. List of analytics subsets in the request, also suggest data model alignment, and Ericsson would like to co-sign this CR.</w:t>
      </w:r>
    </w:p>
    <w:p w14:paraId="2805A17B" w14:textId="77777777" w:rsidR="00E6164B" w:rsidRDefault="00E6164B" w:rsidP="00E6164B">
      <w:r>
        <w:t>Kenichi (KDDI): Accepts proposal from Huawei.</w:t>
      </w:r>
    </w:p>
    <w:p w14:paraId="49772564" w14:textId="77777777" w:rsidR="00E6164B" w:rsidRDefault="00E6164B" w:rsidP="00E6164B">
      <w:proofErr w:type="spellStart"/>
      <w:r>
        <w:t>Zhenning</w:t>
      </w:r>
      <w:proofErr w:type="spellEnd"/>
      <w:r>
        <w:t xml:space="preserve"> (China Mobile):  Revision required.</w:t>
      </w:r>
    </w:p>
    <w:p w14:paraId="011FCFAB" w14:textId="77777777" w:rsidR="00E6164B" w:rsidRDefault="00E6164B" w:rsidP="00E6164B">
      <w:r>
        <w:t>Kenichi(KDDI): revision 1 is available, add Huawei and Ericsson as co-signers and provide some comments.</w:t>
      </w:r>
    </w:p>
    <w:p w14:paraId="78847DDD" w14:textId="77777777" w:rsidR="00E6164B" w:rsidRDefault="00E6164B" w:rsidP="00E6164B">
      <w:r>
        <w:t xml:space="preserve">Maria Liang (Ericsson): r1 missing the output of </w:t>
      </w:r>
      <w:proofErr w:type="spellStart"/>
      <w:r>
        <w:t>dpPerfInfos</w:t>
      </w:r>
      <w:proofErr w:type="spellEnd"/>
      <w:r>
        <w:t xml:space="preserve"> to be added in “</w:t>
      </w:r>
      <w:proofErr w:type="spellStart"/>
      <w:r>
        <w:t>AnalyticsData</w:t>
      </w:r>
      <w:proofErr w:type="spellEnd"/>
      <w:r>
        <w:t xml:space="preserve">” data type, also missing the </w:t>
      </w:r>
      <w:proofErr w:type="spellStart"/>
      <w:r>
        <w:t>DnPerformance</w:t>
      </w:r>
      <w:proofErr w:type="spellEnd"/>
      <w:r>
        <w:t xml:space="preserve"> feature in clause 5.2.8</w:t>
      </w:r>
    </w:p>
    <w:p w14:paraId="03C97902" w14:textId="77777777" w:rsidR="00E6164B" w:rsidRDefault="00E6164B" w:rsidP="00E6164B">
      <w:r>
        <w:t>Kenichi(KDDI): revision 2 is available.</w:t>
      </w:r>
    </w:p>
    <w:p w14:paraId="6989D739" w14:textId="77777777" w:rsidR="00E6164B" w:rsidRDefault="00E6164B" w:rsidP="00E6164B">
      <w:r>
        <w:t>Xuefei (Huawei): Needs revision due to some comments.</w:t>
      </w:r>
    </w:p>
    <w:p w14:paraId="2E4B6F21" w14:textId="77777777" w:rsidR="00E6164B" w:rsidRDefault="00E6164B" w:rsidP="00E6164B">
      <w:r>
        <w:t>Kenichi(KDDI): revision 3 is available.</w:t>
      </w:r>
    </w:p>
    <w:p w14:paraId="6D071E4F" w14:textId="77777777" w:rsidR="00E6164B" w:rsidRDefault="00E6164B" w:rsidP="00E6164B">
      <w:r>
        <w:t xml:space="preserve">Maria Liang (Ericsson): need revision to update </w:t>
      </w:r>
      <w:proofErr w:type="spellStart"/>
      <w:r>
        <w:t>OpenAPI</w:t>
      </w:r>
      <w:proofErr w:type="spellEnd"/>
      <w:r>
        <w:t xml:space="preserve"> file</w:t>
      </w:r>
    </w:p>
    <w:p w14:paraId="603D0118" w14:textId="77777777" w:rsidR="00E6164B" w:rsidRDefault="00E6164B" w:rsidP="00E6164B">
      <w:r>
        <w:t>Xuefei (Huawei): Fine with r3.</w:t>
      </w:r>
    </w:p>
    <w:p w14:paraId="3D95A57D" w14:textId="77777777" w:rsidR="00E6164B" w:rsidRDefault="00E6164B" w:rsidP="00E6164B">
      <w:r>
        <w:t>Kenichi(KDDI): r4 is available.</w:t>
      </w:r>
    </w:p>
    <w:p w14:paraId="131A5829" w14:textId="77777777" w:rsidR="00E6164B" w:rsidRDefault="00E6164B" w:rsidP="00E6164B">
      <w:r>
        <w:t>Xuefei (Huawei): fine with r4.</w:t>
      </w:r>
    </w:p>
    <w:p w14:paraId="5B1756BD" w14:textId="77777777" w:rsidR="00E6164B" w:rsidRDefault="00E6164B" w:rsidP="00E6164B">
      <w:r>
        <w:t>Maria (Ericsson): fine with r4.</w:t>
      </w:r>
    </w:p>
    <w:p w14:paraId="1F0FA6B1" w14:textId="77777777" w:rsidR="00E6164B" w:rsidRDefault="00E6164B" w:rsidP="00E6164B">
      <w:proofErr w:type="spellStart"/>
      <w:r>
        <w:t>Zhenning</w:t>
      </w:r>
      <w:proofErr w:type="spellEnd"/>
      <w:r>
        <w:t xml:space="preserve"> (China Mobile): fine with r4.</w:t>
      </w:r>
    </w:p>
    <w:p w14:paraId="05A02AB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C3-221438</w:t>
      </w:r>
      <w:r>
        <w:rPr>
          <w:color w:val="993300"/>
          <w:u w:val="single"/>
        </w:rPr>
        <w:t>.</w:t>
      </w:r>
    </w:p>
    <w:p w14:paraId="68D85D46" w14:textId="52832080" w:rsidR="00E6164B" w:rsidRDefault="00E6164B" w:rsidP="00E6164B">
      <w:pPr>
        <w:rPr>
          <w:rFonts w:ascii="Arial" w:hAnsi="Arial" w:cs="Arial"/>
          <w:b/>
          <w:sz w:val="24"/>
        </w:rPr>
      </w:pPr>
      <w:r>
        <w:rPr>
          <w:rFonts w:ascii="Arial" w:hAnsi="Arial" w:cs="Arial"/>
          <w:b/>
          <w:color w:val="0000FF"/>
          <w:sz w:val="24"/>
        </w:rPr>
        <w:t>C3-221052</w:t>
      </w:r>
      <w:r>
        <w:rPr>
          <w:rFonts w:ascii="Arial" w:hAnsi="Arial" w:cs="Arial"/>
          <w:b/>
          <w:color w:val="0000FF"/>
          <w:sz w:val="24"/>
        </w:rPr>
        <w:tab/>
      </w:r>
      <w:r>
        <w:rPr>
          <w:rFonts w:ascii="Arial" w:hAnsi="Arial" w:cs="Arial"/>
          <w:b/>
          <w:sz w:val="24"/>
        </w:rPr>
        <w:t>Add service description and operations to DN Performance analytics</w:t>
      </w:r>
    </w:p>
    <w:p w14:paraId="1139AF9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CR-0407  rev  Cat: B (Rel-17)</w:t>
      </w:r>
      <w:r>
        <w:rPr>
          <w:i/>
        </w:rPr>
        <w:br/>
      </w:r>
      <w:r>
        <w:rPr>
          <w:i/>
        </w:rPr>
        <w:br/>
      </w:r>
      <w:r>
        <w:rPr>
          <w:i/>
        </w:rPr>
        <w:tab/>
      </w:r>
      <w:r>
        <w:rPr>
          <w:i/>
        </w:rPr>
        <w:tab/>
      </w:r>
      <w:r>
        <w:rPr>
          <w:i/>
        </w:rPr>
        <w:tab/>
      </w:r>
      <w:r>
        <w:rPr>
          <w:i/>
        </w:rPr>
        <w:tab/>
      </w:r>
      <w:r>
        <w:rPr>
          <w:i/>
        </w:rPr>
        <w:tab/>
        <w:t>Source: KDDI</w:t>
      </w:r>
    </w:p>
    <w:p w14:paraId="58C3AE34" w14:textId="77777777" w:rsidR="00E6164B" w:rsidRDefault="00E6164B" w:rsidP="00E6164B">
      <w:pPr>
        <w:rPr>
          <w:rFonts w:ascii="Arial" w:hAnsi="Arial" w:cs="Arial"/>
          <w:b/>
        </w:rPr>
      </w:pPr>
      <w:r>
        <w:rPr>
          <w:rFonts w:ascii="Arial" w:hAnsi="Arial" w:cs="Arial"/>
          <w:b/>
        </w:rPr>
        <w:t xml:space="preserve">Discussion: </w:t>
      </w:r>
    </w:p>
    <w:p w14:paraId="7C6D915D" w14:textId="77777777" w:rsidR="00E6164B" w:rsidRDefault="00E6164B" w:rsidP="00E6164B">
      <w:r>
        <w:t>Xuefei (Huawei): This CR clashes with C3-221284, propose to merge the modification for clause 4.2.2.2.2 in C3-221284 to C3-221052. Please add Huawei as a co-signer.</w:t>
      </w:r>
    </w:p>
    <w:p w14:paraId="3547CD2A" w14:textId="77777777" w:rsidR="00E6164B" w:rsidRDefault="00E6164B" w:rsidP="00E6164B">
      <w:r>
        <w:t>Kenichi(KDDI): Accepts proposal from Huawei.</w:t>
      </w:r>
    </w:p>
    <w:p w14:paraId="05049B72" w14:textId="77777777" w:rsidR="00E6164B" w:rsidRDefault="00E6164B" w:rsidP="00E6164B">
      <w:r>
        <w:t>Maria (Ericsson): revision required upon missing e.g. List of analytics subsets in the request, also suggest data model alignment, and Ericsson would like to co-sign this CR.</w:t>
      </w:r>
    </w:p>
    <w:p w14:paraId="5E838311" w14:textId="77777777" w:rsidR="00E6164B" w:rsidRDefault="00E6164B" w:rsidP="00E6164B">
      <w:r>
        <w:t>Kenichi(KDDI): revision 1 is available, and add Huawei and Ericsson as co-signers.</w:t>
      </w:r>
    </w:p>
    <w:p w14:paraId="42D95317" w14:textId="77777777" w:rsidR="00E6164B" w:rsidRDefault="00E6164B" w:rsidP="00E6164B">
      <w:r>
        <w:t>Maria Liang (Ericsson): fine with r1.</w:t>
      </w:r>
    </w:p>
    <w:p w14:paraId="3BFA09B3" w14:textId="77777777" w:rsidR="00E6164B" w:rsidRDefault="00E6164B" w:rsidP="00E6164B">
      <w:r>
        <w:t>Xuefei (Huawei): Needs revision due to a comment.</w:t>
      </w:r>
    </w:p>
    <w:p w14:paraId="3F69AD9C" w14:textId="77777777" w:rsidR="00E6164B" w:rsidRDefault="00E6164B" w:rsidP="00E6164B">
      <w:r>
        <w:t>Kenichi(KDDI): Please see my reply.</w:t>
      </w:r>
    </w:p>
    <w:p w14:paraId="3A4109A3" w14:textId="77777777" w:rsidR="00E6164B" w:rsidRDefault="00E6164B" w:rsidP="00E6164B">
      <w:r>
        <w:t>Xuefei (Huawei): Need further clarification.</w:t>
      </w:r>
    </w:p>
    <w:p w14:paraId="747A6D8D" w14:textId="77777777" w:rsidR="00E6164B" w:rsidRDefault="00E6164B" w:rsidP="00E6164B">
      <w:r>
        <w:t>Kenichi(KDDI): revision 2 is available.</w:t>
      </w:r>
    </w:p>
    <w:p w14:paraId="3243AADC" w14:textId="77777777" w:rsidR="00E6164B" w:rsidRDefault="00E6164B" w:rsidP="00E6164B">
      <w:r>
        <w:t>Xuefei (Huawei): r2 looks good.</w:t>
      </w:r>
    </w:p>
    <w:p w14:paraId="0A438855" w14:textId="77777777" w:rsidR="00E6164B" w:rsidRDefault="00E6164B" w:rsidP="00E6164B">
      <w:r>
        <w:t>Maria Liang (Ericsson): fine with r2.</w:t>
      </w:r>
    </w:p>
    <w:p w14:paraId="74446EF0"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C3-221439</w:t>
      </w:r>
      <w:r>
        <w:rPr>
          <w:color w:val="993300"/>
          <w:u w:val="single"/>
        </w:rPr>
        <w:t>.</w:t>
      </w:r>
    </w:p>
    <w:p w14:paraId="0B82BF45" w14:textId="135B6E00" w:rsidR="00E6164B" w:rsidRDefault="00E6164B" w:rsidP="00E6164B">
      <w:pPr>
        <w:rPr>
          <w:rFonts w:ascii="Arial" w:hAnsi="Arial" w:cs="Arial"/>
          <w:b/>
          <w:sz w:val="24"/>
        </w:rPr>
      </w:pPr>
      <w:r>
        <w:rPr>
          <w:rFonts w:ascii="Arial" w:hAnsi="Arial" w:cs="Arial"/>
          <w:b/>
          <w:color w:val="0000FF"/>
          <w:sz w:val="24"/>
        </w:rPr>
        <w:t>C3-221061</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68AF019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CR-0367  rev 2 Cat: B (Rel-17)</w:t>
      </w:r>
      <w:r>
        <w:rPr>
          <w:i/>
        </w:rPr>
        <w:br/>
      </w:r>
      <w:r>
        <w:rPr>
          <w:i/>
        </w:rPr>
        <w:br/>
      </w:r>
      <w:r>
        <w:rPr>
          <w:i/>
        </w:rPr>
        <w:tab/>
      </w:r>
      <w:r>
        <w:rPr>
          <w:i/>
        </w:rPr>
        <w:tab/>
      </w:r>
      <w:r>
        <w:rPr>
          <w:i/>
        </w:rPr>
        <w:tab/>
      </w:r>
      <w:r>
        <w:rPr>
          <w:i/>
        </w:rPr>
        <w:tab/>
      </w:r>
      <w:r>
        <w:rPr>
          <w:i/>
        </w:rPr>
        <w:tab/>
        <w:t>Source: Ericsson, Spirent, KDDI</w:t>
      </w:r>
    </w:p>
    <w:p w14:paraId="0F630F70" w14:textId="77777777" w:rsidR="00E6164B" w:rsidRDefault="00E6164B" w:rsidP="00E6164B">
      <w:pPr>
        <w:rPr>
          <w:color w:val="808080"/>
        </w:rPr>
      </w:pPr>
      <w:r>
        <w:rPr>
          <w:color w:val="808080"/>
        </w:rPr>
        <w:t>(Replaces C3-220344)</w:t>
      </w:r>
    </w:p>
    <w:p w14:paraId="3C785687" w14:textId="77777777" w:rsidR="00E6164B" w:rsidRDefault="00E6164B" w:rsidP="00E6164B">
      <w:pPr>
        <w:rPr>
          <w:rFonts w:ascii="Arial" w:hAnsi="Arial" w:cs="Arial"/>
          <w:b/>
        </w:rPr>
      </w:pPr>
      <w:r>
        <w:rPr>
          <w:rFonts w:ascii="Arial" w:hAnsi="Arial" w:cs="Arial"/>
          <w:b/>
        </w:rPr>
        <w:t xml:space="preserve">Discussion: </w:t>
      </w:r>
    </w:p>
    <w:p w14:paraId="5813BD14" w14:textId="77777777" w:rsidR="00E6164B" w:rsidRDefault="00E6164B" w:rsidP="00E6164B">
      <w:r>
        <w:t>Revision of C3-220344</w:t>
      </w:r>
    </w:p>
    <w:p w14:paraId="08E2C289"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03CD9EFB" w14:textId="77777777" w:rsidR="00E6164B" w:rsidRDefault="00E6164B" w:rsidP="00E6164B">
      <w:r>
        <w:t>Xuefei (Huawei): Need a revision due to some comments. The CR 0371 and CR 0367 also need update.</w:t>
      </w:r>
    </w:p>
    <w:p w14:paraId="106C19B1" w14:textId="77777777" w:rsidR="00E6164B" w:rsidRDefault="00E6164B" w:rsidP="00E6164B">
      <w:r>
        <w:t>Partha (Nokia): Revision is required to address some textual comments.</w:t>
      </w:r>
    </w:p>
    <w:p w14:paraId="25ECF1B1" w14:textId="77777777" w:rsidR="00E6164B" w:rsidRDefault="00E6164B" w:rsidP="00E6164B">
      <w:r>
        <w:t>Maria Liang (Ericsson): fine, r1 provided.</w:t>
      </w:r>
    </w:p>
    <w:p w14:paraId="4F7D4A77" w14:textId="77777777" w:rsidR="00E6164B" w:rsidRDefault="00E6164B" w:rsidP="00E6164B">
      <w:r>
        <w:t>Partha (Nokia): fine with r1.</w:t>
      </w:r>
    </w:p>
    <w:p w14:paraId="20CBC140" w14:textId="77777777" w:rsidR="00E6164B" w:rsidRDefault="00E6164B" w:rsidP="00E6164B">
      <w:r>
        <w:t>Xuefei (Huawei): fine with r1.</w:t>
      </w:r>
    </w:p>
    <w:p w14:paraId="6F7B47CE" w14:textId="77777777" w:rsidR="00E6164B" w:rsidRDefault="00E6164B" w:rsidP="00E6164B">
      <w:r>
        <w:t>Revision is pre-agreed.</w:t>
      </w:r>
    </w:p>
    <w:p w14:paraId="1AD6E31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C3-221472</w:t>
      </w:r>
      <w:r>
        <w:rPr>
          <w:color w:val="993300"/>
          <w:u w:val="single"/>
        </w:rPr>
        <w:t>.</w:t>
      </w:r>
    </w:p>
    <w:p w14:paraId="3597A73B" w14:textId="00B44B44" w:rsidR="00E6164B" w:rsidRDefault="00E6164B" w:rsidP="00E6164B">
      <w:pPr>
        <w:rPr>
          <w:rFonts w:ascii="Arial" w:hAnsi="Arial" w:cs="Arial"/>
          <w:b/>
          <w:sz w:val="24"/>
        </w:rPr>
      </w:pPr>
      <w:r>
        <w:rPr>
          <w:rFonts w:ascii="Arial" w:hAnsi="Arial" w:cs="Arial"/>
          <w:b/>
          <w:color w:val="0000FF"/>
          <w:sz w:val="24"/>
        </w:rPr>
        <w:t>C3-221062</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Nnwdaf_AnalyticsInfo</w:t>
      </w:r>
      <w:proofErr w:type="spellEnd"/>
      <w:r>
        <w:rPr>
          <w:rFonts w:ascii="Arial" w:hAnsi="Arial" w:cs="Arial"/>
          <w:b/>
          <w:sz w:val="24"/>
        </w:rPr>
        <w:t xml:space="preserve"> API</w:t>
      </w:r>
    </w:p>
    <w:p w14:paraId="26EE37C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CR-0368  rev 2 Cat: B (Rel-17)</w:t>
      </w:r>
      <w:r>
        <w:rPr>
          <w:i/>
        </w:rPr>
        <w:br/>
      </w:r>
      <w:r>
        <w:rPr>
          <w:i/>
        </w:rPr>
        <w:br/>
      </w:r>
      <w:r>
        <w:rPr>
          <w:i/>
        </w:rPr>
        <w:tab/>
      </w:r>
      <w:r>
        <w:rPr>
          <w:i/>
        </w:rPr>
        <w:tab/>
      </w:r>
      <w:r>
        <w:rPr>
          <w:i/>
        </w:rPr>
        <w:tab/>
      </w:r>
      <w:r>
        <w:rPr>
          <w:i/>
        </w:rPr>
        <w:tab/>
      </w:r>
      <w:r>
        <w:rPr>
          <w:i/>
        </w:rPr>
        <w:tab/>
        <w:t>Source: Ericsson, Spirent</w:t>
      </w:r>
    </w:p>
    <w:p w14:paraId="54942134" w14:textId="77777777" w:rsidR="00E6164B" w:rsidRDefault="00E6164B" w:rsidP="00E6164B">
      <w:pPr>
        <w:rPr>
          <w:color w:val="808080"/>
        </w:rPr>
      </w:pPr>
      <w:r>
        <w:rPr>
          <w:color w:val="808080"/>
        </w:rPr>
        <w:t>(Replaces C3-220345)</w:t>
      </w:r>
    </w:p>
    <w:p w14:paraId="66D92706" w14:textId="77777777" w:rsidR="00E6164B" w:rsidRDefault="00E6164B" w:rsidP="00E6164B">
      <w:pPr>
        <w:rPr>
          <w:rFonts w:ascii="Arial" w:hAnsi="Arial" w:cs="Arial"/>
          <w:b/>
        </w:rPr>
      </w:pPr>
      <w:r>
        <w:rPr>
          <w:rFonts w:ascii="Arial" w:hAnsi="Arial" w:cs="Arial"/>
          <w:b/>
        </w:rPr>
        <w:t xml:space="preserve">Discussion: </w:t>
      </w:r>
    </w:p>
    <w:p w14:paraId="28EA618B" w14:textId="77777777" w:rsidR="00E6164B" w:rsidRDefault="00E6164B" w:rsidP="00E6164B">
      <w:r>
        <w:t>Revision of C3-220345</w:t>
      </w:r>
    </w:p>
    <w:p w14:paraId="7EC4744C"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Nnwdaf_AnalyticsInfo</w:t>
      </w:r>
      <w:proofErr w:type="spellEnd"/>
      <w:r>
        <w:t xml:space="preserve"> API.</w:t>
      </w:r>
    </w:p>
    <w:p w14:paraId="0EF4439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81EFC" w14:textId="3610688D" w:rsidR="00E6164B" w:rsidRDefault="00E6164B" w:rsidP="00E6164B">
      <w:pPr>
        <w:rPr>
          <w:rFonts w:ascii="Arial" w:hAnsi="Arial" w:cs="Arial"/>
          <w:b/>
          <w:sz w:val="24"/>
        </w:rPr>
      </w:pPr>
      <w:r>
        <w:rPr>
          <w:rFonts w:ascii="Arial" w:hAnsi="Arial" w:cs="Arial"/>
          <w:b/>
          <w:color w:val="0000FF"/>
          <w:sz w:val="24"/>
        </w:rPr>
        <w:t>C3-221063</w:t>
      </w:r>
      <w:r>
        <w:rPr>
          <w:rFonts w:ascii="Arial" w:hAnsi="Arial" w:cs="Arial"/>
          <w:b/>
          <w:color w:val="0000FF"/>
          <w:sz w:val="24"/>
        </w:rPr>
        <w:tab/>
      </w:r>
      <w:r>
        <w:rPr>
          <w:rFonts w:ascii="Arial" w:hAnsi="Arial" w:cs="Arial"/>
          <w:b/>
          <w:sz w:val="24"/>
        </w:rPr>
        <w:t>Updates procedure for Analytics Exposure via DCCF</w:t>
      </w:r>
    </w:p>
    <w:p w14:paraId="410D057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68FA3F2E" w14:textId="77777777" w:rsidR="00E6164B" w:rsidRDefault="00E6164B" w:rsidP="00E6164B">
      <w:pPr>
        <w:rPr>
          <w:rFonts w:ascii="Arial" w:hAnsi="Arial" w:cs="Arial"/>
          <w:b/>
        </w:rPr>
      </w:pPr>
      <w:r>
        <w:rPr>
          <w:rFonts w:ascii="Arial" w:hAnsi="Arial" w:cs="Arial"/>
          <w:b/>
        </w:rPr>
        <w:t xml:space="preserve">Discussion: </w:t>
      </w:r>
    </w:p>
    <w:p w14:paraId="1317EF7E" w14:textId="77777777" w:rsidR="00E6164B" w:rsidRDefault="00E6164B" w:rsidP="00E6164B">
      <w:proofErr w:type="spellStart"/>
      <w:r>
        <w:t>Xiaojian</w:t>
      </w:r>
      <w:proofErr w:type="spellEnd"/>
      <w:r>
        <w:t xml:space="preserve"> (ZTE): require revision due to incorrect meeting date in the coversheet</w:t>
      </w:r>
    </w:p>
    <w:p w14:paraId="22BF9055" w14:textId="77777777" w:rsidR="00E6164B" w:rsidRDefault="00E6164B" w:rsidP="00E6164B">
      <w:r>
        <w:t>Apostolos (Nokia): require revision due to incorrect meeting date in the coversheet and more.</w:t>
      </w:r>
    </w:p>
    <w:p w14:paraId="7B2A2BEE" w14:textId="77777777" w:rsidR="00E6164B" w:rsidRDefault="00E6164B" w:rsidP="00E6164B">
      <w:r>
        <w:t xml:space="preserve">Maria Liang (Ericsson): r1 provided upon request, and Sorry upon just realize wrongly revised the agreed </w:t>
      </w:r>
      <w:proofErr w:type="spellStart"/>
      <w:r>
        <w:t>pCR</w:t>
      </w:r>
      <w:proofErr w:type="spellEnd"/>
      <w:r>
        <w:t xml:space="preserve"> with 0.5.0 base, r1 content with 0.6.0 template new </w:t>
      </w:r>
      <w:proofErr w:type="spellStart"/>
      <w:r>
        <w:t>pCR</w:t>
      </w:r>
      <w:proofErr w:type="spellEnd"/>
      <w:r>
        <w:t xml:space="preserve"> is provided.</w:t>
      </w:r>
    </w:p>
    <w:p w14:paraId="21915D92" w14:textId="77777777" w:rsidR="00E6164B" w:rsidRDefault="00E6164B" w:rsidP="00E6164B">
      <w:r>
        <w:t>Maria Liang (Ericsson): r2 provided</w:t>
      </w:r>
    </w:p>
    <w:p w14:paraId="2BAC5D83" w14:textId="77777777" w:rsidR="00E6164B" w:rsidRDefault="00E6164B" w:rsidP="00E6164B">
      <w:proofErr w:type="spellStart"/>
      <w:r>
        <w:t>Xiaojian</w:t>
      </w:r>
      <w:proofErr w:type="spellEnd"/>
      <w:r>
        <w:t xml:space="preserve"> (ZTE): fine with r2.</w:t>
      </w:r>
    </w:p>
    <w:p w14:paraId="31531960" w14:textId="77777777" w:rsidR="00E6164B" w:rsidRDefault="00E6164B" w:rsidP="00E6164B">
      <w:r>
        <w:lastRenderedPageBreak/>
        <w:t>Apostolos (Nokia): fine with r2.</w:t>
      </w:r>
    </w:p>
    <w:p w14:paraId="4A2B9A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C3-221470</w:t>
      </w:r>
      <w:r>
        <w:rPr>
          <w:color w:val="993300"/>
          <w:u w:val="single"/>
        </w:rPr>
        <w:t>.</w:t>
      </w:r>
    </w:p>
    <w:p w14:paraId="2E87C1F0" w14:textId="3CFCEC4F" w:rsidR="00E6164B" w:rsidRDefault="00E6164B" w:rsidP="00E6164B">
      <w:pPr>
        <w:rPr>
          <w:rFonts w:ascii="Arial" w:hAnsi="Arial" w:cs="Arial"/>
          <w:b/>
          <w:sz w:val="24"/>
        </w:rPr>
      </w:pPr>
      <w:r>
        <w:rPr>
          <w:rFonts w:ascii="Arial" w:hAnsi="Arial" w:cs="Arial"/>
          <w:b/>
          <w:color w:val="0000FF"/>
          <w:sz w:val="24"/>
        </w:rPr>
        <w:t>C3-221070</w:t>
      </w:r>
      <w:r>
        <w:rPr>
          <w:rFonts w:ascii="Arial" w:hAnsi="Arial" w:cs="Arial"/>
          <w:b/>
          <w:color w:val="0000FF"/>
          <w:sz w:val="24"/>
        </w:rPr>
        <w:tab/>
      </w:r>
      <w:r>
        <w:rPr>
          <w:rFonts w:ascii="Arial" w:hAnsi="Arial" w:cs="Arial"/>
          <w:b/>
          <w:sz w:val="24"/>
        </w:rPr>
        <w:t>Corrections to Data Model of AF Event Exposure service</w:t>
      </w:r>
    </w:p>
    <w:p w14:paraId="60B9DCB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CR-0061  rev  Cat: F (Rel-17)</w:t>
      </w:r>
      <w:r>
        <w:rPr>
          <w:i/>
        </w:rPr>
        <w:br/>
      </w:r>
      <w:r>
        <w:rPr>
          <w:i/>
        </w:rPr>
        <w:br/>
      </w:r>
      <w:r>
        <w:rPr>
          <w:i/>
        </w:rPr>
        <w:tab/>
      </w:r>
      <w:r>
        <w:rPr>
          <w:i/>
        </w:rPr>
        <w:tab/>
      </w:r>
      <w:r>
        <w:rPr>
          <w:i/>
        </w:rPr>
        <w:tab/>
      </w:r>
      <w:r>
        <w:rPr>
          <w:i/>
        </w:rPr>
        <w:tab/>
      </w:r>
      <w:r>
        <w:rPr>
          <w:i/>
        </w:rPr>
        <w:tab/>
        <w:t>Source: Ericsson</w:t>
      </w:r>
    </w:p>
    <w:p w14:paraId="1BA9AD65" w14:textId="77777777" w:rsidR="00E6164B" w:rsidRDefault="00E6164B" w:rsidP="00E6164B">
      <w:pPr>
        <w:rPr>
          <w:rFonts w:ascii="Arial" w:hAnsi="Arial" w:cs="Arial"/>
          <w:b/>
        </w:rPr>
      </w:pPr>
      <w:r>
        <w:rPr>
          <w:rFonts w:ascii="Arial" w:hAnsi="Arial" w:cs="Arial"/>
          <w:b/>
        </w:rPr>
        <w:t xml:space="preserve">Discussion: </w:t>
      </w:r>
    </w:p>
    <w:p w14:paraId="26924E89" w14:textId="77777777" w:rsidR="00E6164B" w:rsidRDefault="00E6164B" w:rsidP="00E6164B">
      <w:proofErr w:type="spellStart"/>
      <w:r>
        <w:t>Xiaojian</w:t>
      </w:r>
      <w:proofErr w:type="spellEnd"/>
      <w:r>
        <w:t xml:space="preserve"> (ZTE): require revision to remove the clash with the </w:t>
      </w:r>
      <w:proofErr w:type="spellStart"/>
      <w:r>
        <w:t>argeed</w:t>
      </w:r>
      <w:proofErr w:type="spellEnd"/>
      <w:r>
        <w:t xml:space="preserve"> C3-220438</w:t>
      </w:r>
    </w:p>
    <w:p w14:paraId="667F0B9B" w14:textId="77777777" w:rsidR="00E6164B" w:rsidRDefault="00E6164B" w:rsidP="00E6164B">
      <w:r>
        <w:t>Xuefei (Huawei): Needs revision due to some comments.</w:t>
      </w:r>
    </w:p>
    <w:p w14:paraId="4CBC6233" w14:textId="77777777" w:rsidR="00E6164B" w:rsidRDefault="00E6164B" w:rsidP="00E6164B">
      <w:r>
        <w:t>Maria Liang (Ericsson): fine and removed the clash, r1 provided.</w:t>
      </w:r>
    </w:p>
    <w:p w14:paraId="6F2A5851" w14:textId="77777777" w:rsidR="00E6164B" w:rsidRDefault="00E6164B" w:rsidP="00E6164B">
      <w:proofErr w:type="spellStart"/>
      <w:r>
        <w:t>Xiaojian</w:t>
      </w:r>
      <w:proofErr w:type="spellEnd"/>
      <w:r>
        <w:t xml:space="preserve"> (ZTE): fine with r1.</w:t>
      </w:r>
    </w:p>
    <w:p w14:paraId="4479B0B6" w14:textId="77777777" w:rsidR="00E6164B" w:rsidRDefault="00E6164B" w:rsidP="00E6164B">
      <w:r>
        <w:t>Maria Liang (Ericsson): fine, r1 provided.</w:t>
      </w:r>
    </w:p>
    <w:p w14:paraId="5A07A296" w14:textId="77777777" w:rsidR="00E6164B" w:rsidRDefault="00E6164B" w:rsidP="00E6164B">
      <w:r>
        <w:t>Xuefei (Huawei): Fine with r2.</w:t>
      </w:r>
    </w:p>
    <w:p w14:paraId="66D9BAB8" w14:textId="77777777" w:rsidR="00E6164B" w:rsidRDefault="00E6164B" w:rsidP="00E6164B">
      <w:proofErr w:type="spellStart"/>
      <w:r>
        <w:t>Xiaojian</w:t>
      </w:r>
      <w:proofErr w:type="spellEnd"/>
      <w:r>
        <w:t xml:space="preserve"> (ZTE): fine with r2.</w:t>
      </w:r>
    </w:p>
    <w:p w14:paraId="7D4D115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C3-221471</w:t>
      </w:r>
      <w:r>
        <w:rPr>
          <w:color w:val="993300"/>
          <w:u w:val="single"/>
        </w:rPr>
        <w:t>.</w:t>
      </w:r>
    </w:p>
    <w:p w14:paraId="4E0259A8" w14:textId="2D0F2F33" w:rsidR="00E6164B" w:rsidRDefault="00E6164B" w:rsidP="00E6164B">
      <w:pPr>
        <w:rPr>
          <w:rFonts w:ascii="Arial" w:hAnsi="Arial" w:cs="Arial"/>
          <w:b/>
          <w:sz w:val="24"/>
        </w:rPr>
      </w:pPr>
      <w:r>
        <w:rPr>
          <w:rFonts w:ascii="Arial" w:hAnsi="Arial" w:cs="Arial"/>
          <w:b/>
          <w:color w:val="0000FF"/>
          <w:sz w:val="24"/>
        </w:rPr>
        <w:t>C3-221071</w:t>
      </w:r>
      <w:r>
        <w:rPr>
          <w:rFonts w:ascii="Arial" w:hAnsi="Arial" w:cs="Arial"/>
          <w:b/>
          <w:color w:val="0000FF"/>
          <w:sz w:val="24"/>
        </w:rPr>
        <w:tab/>
      </w:r>
      <w:r>
        <w:rPr>
          <w:rFonts w:ascii="Arial" w:hAnsi="Arial" w:cs="Arial"/>
          <w:b/>
          <w:sz w:val="24"/>
        </w:rPr>
        <w:t>Corrections to Data Model of NEF Event Exposure service</w:t>
      </w:r>
    </w:p>
    <w:p w14:paraId="6FC4C09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CR-0071  rev  Cat: F (Rel-17)</w:t>
      </w:r>
      <w:r>
        <w:rPr>
          <w:i/>
        </w:rPr>
        <w:br/>
      </w:r>
      <w:r>
        <w:rPr>
          <w:i/>
        </w:rPr>
        <w:br/>
      </w:r>
      <w:r>
        <w:rPr>
          <w:i/>
        </w:rPr>
        <w:tab/>
      </w:r>
      <w:r>
        <w:rPr>
          <w:i/>
        </w:rPr>
        <w:tab/>
      </w:r>
      <w:r>
        <w:rPr>
          <w:i/>
        </w:rPr>
        <w:tab/>
      </w:r>
      <w:r>
        <w:rPr>
          <w:i/>
        </w:rPr>
        <w:tab/>
      </w:r>
      <w:r>
        <w:rPr>
          <w:i/>
        </w:rPr>
        <w:tab/>
        <w:t>Source: Ericsson</w:t>
      </w:r>
    </w:p>
    <w:p w14:paraId="0BD8156D" w14:textId="77777777" w:rsidR="00E6164B" w:rsidRDefault="00E6164B" w:rsidP="00E6164B">
      <w:pPr>
        <w:rPr>
          <w:rFonts w:ascii="Arial" w:hAnsi="Arial" w:cs="Arial"/>
          <w:b/>
        </w:rPr>
      </w:pPr>
      <w:r>
        <w:rPr>
          <w:rFonts w:ascii="Arial" w:hAnsi="Arial" w:cs="Arial"/>
          <w:b/>
        </w:rPr>
        <w:t xml:space="preserve">Discussion: </w:t>
      </w:r>
    </w:p>
    <w:p w14:paraId="4648E7FA" w14:textId="77777777" w:rsidR="00E6164B" w:rsidRDefault="00E6164B" w:rsidP="00E6164B">
      <w:proofErr w:type="spellStart"/>
      <w:r>
        <w:t>Xiaojian</w:t>
      </w:r>
      <w:proofErr w:type="spellEnd"/>
      <w:r>
        <w:t xml:space="preserve"> (ZTE): require revision due to comments</w:t>
      </w:r>
    </w:p>
    <w:p w14:paraId="4CB9EF39" w14:textId="77777777" w:rsidR="00E6164B" w:rsidRDefault="00E6164B" w:rsidP="00E6164B">
      <w:r>
        <w:t>Maria Liang (Ericsson): fine and updated, r1 provided.</w:t>
      </w:r>
    </w:p>
    <w:p w14:paraId="7653A351" w14:textId="77777777" w:rsidR="00E6164B" w:rsidRDefault="00E6164B" w:rsidP="00E6164B">
      <w:proofErr w:type="spellStart"/>
      <w:r>
        <w:t>Xiaojian</w:t>
      </w:r>
      <w:proofErr w:type="spellEnd"/>
      <w:r>
        <w:t xml:space="preserve"> (ZTE): fine with r1.</w:t>
      </w:r>
    </w:p>
    <w:p w14:paraId="64CD50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C3-221473</w:t>
      </w:r>
      <w:r>
        <w:rPr>
          <w:color w:val="993300"/>
          <w:u w:val="single"/>
        </w:rPr>
        <w:t>.</w:t>
      </w:r>
    </w:p>
    <w:p w14:paraId="3A926FF3" w14:textId="46E87D16" w:rsidR="00E6164B" w:rsidRDefault="00E6164B" w:rsidP="00E6164B">
      <w:pPr>
        <w:rPr>
          <w:rFonts w:ascii="Arial" w:hAnsi="Arial" w:cs="Arial"/>
          <w:b/>
          <w:sz w:val="24"/>
        </w:rPr>
      </w:pPr>
      <w:r>
        <w:rPr>
          <w:rFonts w:ascii="Arial" w:hAnsi="Arial" w:cs="Arial"/>
          <w:b/>
          <w:color w:val="0000FF"/>
          <w:sz w:val="24"/>
        </w:rPr>
        <w:t>C3-221072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Nnef_EventExposure_Subscribe</w:t>
      </w:r>
      <w:proofErr w:type="spellEnd"/>
      <w:r>
        <w:rPr>
          <w:rFonts w:ascii="Arial" w:hAnsi="Arial" w:cs="Arial"/>
          <w:b/>
          <w:sz w:val="24"/>
        </w:rPr>
        <w:t xml:space="preserve"> service operation</w:t>
      </w:r>
    </w:p>
    <w:p w14:paraId="1884050C"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CR-0072  rev  Cat: F (Rel-17)</w:t>
      </w:r>
      <w:r>
        <w:rPr>
          <w:i/>
        </w:rPr>
        <w:br/>
      </w:r>
      <w:r>
        <w:rPr>
          <w:i/>
        </w:rPr>
        <w:br/>
      </w:r>
      <w:r>
        <w:rPr>
          <w:i/>
        </w:rPr>
        <w:tab/>
      </w:r>
      <w:r>
        <w:rPr>
          <w:i/>
        </w:rPr>
        <w:tab/>
      </w:r>
      <w:r>
        <w:rPr>
          <w:i/>
        </w:rPr>
        <w:tab/>
      </w:r>
      <w:r>
        <w:rPr>
          <w:i/>
        </w:rPr>
        <w:tab/>
      </w:r>
      <w:r>
        <w:rPr>
          <w:i/>
        </w:rPr>
        <w:tab/>
        <w:t>Source: Ericsson</w:t>
      </w:r>
    </w:p>
    <w:p w14:paraId="18B270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384CA" w14:textId="07ED6682" w:rsidR="00E6164B" w:rsidRDefault="00E6164B" w:rsidP="00E6164B">
      <w:pPr>
        <w:rPr>
          <w:rFonts w:ascii="Arial" w:hAnsi="Arial" w:cs="Arial"/>
          <w:b/>
          <w:sz w:val="24"/>
        </w:rPr>
      </w:pPr>
      <w:r>
        <w:rPr>
          <w:rFonts w:ascii="Arial" w:hAnsi="Arial" w:cs="Arial"/>
          <w:b/>
          <w:color w:val="0000FF"/>
          <w:sz w:val="24"/>
        </w:rPr>
        <w:t>C3-221073</w:t>
      </w:r>
      <w:r>
        <w:rPr>
          <w:rFonts w:ascii="Arial" w:hAnsi="Arial" w:cs="Arial"/>
          <w:b/>
          <w:color w:val="0000FF"/>
          <w:sz w:val="24"/>
        </w:rPr>
        <w:tab/>
      </w:r>
      <w:r>
        <w:rPr>
          <w:rFonts w:ascii="Arial" w:hAnsi="Arial" w:cs="Arial"/>
          <w:b/>
          <w:sz w:val="24"/>
        </w:rPr>
        <w:t>Procedures for Analytics Exposure via DCCF and MFAF</w:t>
      </w:r>
    </w:p>
    <w:p w14:paraId="24913B8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756517CD" w14:textId="77777777" w:rsidR="00E6164B" w:rsidRDefault="00E6164B" w:rsidP="00E6164B">
      <w:pPr>
        <w:rPr>
          <w:rFonts w:ascii="Arial" w:hAnsi="Arial" w:cs="Arial"/>
          <w:b/>
        </w:rPr>
      </w:pPr>
      <w:r>
        <w:rPr>
          <w:rFonts w:ascii="Arial" w:hAnsi="Arial" w:cs="Arial"/>
          <w:b/>
        </w:rPr>
        <w:t xml:space="preserve">Discussion: </w:t>
      </w:r>
    </w:p>
    <w:p w14:paraId="6C5CC07E" w14:textId="77777777" w:rsidR="00E6164B" w:rsidRDefault="00E6164B" w:rsidP="00E6164B">
      <w:r>
        <w:t>Apostolos (Nokia): request to postpone for the time being due to unavailable content.</w:t>
      </w:r>
    </w:p>
    <w:p w14:paraId="7CF405D7" w14:textId="77777777" w:rsidR="00E6164B" w:rsidRDefault="00E6164B" w:rsidP="00E6164B">
      <w:r>
        <w:t>Maria Liang (Ericsson): r1 provided</w:t>
      </w:r>
    </w:p>
    <w:p w14:paraId="2FB186ED" w14:textId="77777777" w:rsidR="00E6164B" w:rsidRDefault="00E6164B" w:rsidP="00E6164B">
      <w:r>
        <w:lastRenderedPageBreak/>
        <w:t>Maria Liang (Ericsson) r2 provided</w:t>
      </w:r>
    </w:p>
    <w:p w14:paraId="3B7F396B" w14:textId="77777777" w:rsidR="00E6164B" w:rsidRDefault="00E6164B" w:rsidP="00E6164B">
      <w:r>
        <w:t>Apostolos (Nokia): requires revision due to missing User consent interactions and superfluous steps 11a,12a,11b,12b, and more.</w:t>
      </w:r>
    </w:p>
    <w:p w14:paraId="6986EEA6" w14:textId="77777777" w:rsidR="00E6164B" w:rsidRDefault="00E6164B" w:rsidP="00E6164B">
      <w:r>
        <w:t>Maria Liang (Ericsson): clarification on current r2 can be kept without the concerned impact.</w:t>
      </w:r>
    </w:p>
    <w:p w14:paraId="1F3468A5" w14:textId="77777777" w:rsidR="00E6164B" w:rsidRDefault="00E6164B" w:rsidP="00E6164B">
      <w:r>
        <w:t>Apostolos (Nokia): fine with r2.</w:t>
      </w:r>
    </w:p>
    <w:p w14:paraId="5BEA07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C3-221477</w:t>
      </w:r>
      <w:r>
        <w:rPr>
          <w:color w:val="993300"/>
          <w:u w:val="single"/>
        </w:rPr>
        <w:t>.</w:t>
      </w:r>
    </w:p>
    <w:p w14:paraId="398243BF" w14:textId="4AEC84F2" w:rsidR="00E6164B" w:rsidRDefault="00E6164B" w:rsidP="00E6164B">
      <w:pPr>
        <w:rPr>
          <w:rFonts w:ascii="Arial" w:hAnsi="Arial" w:cs="Arial"/>
          <w:b/>
          <w:sz w:val="24"/>
        </w:rPr>
      </w:pPr>
      <w:r>
        <w:rPr>
          <w:rFonts w:ascii="Arial" w:hAnsi="Arial" w:cs="Arial"/>
          <w:b/>
          <w:color w:val="0000FF"/>
          <w:sz w:val="24"/>
        </w:rPr>
        <w:t>C3-221074</w:t>
      </w:r>
      <w:r>
        <w:rPr>
          <w:rFonts w:ascii="Arial" w:hAnsi="Arial" w:cs="Arial"/>
          <w:b/>
          <w:color w:val="0000FF"/>
          <w:sz w:val="24"/>
        </w:rPr>
        <w:tab/>
      </w:r>
      <w:r>
        <w:rPr>
          <w:rFonts w:ascii="Arial" w:hAnsi="Arial" w:cs="Arial"/>
          <w:b/>
          <w:sz w:val="24"/>
        </w:rPr>
        <w:t>Procedures for Analytics Transfer</w:t>
      </w:r>
    </w:p>
    <w:p w14:paraId="1A2AF34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7CD43299" w14:textId="77777777" w:rsidR="00E6164B" w:rsidRDefault="00E6164B" w:rsidP="00E6164B">
      <w:pPr>
        <w:rPr>
          <w:rFonts w:ascii="Arial" w:hAnsi="Arial" w:cs="Arial"/>
          <w:b/>
        </w:rPr>
      </w:pPr>
      <w:r>
        <w:rPr>
          <w:rFonts w:ascii="Arial" w:hAnsi="Arial" w:cs="Arial"/>
          <w:b/>
        </w:rPr>
        <w:t xml:space="preserve">Discussion: </w:t>
      </w:r>
    </w:p>
    <w:p w14:paraId="4624C92E" w14:textId="77777777" w:rsidR="00E6164B" w:rsidRDefault="00E6164B" w:rsidP="00E6164B">
      <w:r>
        <w:t>Incorrect meeting date in the coversheet.</w:t>
      </w:r>
    </w:p>
    <w:p w14:paraId="11EB4859" w14:textId="77777777" w:rsidR="00E6164B" w:rsidRDefault="00E6164B" w:rsidP="00E6164B">
      <w:r>
        <w:t>Apostolos (Nokia): request to postpone for the time being due to unavailable content.</w:t>
      </w:r>
    </w:p>
    <w:p w14:paraId="4D1FF7C9" w14:textId="77777777" w:rsidR="00E6164B" w:rsidRDefault="00E6164B" w:rsidP="00E6164B">
      <w:r>
        <w:t>Maria Liang (Ericsson): r1 provided.</w:t>
      </w:r>
    </w:p>
    <w:p w14:paraId="54E41E3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C3-221481, C3-221658</w:t>
      </w:r>
      <w:r>
        <w:rPr>
          <w:color w:val="993300"/>
          <w:u w:val="single"/>
        </w:rPr>
        <w:t>.</w:t>
      </w:r>
    </w:p>
    <w:p w14:paraId="6EB52289" w14:textId="517EAACB" w:rsidR="00E6164B" w:rsidRDefault="00E6164B" w:rsidP="00E6164B">
      <w:pPr>
        <w:rPr>
          <w:rFonts w:ascii="Arial" w:hAnsi="Arial" w:cs="Arial"/>
          <w:b/>
          <w:sz w:val="24"/>
        </w:rPr>
      </w:pPr>
      <w:r>
        <w:rPr>
          <w:rFonts w:ascii="Arial" w:hAnsi="Arial" w:cs="Arial"/>
          <w:b/>
          <w:color w:val="0000FF"/>
          <w:sz w:val="24"/>
        </w:rPr>
        <w:t>C3-221087</w:t>
      </w:r>
      <w:r>
        <w:rPr>
          <w:rFonts w:ascii="Arial" w:hAnsi="Arial" w:cs="Arial"/>
          <w:b/>
          <w:color w:val="0000FF"/>
          <w:sz w:val="24"/>
        </w:rPr>
        <w:tab/>
      </w:r>
      <w:r>
        <w:rPr>
          <w:rFonts w:ascii="Arial" w:hAnsi="Arial" w:cs="Arial"/>
          <w:b/>
          <w:sz w:val="24"/>
        </w:rPr>
        <w:t>Correction of SMCC and other abbreviations</w:t>
      </w:r>
    </w:p>
    <w:p w14:paraId="5D66C2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CR-0165  rev  Cat: D (Rel-17)</w:t>
      </w:r>
      <w:r>
        <w:rPr>
          <w:i/>
        </w:rPr>
        <w:br/>
      </w:r>
      <w:r>
        <w:rPr>
          <w:i/>
        </w:rPr>
        <w:br/>
      </w:r>
      <w:r>
        <w:rPr>
          <w:i/>
        </w:rPr>
        <w:tab/>
      </w:r>
      <w:r>
        <w:rPr>
          <w:i/>
        </w:rPr>
        <w:tab/>
      </w:r>
      <w:r>
        <w:rPr>
          <w:i/>
        </w:rPr>
        <w:tab/>
      </w:r>
      <w:r>
        <w:rPr>
          <w:i/>
        </w:rPr>
        <w:tab/>
      </w:r>
      <w:r>
        <w:rPr>
          <w:i/>
        </w:rPr>
        <w:tab/>
        <w:t>Source: Nokia, Nokia Shanghai Bell</w:t>
      </w:r>
    </w:p>
    <w:p w14:paraId="7E9C6B87" w14:textId="77777777" w:rsidR="00E6164B" w:rsidRDefault="00E6164B" w:rsidP="00E6164B">
      <w:pPr>
        <w:rPr>
          <w:rFonts w:ascii="Arial" w:hAnsi="Arial" w:cs="Arial"/>
          <w:b/>
        </w:rPr>
      </w:pPr>
      <w:r>
        <w:rPr>
          <w:rFonts w:ascii="Arial" w:hAnsi="Arial" w:cs="Arial"/>
          <w:b/>
        </w:rPr>
        <w:t xml:space="preserve">Abstract: </w:t>
      </w:r>
    </w:p>
    <w:p w14:paraId="1F0165E5" w14:textId="77777777" w:rsidR="00E6164B" w:rsidRDefault="00E6164B" w:rsidP="00E6164B">
      <w:r>
        <w:t>Correction of SMCC and other abbreviations</w:t>
      </w:r>
    </w:p>
    <w:p w14:paraId="300C17D7" w14:textId="77777777" w:rsidR="00E6164B" w:rsidRDefault="00E6164B" w:rsidP="00E6164B">
      <w:pPr>
        <w:rPr>
          <w:rFonts w:ascii="Arial" w:hAnsi="Arial" w:cs="Arial"/>
          <w:b/>
        </w:rPr>
      </w:pPr>
      <w:r>
        <w:rPr>
          <w:rFonts w:ascii="Arial" w:hAnsi="Arial" w:cs="Arial"/>
          <w:b/>
        </w:rPr>
        <w:t xml:space="preserve">Discussion: </w:t>
      </w:r>
    </w:p>
    <w:p w14:paraId="75D52807" w14:textId="77777777" w:rsidR="00E6164B" w:rsidRDefault="00E6164B" w:rsidP="00E6164B">
      <w:r>
        <w:t>Maria (Ericsson): Require revision, please remove the extra blank newline after “… S-NSSAI Single Network Slice Selection Assistance Information”</w:t>
      </w:r>
    </w:p>
    <w:p w14:paraId="412986F6" w14:textId="77777777" w:rsidR="00E6164B" w:rsidRDefault="00E6164B" w:rsidP="00E6164B">
      <w:r>
        <w:t>Apostolos (Nokia): r1 is available.</w:t>
      </w:r>
    </w:p>
    <w:p w14:paraId="2A71816F" w14:textId="77777777" w:rsidR="00E6164B" w:rsidRDefault="00E6164B" w:rsidP="00E6164B">
      <w:r>
        <w:t>Xuefei (Huawei): Needs a revision.</w:t>
      </w:r>
    </w:p>
    <w:p w14:paraId="316A4A81" w14:textId="77777777" w:rsidR="00E6164B" w:rsidRDefault="00E6164B" w:rsidP="00E6164B">
      <w:r>
        <w:t>Apostolos (Nokia): responds.</w:t>
      </w:r>
    </w:p>
    <w:p w14:paraId="130C27E1" w14:textId="77777777" w:rsidR="00E6164B" w:rsidRDefault="00E6164B" w:rsidP="00E6164B">
      <w:r>
        <w:t>Maria Liang (Ericsson): fine with r1.</w:t>
      </w:r>
    </w:p>
    <w:p w14:paraId="69204000" w14:textId="77777777" w:rsidR="00E6164B" w:rsidRDefault="00E6164B" w:rsidP="00E6164B">
      <w:r>
        <w:t>Xuefei (Huawei): Provide response. Fine with r1.</w:t>
      </w:r>
    </w:p>
    <w:p w14:paraId="7104BA40" w14:textId="77777777" w:rsidR="00E6164B" w:rsidRDefault="00E6164B" w:rsidP="00E6164B">
      <w:r>
        <w:t>Revision is pre-agreed.</w:t>
      </w:r>
    </w:p>
    <w:p w14:paraId="3A2449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C3-221618</w:t>
      </w:r>
      <w:r>
        <w:rPr>
          <w:color w:val="993300"/>
          <w:u w:val="single"/>
        </w:rPr>
        <w:t>.</w:t>
      </w:r>
    </w:p>
    <w:p w14:paraId="036B086A" w14:textId="1EC6243D" w:rsidR="00E6164B" w:rsidRDefault="00E6164B" w:rsidP="00E6164B">
      <w:pPr>
        <w:rPr>
          <w:rFonts w:ascii="Arial" w:hAnsi="Arial" w:cs="Arial"/>
          <w:b/>
          <w:sz w:val="24"/>
        </w:rPr>
      </w:pPr>
      <w:r>
        <w:rPr>
          <w:rFonts w:ascii="Arial" w:hAnsi="Arial" w:cs="Arial"/>
          <w:b/>
          <w:color w:val="0000FF"/>
          <w:sz w:val="24"/>
        </w:rPr>
        <w:t>C3-221088</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6BB8135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A08C257" w14:textId="77777777" w:rsidR="00E6164B" w:rsidRDefault="00E6164B" w:rsidP="00E6164B">
      <w:pPr>
        <w:rPr>
          <w:rFonts w:ascii="Arial" w:hAnsi="Arial" w:cs="Arial"/>
          <w:b/>
        </w:rPr>
      </w:pPr>
      <w:r>
        <w:rPr>
          <w:rFonts w:ascii="Arial" w:hAnsi="Arial" w:cs="Arial"/>
          <w:b/>
        </w:rPr>
        <w:t xml:space="preserve">Abstract: </w:t>
      </w:r>
    </w:p>
    <w:p w14:paraId="436B37E7" w14:textId="77777777" w:rsidR="00E6164B" w:rsidRDefault="00E6164B" w:rsidP="00E6164B">
      <w:r>
        <w:lastRenderedPageBreak/>
        <w:t xml:space="preserve">Pseudo-CR on </w:t>
      </w:r>
      <w:proofErr w:type="spellStart"/>
      <w:r>
        <w:t>Ndccf_DataManagement_Subscribe</w:t>
      </w:r>
      <w:proofErr w:type="spellEnd"/>
      <w:r>
        <w:t xml:space="preserve"> service operation description</w:t>
      </w:r>
    </w:p>
    <w:p w14:paraId="264B949E" w14:textId="77777777" w:rsidR="00E6164B" w:rsidRDefault="00E6164B" w:rsidP="00E6164B">
      <w:pPr>
        <w:rPr>
          <w:rFonts w:ascii="Arial" w:hAnsi="Arial" w:cs="Arial"/>
          <w:b/>
        </w:rPr>
      </w:pPr>
      <w:r>
        <w:rPr>
          <w:rFonts w:ascii="Arial" w:hAnsi="Arial" w:cs="Arial"/>
          <w:b/>
        </w:rPr>
        <w:t xml:space="preserve">Discussion: </w:t>
      </w:r>
    </w:p>
    <w:p w14:paraId="29517641" w14:textId="77777777" w:rsidR="00E6164B" w:rsidRDefault="00E6164B" w:rsidP="00E6164B">
      <w:proofErr w:type="spellStart"/>
      <w:r>
        <w:t>Xiaojian</w:t>
      </w:r>
      <w:proofErr w:type="spellEnd"/>
      <w:r>
        <w:t xml:space="preserve"> (ZTE): Would it be possible to fix one more issue?</w:t>
      </w:r>
    </w:p>
    <w:p w14:paraId="6BBC95B7" w14:textId="77777777" w:rsidR="00E6164B" w:rsidRDefault="00E6164B" w:rsidP="00E6164B">
      <w:r>
        <w:t xml:space="preserve">Maria Liang (Ericsson): r1 provided upon several updates are needed, and Ericsson would like to co-sourcing this </w:t>
      </w:r>
      <w:proofErr w:type="spellStart"/>
      <w:r>
        <w:t>pCR</w:t>
      </w:r>
      <w:proofErr w:type="spellEnd"/>
      <w:r>
        <w:t>.</w:t>
      </w:r>
    </w:p>
    <w:p w14:paraId="75E7BA8E" w14:textId="77777777" w:rsidR="00E6164B" w:rsidRDefault="00E6164B" w:rsidP="00E6164B">
      <w:r>
        <w:t>Xuefei (Huawei): Need a clarification from Ericsson. Add Huawei as co-signer.</w:t>
      </w:r>
    </w:p>
    <w:p w14:paraId="7B7FDFB6" w14:textId="77777777" w:rsidR="00E6164B" w:rsidRDefault="00E6164B" w:rsidP="00E6164B">
      <w:r>
        <w:t>Apostolos (Nokia): Agrees with Huawei that the changes in r1 of Ericsson are not appropriate, agrees to add Huawei as co-signer based on 119-bis-e inputs, and agrees to fix the wrong data type name</w:t>
      </w:r>
    </w:p>
    <w:p w14:paraId="2035360F" w14:textId="77777777" w:rsidR="00E6164B" w:rsidRDefault="00E6164B" w:rsidP="00E6164B">
      <w:r>
        <w:t>Maria Liang (Ericsson): potential interaction is unclear; error scenario is not completed.</w:t>
      </w:r>
    </w:p>
    <w:p w14:paraId="03E7C902" w14:textId="77777777" w:rsidR="00E6164B" w:rsidRDefault="00E6164B" w:rsidP="00E6164B">
      <w:r>
        <w:t>Xuefei (Huawei): whether new status code is needed?</w:t>
      </w:r>
    </w:p>
    <w:p w14:paraId="024F632A" w14:textId="77777777" w:rsidR="00E6164B" w:rsidRDefault="00E6164B" w:rsidP="00E6164B">
      <w:r>
        <w:t>Maria Liang (Ericsson): will use the common error code. The description should be correct.</w:t>
      </w:r>
    </w:p>
    <w:p w14:paraId="00117C6D" w14:textId="77777777" w:rsidR="00E6164B" w:rsidRDefault="00E6164B" w:rsidP="00E6164B">
      <w:r>
        <w:t>Apostolos (Nokia): potential interaction not further interaction. If the errors happen, will send the error code as defined in clause 5.1.7, already covered. Disagree with the 3 proposed changes from Ericsson.</w:t>
      </w:r>
    </w:p>
    <w:p w14:paraId="3ED94455" w14:textId="77777777" w:rsidR="00E6164B" w:rsidRDefault="00E6164B" w:rsidP="00E6164B">
      <w:r>
        <w:t xml:space="preserve">Xuefei (Huawei): don’t think the new sentence is clear enough. </w:t>
      </w:r>
    </w:p>
    <w:p w14:paraId="6E0D8CF9" w14:textId="77777777" w:rsidR="00E6164B" w:rsidRDefault="00E6164B" w:rsidP="00E6164B">
      <w:r>
        <w:t>Maria (Ericsson): wording is already reflected. The Note is more clear and include the mapping relationship. We can define more application errors</w:t>
      </w:r>
    </w:p>
    <w:p w14:paraId="4D7DACE8" w14:textId="77777777" w:rsidR="00E6164B" w:rsidRDefault="00E6164B" w:rsidP="00E6164B">
      <w:r>
        <w:t>Apostolos (Nokia): fine with the word “further”, not yet fine with the additional NOTE, maybe can reword the NOTE. Not convinced with another application error.</w:t>
      </w:r>
    </w:p>
    <w:p w14:paraId="0AD99196" w14:textId="77777777" w:rsidR="00E6164B" w:rsidRDefault="00E6164B" w:rsidP="00E6164B">
      <w:r>
        <w:t xml:space="preserve">Maria (Ericsson): can reword the NOTE. Will provide a new revision by rewording the NOTE, and also the application error on client side. </w:t>
      </w:r>
    </w:p>
    <w:p w14:paraId="01E95763" w14:textId="77777777" w:rsidR="00E6164B" w:rsidRDefault="00E6164B" w:rsidP="00E6164B">
      <w:r>
        <w:t>Xuefei (Huawei): will check r2, and discuss by email.</w:t>
      </w:r>
    </w:p>
    <w:p w14:paraId="37DF407F" w14:textId="77777777" w:rsidR="00E6164B" w:rsidRDefault="00E6164B" w:rsidP="00E6164B">
      <w:r>
        <w:t>Maria Liang (Ericsson): Clarify the updates in r1.</w:t>
      </w:r>
    </w:p>
    <w:p w14:paraId="7AE9F3CE" w14:textId="77777777" w:rsidR="00E6164B" w:rsidRDefault="00E6164B" w:rsidP="00E6164B">
      <w:r>
        <w:t>Apostolos (Nokia): Responds to Ericsson.</w:t>
      </w:r>
    </w:p>
    <w:p w14:paraId="01635FA9" w14:textId="77777777" w:rsidR="00E6164B" w:rsidRDefault="00E6164B" w:rsidP="00E6164B">
      <w:r>
        <w:t>Maria Liang (Ericsson): r2 provided and responds to Nokia.</w:t>
      </w:r>
    </w:p>
    <w:p w14:paraId="72A07AF5" w14:textId="77777777" w:rsidR="00E6164B" w:rsidRDefault="00E6164B" w:rsidP="00E6164B">
      <w:proofErr w:type="spellStart"/>
      <w:r>
        <w:t>Xiaojian</w:t>
      </w:r>
      <w:proofErr w:type="spellEnd"/>
      <w:r>
        <w:t xml:space="preserve"> (ZTE): one more wrong data type found.</w:t>
      </w:r>
    </w:p>
    <w:p w14:paraId="5BA83BDC" w14:textId="77777777" w:rsidR="00E6164B" w:rsidRDefault="00E6164B" w:rsidP="00E6164B">
      <w:r>
        <w:t>Apostolos (Nokia): Responds.</w:t>
      </w:r>
    </w:p>
    <w:p w14:paraId="7C00B664" w14:textId="77777777" w:rsidR="00E6164B" w:rsidRDefault="00E6164B" w:rsidP="00E6164B">
      <w:r>
        <w:t>Maria Liang (Ericsson) r3 provided.</w:t>
      </w:r>
    </w:p>
    <w:p w14:paraId="46E31920" w14:textId="77777777" w:rsidR="00E6164B" w:rsidRDefault="00E6164B" w:rsidP="00E6164B">
      <w:r>
        <w:t>Apostolos (Nokia): r4 is available.</w:t>
      </w:r>
    </w:p>
    <w:p w14:paraId="1CB6498A" w14:textId="77777777" w:rsidR="00E6164B" w:rsidRDefault="00E6164B" w:rsidP="00E6164B">
      <w:r>
        <w:t>Xuefei (Huawei): Fine with r4</w:t>
      </w:r>
    </w:p>
    <w:p w14:paraId="000DC797" w14:textId="77777777" w:rsidR="00E6164B" w:rsidRDefault="00E6164B" w:rsidP="00E6164B">
      <w:r>
        <w:t>Maria Liang (Ericsson): fine with r4.</w:t>
      </w:r>
    </w:p>
    <w:p w14:paraId="6529114B" w14:textId="77777777" w:rsidR="00E6164B" w:rsidRDefault="00E6164B" w:rsidP="00E6164B">
      <w:proofErr w:type="spellStart"/>
      <w:r>
        <w:t>Xiaojian</w:t>
      </w:r>
      <w:proofErr w:type="spellEnd"/>
      <w:r>
        <w:t xml:space="preserve"> (ZTE): fine with r4 as well.</w:t>
      </w:r>
    </w:p>
    <w:p w14:paraId="74C38920" w14:textId="77777777" w:rsidR="00E6164B" w:rsidRDefault="00E6164B" w:rsidP="00E6164B">
      <w:r>
        <w:t>Revision is pre-agreed.</w:t>
      </w:r>
    </w:p>
    <w:p w14:paraId="21E1050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C3-221619</w:t>
      </w:r>
      <w:r>
        <w:rPr>
          <w:color w:val="993300"/>
          <w:u w:val="single"/>
        </w:rPr>
        <w:t>.</w:t>
      </w:r>
    </w:p>
    <w:p w14:paraId="3268F288" w14:textId="532FD05A" w:rsidR="00E6164B" w:rsidRDefault="00E6164B" w:rsidP="00E6164B">
      <w:pPr>
        <w:rPr>
          <w:rFonts w:ascii="Arial" w:hAnsi="Arial" w:cs="Arial"/>
          <w:b/>
          <w:sz w:val="24"/>
        </w:rPr>
      </w:pPr>
      <w:r>
        <w:rPr>
          <w:rFonts w:ascii="Arial" w:hAnsi="Arial" w:cs="Arial"/>
          <w:b/>
          <w:color w:val="0000FF"/>
          <w:sz w:val="24"/>
        </w:rPr>
        <w:t>C3-221089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6104B6F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ABF24D4" w14:textId="77777777" w:rsidR="00E6164B" w:rsidRDefault="00E6164B" w:rsidP="00E6164B">
      <w:pPr>
        <w:rPr>
          <w:rFonts w:ascii="Arial" w:hAnsi="Arial" w:cs="Arial"/>
          <w:b/>
        </w:rPr>
      </w:pPr>
      <w:r>
        <w:rPr>
          <w:rFonts w:ascii="Arial" w:hAnsi="Arial" w:cs="Arial"/>
          <w:b/>
        </w:rPr>
        <w:t xml:space="preserve">Abstract: </w:t>
      </w:r>
    </w:p>
    <w:p w14:paraId="761EEF0A" w14:textId="77777777" w:rsidR="00E6164B" w:rsidRDefault="00E6164B" w:rsidP="00E6164B">
      <w:r>
        <w:lastRenderedPageBreak/>
        <w:t xml:space="preserve">Pseudo-CR on </w:t>
      </w:r>
      <w:proofErr w:type="spellStart"/>
      <w:r>
        <w:t>Nadrf_DataManagement_Delete</w:t>
      </w:r>
      <w:proofErr w:type="spellEnd"/>
      <w:r>
        <w:t xml:space="preserve"> service operation description</w:t>
      </w:r>
    </w:p>
    <w:p w14:paraId="7C388B36" w14:textId="77777777" w:rsidR="00E6164B" w:rsidRDefault="00E6164B" w:rsidP="00E6164B">
      <w:pPr>
        <w:rPr>
          <w:rFonts w:ascii="Arial" w:hAnsi="Arial" w:cs="Arial"/>
          <w:b/>
        </w:rPr>
      </w:pPr>
      <w:r>
        <w:rPr>
          <w:rFonts w:ascii="Arial" w:hAnsi="Arial" w:cs="Arial"/>
          <w:b/>
        </w:rPr>
        <w:t xml:space="preserve">Discussion: </w:t>
      </w:r>
    </w:p>
    <w:p w14:paraId="10325D61" w14:textId="77777777" w:rsidR="00E6164B" w:rsidRDefault="00E6164B" w:rsidP="00E6164B">
      <w:proofErr w:type="spellStart"/>
      <w:r>
        <w:t>Zhenning</w:t>
      </w:r>
      <w:proofErr w:type="spellEnd"/>
      <w:r>
        <w:t xml:space="preserve"> (China Mobile):  China Mobile would like to cosign the </w:t>
      </w:r>
      <w:proofErr w:type="spellStart"/>
      <w:r>
        <w:t>pCR</w:t>
      </w:r>
      <w:proofErr w:type="spellEnd"/>
      <w:r>
        <w:t>.</w:t>
      </w:r>
    </w:p>
    <w:p w14:paraId="4AAA1250" w14:textId="77777777" w:rsidR="00E6164B" w:rsidRDefault="00E6164B" w:rsidP="00E6164B">
      <w:r>
        <w:t>Maria Liang (Ericsson): require clarification.</w:t>
      </w:r>
    </w:p>
    <w:p w14:paraId="3FFF0D43" w14:textId="77777777" w:rsidR="00E6164B" w:rsidRDefault="00E6164B" w:rsidP="00E6164B">
      <w:r>
        <w:t>Xuefei (Huawei): Needs clarification.</w:t>
      </w:r>
    </w:p>
    <w:p w14:paraId="17673BC4" w14:textId="77777777" w:rsidR="00E6164B" w:rsidRDefault="00E6164B" w:rsidP="00E6164B">
      <w:r>
        <w:t>Apostolos (Nokia): responds and explains his view of how these two types of deletion could work.</w:t>
      </w:r>
    </w:p>
    <w:p w14:paraId="7CD5B195" w14:textId="77777777" w:rsidR="00E6164B" w:rsidRDefault="00E6164B" w:rsidP="00E6164B">
      <w:r>
        <w:t>Apostolos (Nokia): r1 is available.</w:t>
      </w:r>
    </w:p>
    <w:p w14:paraId="098EC637" w14:textId="77777777" w:rsidR="00E6164B" w:rsidRDefault="00E6164B" w:rsidP="00E6164B">
      <w:r>
        <w:t>Xuefei (Huawei): Fine with r1.</w:t>
      </w:r>
    </w:p>
    <w:p w14:paraId="32EC647A" w14:textId="77777777" w:rsidR="00E6164B" w:rsidRDefault="00E6164B" w:rsidP="00E6164B">
      <w:r>
        <w:t>Maria Liang (Ericsson): fine with r1.</w:t>
      </w:r>
    </w:p>
    <w:p w14:paraId="2ED1D79D" w14:textId="77777777" w:rsidR="00E6164B" w:rsidRDefault="00E6164B" w:rsidP="00E6164B">
      <w:proofErr w:type="spellStart"/>
      <w:r>
        <w:t>Zhenning</w:t>
      </w:r>
      <w:proofErr w:type="spellEnd"/>
      <w:r>
        <w:t xml:space="preserve"> (</w:t>
      </w:r>
      <w:proofErr w:type="spellStart"/>
      <w:r>
        <w:t>ChinaMobile</w:t>
      </w:r>
      <w:proofErr w:type="spellEnd"/>
      <w:r>
        <w:t>):  Fine with r1.</w:t>
      </w:r>
    </w:p>
    <w:p w14:paraId="75B4AB73" w14:textId="77777777" w:rsidR="00E6164B" w:rsidRDefault="00E6164B" w:rsidP="00E6164B">
      <w:r>
        <w:t>Revision is pre-agreed.</w:t>
      </w:r>
    </w:p>
    <w:p w14:paraId="5050E9D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C3-221620</w:t>
      </w:r>
      <w:r>
        <w:rPr>
          <w:color w:val="993300"/>
          <w:u w:val="single"/>
        </w:rPr>
        <w:t>.</w:t>
      </w:r>
    </w:p>
    <w:p w14:paraId="6C58DC57" w14:textId="32977507" w:rsidR="00E6164B" w:rsidRDefault="00E6164B" w:rsidP="00E6164B">
      <w:pPr>
        <w:rPr>
          <w:rFonts w:ascii="Arial" w:hAnsi="Arial" w:cs="Arial"/>
          <w:b/>
          <w:sz w:val="24"/>
        </w:rPr>
      </w:pPr>
      <w:r>
        <w:rPr>
          <w:rFonts w:ascii="Arial" w:hAnsi="Arial" w:cs="Arial"/>
          <w:b/>
          <w:color w:val="0000FF"/>
          <w:sz w:val="24"/>
        </w:rPr>
        <w:t>C3-221090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 for deleting data</w:t>
      </w:r>
    </w:p>
    <w:p w14:paraId="062CADB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0EA5966" w14:textId="77777777" w:rsidR="00E6164B" w:rsidRDefault="00E6164B" w:rsidP="00E6164B">
      <w:pPr>
        <w:rPr>
          <w:rFonts w:ascii="Arial" w:hAnsi="Arial" w:cs="Arial"/>
          <w:b/>
        </w:rPr>
      </w:pPr>
      <w:r>
        <w:rPr>
          <w:rFonts w:ascii="Arial" w:hAnsi="Arial" w:cs="Arial"/>
          <w:b/>
        </w:rPr>
        <w:t xml:space="preserve">Abstract: </w:t>
      </w:r>
    </w:p>
    <w:p w14:paraId="27C0347B" w14:textId="77777777" w:rsidR="00E6164B" w:rsidRDefault="00E6164B" w:rsidP="00E6164B">
      <w:r>
        <w:t xml:space="preserve">Pseudo-CR on </w:t>
      </w:r>
      <w:proofErr w:type="spellStart"/>
      <w:r>
        <w:t>Nadrf_DataManagement</w:t>
      </w:r>
      <w:proofErr w:type="spellEnd"/>
      <w:r>
        <w:t xml:space="preserve"> service resources for deleting data</w:t>
      </w:r>
    </w:p>
    <w:p w14:paraId="0041BBF6" w14:textId="77777777" w:rsidR="00E6164B" w:rsidRDefault="00E6164B" w:rsidP="00E6164B">
      <w:pPr>
        <w:rPr>
          <w:rFonts w:ascii="Arial" w:hAnsi="Arial" w:cs="Arial"/>
          <w:b/>
        </w:rPr>
      </w:pPr>
      <w:r>
        <w:rPr>
          <w:rFonts w:ascii="Arial" w:hAnsi="Arial" w:cs="Arial"/>
          <w:b/>
        </w:rPr>
        <w:t xml:space="preserve">Discussion: </w:t>
      </w:r>
    </w:p>
    <w:p w14:paraId="18B4C213" w14:textId="77777777" w:rsidR="00E6164B" w:rsidRDefault="00E6164B" w:rsidP="00E6164B">
      <w:proofErr w:type="spellStart"/>
      <w:r>
        <w:t>Zhenning</w:t>
      </w:r>
      <w:proofErr w:type="spellEnd"/>
      <w:r>
        <w:t xml:space="preserve"> (China Mobile):  China Mobile would like to cosign the </w:t>
      </w:r>
      <w:proofErr w:type="spellStart"/>
      <w:r>
        <w:t>pCR</w:t>
      </w:r>
      <w:proofErr w:type="spellEnd"/>
      <w:r>
        <w:t>.</w:t>
      </w:r>
    </w:p>
    <w:p w14:paraId="56BDBCC1" w14:textId="77777777" w:rsidR="00E6164B" w:rsidRDefault="00E6164B" w:rsidP="00E6164B">
      <w:r>
        <w:t>Maria Liang (Ericsson): please refer to comments to C3-221089.</w:t>
      </w:r>
    </w:p>
    <w:p w14:paraId="1EBF968F" w14:textId="77777777" w:rsidR="00E6164B" w:rsidRDefault="00E6164B" w:rsidP="00E6164B">
      <w:r>
        <w:t>Xuefei (Huawei): The same comments as C3-221089.</w:t>
      </w:r>
    </w:p>
    <w:p w14:paraId="2D1C063D" w14:textId="77777777" w:rsidR="00E6164B" w:rsidRDefault="00E6164B" w:rsidP="00E6164B">
      <w:r>
        <w:t>Apostolos (Nokia): please see my response in 1089 and let’s discuss in that thread first.</w:t>
      </w:r>
    </w:p>
    <w:p w14:paraId="498C006D" w14:textId="77777777" w:rsidR="00E6164B" w:rsidRDefault="00E6164B" w:rsidP="00E6164B">
      <w:r>
        <w:t>Xuefei (Huawei): Provide feedback and a way forward.</w:t>
      </w:r>
    </w:p>
    <w:p w14:paraId="621CAA32" w14:textId="77777777" w:rsidR="00E6164B" w:rsidRDefault="00E6164B" w:rsidP="00E6164B">
      <w:r>
        <w:t>Apostolos (Nokia): r1 is available.</w:t>
      </w:r>
    </w:p>
    <w:p w14:paraId="03F0CB93" w14:textId="77777777" w:rsidR="00E6164B" w:rsidRDefault="00E6164B" w:rsidP="00E6164B">
      <w:r>
        <w:t>Xuefei (Huawei): require revision.</w:t>
      </w:r>
    </w:p>
    <w:p w14:paraId="71EEE30D" w14:textId="77777777" w:rsidR="00E6164B" w:rsidRDefault="00E6164B" w:rsidP="00E6164B">
      <w:r>
        <w:t>Apostolos (Nokia): r2 is available.</w:t>
      </w:r>
    </w:p>
    <w:p w14:paraId="53B1FD4C" w14:textId="77777777" w:rsidR="00E6164B" w:rsidRDefault="00E6164B" w:rsidP="00E6164B">
      <w:r>
        <w:t>Xuefei (Huawei): r2 looks good</w:t>
      </w:r>
    </w:p>
    <w:p w14:paraId="7EC7EEB4" w14:textId="77777777" w:rsidR="00E6164B" w:rsidRDefault="00E6164B" w:rsidP="00E6164B">
      <w:proofErr w:type="spellStart"/>
      <w:r>
        <w:t>Zhenning</w:t>
      </w:r>
      <w:proofErr w:type="spellEnd"/>
      <w:r>
        <w:t xml:space="preserve"> (China Mobile): please add China Mobile as co-signer in the final Tdoc.</w:t>
      </w:r>
    </w:p>
    <w:p w14:paraId="1BFC1240" w14:textId="77777777" w:rsidR="00E6164B" w:rsidRDefault="00E6164B" w:rsidP="00E6164B">
      <w:r>
        <w:t>Maria Liang (Ericsson): fine with r2.</w:t>
      </w:r>
    </w:p>
    <w:p w14:paraId="4140D771" w14:textId="77777777" w:rsidR="00E6164B" w:rsidRDefault="00E6164B" w:rsidP="00E6164B">
      <w:proofErr w:type="spellStart"/>
      <w:r>
        <w:t>Zhenning</w:t>
      </w:r>
      <w:proofErr w:type="spellEnd"/>
      <w:r>
        <w:t xml:space="preserve"> (</w:t>
      </w:r>
      <w:proofErr w:type="spellStart"/>
      <w:r>
        <w:t>ChinaMobile</w:t>
      </w:r>
      <w:proofErr w:type="spellEnd"/>
      <w:r>
        <w:t>):  Need clarification.</w:t>
      </w:r>
    </w:p>
    <w:p w14:paraId="63435FC9" w14:textId="77777777" w:rsidR="00E6164B" w:rsidRDefault="00E6164B" w:rsidP="00E6164B">
      <w:r>
        <w:t>Apostolos (Nokia): replies.</w:t>
      </w:r>
    </w:p>
    <w:p w14:paraId="69C1EBA9" w14:textId="77777777" w:rsidR="00E6164B" w:rsidRDefault="00E6164B" w:rsidP="00E6164B">
      <w:r>
        <w:t>Maria Liang (Ericsson): fine with r2 or r3.</w:t>
      </w:r>
    </w:p>
    <w:p w14:paraId="4A011235" w14:textId="77777777" w:rsidR="00E6164B" w:rsidRDefault="00E6164B" w:rsidP="00E6164B">
      <w:proofErr w:type="spellStart"/>
      <w:r>
        <w:t>Zhenning</w:t>
      </w:r>
      <w:proofErr w:type="spellEnd"/>
      <w:r>
        <w:t xml:space="preserve"> (</w:t>
      </w:r>
      <w:proofErr w:type="spellStart"/>
      <w:r>
        <w:t>ChinaMobile</w:t>
      </w:r>
      <w:proofErr w:type="spellEnd"/>
      <w:r>
        <w:t>):  Fine with clarification and please add  China Mobile as co-signer.</w:t>
      </w:r>
    </w:p>
    <w:p w14:paraId="5A76F02D" w14:textId="77777777" w:rsidR="00E6164B" w:rsidRDefault="00E6164B" w:rsidP="00E6164B">
      <w:r>
        <w:lastRenderedPageBreak/>
        <w:t>Apostolos (Nokia): r3 is available, but you don’t need to confirm because it was confirmed during the call</w:t>
      </w:r>
    </w:p>
    <w:p w14:paraId="401E0D91" w14:textId="77777777" w:rsidR="00E6164B" w:rsidRDefault="00E6164B" w:rsidP="00E6164B">
      <w:r>
        <w:t>Revision is pre-agreed. please add China Mobile as co-signer</w:t>
      </w:r>
    </w:p>
    <w:p w14:paraId="03A873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C3-221621</w:t>
      </w:r>
      <w:r>
        <w:rPr>
          <w:color w:val="993300"/>
          <w:u w:val="single"/>
        </w:rPr>
        <w:t>.</w:t>
      </w:r>
    </w:p>
    <w:p w14:paraId="77714DE7" w14:textId="337432C7" w:rsidR="00E6164B" w:rsidRDefault="00E6164B" w:rsidP="00E6164B">
      <w:pPr>
        <w:rPr>
          <w:rFonts w:ascii="Arial" w:hAnsi="Arial" w:cs="Arial"/>
          <w:b/>
          <w:sz w:val="24"/>
        </w:rPr>
      </w:pPr>
      <w:r>
        <w:rPr>
          <w:rFonts w:ascii="Arial" w:hAnsi="Arial" w:cs="Arial"/>
          <w:b/>
          <w:color w:val="0000FF"/>
          <w:sz w:val="24"/>
        </w:rPr>
        <w:t>C3-221091</w:t>
      </w:r>
      <w:r>
        <w:rPr>
          <w:rFonts w:ascii="Arial" w:hAnsi="Arial" w:cs="Arial"/>
          <w:b/>
          <w:color w:val="0000FF"/>
          <w:sz w:val="24"/>
        </w:rPr>
        <w:tab/>
      </w:r>
      <w:r>
        <w:rPr>
          <w:rFonts w:ascii="Arial" w:hAnsi="Arial" w:cs="Arial"/>
          <w:b/>
          <w:sz w:val="24"/>
        </w:rPr>
        <w:t>Pseudo-CR on corrections of the encoding of complex query parameters</w:t>
      </w:r>
    </w:p>
    <w:p w14:paraId="7AE72A0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7CABE1EB" w14:textId="77777777" w:rsidR="00E6164B" w:rsidRDefault="00E6164B" w:rsidP="00E6164B">
      <w:pPr>
        <w:rPr>
          <w:rFonts w:ascii="Arial" w:hAnsi="Arial" w:cs="Arial"/>
          <w:b/>
        </w:rPr>
      </w:pPr>
      <w:r>
        <w:rPr>
          <w:rFonts w:ascii="Arial" w:hAnsi="Arial" w:cs="Arial"/>
          <w:b/>
        </w:rPr>
        <w:t xml:space="preserve">Abstract: </w:t>
      </w:r>
    </w:p>
    <w:p w14:paraId="487778E1" w14:textId="77777777" w:rsidR="00E6164B" w:rsidRDefault="00E6164B" w:rsidP="00E6164B">
      <w:r>
        <w:t>Pseudo-CR on corrections of the encoding of complex query parameters</w:t>
      </w:r>
    </w:p>
    <w:p w14:paraId="6A29F96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CCC2C" w14:textId="02402206" w:rsidR="00E6164B" w:rsidRDefault="00E6164B" w:rsidP="00E6164B">
      <w:pPr>
        <w:rPr>
          <w:rFonts w:ascii="Arial" w:hAnsi="Arial" w:cs="Arial"/>
          <w:b/>
          <w:sz w:val="24"/>
        </w:rPr>
      </w:pPr>
      <w:r>
        <w:rPr>
          <w:rFonts w:ascii="Arial" w:hAnsi="Arial" w:cs="Arial"/>
          <w:b/>
          <w:color w:val="0000FF"/>
          <w:sz w:val="24"/>
        </w:rPr>
        <w:t>C3-221092</w:t>
      </w:r>
      <w:r>
        <w:rPr>
          <w:rFonts w:ascii="Arial" w:hAnsi="Arial" w:cs="Arial"/>
          <w:b/>
          <w:color w:val="0000FF"/>
          <w:sz w:val="24"/>
        </w:rPr>
        <w:tab/>
      </w:r>
      <w:r>
        <w:rPr>
          <w:rFonts w:ascii="Arial" w:hAnsi="Arial" w:cs="Arial"/>
          <w:b/>
          <w:sz w:val="24"/>
        </w:rPr>
        <w:t>Pseudo-CR on Signalling Flows for data collection by NWDAF</w:t>
      </w:r>
    </w:p>
    <w:p w14:paraId="4347C9F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20A998A5" w14:textId="77777777" w:rsidR="00E6164B" w:rsidRDefault="00E6164B" w:rsidP="00E6164B">
      <w:pPr>
        <w:rPr>
          <w:rFonts w:ascii="Arial" w:hAnsi="Arial" w:cs="Arial"/>
          <w:b/>
        </w:rPr>
      </w:pPr>
      <w:r>
        <w:rPr>
          <w:rFonts w:ascii="Arial" w:hAnsi="Arial" w:cs="Arial"/>
          <w:b/>
        </w:rPr>
        <w:t xml:space="preserve">Abstract: </w:t>
      </w:r>
    </w:p>
    <w:p w14:paraId="4985BD0F" w14:textId="77777777" w:rsidR="00E6164B" w:rsidRDefault="00E6164B" w:rsidP="00E6164B">
      <w:r>
        <w:t xml:space="preserve">Pseudo-CR on </w:t>
      </w:r>
      <w:proofErr w:type="spellStart"/>
      <w:r>
        <w:t>Signaling</w:t>
      </w:r>
      <w:proofErr w:type="spellEnd"/>
      <w:r>
        <w:t xml:space="preserve"> Flows for data collection by NWDAF</w:t>
      </w:r>
    </w:p>
    <w:p w14:paraId="26952567" w14:textId="77777777" w:rsidR="00E6164B" w:rsidRDefault="00E6164B" w:rsidP="00E6164B">
      <w:pPr>
        <w:rPr>
          <w:rFonts w:ascii="Arial" w:hAnsi="Arial" w:cs="Arial"/>
          <w:b/>
        </w:rPr>
      </w:pPr>
      <w:r>
        <w:rPr>
          <w:rFonts w:ascii="Arial" w:hAnsi="Arial" w:cs="Arial"/>
          <w:b/>
        </w:rPr>
        <w:t xml:space="preserve">Discussion: </w:t>
      </w:r>
    </w:p>
    <w:p w14:paraId="25E3F296" w14:textId="77777777" w:rsidR="00E6164B" w:rsidRDefault="00E6164B" w:rsidP="00E6164B">
      <w:proofErr w:type="spellStart"/>
      <w:r>
        <w:t>Xiaojian</w:t>
      </w:r>
      <w:proofErr w:type="spellEnd"/>
      <w:r>
        <w:t xml:space="preserve"> (ZTE): require revision to cover subscription modification.</w:t>
      </w:r>
    </w:p>
    <w:p w14:paraId="4B0A6B92" w14:textId="77777777" w:rsidR="00E6164B" w:rsidRDefault="00E6164B" w:rsidP="00E6164B">
      <w:r>
        <w:t>Xuefei (Huawei): Needs revision due to some comments.</w:t>
      </w:r>
    </w:p>
    <w:p w14:paraId="1036172C" w14:textId="77777777" w:rsidR="00E6164B" w:rsidRDefault="00E6164B" w:rsidP="00E6164B">
      <w:r>
        <w:t>Maria Liang (Ericsson): require revision with further comments</w:t>
      </w:r>
    </w:p>
    <w:p w14:paraId="208D905A" w14:textId="77777777" w:rsidR="00E6164B" w:rsidRDefault="00E6164B" w:rsidP="00E6164B">
      <w:r>
        <w:t>Apostolos (Nokia): r1 is available.</w:t>
      </w:r>
    </w:p>
    <w:p w14:paraId="385CE805" w14:textId="77777777" w:rsidR="00E6164B" w:rsidRDefault="00E6164B" w:rsidP="00E6164B">
      <w:proofErr w:type="spellStart"/>
      <w:r>
        <w:t>Xiaojian</w:t>
      </w:r>
      <w:proofErr w:type="spellEnd"/>
      <w:r>
        <w:t xml:space="preserve"> (ZTE): provide comment to r1.</w:t>
      </w:r>
    </w:p>
    <w:p w14:paraId="61467B63" w14:textId="77777777" w:rsidR="00E6164B" w:rsidRDefault="00E6164B" w:rsidP="00E6164B">
      <w:r>
        <w:t>Apostolos (Nokia): r2 is available.</w:t>
      </w:r>
    </w:p>
    <w:p w14:paraId="401D2234" w14:textId="77777777" w:rsidR="00E6164B" w:rsidRDefault="00E6164B" w:rsidP="00E6164B">
      <w:proofErr w:type="spellStart"/>
      <w:r>
        <w:t>Xiaojian</w:t>
      </w:r>
      <w:proofErr w:type="spellEnd"/>
      <w:r>
        <w:t xml:space="preserve"> (ZTE): fine with r2.</w:t>
      </w:r>
    </w:p>
    <w:p w14:paraId="39AF3575" w14:textId="77777777" w:rsidR="00E6164B" w:rsidRDefault="00E6164B" w:rsidP="00E6164B">
      <w:r>
        <w:t>Xuefei (Huawei): Fine with r2.</w:t>
      </w:r>
    </w:p>
    <w:p w14:paraId="28A60A07" w14:textId="77777777" w:rsidR="00E6164B" w:rsidRDefault="00E6164B" w:rsidP="00E6164B">
      <w:r>
        <w:t>Maria Liang (Ericsson): fine with r2.</w:t>
      </w:r>
    </w:p>
    <w:p w14:paraId="629B10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C3-221622</w:t>
      </w:r>
      <w:r>
        <w:rPr>
          <w:color w:val="993300"/>
          <w:u w:val="single"/>
        </w:rPr>
        <w:t>.</w:t>
      </w:r>
    </w:p>
    <w:p w14:paraId="71660436" w14:textId="31E7BC1B" w:rsidR="00E6164B" w:rsidRDefault="00E6164B" w:rsidP="00E6164B">
      <w:pPr>
        <w:rPr>
          <w:rFonts w:ascii="Arial" w:hAnsi="Arial" w:cs="Arial"/>
          <w:b/>
          <w:sz w:val="24"/>
        </w:rPr>
      </w:pPr>
      <w:r>
        <w:rPr>
          <w:rFonts w:ascii="Arial" w:hAnsi="Arial" w:cs="Arial"/>
          <w:b/>
          <w:color w:val="0000FF"/>
          <w:sz w:val="24"/>
        </w:rPr>
        <w:t>C3-221093</w:t>
      </w:r>
      <w:r>
        <w:rPr>
          <w:rFonts w:ascii="Arial" w:hAnsi="Arial" w:cs="Arial"/>
          <w:b/>
          <w:color w:val="0000FF"/>
          <w:sz w:val="24"/>
        </w:rPr>
        <w:tab/>
      </w:r>
      <w:r>
        <w:rPr>
          <w:rFonts w:ascii="Arial" w:hAnsi="Arial" w:cs="Arial"/>
          <w:b/>
          <w:sz w:val="24"/>
        </w:rPr>
        <w:t>Pseudo-CR on Signalling Flows for data collection profile registration</w:t>
      </w:r>
    </w:p>
    <w:p w14:paraId="34E18C3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5160743" w14:textId="77777777" w:rsidR="00E6164B" w:rsidRDefault="00E6164B" w:rsidP="00E6164B">
      <w:pPr>
        <w:rPr>
          <w:rFonts w:ascii="Arial" w:hAnsi="Arial" w:cs="Arial"/>
          <w:b/>
        </w:rPr>
      </w:pPr>
      <w:r>
        <w:rPr>
          <w:rFonts w:ascii="Arial" w:hAnsi="Arial" w:cs="Arial"/>
          <w:b/>
        </w:rPr>
        <w:t xml:space="preserve">Abstract: </w:t>
      </w:r>
    </w:p>
    <w:p w14:paraId="33EF3B28" w14:textId="77777777" w:rsidR="00E6164B" w:rsidRDefault="00E6164B" w:rsidP="00E6164B">
      <w:r>
        <w:t xml:space="preserve">Pseudo-CR on </w:t>
      </w:r>
      <w:proofErr w:type="spellStart"/>
      <w:r>
        <w:t>Signaling</w:t>
      </w:r>
      <w:proofErr w:type="spellEnd"/>
      <w:r>
        <w:t xml:space="preserve"> Flows for data collection profile registration</w:t>
      </w:r>
    </w:p>
    <w:p w14:paraId="2864CDCE" w14:textId="77777777" w:rsidR="00E6164B" w:rsidRDefault="00E6164B" w:rsidP="00E6164B">
      <w:pPr>
        <w:rPr>
          <w:rFonts w:ascii="Arial" w:hAnsi="Arial" w:cs="Arial"/>
          <w:b/>
        </w:rPr>
      </w:pPr>
      <w:r>
        <w:rPr>
          <w:rFonts w:ascii="Arial" w:hAnsi="Arial" w:cs="Arial"/>
          <w:b/>
        </w:rPr>
        <w:t xml:space="preserve">Discussion: </w:t>
      </w:r>
    </w:p>
    <w:p w14:paraId="0A302A0B" w14:textId="77777777" w:rsidR="00E6164B" w:rsidRDefault="00E6164B" w:rsidP="00E6164B">
      <w:proofErr w:type="spellStart"/>
      <w:r>
        <w:t>Xiaojian</w:t>
      </w:r>
      <w:proofErr w:type="spellEnd"/>
      <w:r>
        <w:t xml:space="preserve"> (ZTE): require revision due to comment.</w:t>
      </w:r>
    </w:p>
    <w:p w14:paraId="77526C20" w14:textId="77777777" w:rsidR="00E6164B" w:rsidRDefault="00E6164B" w:rsidP="00E6164B">
      <w:r>
        <w:lastRenderedPageBreak/>
        <w:t>Maria Liang (Ericsson): require revision to remove “or analytics collection” in step 7 and correct the not aligned lines in the figure.</w:t>
      </w:r>
    </w:p>
    <w:p w14:paraId="2E2D5052" w14:textId="77777777" w:rsidR="00E6164B" w:rsidRDefault="00E6164B" w:rsidP="00E6164B">
      <w:r>
        <w:t>Apostolos (Nokia): r1 is available.</w:t>
      </w:r>
    </w:p>
    <w:p w14:paraId="1333A3A3" w14:textId="77777777" w:rsidR="00E6164B" w:rsidRDefault="00E6164B" w:rsidP="00E6164B">
      <w:proofErr w:type="spellStart"/>
      <w:r>
        <w:t>Xiaojian</w:t>
      </w:r>
      <w:proofErr w:type="spellEnd"/>
      <w:r>
        <w:t xml:space="preserve"> (ZTE): fine with r1.</w:t>
      </w:r>
    </w:p>
    <w:p w14:paraId="079F1741" w14:textId="77777777" w:rsidR="00E6164B" w:rsidRDefault="00E6164B" w:rsidP="00E6164B">
      <w:r>
        <w:t>Maria Liang (Ericsson): fine with r1.</w:t>
      </w:r>
    </w:p>
    <w:p w14:paraId="60B61675" w14:textId="77777777" w:rsidR="00E6164B" w:rsidRDefault="00E6164B" w:rsidP="00E6164B">
      <w:r>
        <w:t>Revision is pre-agreed.</w:t>
      </w:r>
    </w:p>
    <w:p w14:paraId="722B009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C3-221623</w:t>
      </w:r>
      <w:r>
        <w:rPr>
          <w:color w:val="993300"/>
          <w:u w:val="single"/>
        </w:rPr>
        <w:t>.</w:t>
      </w:r>
    </w:p>
    <w:p w14:paraId="22282A88" w14:textId="53ADD5FE" w:rsidR="00E6164B" w:rsidRDefault="00E6164B" w:rsidP="00E6164B">
      <w:pPr>
        <w:rPr>
          <w:rFonts w:ascii="Arial" w:hAnsi="Arial" w:cs="Arial"/>
          <w:b/>
          <w:sz w:val="24"/>
        </w:rPr>
      </w:pPr>
      <w:r>
        <w:rPr>
          <w:rFonts w:ascii="Arial" w:hAnsi="Arial" w:cs="Arial"/>
          <w:b/>
          <w:color w:val="0000FF"/>
          <w:sz w:val="24"/>
        </w:rPr>
        <w:t>C3-221094</w:t>
      </w:r>
      <w:r>
        <w:rPr>
          <w:rFonts w:ascii="Arial" w:hAnsi="Arial" w:cs="Arial"/>
          <w:b/>
          <w:color w:val="0000FF"/>
          <w:sz w:val="24"/>
        </w:rPr>
        <w:tab/>
      </w:r>
      <w:r>
        <w:rPr>
          <w:rFonts w:ascii="Arial" w:hAnsi="Arial" w:cs="Arial"/>
          <w:b/>
          <w:sz w:val="24"/>
        </w:rPr>
        <w:t>Pseudo-CR on Signalling Flows for data collection via DCCF</w:t>
      </w:r>
    </w:p>
    <w:p w14:paraId="498EB3A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4153E0E1" w14:textId="77777777" w:rsidR="00E6164B" w:rsidRDefault="00E6164B" w:rsidP="00E6164B">
      <w:pPr>
        <w:rPr>
          <w:rFonts w:ascii="Arial" w:hAnsi="Arial" w:cs="Arial"/>
          <w:b/>
        </w:rPr>
      </w:pPr>
      <w:r>
        <w:rPr>
          <w:rFonts w:ascii="Arial" w:hAnsi="Arial" w:cs="Arial"/>
          <w:b/>
        </w:rPr>
        <w:t xml:space="preserve">Abstract: </w:t>
      </w:r>
    </w:p>
    <w:p w14:paraId="3B0B2C3C" w14:textId="77777777" w:rsidR="00E6164B" w:rsidRDefault="00E6164B" w:rsidP="00E6164B">
      <w:r>
        <w:t xml:space="preserve">Pseudo-CR on </w:t>
      </w:r>
      <w:proofErr w:type="spellStart"/>
      <w:r>
        <w:t>Signaling</w:t>
      </w:r>
      <w:proofErr w:type="spellEnd"/>
      <w:r>
        <w:t xml:space="preserve"> Flows for data collection via DCCF</w:t>
      </w:r>
    </w:p>
    <w:p w14:paraId="1F934223" w14:textId="77777777" w:rsidR="00E6164B" w:rsidRDefault="00E6164B" w:rsidP="00E6164B">
      <w:pPr>
        <w:rPr>
          <w:rFonts w:ascii="Arial" w:hAnsi="Arial" w:cs="Arial"/>
          <w:b/>
        </w:rPr>
      </w:pPr>
      <w:r>
        <w:rPr>
          <w:rFonts w:ascii="Arial" w:hAnsi="Arial" w:cs="Arial"/>
          <w:b/>
        </w:rPr>
        <w:t xml:space="preserve">Discussion: </w:t>
      </w:r>
    </w:p>
    <w:p w14:paraId="5FE2CBAA" w14:textId="77777777" w:rsidR="00E6164B" w:rsidRDefault="00E6164B" w:rsidP="00E6164B">
      <w:proofErr w:type="spellStart"/>
      <w:r>
        <w:t>Xiaojian</w:t>
      </w:r>
      <w:proofErr w:type="spellEnd"/>
      <w:r>
        <w:t xml:space="preserve"> (ZTE): require revision due to comment</w:t>
      </w:r>
    </w:p>
    <w:p w14:paraId="562A0B10" w14:textId="77777777" w:rsidR="00E6164B" w:rsidRDefault="00E6164B" w:rsidP="00E6164B">
      <w:r>
        <w:t>Xuefei (Huawei): Needs a revision due to some comments.</w:t>
      </w:r>
    </w:p>
    <w:p w14:paraId="1BFFBDC1" w14:textId="77777777" w:rsidR="00E6164B" w:rsidRDefault="00E6164B" w:rsidP="00E6164B">
      <w:r>
        <w:t>Maria Liang (Ericsson): require revision with further comments to remove “analytics” in all the data collection steps currently contains “analytics”.</w:t>
      </w:r>
    </w:p>
    <w:p w14:paraId="7017A706" w14:textId="77777777" w:rsidR="00E6164B" w:rsidRDefault="00E6164B" w:rsidP="00E6164B">
      <w:r>
        <w:t>Apostolos (Nokia): r1 is available.</w:t>
      </w:r>
    </w:p>
    <w:p w14:paraId="0D12DD6D" w14:textId="77777777" w:rsidR="00E6164B" w:rsidRDefault="00E6164B" w:rsidP="00E6164B">
      <w:proofErr w:type="spellStart"/>
      <w:r>
        <w:t>Xiaojian</w:t>
      </w:r>
      <w:proofErr w:type="spellEnd"/>
      <w:r>
        <w:t xml:space="preserve"> (ZTE): fine with r1.</w:t>
      </w:r>
    </w:p>
    <w:p w14:paraId="597A0299" w14:textId="77777777" w:rsidR="00E6164B" w:rsidRDefault="00E6164B" w:rsidP="00E6164B">
      <w:r>
        <w:t>Maria Liang (Ericsson) fine with r1.</w:t>
      </w:r>
    </w:p>
    <w:p w14:paraId="193F3A29" w14:textId="77777777" w:rsidR="00E6164B" w:rsidRDefault="00E6164B" w:rsidP="00E6164B">
      <w:r>
        <w:t>Xuefei (Huawei): need revision due to some comments.</w:t>
      </w:r>
    </w:p>
    <w:p w14:paraId="02BF3898" w14:textId="77777777" w:rsidR="00E6164B" w:rsidRDefault="00E6164B" w:rsidP="00E6164B">
      <w:r>
        <w:t>Apostolos (Nokia): r2 is available.</w:t>
      </w:r>
    </w:p>
    <w:p w14:paraId="5776AA47" w14:textId="77777777" w:rsidR="00E6164B" w:rsidRDefault="00E6164B" w:rsidP="00E6164B">
      <w:r>
        <w:t>Xuefei (Huawei): Fine with r2.</w:t>
      </w:r>
    </w:p>
    <w:p w14:paraId="51144DEB" w14:textId="77777777" w:rsidR="00E6164B" w:rsidRDefault="00E6164B" w:rsidP="00E6164B">
      <w:r>
        <w:t>Maria Liang (Ericsson) fine with r2.</w:t>
      </w:r>
    </w:p>
    <w:p w14:paraId="35173F98" w14:textId="77777777" w:rsidR="00E6164B" w:rsidRDefault="00E6164B" w:rsidP="00E6164B">
      <w:proofErr w:type="spellStart"/>
      <w:r>
        <w:t>Xiaojian</w:t>
      </w:r>
      <w:proofErr w:type="spellEnd"/>
      <w:r>
        <w:t xml:space="preserve"> (ZTE): fine with r2.</w:t>
      </w:r>
    </w:p>
    <w:p w14:paraId="0650A0E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C3-221624</w:t>
      </w:r>
      <w:r>
        <w:rPr>
          <w:color w:val="993300"/>
          <w:u w:val="single"/>
        </w:rPr>
        <w:t>.</w:t>
      </w:r>
    </w:p>
    <w:p w14:paraId="4EF7615E" w14:textId="6A192705" w:rsidR="00E6164B" w:rsidRDefault="00E6164B" w:rsidP="00E6164B">
      <w:pPr>
        <w:rPr>
          <w:rFonts w:ascii="Arial" w:hAnsi="Arial" w:cs="Arial"/>
          <w:b/>
          <w:sz w:val="24"/>
        </w:rPr>
      </w:pPr>
      <w:r>
        <w:rPr>
          <w:rFonts w:ascii="Arial" w:hAnsi="Arial" w:cs="Arial"/>
          <w:b/>
          <w:color w:val="0000FF"/>
          <w:sz w:val="24"/>
        </w:rPr>
        <w:t>C3-221095</w:t>
      </w:r>
      <w:r>
        <w:rPr>
          <w:rFonts w:ascii="Arial" w:hAnsi="Arial" w:cs="Arial"/>
          <w:b/>
          <w:color w:val="0000FF"/>
          <w:sz w:val="24"/>
        </w:rPr>
        <w:tab/>
      </w:r>
      <w:r>
        <w:rPr>
          <w:rFonts w:ascii="Arial" w:hAnsi="Arial" w:cs="Arial"/>
          <w:b/>
          <w:sz w:val="24"/>
        </w:rPr>
        <w:t>Pseudo-CR on Signalling Flows for data collection via DCCF and MFAF</w:t>
      </w:r>
    </w:p>
    <w:p w14:paraId="1F4355B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084874A0" w14:textId="77777777" w:rsidR="00E6164B" w:rsidRDefault="00E6164B" w:rsidP="00E6164B">
      <w:pPr>
        <w:rPr>
          <w:rFonts w:ascii="Arial" w:hAnsi="Arial" w:cs="Arial"/>
          <w:b/>
        </w:rPr>
      </w:pPr>
      <w:r>
        <w:rPr>
          <w:rFonts w:ascii="Arial" w:hAnsi="Arial" w:cs="Arial"/>
          <w:b/>
        </w:rPr>
        <w:t xml:space="preserve">Abstract: </w:t>
      </w:r>
    </w:p>
    <w:p w14:paraId="75F0787E" w14:textId="77777777" w:rsidR="00E6164B" w:rsidRDefault="00E6164B" w:rsidP="00E6164B">
      <w:r>
        <w:t xml:space="preserve">Pseudo-CR on </w:t>
      </w:r>
      <w:proofErr w:type="spellStart"/>
      <w:r>
        <w:t>Signaling</w:t>
      </w:r>
      <w:proofErr w:type="spellEnd"/>
      <w:r>
        <w:t xml:space="preserve"> Flows for data collection via DCCF and MFAF</w:t>
      </w:r>
    </w:p>
    <w:p w14:paraId="577CECA4" w14:textId="77777777" w:rsidR="00E6164B" w:rsidRDefault="00E6164B" w:rsidP="00E6164B">
      <w:pPr>
        <w:rPr>
          <w:rFonts w:ascii="Arial" w:hAnsi="Arial" w:cs="Arial"/>
          <w:b/>
        </w:rPr>
      </w:pPr>
      <w:r>
        <w:rPr>
          <w:rFonts w:ascii="Arial" w:hAnsi="Arial" w:cs="Arial"/>
          <w:b/>
        </w:rPr>
        <w:t xml:space="preserve">Discussion: </w:t>
      </w:r>
    </w:p>
    <w:p w14:paraId="06C44D92" w14:textId="77777777" w:rsidR="00E6164B" w:rsidRDefault="00E6164B" w:rsidP="00E6164B">
      <w:proofErr w:type="spellStart"/>
      <w:r>
        <w:t>Xiaojian</w:t>
      </w:r>
      <w:proofErr w:type="spellEnd"/>
      <w:r>
        <w:t xml:space="preserve"> (ZTE): require revision due to comment.</w:t>
      </w:r>
    </w:p>
    <w:p w14:paraId="48F80EBF" w14:textId="77777777" w:rsidR="00E6164B" w:rsidRDefault="00E6164B" w:rsidP="00E6164B">
      <w:proofErr w:type="spellStart"/>
      <w:r>
        <w:t>Zhenning</w:t>
      </w:r>
      <w:proofErr w:type="spellEnd"/>
      <w:r>
        <w:t xml:space="preserve"> (China Mobile): Revision required and China Mobile would like to cosign the CR.</w:t>
      </w:r>
    </w:p>
    <w:p w14:paraId="7EDC8542" w14:textId="77777777" w:rsidR="00E6164B" w:rsidRDefault="00E6164B" w:rsidP="00E6164B">
      <w:r>
        <w:lastRenderedPageBreak/>
        <w:t>Xuefei (Huawei): Needs revision due to some comments.</w:t>
      </w:r>
    </w:p>
    <w:p w14:paraId="7BE57F37" w14:textId="77777777" w:rsidR="00E6164B" w:rsidRDefault="00E6164B" w:rsidP="00E6164B">
      <w:r>
        <w:t>Maria Liang (Ericsson): require revision to correct issue</w:t>
      </w:r>
    </w:p>
    <w:p w14:paraId="0E495B15" w14:textId="77777777" w:rsidR="00E6164B" w:rsidRDefault="00E6164B" w:rsidP="00E6164B">
      <w:r>
        <w:t>Maria Liang (Ericsson): require revision also to correct further issues</w:t>
      </w:r>
    </w:p>
    <w:p w14:paraId="0CF2FAF4" w14:textId="77777777" w:rsidR="00E6164B" w:rsidRDefault="00E6164B" w:rsidP="00E6164B">
      <w:r>
        <w:t>Apostolos (Nokia): r1 is available.</w:t>
      </w:r>
    </w:p>
    <w:p w14:paraId="5E5EDA77" w14:textId="77777777" w:rsidR="00E6164B" w:rsidRDefault="00E6164B" w:rsidP="00E6164B">
      <w:proofErr w:type="spellStart"/>
      <w:r>
        <w:t>Xiaojian</w:t>
      </w:r>
      <w:proofErr w:type="spellEnd"/>
      <w:r>
        <w:t xml:space="preserve"> (ZTE): fine with r1.</w:t>
      </w:r>
    </w:p>
    <w:p w14:paraId="4D9C4788" w14:textId="77777777" w:rsidR="00E6164B" w:rsidRDefault="00E6164B" w:rsidP="00E6164B">
      <w:r>
        <w:t>Maria Liang (Ericsson) require revision, the figure need to be improved, currently still many lines not aligned.</w:t>
      </w:r>
    </w:p>
    <w:p w14:paraId="7630831D" w14:textId="77777777" w:rsidR="00E6164B" w:rsidRDefault="00E6164B" w:rsidP="00E6164B">
      <w:r>
        <w:t>Apostolos (Nokia): r2 is available.</w:t>
      </w:r>
    </w:p>
    <w:p w14:paraId="5A2C3BD2" w14:textId="77777777" w:rsidR="00E6164B" w:rsidRDefault="00E6164B" w:rsidP="00E6164B">
      <w:r>
        <w:t>Xuefei (Huawei): Fine with r2.</w:t>
      </w:r>
    </w:p>
    <w:p w14:paraId="0AB75D19" w14:textId="77777777" w:rsidR="00E6164B" w:rsidRDefault="00E6164B" w:rsidP="00E6164B">
      <w:r>
        <w:t>Maria Liang (Ericsson): fine with r2.</w:t>
      </w:r>
    </w:p>
    <w:p w14:paraId="103DD0E1" w14:textId="77777777" w:rsidR="00E6164B" w:rsidRDefault="00E6164B" w:rsidP="00E6164B">
      <w:proofErr w:type="spellStart"/>
      <w:r>
        <w:t>Xiaojian</w:t>
      </w:r>
      <w:proofErr w:type="spellEnd"/>
      <w:r>
        <w:t xml:space="preserve"> (ZTE): fine with r2.</w:t>
      </w:r>
    </w:p>
    <w:p w14:paraId="738A2C07" w14:textId="77777777" w:rsidR="00E6164B" w:rsidRDefault="00E6164B" w:rsidP="00E6164B">
      <w:proofErr w:type="spellStart"/>
      <w:r>
        <w:t>Zhenning</w:t>
      </w:r>
      <w:proofErr w:type="spellEnd"/>
      <w:r>
        <w:t xml:space="preserve"> (China Mobile): fine with r2.</w:t>
      </w:r>
    </w:p>
    <w:p w14:paraId="4026DE5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C3-221625</w:t>
      </w:r>
      <w:r>
        <w:rPr>
          <w:color w:val="993300"/>
          <w:u w:val="single"/>
        </w:rPr>
        <w:t>.</w:t>
      </w:r>
    </w:p>
    <w:p w14:paraId="61FAD058" w14:textId="1D03E79C" w:rsidR="00E6164B" w:rsidRDefault="00E6164B" w:rsidP="00E6164B">
      <w:pPr>
        <w:rPr>
          <w:rFonts w:ascii="Arial" w:hAnsi="Arial" w:cs="Arial"/>
          <w:b/>
          <w:sz w:val="24"/>
        </w:rPr>
      </w:pPr>
      <w:r>
        <w:rPr>
          <w:rFonts w:ascii="Arial" w:hAnsi="Arial" w:cs="Arial"/>
          <w:b/>
          <w:color w:val="0000FF"/>
          <w:sz w:val="24"/>
        </w:rPr>
        <w:t>C3-221130</w:t>
      </w:r>
      <w:r>
        <w:rPr>
          <w:rFonts w:ascii="Arial" w:hAnsi="Arial" w:cs="Arial"/>
          <w:b/>
          <w:color w:val="0000FF"/>
          <w:sz w:val="24"/>
        </w:rPr>
        <w:tab/>
      </w:r>
      <w:r>
        <w:rPr>
          <w:rFonts w:ascii="Arial" w:hAnsi="Arial" w:cs="Arial"/>
          <w:b/>
          <w:sz w:val="24"/>
        </w:rPr>
        <w:t>Corrections in attribute name and data type description related to NWDAF data.</w:t>
      </w:r>
    </w:p>
    <w:p w14:paraId="200245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CR-0900  rev  Cat: F (Rel-17)</w:t>
      </w:r>
      <w:r>
        <w:rPr>
          <w:i/>
        </w:rPr>
        <w:br/>
      </w:r>
      <w:r>
        <w:rPr>
          <w:i/>
        </w:rPr>
        <w:br/>
      </w:r>
      <w:r>
        <w:rPr>
          <w:i/>
        </w:rPr>
        <w:tab/>
      </w:r>
      <w:r>
        <w:rPr>
          <w:i/>
        </w:rPr>
        <w:tab/>
      </w:r>
      <w:r>
        <w:rPr>
          <w:i/>
        </w:rPr>
        <w:tab/>
      </w:r>
      <w:r>
        <w:rPr>
          <w:i/>
        </w:rPr>
        <w:tab/>
      </w:r>
      <w:r>
        <w:rPr>
          <w:i/>
        </w:rPr>
        <w:tab/>
        <w:t>Source: Ericsson</w:t>
      </w:r>
    </w:p>
    <w:p w14:paraId="3E6C2B0B" w14:textId="77777777" w:rsidR="00E6164B" w:rsidRDefault="00E6164B" w:rsidP="00E6164B">
      <w:pPr>
        <w:rPr>
          <w:rFonts w:ascii="Arial" w:hAnsi="Arial" w:cs="Arial"/>
          <w:b/>
        </w:rPr>
      </w:pPr>
      <w:r>
        <w:rPr>
          <w:rFonts w:ascii="Arial" w:hAnsi="Arial" w:cs="Arial"/>
          <w:b/>
        </w:rPr>
        <w:t xml:space="preserve">Abstract: </w:t>
      </w:r>
    </w:p>
    <w:p w14:paraId="0773E663" w14:textId="77777777" w:rsidR="00E6164B" w:rsidRDefault="00E6164B" w:rsidP="00E6164B">
      <w:r>
        <w:t xml:space="preserve">Summary of Change: Clause 5.6.2.53 and Annex A.2 are corrected to capitalize the second word in the attribute name: </w:t>
      </w:r>
      <w:proofErr w:type="spellStart"/>
      <w:r>
        <w:t>nwdafevents</w:t>
      </w:r>
      <w:proofErr w:type="spellEnd"/>
      <w:r>
        <w:t xml:space="preserve"> is replaced by </w:t>
      </w:r>
      <w:proofErr w:type="spellStart"/>
      <w:r>
        <w:t>nwdafEvents</w:t>
      </w:r>
      <w:proofErr w:type="spellEnd"/>
      <w:r>
        <w:t>.</w:t>
      </w:r>
    </w:p>
    <w:p w14:paraId="0F8CD85D" w14:textId="77777777" w:rsidR="00E6164B" w:rsidRDefault="00E6164B" w:rsidP="00E6164B">
      <w:r>
        <w:t>Annex A.2 is updated to correct the descript</w:t>
      </w:r>
    </w:p>
    <w:p w14:paraId="42231E14" w14:textId="77777777" w:rsidR="00E6164B" w:rsidRDefault="00E6164B" w:rsidP="00E6164B">
      <w:pPr>
        <w:rPr>
          <w:rFonts w:ascii="Arial" w:hAnsi="Arial" w:cs="Arial"/>
          <w:b/>
        </w:rPr>
      </w:pPr>
      <w:r>
        <w:rPr>
          <w:rFonts w:ascii="Arial" w:hAnsi="Arial" w:cs="Arial"/>
          <w:b/>
        </w:rPr>
        <w:t xml:space="preserve">Discussion: </w:t>
      </w:r>
    </w:p>
    <w:p w14:paraId="082B7030" w14:textId="77777777" w:rsidR="00E6164B" w:rsidRDefault="00E6164B" w:rsidP="00E6164B">
      <w:r>
        <w:t xml:space="preserve">This CR has a backward compatible correction in the </w:t>
      </w:r>
      <w:proofErr w:type="spellStart"/>
      <w:r>
        <w:t>OpenAPI</w:t>
      </w:r>
      <w:proofErr w:type="spellEnd"/>
      <w:r>
        <w:t xml:space="preserve"> file of </w:t>
      </w:r>
      <w:proofErr w:type="spellStart"/>
      <w:r>
        <w:t>Npcf_SMPolicyControl</w:t>
      </w:r>
      <w:proofErr w:type="spellEnd"/>
      <w:r>
        <w:t xml:space="preserve"> API.</w:t>
      </w:r>
    </w:p>
    <w:p w14:paraId="572915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91986" w14:textId="6F297855" w:rsidR="00E6164B" w:rsidRDefault="00E6164B" w:rsidP="00E6164B">
      <w:pPr>
        <w:rPr>
          <w:rFonts w:ascii="Arial" w:hAnsi="Arial" w:cs="Arial"/>
          <w:b/>
          <w:sz w:val="24"/>
        </w:rPr>
      </w:pPr>
      <w:r>
        <w:rPr>
          <w:rFonts w:ascii="Arial" w:hAnsi="Arial" w:cs="Arial"/>
          <w:b/>
          <w:color w:val="0000FF"/>
          <w:sz w:val="24"/>
        </w:rPr>
        <w:t>C3-221152</w:t>
      </w:r>
      <w:r>
        <w:rPr>
          <w:rFonts w:ascii="Arial" w:hAnsi="Arial" w:cs="Arial"/>
          <w:b/>
          <w:color w:val="0000FF"/>
          <w:sz w:val="24"/>
        </w:rPr>
        <w:tab/>
      </w:r>
      <w:r>
        <w:rPr>
          <w:rFonts w:ascii="Arial" w:hAnsi="Arial" w:cs="Arial"/>
          <w:b/>
          <w:sz w:val="24"/>
        </w:rPr>
        <w:t>Incorrect response code of PUT method for Event Subscription Transfer</w:t>
      </w:r>
    </w:p>
    <w:p w14:paraId="17C479E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CR-0410  rev  Cat: F (Rel-17)</w:t>
      </w:r>
      <w:r>
        <w:rPr>
          <w:i/>
        </w:rPr>
        <w:br/>
      </w:r>
      <w:r>
        <w:rPr>
          <w:i/>
        </w:rPr>
        <w:br/>
      </w:r>
      <w:r>
        <w:rPr>
          <w:i/>
        </w:rPr>
        <w:tab/>
      </w:r>
      <w:r>
        <w:rPr>
          <w:i/>
        </w:rPr>
        <w:tab/>
      </w:r>
      <w:r>
        <w:rPr>
          <w:i/>
        </w:rPr>
        <w:tab/>
      </w:r>
      <w:r>
        <w:rPr>
          <w:i/>
        </w:rPr>
        <w:tab/>
      </w:r>
      <w:r>
        <w:rPr>
          <w:i/>
        </w:rPr>
        <w:tab/>
        <w:t>Source: ZTE</w:t>
      </w:r>
    </w:p>
    <w:p w14:paraId="5B12FF2C" w14:textId="77777777" w:rsidR="00E6164B" w:rsidRDefault="00E6164B" w:rsidP="00E6164B">
      <w:pPr>
        <w:rPr>
          <w:rFonts w:ascii="Arial" w:hAnsi="Arial" w:cs="Arial"/>
          <w:b/>
        </w:rPr>
      </w:pPr>
      <w:r>
        <w:rPr>
          <w:rFonts w:ascii="Arial" w:hAnsi="Arial" w:cs="Arial"/>
          <w:b/>
        </w:rPr>
        <w:t xml:space="preserve">Discussion: </w:t>
      </w:r>
    </w:p>
    <w:p w14:paraId="1C7D7C58" w14:textId="77777777" w:rsidR="00E6164B" w:rsidRDefault="00E6164B" w:rsidP="00E6164B">
      <w:r>
        <w:t>Xuefei (Huawei): Need clarification.</w:t>
      </w:r>
    </w:p>
    <w:p w14:paraId="56042627" w14:textId="77777777" w:rsidR="00E6164B" w:rsidRDefault="00E6164B" w:rsidP="00E6164B">
      <w:r>
        <w:t>Apostolos (Nokia): Requires revision due to inapplicable data type.</w:t>
      </w:r>
    </w:p>
    <w:p w14:paraId="2B14F895" w14:textId="77777777" w:rsidR="00E6164B" w:rsidRDefault="00E6164B" w:rsidP="00E6164B">
      <w:proofErr w:type="spellStart"/>
      <w:r>
        <w:t>Xiaojian</w:t>
      </w:r>
      <w:proofErr w:type="spellEnd"/>
      <w:r>
        <w:t xml:space="preserve"> (ZTE): r1 is available.</w:t>
      </w:r>
    </w:p>
    <w:p w14:paraId="015C44A3" w14:textId="77777777" w:rsidR="00E6164B" w:rsidRDefault="00E6164B" w:rsidP="00E6164B">
      <w:r>
        <w:t>Apostolos (Nokia): requires revision because “M” and “1” need to be removed as well.</w:t>
      </w:r>
    </w:p>
    <w:p w14:paraId="13A9D23A" w14:textId="77777777" w:rsidR="00E6164B" w:rsidRDefault="00E6164B" w:rsidP="00E6164B">
      <w:proofErr w:type="spellStart"/>
      <w:r>
        <w:t>Xiaojian</w:t>
      </w:r>
      <w:proofErr w:type="spellEnd"/>
      <w:r>
        <w:t xml:space="preserve"> (ZTE): r2 is available.</w:t>
      </w:r>
    </w:p>
    <w:p w14:paraId="1FC56403" w14:textId="77777777" w:rsidR="00E6164B" w:rsidRDefault="00E6164B" w:rsidP="00E6164B">
      <w:r>
        <w:t>Apostolos (Nokia): fine with r2</w:t>
      </w:r>
    </w:p>
    <w:p w14:paraId="2F0BB3EE" w14:textId="77777777" w:rsidR="00E6164B" w:rsidRDefault="00E6164B" w:rsidP="00E6164B">
      <w:r>
        <w:lastRenderedPageBreak/>
        <w:t>Xuefei (Huawei): fine with r2</w:t>
      </w:r>
    </w:p>
    <w:p w14:paraId="4E426AAE" w14:textId="77777777" w:rsidR="00E6164B" w:rsidRDefault="00E6164B" w:rsidP="00E6164B">
      <w:r>
        <w:t>Revision is pre-agreed.</w:t>
      </w:r>
    </w:p>
    <w:p w14:paraId="6ED721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C3-221596</w:t>
      </w:r>
      <w:r>
        <w:rPr>
          <w:color w:val="993300"/>
          <w:u w:val="single"/>
        </w:rPr>
        <w:t>.</w:t>
      </w:r>
    </w:p>
    <w:p w14:paraId="24FA371D" w14:textId="437E1320" w:rsidR="00E6164B" w:rsidRDefault="00E6164B" w:rsidP="00E6164B">
      <w:pPr>
        <w:rPr>
          <w:rFonts w:ascii="Arial" w:hAnsi="Arial" w:cs="Arial"/>
          <w:b/>
          <w:sz w:val="24"/>
        </w:rPr>
      </w:pPr>
      <w:r>
        <w:rPr>
          <w:rFonts w:ascii="Arial" w:hAnsi="Arial" w:cs="Arial"/>
          <w:b/>
          <w:color w:val="0000FF"/>
          <w:sz w:val="24"/>
        </w:rPr>
        <w:t>C3-221168</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Nnwdaf_DataManagement_Subscribe</w:t>
      </w:r>
      <w:proofErr w:type="spellEnd"/>
      <w:r>
        <w:rPr>
          <w:rFonts w:ascii="Arial" w:hAnsi="Arial" w:cs="Arial"/>
          <w:b/>
          <w:sz w:val="24"/>
        </w:rPr>
        <w:t xml:space="preserve"> Service</w:t>
      </w:r>
    </w:p>
    <w:p w14:paraId="104FA23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CR-0412  rev  Cat: B (Rel-17)</w:t>
      </w:r>
      <w:r>
        <w:rPr>
          <w:i/>
        </w:rPr>
        <w:br/>
      </w:r>
      <w:r>
        <w:rPr>
          <w:i/>
        </w:rPr>
        <w:br/>
      </w:r>
      <w:r>
        <w:rPr>
          <w:i/>
        </w:rPr>
        <w:tab/>
      </w:r>
      <w:r>
        <w:rPr>
          <w:i/>
        </w:rPr>
        <w:tab/>
      </w:r>
      <w:r>
        <w:rPr>
          <w:i/>
        </w:rPr>
        <w:tab/>
      </w:r>
      <w:r>
        <w:rPr>
          <w:i/>
        </w:rPr>
        <w:tab/>
      </w:r>
      <w:r>
        <w:rPr>
          <w:i/>
        </w:rPr>
        <w:tab/>
        <w:t>Source: China Telecom</w:t>
      </w:r>
    </w:p>
    <w:p w14:paraId="75214BA4" w14:textId="77777777" w:rsidR="00E6164B" w:rsidRDefault="00E6164B" w:rsidP="00E6164B">
      <w:pPr>
        <w:rPr>
          <w:rFonts w:ascii="Arial" w:hAnsi="Arial" w:cs="Arial"/>
          <w:b/>
        </w:rPr>
      </w:pPr>
      <w:r>
        <w:rPr>
          <w:rFonts w:ascii="Arial" w:hAnsi="Arial" w:cs="Arial"/>
          <w:b/>
        </w:rPr>
        <w:t xml:space="preserve">Discussion: </w:t>
      </w:r>
    </w:p>
    <w:p w14:paraId="0D794525" w14:textId="77777777" w:rsidR="00E6164B" w:rsidRDefault="00E6164B" w:rsidP="00E6164B">
      <w:r>
        <w:t>Kenichi(KDDI): Require revision of figure 4.4.2.2.z-a.</w:t>
      </w:r>
    </w:p>
    <w:p w14:paraId="4003FB53" w14:textId="77777777" w:rsidR="00E6164B" w:rsidRDefault="00E6164B" w:rsidP="00E6164B">
      <w:r>
        <w:t>Maria Liang (Ericsson): require revision for subscription parameters updates.</w:t>
      </w:r>
    </w:p>
    <w:p w14:paraId="2B90B4E1" w14:textId="77777777" w:rsidR="00E6164B" w:rsidRDefault="00E6164B" w:rsidP="00E6164B">
      <w:r>
        <w:t>Xuefei (Huawei): Needs revision due to some comments.</w:t>
      </w:r>
    </w:p>
    <w:p w14:paraId="35F8EFC6" w14:textId="77777777" w:rsidR="00E6164B" w:rsidRDefault="00E6164B" w:rsidP="00E6164B">
      <w:r>
        <w:t>Yue (China Telecom): R1 is available.</w:t>
      </w:r>
    </w:p>
    <w:p w14:paraId="3F41FD47" w14:textId="77777777" w:rsidR="00E6164B" w:rsidRDefault="00E6164B" w:rsidP="00E6164B">
      <w:r>
        <w:t>Kenichi(KDDI): Fine with r1.</w:t>
      </w:r>
    </w:p>
    <w:p w14:paraId="7E4B8B2A" w14:textId="77777777" w:rsidR="00E6164B" w:rsidRDefault="00E6164B" w:rsidP="00E6164B">
      <w:proofErr w:type="spellStart"/>
      <w:r>
        <w:t>Xiaojian</w:t>
      </w:r>
      <w:proofErr w:type="spellEnd"/>
      <w:r>
        <w:t xml:space="preserve"> (ZTE): provide comments.</w:t>
      </w:r>
    </w:p>
    <w:p w14:paraId="71548CA5" w14:textId="77777777" w:rsidR="00E6164B" w:rsidRDefault="00E6164B" w:rsidP="00E6164B">
      <w:r>
        <w:t>Apostolos (Nokia): need to align with the data modal definition in 1171.</w:t>
      </w:r>
    </w:p>
    <w:p w14:paraId="69F61439" w14:textId="77777777" w:rsidR="00E6164B" w:rsidRDefault="00E6164B" w:rsidP="00E6164B">
      <w:r>
        <w:t>Yue (China Telecom): R2 is available.</w:t>
      </w:r>
    </w:p>
    <w:p w14:paraId="6A346EF8" w14:textId="77777777" w:rsidR="00E6164B" w:rsidRDefault="00E6164B" w:rsidP="00E6164B">
      <w:proofErr w:type="spellStart"/>
      <w:r>
        <w:t>Xiaojian</w:t>
      </w:r>
      <w:proofErr w:type="spellEnd"/>
      <w:r>
        <w:t xml:space="preserve"> (ZTE): fine with r2</w:t>
      </w:r>
    </w:p>
    <w:p w14:paraId="154D5F0E" w14:textId="77777777" w:rsidR="00E6164B" w:rsidRDefault="00E6164B" w:rsidP="00E6164B">
      <w:r>
        <w:t>Kenichi(KDDI): Fine with r2.</w:t>
      </w:r>
    </w:p>
    <w:p w14:paraId="5FA0EB76" w14:textId="77777777" w:rsidR="00E6164B" w:rsidRDefault="00E6164B" w:rsidP="00E6164B">
      <w:r>
        <w:t>Yue (China Telecom): R3 is available.</w:t>
      </w:r>
    </w:p>
    <w:p w14:paraId="3F445526" w14:textId="77777777" w:rsidR="00E6164B" w:rsidRDefault="00E6164B" w:rsidP="00E6164B">
      <w:r>
        <w:t>Apostolos (Nokia): fine with r3.</w:t>
      </w:r>
    </w:p>
    <w:p w14:paraId="397C03AD" w14:textId="77777777" w:rsidR="00E6164B" w:rsidRDefault="00E6164B" w:rsidP="00E6164B">
      <w:r>
        <w:t>Kenichi(KDDI): Fine with r3.</w:t>
      </w:r>
    </w:p>
    <w:p w14:paraId="28EE46D3" w14:textId="77777777" w:rsidR="00E6164B" w:rsidRDefault="00E6164B" w:rsidP="00E6164B">
      <w:r>
        <w:t>Xuefei (Huawei): Need revision due to some comments.</w:t>
      </w:r>
    </w:p>
    <w:p w14:paraId="5847FF0F" w14:textId="77777777" w:rsidR="00E6164B" w:rsidRDefault="00E6164B" w:rsidP="00E6164B">
      <w:r>
        <w:t>Yue (China Telecom): R4 is uploaded.</w:t>
      </w:r>
    </w:p>
    <w:p w14:paraId="69756DA0" w14:textId="77777777" w:rsidR="00E6164B" w:rsidRDefault="00E6164B" w:rsidP="00E6164B">
      <w:r>
        <w:t>Yue (China Telecom): R4 is uploaded.</w:t>
      </w:r>
    </w:p>
    <w:p w14:paraId="44530614" w14:textId="77777777" w:rsidR="00E6164B" w:rsidRDefault="00E6164B" w:rsidP="00E6164B">
      <w:r>
        <w:t>Xuefei (Huawei):Fine with r4. Thanks for the update</w:t>
      </w:r>
    </w:p>
    <w:p w14:paraId="34A9485A" w14:textId="77777777" w:rsidR="00E6164B" w:rsidRDefault="00E6164B" w:rsidP="00E6164B">
      <w:r>
        <w:t>Kenichi(KDDI): Fine with r4.</w:t>
      </w:r>
    </w:p>
    <w:p w14:paraId="66D8C754" w14:textId="77777777" w:rsidR="00E6164B" w:rsidRDefault="00E6164B" w:rsidP="00E6164B">
      <w:r>
        <w:t>Apostolos (Nokia): fine with r4, too.</w:t>
      </w:r>
    </w:p>
    <w:p w14:paraId="01339FE9" w14:textId="77777777" w:rsidR="00E6164B" w:rsidRDefault="00E6164B" w:rsidP="00E6164B">
      <w:r>
        <w:t>Maria Liang (Ericsson): fine with r4.</w:t>
      </w:r>
    </w:p>
    <w:p w14:paraId="2D849E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C3-221456</w:t>
      </w:r>
      <w:r>
        <w:rPr>
          <w:color w:val="993300"/>
          <w:u w:val="single"/>
        </w:rPr>
        <w:t>.</w:t>
      </w:r>
    </w:p>
    <w:p w14:paraId="56B07BFB" w14:textId="3F2A616A" w:rsidR="00E6164B" w:rsidRDefault="00E6164B" w:rsidP="00E6164B">
      <w:pPr>
        <w:rPr>
          <w:rFonts w:ascii="Arial" w:hAnsi="Arial" w:cs="Arial"/>
          <w:b/>
          <w:sz w:val="24"/>
        </w:rPr>
      </w:pPr>
      <w:r>
        <w:rPr>
          <w:rFonts w:ascii="Arial" w:hAnsi="Arial" w:cs="Arial"/>
          <w:b/>
          <w:color w:val="0000FF"/>
          <w:sz w:val="24"/>
        </w:rPr>
        <w:t>C3-221169</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Nnwdaf_DataManagement_Unsubscribe</w:t>
      </w:r>
      <w:proofErr w:type="spellEnd"/>
      <w:r>
        <w:rPr>
          <w:rFonts w:ascii="Arial" w:hAnsi="Arial" w:cs="Arial"/>
          <w:b/>
          <w:sz w:val="24"/>
        </w:rPr>
        <w:t xml:space="preserve"> Service</w:t>
      </w:r>
    </w:p>
    <w:p w14:paraId="1D09450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CR-0413  rev  Cat: B (Rel-17)</w:t>
      </w:r>
      <w:r>
        <w:rPr>
          <w:i/>
        </w:rPr>
        <w:br/>
      </w:r>
      <w:r>
        <w:rPr>
          <w:i/>
        </w:rPr>
        <w:br/>
      </w:r>
      <w:r>
        <w:rPr>
          <w:i/>
        </w:rPr>
        <w:tab/>
      </w:r>
      <w:r>
        <w:rPr>
          <w:i/>
        </w:rPr>
        <w:tab/>
      </w:r>
      <w:r>
        <w:rPr>
          <w:i/>
        </w:rPr>
        <w:tab/>
      </w:r>
      <w:r>
        <w:rPr>
          <w:i/>
        </w:rPr>
        <w:tab/>
      </w:r>
      <w:r>
        <w:rPr>
          <w:i/>
        </w:rPr>
        <w:tab/>
        <w:t>Source: China Telecom</w:t>
      </w:r>
    </w:p>
    <w:p w14:paraId="78E0EDC5" w14:textId="77777777" w:rsidR="00E6164B" w:rsidRDefault="00E6164B" w:rsidP="00E6164B">
      <w:pPr>
        <w:rPr>
          <w:rFonts w:ascii="Arial" w:hAnsi="Arial" w:cs="Arial"/>
          <w:b/>
        </w:rPr>
      </w:pPr>
      <w:r>
        <w:rPr>
          <w:rFonts w:ascii="Arial" w:hAnsi="Arial" w:cs="Arial"/>
          <w:b/>
        </w:rPr>
        <w:t xml:space="preserve">Discussion: </w:t>
      </w:r>
    </w:p>
    <w:p w14:paraId="144F78EB" w14:textId="77777777" w:rsidR="00E6164B" w:rsidRDefault="00E6164B" w:rsidP="00E6164B">
      <w:proofErr w:type="spellStart"/>
      <w:r>
        <w:t>Xiaojian</w:t>
      </w:r>
      <w:proofErr w:type="spellEnd"/>
      <w:r>
        <w:t xml:space="preserve"> (ZTE): provide comments.</w:t>
      </w:r>
    </w:p>
    <w:p w14:paraId="41484E3C" w14:textId="77777777" w:rsidR="00E6164B" w:rsidRDefault="00E6164B" w:rsidP="00E6164B">
      <w:r>
        <w:lastRenderedPageBreak/>
        <w:t>Yue (China Telecom): R1 is available.</w:t>
      </w:r>
    </w:p>
    <w:p w14:paraId="02995793" w14:textId="77777777" w:rsidR="00E6164B" w:rsidRDefault="00E6164B" w:rsidP="00E6164B">
      <w:proofErr w:type="spellStart"/>
      <w:r>
        <w:t>Xiaojian</w:t>
      </w:r>
      <w:proofErr w:type="spellEnd"/>
      <w:r>
        <w:t xml:space="preserve"> (ZTE): fine with r1.</w:t>
      </w:r>
    </w:p>
    <w:p w14:paraId="48CBB61C" w14:textId="77777777" w:rsidR="00E6164B" w:rsidRDefault="00E6164B" w:rsidP="00E6164B">
      <w:r>
        <w:t>Revision is pre-agreed.</w:t>
      </w:r>
    </w:p>
    <w:p w14:paraId="630BF1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C3-221457</w:t>
      </w:r>
      <w:r>
        <w:rPr>
          <w:color w:val="993300"/>
          <w:u w:val="single"/>
        </w:rPr>
        <w:t>.</w:t>
      </w:r>
    </w:p>
    <w:p w14:paraId="57E80170" w14:textId="2DF14105" w:rsidR="00E6164B" w:rsidRDefault="00E6164B" w:rsidP="00E6164B">
      <w:pPr>
        <w:rPr>
          <w:rFonts w:ascii="Arial" w:hAnsi="Arial" w:cs="Arial"/>
          <w:b/>
          <w:sz w:val="24"/>
        </w:rPr>
      </w:pPr>
      <w:r>
        <w:rPr>
          <w:rFonts w:ascii="Arial" w:hAnsi="Arial" w:cs="Arial"/>
          <w:b/>
          <w:color w:val="0000FF"/>
          <w:sz w:val="24"/>
        </w:rPr>
        <w:t>C3-221170</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Resources</w:t>
      </w:r>
    </w:p>
    <w:p w14:paraId="3908CA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CR-0414  rev  Cat: B (Rel-17)</w:t>
      </w:r>
      <w:r>
        <w:rPr>
          <w:i/>
        </w:rPr>
        <w:br/>
      </w:r>
      <w:r>
        <w:rPr>
          <w:i/>
        </w:rPr>
        <w:br/>
      </w:r>
      <w:r>
        <w:rPr>
          <w:i/>
        </w:rPr>
        <w:tab/>
      </w:r>
      <w:r>
        <w:rPr>
          <w:i/>
        </w:rPr>
        <w:tab/>
      </w:r>
      <w:r>
        <w:rPr>
          <w:i/>
        </w:rPr>
        <w:tab/>
      </w:r>
      <w:r>
        <w:rPr>
          <w:i/>
        </w:rPr>
        <w:tab/>
      </w:r>
      <w:r>
        <w:rPr>
          <w:i/>
        </w:rPr>
        <w:tab/>
        <w:t>Source: China Telecom</w:t>
      </w:r>
    </w:p>
    <w:p w14:paraId="233584E6" w14:textId="77777777" w:rsidR="00E6164B" w:rsidRDefault="00E6164B" w:rsidP="00E6164B">
      <w:pPr>
        <w:rPr>
          <w:rFonts w:ascii="Arial" w:hAnsi="Arial" w:cs="Arial"/>
          <w:b/>
        </w:rPr>
      </w:pPr>
      <w:r>
        <w:rPr>
          <w:rFonts w:ascii="Arial" w:hAnsi="Arial" w:cs="Arial"/>
          <w:b/>
        </w:rPr>
        <w:t xml:space="preserve">Discussion: </w:t>
      </w:r>
    </w:p>
    <w:p w14:paraId="3996546B" w14:textId="77777777" w:rsidR="00E6164B" w:rsidRDefault="00E6164B" w:rsidP="00E6164B">
      <w:r>
        <w:t>Maria Liang (Ericsson): merging proposal and require revision. 1st change clash with Ericsson CR C3-221044 1st change, suggest merge the 1st change in revision of C3-221044, adding China Telecom as cosigner, and you can keep the left major part as revision of this CR.</w:t>
      </w:r>
    </w:p>
    <w:p w14:paraId="1986B099" w14:textId="77777777" w:rsidR="00E6164B" w:rsidRDefault="00E6164B" w:rsidP="00E6164B">
      <w:r>
        <w:t>Yue (China Telecom): will provide the revision to avoid the clash with 1044.</w:t>
      </w:r>
    </w:p>
    <w:p w14:paraId="0EB8BA0B" w14:textId="77777777" w:rsidR="00E6164B" w:rsidRDefault="00E6164B" w:rsidP="00E6164B">
      <w:r>
        <w:t>Yue (China Telecom): R1 is available.</w:t>
      </w:r>
    </w:p>
    <w:p w14:paraId="47013177" w14:textId="77777777" w:rsidR="00E6164B" w:rsidRDefault="00E6164B" w:rsidP="00E6164B">
      <w:r>
        <w:t>Maria Liang (Ericsson): fine with r1.</w:t>
      </w:r>
    </w:p>
    <w:p w14:paraId="09E3E9A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C3-221458</w:t>
      </w:r>
      <w:r>
        <w:rPr>
          <w:color w:val="993300"/>
          <w:u w:val="single"/>
        </w:rPr>
        <w:t>.</w:t>
      </w:r>
    </w:p>
    <w:p w14:paraId="1B5834A3" w14:textId="2141456A" w:rsidR="00E6164B" w:rsidRDefault="00E6164B" w:rsidP="00E6164B">
      <w:pPr>
        <w:rPr>
          <w:rFonts w:ascii="Arial" w:hAnsi="Arial" w:cs="Arial"/>
          <w:b/>
          <w:sz w:val="24"/>
        </w:rPr>
      </w:pPr>
      <w:r>
        <w:rPr>
          <w:rFonts w:ascii="Arial" w:hAnsi="Arial" w:cs="Arial"/>
          <w:b/>
          <w:color w:val="0000FF"/>
          <w:sz w:val="24"/>
        </w:rPr>
        <w:t>C3-221171</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Data Model</w:t>
      </w:r>
    </w:p>
    <w:p w14:paraId="347D442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CR-0415  rev  Cat: B (Rel-17)</w:t>
      </w:r>
      <w:r>
        <w:rPr>
          <w:i/>
        </w:rPr>
        <w:br/>
      </w:r>
      <w:r>
        <w:rPr>
          <w:i/>
        </w:rPr>
        <w:br/>
      </w:r>
      <w:r>
        <w:rPr>
          <w:i/>
        </w:rPr>
        <w:tab/>
      </w:r>
      <w:r>
        <w:rPr>
          <w:i/>
        </w:rPr>
        <w:tab/>
      </w:r>
      <w:r>
        <w:rPr>
          <w:i/>
        </w:rPr>
        <w:tab/>
      </w:r>
      <w:r>
        <w:rPr>
          <w:i/>
        </w:rPr>
        <w:tab/>
      </w:r>
      <w:r>
        <w:rPr>
          <w:i/>
        </w:rPr>
        <w:tab/>
        <w:t>Source: China Telecom</w:t>
      </w:r>
    </w:p>
    <w:p w14:paraId="425FD803" w14:textId="77777777" w:rsidR="00E6164B" w:rsidRDefault="00E6164B" w:rsidP="00E6164B">
      <w:pPr>
        <w:rPr>
          <w:rFonts w:ascii="Arial" w:hAnsi="Arial" w:cs="Arial"/>
          <w:b/>
        </w:rPr>
      </w:pPr>
      <w:r>
        <w:rPr>
          <w:rFonts w:ascii="Arial" w:hAnsi="Arial" w:cs="Arial"/>
          <w:b/>
        </w:rPr>
        <w:t xml:space="preserve">Discussion: </w:t>
      </w:r>
    </w:p>
    <w:p w14:paraId="717B5F51" w14:textId="77777777" w:rsidR="00E6164B" w:rsidRDefault="00E6164B" w:rsidP="00E6164B">
      <w:r>
        <w:t xml:space="preserve">Maria Liang (Ericsson): require revision. </w:t>
      </w:r>
    </w:p>
    <w:p w14:paraId="3E9BBEAF" w14:textId="77777777" w:rsidR="00E6164B" w:rsidRDefault="00E6164B" w:rsidP="00E6164B">
      <w:r>
        <w:t>Xuefei (Huawei): Needs revision due to some comments.</w:t>
      </w:r>
    </w:p>
    <w:p w14:paraId="29FF7112" w14:textId="77777777" w:rsidR="00E6164B" w:rsidRDefault="00E6164B" w:rsidP="00E6164B">
      <w:r>
        <w:t>Apostolos (Nokia): Needs revision due to various issues.</w:t>
      </w:r>
    </w:p>
    <w:p w14:paraId="1AE54E2D" w14:textId="77777777" w:rsidR="00E6164B" w:rsidRDefault="00E6164B" w:rsidP="00E6164B">
      <w:r>
        <w:t>Yue (China Telecom): R1 is available.</w:t>
      </w:r>
    </w:p>
    <w:p w14:paraId="0593B18C" w14:textId="77777777" w:rsidR="00E6164B" w:rsidRDefault="00E6164B" w:rsidP="00E6164B">
      <w:r>
        <w:t>Apostolos (Nokia): Needs revision due to various issues and please add Nokia, Nokia Shanghai Bell as co-signers</w:t>
      </w:r>
    </w:p>
    <w:p w14:paraId="71AA0E71" w14:textId="77777777" w:rsidR="00E6164B" w:rsidRDefault="00E6164B" w:rsidP="00E6164B">
      <w:r>
        <w:t>Yue (China Telecom): Accept the comments and ask one more question.</w:t>
      </w:r>
    </w:p>
    <w:p w14:paraId="24315604" w14:textId="77777777" w:rsidR="00E6164B" w:rsidRDefault="00E6164B" w:rsidP="00E6164B">
      <w:r>
        <w:t>Apostolos (Nokia): Replies.</w:t>
      </w:r>
    </w:p>
    <w:p w14:paraId="6CD797FB" w14:textId="77777777" w:rsidR="00E6164B" w:rsidRDefault="00E6164B" w:rsidP="00E6164B">
      <w:r>
        <w:t>Yue (China Telecom): R2 is available.</w:t>
      </w:r>
    </w:p>
    <w:p w14:paraId="44854E11" w14:textId="77777777" w:rsidR="00E6164B" w:rsidRDefault="00E6164B" w:rsidP="00E6164B">
      <w:r>
        <w:t>Apostolos (Nokia): requires revision due to minor issues.</w:t>
      </w:r>
    </w:p>
    <w:p w14:paraId="44C6670D" w14:textId="77777777" w:rsidR="00E6164B" w:rsidRDefault="00E6164B" w:rsidP="00E6164B">
      <w:r>
        <w:t>Yue (China Telecom): R3 is available to remove changes over changes.</w:t>
      </w:r>
    </w:p>
    <w:p w14:paraId="7742C276" w14:textId="77777777" w:rsidR="00E6164B" w:rsidRDefault="00E6164B" w:rsidP="00E6164B">
      <w:r>
        <w:t>Apostolos (Nokia): fine with r3.</w:t>
      </w:r>
    </w:p>
    <w:p w14:paraId="2BBCC158" w14:textId="77777777" w:rsidR="00E6164B" w:rsidRDefault="00E6164B" w:rsidP="00E6164B">
      <w:r>
        <w:t>Xuefei (Huawei): Fine with r3. Thanks for the update.</w:t>
      </w:r>
    </w:p>
    <w:p w14:paraId="7CC53D20" w14:textId="77777777" w:rsidR="00E6164B" w:rsidRDefault="00E6164B" w:rsidP="00E6164B">
      <w:r>
        <w:t>Maria Liang (Ericsson): fine with r3.</w:t>
      </w:r>
    </w:p>
    <w:p w14:paraId="760785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C3-221459</w:t>
      </w:r>
      <w:r>
        <w:rPr>
          <w:color w:val="993300"/>
          <w:u w:val="single"/>
        </w:rPr>
        <w:t>.</w:t>
      </w:r>
    </w:p>
    <w:p w14:paraId="6010B2E5" w14:textId="6AAF8161" w:rsidR="00E6164B" w:rsidRDefault="00E6164B" w:rsidP="00E6164B">
      <w:pPr>
        <w:rPr>
          <w:rFonts w:ascii="Arial" w:hAnsi="Arial" w:cs="Arial"/>
          <w:b/>
          <w:sz w:val="24"/>
        </w:rPr>
      </w:pPr>
      <w:r>
        <w:rPr>
          <w:rFonts w:ascii="Arial" w:hAnsi="Arial" w:cs="Arial"/>
          <w:b/>
          <w:color w:val="0000FF"/>
          <w:sz w:val="24"/>
        </w:rPr>
        <w:t>C3-221279</w:t>
      </w:r>
      <w:r>
        <w:rPr>
          <w:rFonts w:ascii="Arial" w:hAnsi="Arial" w:cs="Arial"/>
          <w:b/>
          <w:color w:val="0000FF"/>
          <w:sz w:val="24"/>
        </w:rPr>
        <w:tab/>
      </w:r>
      <w:r>
        <w:rPr>
          <w:rFonts w:ascii="Arial" w:hAnsi="Arial" w:cs="Arial"/>
          <w:b/>
          <w:sz w:val="24"/>
        </w:rPr>
        <w:t>Add accuracy per analytics subset for the specific events</w:t>
      </w:r>
    </w:p>
    <w:p w14:paraId="647BB498"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CR-0417  rev  Cat: B (Rel-17)</w:t>
      </w:r>
      <w:r>
        <w:rPr>
          <w:i/>
        </w:rPr>
        <w:br/>
      </w:r>
      <w:r>
        <w:rPr>
          <w:i/>
        </w:rPr>
        <w:br/>
      </w:r>
      <w:r>
        <w:rPr>
          <w:i/>
        </w:rPr>
        <w:tab/>
      </w:r>
      <w:r>
        <w:rPr>
          <w:i/>
        </w:rPr>
        <w:tab/>
      </w:r>
      <w:r>
        <w:rPr>
          <w:i/>
        </w:rPr>
        <w:tab/>
      </w:r>
      <w:r>
        <w:rPr>
          <w:i/>
        </w:rPr>
        <w:tab/>
      </w:r>
      <w:r>
        <w:rPr>
          <w:i/>
        </w:rPr>
        <w:tab/>
        <w:t>Source: Huawei</w:t>
      </w:r>
    </w:p>
    <w:p w14:paraId="4A9AFC2A" w14:textId="77777777" w:rsidR="00E6164B" w:rsidRDefault="00E6164B" w:rsidP="00E6164B">
      <w:pPr>
        <w:rPr>
          <w:rFonts w:ascii="Arial" w:hAnsi="Arial" w:cs="Arial"/>
          <w:b/>
        </w:rPr>
      </w:pPr>
      <w:r>
        <w:rPr>
          <w:rFonts w:ascii="Arial" w:hAnsi="Arial" w:cs="Arial"/>
          <w:b/>
        </w:rPr>
        <w:t xml:space="preserve">Discussion: </w:t>
      </w:r>
    </w:p>
    <w:p w14:paraId="4D97CE3C"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3C72E763" w14:textId="77777777" w:rsidR="00E6164B" w:rsidRDefault="00E6164B" w:rsidP="00E6164B">
      <w:r>
        <w:t>Maria Liang (Ericsson): fine with the updates based on last meeting Ericsson accuracy per analytics subset contents, require revision, and Ericsson would like co-sign this CR.</w:t>
      </w:r>
    </w:p>
    <w:p w14:paraId="3507B639" w14:textId="77777777" w:rsidR="00E6164B" w:rsidRDefault="00E6164B" w:rsidP="00E6164B">
      <w:r>
        <w:t>Apostolos (Nokia): requires revision due to various issues and Nokia, Nokia Shanghai Bell would like to co-sign the CR if the comments are agreed.</w:t>
      </w:r>
    </w:p>
    <w:p w14:paraId="3BEBF4E3" w14:textId="77777777" w:rsidR="00E6164B" w:rsidRDefault="00E6164B" w:rsidP="00E6164B">
      <w:r>
        <w:t>Xuefei (Huawei): r1 is available.</w:t>
      </w:r>
    </w:p>
    <w:p w14:paraId="3AF861D4" w14:textId="77777777" w:rsidR="00E6164B" w:rsidRDefault="00E6164B" w:rsidP="00E6164B">
      <w:r>
        <w:t>Maria Liang (Ericsson): fine with r1.</w:t>
      </w:r>
    </w:p>
    <w:p w14:paraId="5C2436C5" w14:textId="77777777" w:rsidR="00E6164B" w:rsidRDefault="00E6164B" w:rsidP="00E6164B">
      <w:r>
        <w:t>Apostolos (Nokia): need further revision.</w:t>
      </w:r>
    </w:p>
    <w:p w14:paraId="268D5AEA" w14:textId="77777777" w:rsidR="00E6164B" w:rsidRDefault="00E6164B" w:rsidP="00E6164B">
      <w:r>
        <w:t>Xuefei (Huawei): need to define a new IE per subset. And the new IE takes precedence.</w:t>
      </w:r>
    </w:p>
    <w:p w14:paraId="5BF62293" w14:textId="77777777" w:rsidR="00E6164B" w:rsidRDefault="00E6164B" w:rsidP="00E6164B">
      <w:r>
        <w:t>Apostolos (Nokia): agree that the new IE per subset takes precedence, but need to describe it.</w:t>
      </w:r>
    </w:p>
    <w:p w14:paraId="78B40758" w14:textId="77777777" w:rsidR="00E6164B" w:rsidRDefault="00E6164B" w:rsidP="00E6164B">
      <w:r>
        <w:t>Maria (Ericsson): no need to clarify the priority handing due to no conflicting exist.</w:t>
      </w:r>
    </w:p>
    <w:p w14:paraId="3D556314" w14:textId="77777777" w:rsidR="00E6164B" w:rsidRDefault="00E6164B" w:rsidP="00E6164B">
      <w:r>
        <w:t>Apostolos (Nokia): accuracy per request and the analytics subset. Need to describe clearly how to handle the accuracy attribute and the analytics subset.</w:t>
      </w:r>
    </w:p>
    <w:p w14:paraId="57CE9D21" w14:textId="77777777" w:rsidR="00E6164B" w:rsidRDefault="00E6164B" w:rsidP="00E6164B">
      <w:r>
        <w:t>Xuefei (Huawei): also prefer to add such clarification.</w:t>
      </w:r>
    </w:p>
    <w:p w14:paraId="76394617" w14:textId="77777777" w:rsidR="00E6164B" w:rsidRDefault="00E6164B" w:rsidP="00E6164B">
      <w:r>
        <w:t>Maria Liang (Ericsson): there is a NOTE already specified in the spec. But also fine with the clarification that the list of analytics subset takes priority.</w:t>
      </w:r>
    </w:p>
    <w:p w14:paraId="348B7845" w14:textId="77777777" w:rsidR="00E6164B" w:rsidRDefault="00E6164B" w:rsidP="00E6164B">
      <w:r>
        <w:t>Xuefei (Huawei): R2 is available.</w:t>
      </w:r>
    </w:p>
    <w:p w14:paraId="226B39C3" w14:textId="77777777" w:rsidR="00E6164B" w:rsidRDefault="00E6164B" w:rsidP="00E6164B">
      <w:r>
        <w:t>Maria Liang (Ericsson): fine with r2.</w:t>
      </w:r>
    </w:p>
    <w:p w14:paraId="7419CBC4" w14:textId="77777777" w:rsidR="00E6164B" w:rsidRDefault="00E6164B" w:rsidP="00E6164B">
      <w:r>
        <w:t>Apostolos (Nokia): requires revision due to a few remaining issues.</w:t>
      </w:r>
    </w:p>
    <w:p w14:paraId="6C66C5C4" w14:textId="77777777" w:rsidR="00E6164B" w:rsidRDefault="00E6164B" w:rsidP="00E6164B">
      <w:r>
        <w:t>Xuefei (Huawei): Need further clarification.</w:t>
      </w:r>
    </w:p>
    <w:p w14:paraId="392749D7" w14:textId="77777777" w:rsidR="00E6164B" w:rsidRDefault="00E6164B" w:rsidP="00E6164B">
      <w:r>
        <w:t>Apostolos (Nokia): comments.</w:t>
      </w:r>
    </w:p>
    <w:p w14:paraId="7FF0D4D2" w14:textId="77777777" w:rsidR="00E6164B" w:rsidRDefault="00E6164B" w:rsidP="00E6164B">
      <w:r>
        <w:t>Xuefei (Huawei): Provide further clarification.</w:t>
      </w:r>
    </w:p>
    <w:p w14:paraId="7E5EBA36" w14:textId="77777777" w:rsidR="00E6164B" w:rsidRDefault="00E6164B" w:rsidP="00E6164B">
      <w:r>
        <w:t>Apostolos (Nokia): asks for clarification.</w:t>
      </w:r>
    </w:p>
    <w:p w14:paraId="023C403E" w14:textId="77777777" w:rsidR="00E6164B" w:rsidRDefault="00E6164B" w:rsidP="00E6164B">
      <w:r>
        <w:t>Xuefei (Huawei): Provide clarification.</w:t>
      </w:r>
    </w:p>
    <w:p w14:paraId="4785E7FC" w14:textId="77777777" w:rsidR="00E6164B" w:rsidRDefault="00E6164B" w:rsidP="00E6164B">
      <w:r>
        <w:t>Apostolos (Nokia): asks for clarification.</w:t>
      </w:r>
    </w:p>
    <w:p w14:paraId="5F1211C3" w14:textId="77777777" w:rsidR="00E6164B" w:rsidRDefault="00E6164B" w:rsidP="00E6164B">
      <w:r>
        <w:t>Xuefei (Huawei): r3 is available.</w:t>
      </w:r>
    </w:p>
    <w:p w14:paraId="63DA7C3E" w14:textId="77777777" w:rsidR="00E6164B" w:rsidRDefault="00E6164B" w:rsidP="00E6164B">
      <w:r>
        <w:t>Apostolos (Nokia): requires minor revision</w:t>
      </w:r>
    </w:p>
    <w:p w14:paraId="756C9C3F" w14:textId="77777777" w:rsidR="00E6164B" w:rsidRDefault="00E6164B" w:rsidP="00E6164B">
      <w:r>
        <w:t>Xuefei (Huawei): r4 is available.</w:t>
      </w:r>
    </w:p>
    <w:p w14:paraId="08D236C0" w14:textId="77777777" w:rsidR="00E6164B" w:rsidRDefault="00E6164B" w:rsidP="00E6164B">
      <w:r>
        <w:t>Apostolos (Nokia): fine with r4.</w:t>
      </w:r>
    </w:p>
    <w:p w14:paraId="08A54DA7" w14:textId="77777777" w:rsidR="00E6164B" w:rsidRDefault="00E6164B" w:rsidP="00E6164B">
      <w:r>
        <w:t>Maria Liang (Ericsson): fine with r4.</w:t>
      </w:r>
    </w:p>
    <w:p w14:paraId="592D76CB" w14:textId="77777777" w:rsidR="00E6164B" w:rsidRDefault="00E6164B" w:rsidP="00E6164B">
      <w:r>
        <w:t>Revision is pre-agreed.</w:t>
      </w:r>
    </w:p>
    <w:p w14:paraId="1935DD8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C3-221645</w:t>
      </w:r>
      <w:r>
        <w:rPr>
          <w:color w:val="993300"/>
          <w:u w:val="single"/>
        </w:rPr>
        <w:t>.</w:t>
      </w:r>
    </w:p>
    <w:p w14:paraId="6A0368FC" w14:textId="4739B3A5" w:rsidR="00E6164B" w:rsidRDefault="00E6164B" w:rsidP="00E6164B">
      <w:pPr>
        <w:rPr>
          <w:rFonts w:ascii="Arial" w:hAnsi="Arial" w:cs="Arial"/>
          <w:b/>
          <w:sz w:val="24"/>
        </w:rPr>
      </w:pPr>
      <w:r>
        <w:rPr>
          <w:rFonts w:ascii="Arial" w:hAnsi="Arial" w:cs="Arial"/>
          <w:b/>
          <w:color w:val="0000FF"/>
          <w:sz w:val="24"/>
        </w:rPr>
        <w:t>C3-221280</w:t>
      </w:r>
      <w:r>
        <w:rPr>
          <w:rFonts w:ascii="Arial" w:hAnsi="Arial" w:cs="Arial"/>
          <w:b/>
          <w:color w:val="0000FF"/>
          <w:sz w:val="24"/>
        </w:rPr>
        <w:tab/>
      </w:r>
      <w:r>
        <w:rPr>
          <w:rFonts w:ascii="Arial" w:hAnsi="Arial" w:cs="Arial"/>
          <w:b/>
          <w:sz w:val="24"/>
        </w:rPr>
        <w:t>Add clarification for Analytics Aggregation</w:t>
      </w:r>
    </w:p>
    <w:p w14:paraId="29244F2A"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532A61D8" w14:textId="77777777" w:rsidR="00E6164B" w:rsidRDefault="00E6164B" w:rsidP="00E6164B">
      <w:pPr>
        <w:rPr>
          <w:rFonts w:ascii="Arial" w:hAnsi="Arial" w:cs="Arial"/>
          <w:b/>
        </w:rPr>
      </w:pPr>
      <w:r>
        <w:rPr>
          <w:rFonts w:ascii="Arial" w:hAnsi="Arial" w:cs="Arial"/>
          <w:b/>
        </w:rPr>
        <w:t xml:space="preserve">Discussion: </w:t>
      </w:r>
    </w:p>
    <w:p w14:paraId="24BC34C1" w14:textId="77777777" w:rsidR="00E6164B" w:rsidRDefault="00E6164B" w:rsidP="00E6164B">
      <w:r>
        <w:t>Apostolos (Nokia): requires to be revised or postponed because its reason is unclear.</w:t>
      </w:r>
    </w:p>
    <w:p w14:paraId="3F8EAC4D" w14:textId="77777777" w:rsidR="00E6164B" w:rsidRDefault="00E6164B" w:rsidP="00E6164B">
      <w:r>
        <w:t>Xuefei (Huawei): Provide feedback.</w:t>
      </w:r>
    </w:p>
    <w:p w14:paraId="20119360" w14:textId="77777777" w:rsidR="00E6164B" w:rsidRDefault="00E6164B" w:rsidP="00E6164B">
      <w:r>
        <w:t>Apostolos (Nokia): thanks Xuefei and agrees with moving the clarification to the aggregation procedure description</w:t>
      </w:r>
    </w:p>
    <w:p w14:paraId="21CF34E7" w14:textId="77777777" w:rsidR="00E6164B" w:rsidRDefault="00E6164B" w:rsidP="00E6164B">
      <w:r>
        <w:t>Xuefei (Huawei): r1 is available.</w:t>
      </w:r>
    </w:p>
    <w:p w14:paraId="5326CCB3" w14:textId="77777777" w:rsidR="00E6164B" w:rsidRDefault="00E6164B" w:rsidP="00E6164B">
      <w:r>
        <w:t>Apostolos (Nokia): fine with r1.</w:t>
      </w:r>
    </w:p>
    <w:p w14:paraId="7CFE2C28" w14:textId="77777777" w:rsidR="00E6164B" w:rsidRDefault="00E6164B" w:rsidP="00E6164B">
      <w:r>
        <w:t>Revision is pre-agreed.</w:t>
      </w:r>
    </w:p>
    <w:p w14:paraId="70C7717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C3-221591</w:t>
      </w:r>
      <w:r>
        <w:rPr>
          <w:color w:val="993300"/>
          <w:u w:val="single"/>
        </w:rPr>
        <w:t>.</w:t>
      </w:r>
    </w:p>
    <w:p w14:paraId="0BAD9E61" w14:textId="0A1C4553" w:rsidR="00E6164B" w:rsidRDefault="00E6164B" w:rsidP="00E6164B">
      <w:pPr>
        <w:rPr>
          <w:rFonts w:ascii="Arial" w:hAnsi="Arial" w:cs="Arial"/>
          <w:b/>
          <w:sz w:val="24"/>
        </w:rPr>
      </w:pPr>
      <w:r>
        <w:rPr>
          <w:rFonts w:ascii="Arial" w:hAnsi="Arial" w:cs="Arial"/>
          <w:b/>
          <w:color w:val="0000FF"/>
          <w:sz w:val="24"/>
        </w:rPr>
        <w:t>C3-221281</w:t>
      </w:r>
      <w:r>
        <w:rPr>
          <w:rFonts w:ascii="Arial" w:hAnsi="Arial" w:cs="Arial"/>
          <w:b/>
          <w:color w:val="0000FF"/>
          <w:sz w:val="24"/>
        </w:rPr>
        <w:tab/>
      </w:r>
      <w:r>
        <w:rPr>
          <w:rFonts w:ascii="Arial" w:hAnsi="Arial" w:cs="Arial"/>
          <w:b/>
          <w:sz w:val="24"/>
        </w:rPr>
        <w:t xml:space="preserve">Add description field for </w:t>
      </w:r>
      <w:proofErr w:type="spellStart"/>
      <w:r>
        <w:rPr>
          <w:rFonts w:ascii="Arial" w:hAnsi="Arial" w:cs="Arial"/>
          <w:b/>
          <w:sz w:val="24"/>
        </w:rPr>
        <w:t>NdccfDataSubscription</w:t>
      </w:r>
      <w:proofErr w:type="spellEnd"/>
      <w:r>
        <w:rPr>
          <w:rFonts w:ascii="Arial" w:hAnsi="Arial" w:cs="Arial"/>
          <w:b/>
          <w:sz w:val="24"/>
        </w:rPr>
        <w:t xml:space="preserve"> data type and remove description field for </w:t>
      </w:r>
      <w:proofErr w:type="spellStart"/>
      <w:r>
        <w:rPr>
          <w:rFonts w:ascii="Arial" w:hAnsi="Arial" w:cs="Arial"/>
          <w:b/>
          <w:sz w:val="24"/>
        </w:rPr>
        <w:t>NdccfDataSubscriptionNotification</w:t>
      </w:r>
      <w:proofErr w:type="spellEnd"/>
      <w:r>
        <w:rPr>
          <w:rFonts w:ascii="Arial" w:hAnsi="Arial" w:cs="Arial"/>
          <w:b/>
          <w:sz w:val="24"/>
        </w:rPr>
        <w:t xml:space="preserve"> data type</w:t>
      </w:r>
    </w:p>
    <w:p w14:paraId="03EDB5C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29C8ED7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C30E1" w14:textId="4E101EAA" w:rsidR="00E6164B" w:rsidRDefault="00E6164B" w:rsidP="00E6164B">
      <w:pPr>
        <w:rPr>
          <w:rFonts w:ascii="Arial" w:hAnsi="Arial" w:cs="Arial"/>
          <w:b/>
          <w:sz w:val="24"/>
        </w:rPr>
      </w:pPr>
      <w:r>
        <w:rPr>
          <w:rFonts w:ascii="Arial" w:hAnsi="Arial" w:cs="Arial"/>
          <w:b/>
          <w:color w:val="0000FF"/>
          <w:sz w:val="24"/>
        </w:rPr>
        <w:t>C3-221282</w:t>
      </w:r>
      <w:r>
        <w:rPr>
          <w:rFonts w:ascii="Arial" w:hAnsi="Arial" w:cs="Arial"/>
          <w:b/>
          <w:color w:val="0000FF"/>
          <w:sz w:val="24"/>
        </w:rPr>
        <w:tab/>
      </w:r>
      <w:r>
        <w:rPr>
          <w:rFonts w:ascii="Arial" w:hAnsi="Arial" w:cs="Arial"/>
          <w:b/>
          <w:sz w:val="24"/>
        </w:rPr>
        <w:t xml:space="preserve">Add list of analytics subsets to the </w:t>
      </w:r>
      <w:proofErr w:type="spellStart"/>
      <w:r>
        <w:rPr>
          <w:rFonts w:ascii="Arial" w:hAnsi="Arial" w:cs="Arial"/>
          <w:b/>
          <w:sz w:val="24"/>
        </w:rPr>
        <w:t>Nnwdaf_AnalyticsInfo_Request</w:t>
      </w:r>
      <w:proofErr w:type="spellEnd"/>
      <w:r>
        <w:rPr>
          <w:rFonts w:ascii="Arial" w:hAnsi="Arial" w:cs="Arial"/>
          <w:b/>
          <w:sz w:val="24"/>
        </w:rPr>
        <w:t xml:space="preserve"> procedure</w:t>
      </w:r>
    </w:p>
    <w:p w14:paraId="67999B3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CR-0418  rev  Cat: B (Rel-17)</w:t>
      </w:r>
      <w:r>
        <w:rPr>
          <w:i/>
        </w:rPr>
        <w:br/>
      </w:r>
      <w:r>
        <w:rPr>
          <w:i/>
        </w:rPr>
        <w:br/>
      </w:r>
      <w:r>
        <w:rPr>
          <w:i/>
        </w:rPr>
        <w:tab/>
      </w:r>
      <w:r>
        <w:rPr>
          <w:i/>
        </w:rPr>
        <w:tab/>
      </w:r>
      <w:r>
        <w:rPr>
          <w:i/>
        </w:rPr>
        <w:tab/>
      </w:r>
      <w:r>
        <w:rPr>
          <w:i/>
        </w:rPr>
        <w:tab/>
      </w:r>
      <w:r>
        <w:rPr>
          <w:i/>
        </w:rPr>
        <w:tab/>
        <w:t>Source: Huawei</w:t>
      </w:r>
    </w:p>
    <w:p w14:paraId="1C8DCABB" w14:textId="77777777" w:rsidR="00E6164B" w:rsidRDefault="00E6164B" w:rsidP="00E6164B">
      <w:pPr>
        <w:rPr>
          <w:rFonts w:ascii="Arial" w:hAnsi="Arial" w:cs="Arial"/>
          <w:b/>
        </w:rPr>
      </w:pPr>
      <w:r>
        <w:rPr>
          <w:rFonts w:ascii="Arial" w:hAnsi="Arial" w:cs="Arial"/>
          <w:b/>
        </w:rPr>
        <w:t xml:space="preserve">Discussion: </w:t>
      </w:r>
    </w:p>
    <w:p w14:paraId="56711EAF" w14:textId="77777777" w:rsidR="00E6164B" w:rsidRDefault="00E6164B" w:rsidP="00E6164B">
      <w:r>
        <w:t>Maria Liang (Ericsson): require revision, since some have been implemented in the agreed CRs in C3#119bis-e in clause 4.3.2.2.2.</w:t>
      </w:r>
    </w:p>
    <w:p w14:paraId="08DACBE6" w14:textId="77777777" w:rsidR="00E6164B" w:rsidRDefault="00E6164B" w:rsidP="00E6164B">
      <w:r>
        <w:t>Xuefei (Huawei): r1 is available.</w:t>
      </w:r>
    </w:p>
    <w:p w14:paraId="6DA25669" w14:textId="77777777" w:rsidR="00E6164B" w:rsidRDefault="00E6164B" w:rsidP="00E6164B">
      <w:r>
        <w:t>Maria Liang (Ericsson): fine with r1.</w:t>
      </w:r>
    </w:p>
    <w:p w14:paraId="4DDF3740" w14:textId="77777777" w:rsidR="00E6164B" w:rsidRDefault="00E6164B" w:rsidP="00E6164B">
      <w:r>
        <w:t>Revision is pre-agreed.</w:t>
      </w:r>
    </w:p>
    <w:p w14:paraId="2DF5B2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C3-221592</w:t>
      </w:r>
      <w:r>
        <w:rPr>
          <w:color w:val="993300"/>
          <w:u w:val="single"/>
        </w:rPr>
        <w:t>.</w:t>
      </w:r>
    </w:p>
    <w:p w14:paraId="5B754B81" w14:textId="03623CCE" w:rsidR="00E6164B" w:rsidRDefault="00E6164B" w:rsidP="00E6164B">
      <w:pPr>
        <w:rPr>
          <w:rFonts w:ascii="Arial" w:hAnsi="Arial" w:cs="Arial"/>
          <w:b/>
          <w:sz w:val="24"/>
        </w:rPr>
      </w:pPr>
      <w:r>
        <w:rPr>
          <w:rFonts w:ascii="Arial" w:hAnsi="Arial" w:cs="Arial"/>
          <w:b/>
          <w:color w:val="0000FF"/>
          <w:sz w:val="24"/>
        </w:rPr>
        <w:t>C3-221283</w:t>
      </w:r>
      <w:r>
        <w:rPr>
          <w:rFonts w:ascii="Arial" w:hAnsi="Arial" w:cs="Arial"/>
          <w:b/>
          <w:color w:val="0000FF"/>
          <w:sz w:val="24"/>
        </w:rPr>
        <w:tab/>
      </w:r>
      <w:r>
        <w:rPr>
          <w:rFonts w:ascii="Arial" w:hAnsi="Arial" w:cs="Arial"/>
          <w:b/>
          <w:sz w:val="24"/>
        </w:rPr>
        <w:t>Add list of analytics subsets to the subscription procedure</w:t>
      </w:r>
    </w:p>
    <w:p w14:paraId="071C432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CR-0419  rev  Cat: B (Rel-17)</w:t>
      </w:r>
      <w:r>
        <w:rPr>
          <w:i/>
        </w:rPr>
        <w:br/>
      </w:r>
      <w:r>
        <w:rPr>
          <w:i/>
        </w:rPr>
        <w:br/>
      </w:r>
      <w:r>
        <w:rPr>
          <w:i/>
        </w:rPr>
        <w:tab/>
      </w:r>
      <w:r>
        <w:rPr>
          <w:i/>
        </w:rPr>
        <w:tab/>
      </w:r>
      <w:r>
        <w:rPr>
          <w:i/>
        </w:rPr>
        <w:tab/>
      </w:r>
      <w:r>
        <w:rPr>
          <w:i/>
        </w:rPr>
        <w:tab/>
      </w:r>
      <w:r>
        <w:rPr>
          <w:i/>
        </w:rPr>
        <w:tab/>
        <w:t>Source: Huawei</w:t>
      </w:r>
    </w:p>
    <w:p w14:paraId="4DECD50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3571E" w14:textId="6BCFCA6A" w:rsidR="00E6164B" w:rsidRDefault="00E6164B" w:rsidP="00E6164B">
      <w:pPr>
        <w:rPr>
          <w:rFonts w:ascii="Arial" w:hAnsi="Arial" w:cs="Arial"/>
          <w:b/>
          <w:sz w:val="24"/>
        </w:rPr>
      </w:pPr>
      <w:r>
        <w:rPr>
          <w:rFonts w:ascii="Arial" w:hAnsi="Arial" w:cs="Arial"/>
          <w:b/>
          <w:color w:val="0000FF"/>
          <w:sz w:val="24"/>
        </w:rPr>
        <w:t>C3-221284</w:t>
      </w:r>
      <w:r>
        <w:rPr>
          <w:rFonts w:ascii="Arial" w:hAnsi="Arial" w:cs="Arial"/>
          <w:b/>
          <w:color w:val="0000FF"/>
          <w:sz w:val="24"/>
        </w:rPr>
        <w:tab/>
      </w:r>
      <w:r>
        <w:rPr>
          <w:rFonts w:ascii="Arial" w:hAnsi="Arial" w:cs="Arial"/>
          <w:b/>
          <w:sz w:val="24"/>
        </w:rPr>
        <w:t>Add requirement for DN performance analytics</w:t>
      </w:r>
    </w:p>
    <w:p w14:paraId="750005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CR-0420  rev  Cat: B (Rel-17)</w:t>
      </w:r>
      <w:r>
        <w:rPr>
          <w:i/>
        </w:rPr>
        <w:br/>
      </w:r>
      <w:r>
        <w:rPr>
          <w:i/>
        </w:rPr>
        <w:lastRenderedPageBreak/>
        <w:br/>
      </w:r>
      <w:r>
        <w:rPr>
          <w:i/>
        </w:rPr>
        <w:tab/>
      </w:r>
      <w:r>
        <w:rPr>
          <w:i/>
        </w:rPr>
        <w:tab/>
      </w:r>
      <w:r>
        <w:rPr>
          <w:i/>
        </w:rPr>
        <w:tab/>
      </w:r>
      <w:r>
        <w:rPr>
          <w:i/>
        </w:rPr>
        <w:tab/>
      </w:r>
      <w:r>
        <w:rPr>
          <w:i/>
        </w:rPr>
        <w:tab/>
        <w:t>Source: Huawei</w:t>
      </w:r>
    </w:p>
    <w:p w14:paraId="7D39E36D" w14:textId="77777777" w:rsidR="00E6164B" w:rsidRDefault="00E6164B" w:rsidP="00E6164B">
      <w:pPr>
        <w:rPr>
          <w:rFonts w:ascii="Arial" w:hAnsi="Arial" w:cs="Arial"/>
          <w:b/>
        </w:rPr>
      </w:pPr>
      <w:r>
        <w:rPr>
          <w:rFonts w:ascii="Arial" w:hAnsi="Arial" w:cs="Arial"/>
          <w:b/>
        </w:rPr>
        <w:t xml:space="preserve">Discussion: </w:t>
      </w:r>
    </w:p>
    <w:p w14:paraId="3B114B14"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Nnwdaf_EventsSubscription</w:t>
      </w:r>
      <w:proofErr w:type="spellEnd"/>
      <w:r>
        <w:t xml:space="preserve"> API.</w:t>
      </w:r>
    </w:p>
    <w:p w14:paraId="35917CD1" w14:textId="77777777" w:rsidR="00E6164B" w:rsidRDefault="00E6164B" w:rsidP="00E6164B">
      <w:r>
        <w:t>Maria (Ericsson): revision required upon missing e.g. List of analytics subsets in the request, also suggest data model alignment, and Ericsson would like to co-sign this CR.</w:t>
      </w:r>
    </w:p>
    <w:p w14:paraId="0081585E" w14:textId="77777777" w:rsidR="00E6164B" w:rsidRDefault="00E6164B" w:rsidP="00E6164B">
      <w:r>
        <w:t>Kenichi(KDDI): KDDI would like to cosign this CR.</w:t>
      </w:r>
    </w:p>
    <w:p w14:paraId="78E5ACAD" w14:textId="77777777" w:rsidR="00E6164B" w:rsidRDefault="00E6164B" w:rsidP="00E6164B">
      <w:r>
        <w:t>Xuefei (Huawei): r1 is available.</w:t>
      </w:r>
    </w:p>
    <w:p w14:paraId="0CE249CE" w14:textId="77777777" w:rsidR="00E6164B" w:rsidRDefault="00E6164B" w:rsidP="00E6164B">
      <w:r>
        <w:t>Maria (Ericsson): fine with r1.</w:t>
      </w:r>
    </w:p>
    <w:p w14:paraId="164E880E" w14:textId="77777777" w:rsidR="00E6164B" w:rsidRDefault="00E6164B" w:rsidP="00E6164B">
      <w:r>
        <w:t>Kenichi (KDDI): comment for reporting threshold.</w:t>
      </w:r>
    </w:p>
    <w:p w14:paraId="1B4242CD" w14:textId="77777777" w:rsidR="00E6164B" w:rsidRDefault="00E6164B" w:rsidP="00E6164B">
      <w:r>
        <w:t>Xuefei (Huawei): r2 is available.</w:t>
      </w:r>
    </w:p>
    <w:p w14:paraId="20AA1111" w14:textId="77777777" w:rsidR="00E6164B" w:rsidRDefault="00E6164B" w:rsidP="00E6164B">
      <w:r>
        <w:t>Kenichi (KDDI): Require revision.</w:t>
      </w:r>
    </w:p>
    <w:p w14:paraId="1B4858DA" w14:textId="77777777" w:rsidR="00E6164B" w:rsidRDefault="00E6164B" w:rsidP="00E6164B">
      <w:r>
        <w:t>Xuefei (Huawei): r3 is available.</w:t>
      </w:r>
    </w:p>
    <w:p w14:paraId="36A7F023" w14:textId="77777777" w:rsidR="00E6164B" w:rsidRDefault="00E6164B" w:rsidP="00E6164B">
      <w:r>
        <w:t>Kenichi (KDDI): fine with r3.</w:t>
      </w:r>
    </w:p>
    <w:p w14:paraId="12E66893" w14:textId="77777777" w:rsidR="00E6164B" w:rsidRDefault="00E6164B" w:rsidP="00E6164B">
      <w:r>
        <w:t>Maria Liang (Ericsson): fine with r3.</w:t>
      </w:r>
    </w:p>
    <w:p w14:paraId="2BCC58BC" w14:textId="77777777" w:rsidR="00E6164B" w:rsidRDefault="00E6164B" w:rsidP="00E6164B">
      <w:r>
        <w:t>Revision is pre-agreed.</w:t>
      </w:r>
    </w:p>
    <w:p w14:paraId="6817AB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C3-221646</w:t>
      </w:r>
      <w:r>
        <w:rPr>
          <w:color w:val="993300"/>
          <w:u w:val="single"/>
        </w:rPr>
        <w:t>.</w:t>
      </w:r>
    </w:p>
    <w:p w14:paraId="1D954324" w14:textId="50F98B21" w:rsidR="00E6164B" w:rsidRDefault="00E6164B" w:rsidP="00E6164B">
      <w:pPr>
        <w:rPr>
          <w:rFonts w:ascii="Arial" w:hAnsi="Arial" w:cs="Arial"/>
          <w:b/>
          <w:sz w:val="24"/>
        </w:rPr>
      </w:pPr>
      <w:r>
        <w:rPr>
          <w:rFonts w:ascii="Arial" w:hAnsi="Arial" w:cs="Arial"/>
          <w:b/>
          <w:color w:val="0000FF"/>
          <w:sz w:val="24"/>
        </w:rPr>
        <w:t>C3-221285</w:t>
      </w:r>
      <w:r>
        <w:rPr>
          <w:rFonts w:ascii="Arial" w:hAnsi="Arial" w:cs="Arial"/>
          <w:b/>
          <w:color w:val="0000FF"/>
          <w:sz w:val="24"/>
        </w:rPr>
        <w:tab/>
      </w:r>
      <w:r>
        <w:rPr>
          <w:rFonts w:ascii="Arial" w:hAnsi="Arial" w:cs="Arial"/>
          <w:b/>
          <w:sz w:val="24"/>
        </w:rPr>
        <w:t>Add the general clause</w:t>
      </w:r>
    </w:p>
    <w:p w14:paraId="7615797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56F4F2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B5399" w14:textId="28DA73E4" w:rsidR="00E6164B" w:rsidRDefault="00E6164B" w:rsidP="00E6164B">
      <w:pPr>
        <w:rPr>
          <w:rFonts w:ascii="Arial" w:hAnsi="Arial" w:cs="Arial"/>
          <w:b/>
          <w:sz w:val="24"/>
        </w:rPr>
      </w:pPr>
      <w:r>
        <w:rPr>
          <w:rFonts w:ascii="Arial" w:hAnsi="Arial" w:cs="Arial"/>
          <w:b/>
          <w:color w:val="0000FF"/>
          <w:sz w:val="24"/>
        </w:rPr>
        <w:t>C3-221286</w:t>
      </w:r>
      <w:r>
        <w:rPr>
          <w:rFonts w:ascii="Arial" w:hAnsi="Arial" w:cs="Arial"/>
          <w:b/>
          <w:color w:val="0000FF"/>
          <w:sz w:val="24"/>
        </w:rPr>
        <w:tab/>
      </w:r>
      <w:r>
        <w:rPr>
          <w:rFonts w:ascii="Arial" w:hAnsi="Arial" w:cs="Arial"/>
          <w:b/>
          <w:sz w:val="24"/>
        </w:rPr>
        <w:t xml:space="preserve">Add the missing event for </w:t>
      </w:r>
      <w:proofErr w:type="spellStart"/>
      <w:r>
        <w:rPr>
          <w:rFonts w:ascii="Arial" w:hAnsi="Arial" w:cs="Arial"/>
          <w:b/>
          <w:sz w:val="24"/>
        </w:rPr>
        <w:t>NwdafEvent</w:t>
      </w:r>
      <w:proofErr w:type="spellEnd"/>
      <w:r>
        <w:rPr>
          <w:rFonts w:ascii="Arial" w:hAnsi="Arial" w:cs="Arial"/>
          <w:b/>
          <w:sz w:val="24"/>
        </w:rPr>
        <w:t xml:space="preserve"> data type</w:t>
      </w:r>
    </w:p>
    <w:p w14:paraId="0AF92E9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CR-0421  rev  Cat: B (Rel-17)</w:t>
      </w:r>
      <w:r>
        <w:rPr>
          <w:i/>
        </w:rPr>
        <w:br/>
      </w:r>
      <w:r>
        <w:rPr>
          <w:i/>
        </w:rPr>
        <w:br/>
      </w:r>
      <w:r>
        <w:rPr>
          <w:i/>
        </w:rPr>
        <w:tab/>
      </w:r>
      <w:r>
        <w:rPr>
          <w:i/>
        </w:rPr>
        <w:tab/>
      </w:r>
      <w:r>
        <w:rPr>
          <w:i/>
        </w:rPr>
        <w:tab/>
      </w:r>
      <w:r>
        <w:rPr>
          <w:i/>
        </w:rPr>
        <w:tab/>
      </w:r>
      <w:r>
        <w:rPr>
          <w:i/>
        </w:rPr>
        <w:tab/>
        <w:t>Source: Huawei</w:t>
      </w:r>
    </w:p>
    <w:p w14:paraId="0802B6E2" w14:textId="77777777" w:rsidR="00E6164B" w:rsidRDefault="00E6164B" w:rsidP="00E6164B">
      <w:pPr>
        <w:rPr>
          <w:rFonts w:ascii="Arial" w:hAnsi="Arial" w:cs="Arial"/>
          <w:b/>
        </w:rPr>
      </w:pPr>
      <w:r>
        <w:rPr>
          <w:rFonts w:ascii="Arial" w:hAnsi="Arial" w:cs="Arial"/>
          <w:b/>
        </w:rPr>
        <w:t xml:space="preserve">Discussion: </w:t>
      </w:r>
    </w:p>
    <w:p w14:paraId="7AD5DE21" w14:textId="77777777" w:rsidR="00E6164B" w:rsidRDefault="00E6164B" w:rsidP="00E6164B">
      <w:r>
        <w:t>Kenichi(KDDI): require revision due to comments</w:t>
      </w:r>
    </w:p>
    <w:p w14:paraId="140E5946" w14:textId="77777777" w:rsidR="00E6164B" w:rsidRDefault="00E6164B" w:rsidP="00E6164B">
      <w:r>
        <w:t>Maria Liang (Ericsson): require revision, please remove the 1st change and the 3rd change.</w:t>
      </w:r>
    </w:p>
    <w:p w14:paraId="2369D34C" w14:textId="77777777" w:rsidR="00E6164B" w:rsidRDefault="00E6164B" w:rsidP="00E6164B">
      <w:r>
        <w:t>Xuefei (Huawei): provide feedback.</w:t>
      </w:r>
    </w:p>
    <w:p w14:paraId="65E3B7F3" w14:textId="77777777" w:rsidR="00E6164B" w:rsidRDefault="00E6164B" w:rsidP="00E6164B">
      <w:r>
        <w:t>Maria Liang (Ericsson): further clarification.</w:t>
      </w:r>
    </w:p>
    <w:p w14:paraId="76DD0690" w14:textId="77777777" w:rsidR="00E6164B" w:rsidRDefault="00E6164B" w:rsidP="00E6164B">
      <w:r>
        <w:t>Xuefei (Huawei): r1 is available.</w:t>
      </w:r>
    </w:p>
    <w:p w14:paraId="11612D91" w14:textId="77777777" w:rsidR="00E6164B" w:rsidRDefault="00E6164B" w:rsidP="00E6164B">
      <w:r>
        <w:t>Maria Liang (Ericsson): require revision, to update the CR title and change CAT B to F in the cover page and in 3gu.</w:t>
      </w:r>
    </w:p>
    <w:p w14:paraId="0D30E985" w14:textId="77777777" w:rsidR="00E6164B" w:rsidRDefault="00E6164B" w:rsidP="00E6164B">
      <w:r>
        <w:t>Xuefei (Huawei): r2 is available.</w:t>
      </w:r>
    </w:p>
    <w:p w14:paraId="1C5A8B4B" w14:textId="77777777" w:rsidR="00E6164B" w:rsidRDefault="00E6164B" w:rsidP="00E6164B">
      <w:r>
        <w:t>Maria Liang (Ericsson) require revision to change CAT B to F in the cover page and in 3gu.</w:t>
      </w:r>
    </w:p>
    <w:p w14:paraId="13F59ECD" w14:textId="77777777" w:rsidR="00E6164B" w:rsidRDefault="00E6164B" w:rsidP="00E6164B">
      <w:r>
        <w:t>Maria Liang (Ericsson): Ok, then fine with r2.</w:t>
      </w:r>
    </w:p>
    <w:p w14:paraId="4FEDA239" w14:textId="77777777" w:rsidR="00E6164B" w:rsidRDefault="00E6164B" w:rsidP="00E6164B">
      <w:r>
        <w:lastRenderedPageBreak/>
        <w:t>Kenichi(KDDI): fine with r2.</w:t>
      </w:r>
    </w:p>
    <w:p w14:paraId="313D77E4" w14:textId="77777777" w:rsidR="00E6164B" w:rsidRDefault="00E6164B" w:rsidP="00E6164B">
      <w:r>
        <w:t>Revision is pre-agreed.</w:t>
      </w:r>
    </w:p>
    <w:p w14:paraId="5C78A90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C3-221647</w:t>
      </w:r>
      <w:r>
        <w:rPr>
          <w:color w:val="993300"/>
          <w:u w:val="single"/>
        </w:rPr>
        <w:t>.</w:t>
      </w:r>
    </w:p>
    <w:p w14:paraId="5F9CA9DF" w14:textId="7017494D" w:rsidR="00E6164B" w:rsidRDefault="00E6164B" w:rsidP="00E6164B">
      <w:pPr>
        <w:rPr>
          <w:rFonts w:ascii="Arial" w:hAnsi="Arial" w:cs="Arial"/>
          <w:b/>
          <w:sz w:val="24"/>
        </w:rPr>
      </w:pPr>
      <w:r>
        <w:rPr>
          <w:rFonts w:ascii="Arial" w:hAnsi="Arial" w:cs="Arial"/>
          <w:b/>
          <w:color w:val="0000FF"/>
          <w:sz w:val="24"/>
        </w:rPr>
        <w:t>C3-221287</w:t>
      </w:r>
      <w:r>
        <w:rPr>
          <w:rFonts w:ascii="Arial" w:hAnsi="Arial" w:cs="Arial"/>
          <w:b/>
          <w:color w:val="0000FF"/>
          <w:sz w:val="24"/>
        </w:rPr>
        <w:tab/>
      </w:r>
      <w:r>
        <w:rPr>
          <w:rFonts w:ascii="Arial" w:hAnsi="Arial" w:cs="Arial"/>
          <w:b/>
          <w:sz w:val="24"/>
        </w:rPr>
        <w:t>Corrections on the cardinality of some attributes</w:t>
      </w:r>
    </w:p>
    <w:p w14:paraId="2D4207B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600512C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41159" w14:textId="0ED5C5E1" w:rsidR="00E6164B" w:rsidRDefault="00E6164B" w:rsidP="00E6164B">
      <w:pPr>
        <w:rPr>
          <w:rFonts w:ascii="Arial" w:hAnsi="Arial" w:cs="Arial"/>
          <w:b/>
          <w:sz w:val="24"/>
        </w:rPr>
      </w:pPr>
      <w:r>
        <w:rPr>
          <w:rFonts w:ascii="Arial" w:hAnsi="Arial" w:cs="Arial"/>
          <w:b/>
          <w:color w:val="0000FF"/>
          <w:sz w:val="24"/>
        </w:rPr>
        <w:t>C3-221288</w:t>
      </w:r>
      <w:r>
        <w:rPr>
          <w:rFonts w:ascii="Arial" w:hAnsi="Arial" w:cs="Arial"/>
          <w:b/>
          <w:color w:val="0000FF"/>
          <w:sz w:val="24"/>
        </w:rPr>
        <w:tab/>
      </w:r>
      <w:r>
        <w:rPr>
          <w:rFonts w:ascii="Arial" w:hAnsi="Arial" w:cs="Arial"/>
          <w:b/>
          <w:sz w:val="24"/>
        </w:rPr>
        <w:t>Corrections on the notification URI</w:t>
      </w:r>
    </w:p>
    <w:p w14:paraId="0D05727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Huawei</w:t>
      </w:r>
    </w:p>
    <w:p w14:paraId="0B5205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4F0E7" w14:textId="248388B5" w:rsidR="00E6164B" w:rsidRDefault="00E6164B" w:rsidP="00E6164B">
      <w:pPr>
        <w:rPr>
          <w:rFonts w:ascii="Arial" w:hAnsi="Arial" w:cs="Arial"/>
          <w:b/>
          <w:sz w:val="24"/>
        </w:rPr>
      </w:pPr>
      <w:r>
        <w:rPr>
          <w:rFonts w:ascii="Arial" w:hAnsi="Arial" w:cs="Arial"/>
          <w:b/>
          <w:color w:val="0000FF"/>
          <w:sz w:val="24"/>
        </w:rPr>
        <w:t>C3-221289</w:t>
      </w:r>
      <w:r>
        <w:rPr>
          <w:rFonts w:ascii="Arial" w:hAnsi="Arial" w:cs="Arial"/>
          <w:b/>
          <w:color w:val="0000FF"/>
          <w:sz w:val="24"/>
        </w:rPr>
        <w:tab/>
      </w:r>
      <w:r>
        <w:rPr>
          <w:rFonts w:ascii="Arial" w:hAnsi="Arial" w:cs="Arial"/>
          <w:b/>
          <w:sz w:val="24"/>
        </w:rPr>
        <w:t>Corrections on the notification URI</w:t>
      </w:r>
    </w:p>
    <w:p w14:paraId="29FC00B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Huawei</w:t>
      </w:r>
    </w:p>
    <w:p w14:paraId="653745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05886" w14:textId="1B36CD54" w:rsidR="00E6164B" w:rsidRDefault="00E6164B" w:rsidP="00E6164B">
      <w:pPr>
        <w:rPr>
          <w:rFonts w:ascii="Arial" w:hAnsi="Arial" w:cs="Arial"/>
          <w:b/>
          <w:sz w:val="24"/>
        </w:rPr>
      </w:pPr>
      <w:r>
        <w:rPr>
          <w:rFonts w:ascii="Arial" w:hAnsi="Arial" w:cs="Arial"/>
          <w:b/>
          <w:color w:val="0000FF"/>
          <w:sz w:val="24"/>
        </w:rPr>
        <w:t>C3-221290</w:t>
      </w:r>
      <w:r>
        <w:rPr>
          <w:rFonts w:ascii="Arial" w:hAnsi="Arial" w:cs="Arial"/>
          <w:b/>
          <w:color w:val="0000FF"/>
          <w:sz w:val="24"/>
        </w:rPr>
        <w:tab/>
      </w:r>
      <w:r>
        <w:rPr>
          <w:rFonts w:ascii="Arial" w:hAnsi="Arial" w:cs="Arial"/>
          <w:b/>
          <w:sz w:val="24"/>
        </w:rPr>
        <w:t>Define architecture for data analytics</w:t>
      </w:r>
    </w:p>
    <w:p w14:paraId="0B661B0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049DE115" w14:textId="77777777" w:rsidR="00E6164B" w:rsidRDefault="00E6164B" w:rsidP="00E6164B">
      <w:pPr>
        <w:rPr>
          <w:rFonts w:ascii="Arial" w:hAnsi="Arial" w:cs="Arial"/>
          <w:b/>
        </w:rPr>
      </w:pPr>
      <w:r>
        <w:rPr>
          <w:rFonts w:ascii="Arial" w:hAnsi="Arial" w:cs="Arial"/>
          <w:b/>
        </w:rPr>
        <w:t xml:space="preserve">Discussion: </w:t>
      </w:r>
    </w:p>
    <w:p w14:paraId="563B5114" w14:textId="77777777" w:rsidR="00E6164B" w:rsidRDefault="00E6164B" w:rsidP="00E6164B">
      <w:r>
        <w:t>Apostolos (Nokia): requires to be revised or postponed because the content does not seem to be appropriate.</w:t>
      </w:r>
    </w:p>
    <w:p w14:paraId="37FDF044" w14:textId="77777777" w:rsidR="00E6164B" w:rsidRDefault="00E6164B" w:rsidP="00E6164B">
      <w:r>
        <w:t>Xuefei (Huawei): Provide response.</w:t>
      </w:r>
    </w:p>
    <w:p w14:paraId="5E571AA0" w14:textId="77777777" w:rsidR="00E6164B" w:rsidRDefault="00E6164B" w:rsidP="00E6164B">
      <w:r>
        <w:t>Apostolos (Nokia): responds.</w:t>
      </w:r>
    </w:p>
    <w:p w14:paraId="35A50477" w14:textId="77777777" w:rsidR="00E6164B" w:rsidRDefault="00E6164B" w:rsidP="00E6164B">
      <w:r>
        <w:t>Xuefei (Huawei): r1 is available.</w:t>
      </w:r>
    </w:p>
    <w:p w14:paraId="1A356CE3" w14:textId="77777777" w:rsidR="00E6164B" w:rsidRDefault="00E6164B" w:rsidP="00E6164B">
      <w:r>
        <w:t>Apostolos (Nokia): requires revision due to some formulations.</w:t>
      </w:r>
    </w:p>
    <w:p w14:paraId="065F8F6E" w14:textId="77777777" w:rsidR="00E6164B" w:rsidRDefault="00E6164B" w:rsidP="00E6164B">
      <w:r>
        <w:t>Xuefei (Huawei): r2 is available.</w:t>
      </w:r>
    </w:p>
    <w:p w14:paraId="06ED4424" w14:textId="77777777" w:rsidR="00E6164B" w:rsidRDefault="00E6164B" w:rsidP="00E6164B">
      <w:r>
        <w:t>Apostolos (Nokia): fine with r2.</w:t>
      </w:r>
    </w:p>
    <w:p w14:paraId="3F8791D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C3-221680</w:t>
      </w:r>
      <w:r>
        <w:rPr>
          <w:color w:val="993300"/>
          <w:u w:val="single"/>
        </w:rPr>
        <w:t>.</w:t>
      </w:r>
    </w:p>
    <w:p w14:paraId="206FC94A" w14:textId="7C8D92EE" w:rsidR="00E6164B" w:rsidRDefault="00E6164B" w:rsidP="00E6164B">
      <w:pPr>
        <w:rPr>
          <w:rFonts w:ascii="Arial" w:hAnsi="Arial" w:cs="Arial"/>
          <w:b/>
          <w:sz w:val="24"/>
        </w:rPr>
      </w:pPr>
      <w:r>
        <w:rPr>
          <w:rFonts w:ascii="Arial" w:hAnsi="Arial" w:cs="Arial"/>
          <w:b/>
          <w:color w:val="0000FF"/>
          <w:sz w:val="24"/>
        </w:rPr>
        <w:t>C3-221292</w:t>
      </w:r>
      <w:r>
        <w:rPr>
          <w:rFonts w:ascii="Arial" w:hAnsi="Arial" w:cs="Arial"/>
          <w:b/>
          <w:color w:val="0000FF"/>
          <w:sz w:val="24"/>
        </w:rPr>
        <w:tab/>
      </w:r>
      <w:r>
        <w:rPr>
          <w:rFonts w:ascii="Arial" w:hAnsi="Arial" w:cs="Arial"/>
          <w:b/>
          <w:sz w:val="24"/>
        </w:rPr>
        <w:t>Formatting of description fields</w:t>
      </w:r>
    </w:p>
    <w:p w14:paraId="144E0B0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373B01D3" w14:textId="77777777" w:rsidR="00E6164B" w:rsidRDefault="00E6164B" w:rsidP="00E6164B">
      <w:pPr>
        <w:rPr>
          <w:rFonts w:ascii="Arial" w:hAnsi="Arial" w:cs="Arial"/>
          <w:b/>
        </w:rPr>
      </w:pPr>
      <w:r>
        <w:rPr>
          <w:rFonts w:ascii="Arial" w:hAnsi="Arial" w:cs="Arial"/>
          <w:b/>
        </w:rPr>
        <w:t xml:space="preserve">Discussion: </w:t>
      </w:r>
    </w:p>
    <w:p w14:paraId="41758572" w14:textId="77777777" w:rsidR="00E6164B" w:rsidRDefault="00E6164B" w:rsidP="00E6164B">
      <w:r>
        <w:lastRenderedPageBreak/>
        <w:t>Nevenka (Ericsson): require revision due to the following comments. Would like to discuss:</w:t>
      </w:r>
    </w:p>
    <w:p w14:paraId="4734EE53" w14:textId="77777777" w:rsidR="00E6164B" w:rsidRDefault="00E6164B" w:rsidP="00E6164B">
      <w:r>
        <w:t>-</w:t>
      </w:r>
      <w:r>
        <w:tab/>
        <w:t xml:space="preserve">update description in </w:t>
      </w:r>
      <w:proofErr w:type="spellStart"/>
      <w:r>
        <w:t>externalDocs</w:t>
      </w:r>
      <w:proofErr w:type="spellEnd"/>
      <w:r>
        <w:t xml:space="preserve"> field</w:t>
      </w:r>
    </w:p>
    <w:p w14:paraId="412A1435" w14:textId="77777777" w:rsidR="00E6164B" w:rsidRDefault="00E6164B" w:rsidP="00E6164B">
      <w:r>
        <w:t>-</w:t>
      </w:r>
      <w:r>
        <w:tab/>
        <w:t xml:space="preserve">update http -&gt; https in </w:t>
      </w:r>
      <w:proofErr w:type="spellStart"/>
      <w:r>
        <w:t>url</w:t>
      </w:r>
      <w:proofErr w:type="spellEnd"/>
      <w:r>
        <w:t xml:space="preserve"> in </w:t>
      </w:r>
      <w:proofErr w:type="spellStart"/>
      <w:r>
        <w:t>externalDocs</w:t>
      </w:r>
      <w:proofErr w:type="spellEnd"/>
      <w:r>
        <w:t xml:space="preserve"> field</w:t>
      </w:r>
    </w:p>
    <w:p w14:paraId="0B286432" w14:textId="77777777" w:rsidR="00E6164B" w:rsidRDefault="00E6164B" w:rsidP="00E6164B">
      <w:r>
        <w:t xml:space="preserve">Abdessamad (Huawei): either update it in one CR with updating the description field, or use the CR on </w:t>
      </w:r>
      <w:proofErr w:type="spellStart"/>
      <w:r>
        <w:t>OpenAPI</w:t>
      </w:r>
      <w:proofErr w:type="spellEnd"/>
      <w:r>
        <w:t xml:space="preserve"> update to update all the changes on </w:t>
      </w:r>
      <w:proofErr w:type="spellStart"/>
      <w:r>
        <w:t>externalDocs</w:t>
      </w:r>
      <w:proofErr w:type="spellEnd"/>
      <w:r>
        <w:t xml:space="preserve"> field. Prefer to update the </w:t>
      </w:r>
      <w:proofErr w:type="spellStart"/>
      <w:r>
        <w:t>externalDocs</w:t>
      </w:r>
      <w:proofErr w:type="spellEnd"/>
      <w:r>
        <w:t xml:space="preserve"> field with both changes together in one </w:t>
      </w:r>
      <w:proofErr w:type="spellStart"/>
      <w:r>
        <w:t>pCR</w:t>
      </w:r>
      <w:proofErr w:type="spellEnd"/>
      <w:r>
        <w:t xml:space="preserve"> for TSs not under change control, for TSs under change control, prefer to use the CR on </w:t>
      </w:r>
      <w:proofErr w:type="spellStart"/>
      <w:r>
        <w:t>OpenAPI</w:t>
      </w:r>
      <w:proofErr w:type="spellEnd"/>
      <w:r>
        <w:t xml:space="preserve"> update (by Rapporteur) to update the </w:t>
      </w:r>
      <w:proofErr w:type="spellStart"/>
      <w:r>
        <w:t>externalDocs</w:t>
      </w:r>
      <w:proofErr w:type="spellEnd"/>
      <w:r>
        <w:t xml:space="preserve"> field with both changes.</w:t>
      </w:r>
    </w:p>
    <w:p w14:paraId="23B89A51" w14:textId="77777777" w:rsidR="00E6164B" w:rsidRDefault="00E6164B" w:rsidP="00E6164B">
      <w:r>
        <w:t>Nevenka (Ericsson): agree with Abdessamad.</w:t>
      </w:r>
    </w:p>
    <w:p w14:paraId="631FA399" w14:textId="77777777" w:rsidR="00E6164B" w:rsidRDefault="00E6164B" w:rsidP="00E6164B">
      <w:r>
        <w:t>Xuefei (Huawei): r1 is available.</w:t>
      </w:r>
    </w:p>
    <w:p w14:paraId="177491A0" w14:textId="77777777" w:rsidR="00E6164B" w:rsidRDefault="00E6164B" w:rsidP="00E6164B">
      <w:r>
        <w:t>Nevenka (Ericsson): still some comments are not considered.</w:t>
      </w:r>
    </w:p>
    <w:p w14:paraId="661F14E5" w14:textId="77777777" w:rsidR="00E6164B" w:rsidRDefault="00E6164B" w:rsidP="00E6164B">
      <w:r>
        <w:t>Xuefei (Huawei): r2 is available.</w:t>
      </w:r>
    </w:p>
    <w:p w14:paraId="09BFE06F" w14:textId="77777777" w:rsidR="00E6164B" w:rsidRDefault="00E6164B" w:rsidP="00E6164B">
      <w:r>
        <w:t>Nevenka (Ericsson): fine with r2.</w:t>
      </w:r>
    </w:p>
    <w:p w14:paraId="3E16BB0D" w14:textId="77777777" w:rsidR="00E6164B" w:rsidRDefault="00E6164B" w:rsidP="00E6164B">
      <w:r>
        <w:t>Revision is pre-agreed.</w:t>
      </w:r>
    </w:p>
    <w:p w14:paraId="2FDA67AA" w14:textId="77777777" w:rsidR="00E6164B" w:rsidRDefault="00E6164B" w:rsidP="00E6164B">
      <w:r>
        <w:t>CT3 agrees that:</w:t>
      </w:r>
    </w:p>
    <w:p w14:paraId="76CD0644" w14:textId="77777777" w:rsidR="00E6164B" w:rsidRDefault="00E6164B" w:rsidP="00E6164B">
      <w:r>
        <w:t>-</w:t>
      </w:r>
      <w:r>
        <w:tab/>
        <w:t xml:space="preserve">for TSs not under change control, update the </w:t>
      </w:r>
      <w:proofErr w:type="spellStart"/>
      <w:r>
        <w:t>externalDocs</w:t>
      </w:r>
      <w:proofErr w:type="spellEnd"/>
      <w:r>
        <w:t xml:space="preserve"> filed with both changes (description field (if multiple lines are needed) and </w:t>
      </w:r>
      <w:proofErr w:type="spellStart"/>
      <w:r>
        <w:t>url</w:t>
      </w:r>
      <w:proofErr w:type="spellEnd"/>
      <w:r>
        <w:t xml:space="preserve"> field (http -&gt; https)) in one </w:t>
      </w:r>
      <w:proofErr w:type="spellStart"/>
      <w:r>
        <w:t>pCR</w:t>
      </w:r>
      <w:proofErr w:type="spellEnd"/>
      <w:r>
        <w:t xml:space="preserve"> (if agreed in this meeting)</w:t>
      </w:r>
    </w:p>
    <w:p w14:paraId="6BAC732B" w14:textId="77777777" w:rsidR="00E6164B" w:rsidRDefault="00E6164B" w:rsidP="00E6164B">
      <w:r>
        <w:t>-</w:t>
      </w:r>
      <w:r>
        <w:tab/>
        <w:t xml:space="preserve">for TSs under change control, update the </w:t>
      </w:r>
      <w:proofErr w:type="spellStart"/>
      <w:r>
        <w:t>externalDocs</w:t>
      </w:r>
      <w:proofErr w:type="spellEnd"/>
      <w:r>
        <w:t xml:space="preserve"> filed with both changes (description field (if multiple lines are needed) and </w:t>
      </w:r>
      <w:proofErr w:type="spellStart"/>
      <w:r>
        <w:t>url</w:t>
      </w:r>
      <w:proofErr w:type="spellEnd"/>
      <w:r>
        <w:t xml:space="preserve"> field (http -&gt; https)) by using the CR on </w:t>
      </w:r>
      <w:proofErr w:type="spellStart"/>
      <w:r>
        <w:t>OpenAPI</w:t>
      </w:r>
      <w:proofErr w:type="spellEnd"/>
      <w:r>
        <w:t xml:space="preserve"> update for those </w:t>
      </w:r>
      <w:proofErr w:type="spellStart"/>
      <w:r>
        <w:t>OpenAPI</w:t>
      </w:r>
      <w:proofErr w:type="spellEnd"/>
      <w:r>
        <w:t xml:space="preserve"> files impacted by CRs agreed in CT3#119bis-e and CT3#120e meetings.</w:t>
      </w:r>
    </w:p>
    <w:p w14:paraId="00763F0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C3-221682</w:t>
      </w:r>
      <w:r>
        <w:rPr>
          <w:color w:val="993300"/>
          <w:u w:val="single"/>
        </w:rPr>
        <w:t>.</w:t>
      </w:r>
    </w:p>
    <w:p w14:paraId="5E4A9CFC" w14:textId="0A53D833" w:rsidR="00E6164B" w:rsidRDefault="00E6164B" w:rsidP="00E6164B">
      <w:pPr>
        <w:rPr>
          <w:rFonts w:ascii="Arial" w:hAnsi="Arial" w:cs="Arial"/>
          <w:b/>
          <w:sz w:val="24"/>
        </w:rPr>
      </w:pPr>
      <w:r>
        <w:rPr>
          <w:rFonts w:ascii="Arial" w:hAnsi="Arial" w:cs="Arial"/>
          <w:b/>
          <w:color w:val="0000FF"/>
          <w:sz w:val="24"/>
        </w:rPr>
        <w:t>C3-221294</w:t>
      </w:r>
      <w:r>
        <w:rPr>
          <w:rFonts w:ascii="Arial" w:hAnsi="Arial" w:cs="Arial"/>
          <w:b/>
          <w:color w:val="0000FF"/>
          <w:sz w:val="24"/>
        </w:rPr>
        <w:tab/>
      </w:r>
      <w:r>
        <w:rPr>
          <w:rFonts w:ascii="Arial" w:hAnsi="Arial" w:cs="Arial"/>
          <w:b/>
          <w:sz w:val="24"/>
        </w:rPr>
        <w:t>Provide PDU session information for supporting the UE communication analytics</w:t>
      </w:r>
    </w:p>
    <w:p w14:paraId="10B24F9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CR-0170  rev  Cat: B (Rel-17)</w:t>
      </w:r>
      <w:r>
        <w:rPr>
          <w:i/>
        </w:rPr>
        <w:br/>
      </w:r>
      <w:r>
        <w:rPr>
          <w:i/>
        </w:rPr>
        <w:br/>
      </w:r>
      <w:r>
        <w:rPr>
          <w:i/>
        </w:rPr>
        <w:tab/>
      </w:r>
      <w:r>
        <w:rPr>
          <w:i/>
        </w:rPr>
        <w:tab/>
      </w:r>
      <w:r>
        <w:rPr>
          <w:i/>
        </w:rPr>
        <w:tab/>
      </w:r>
      <w:r>
        <w:rPr>
          <w:i/>
        </w:rPr>
        <w:tab/>
      </w:r>
      <w:r>
        <w:rPr>
          <w:i/>
        </w:rPr>
        <w:tab/>
        <w:t>Source: Huawei</w:t>
      </w:r>
    </w:p>
    <w:p w14:paraId="50E33517" w14:textId="77777777" w:rsidR="00E6164B" w:rsidRDefault="00E6164B" w:rsidP="00E6164B">
      <w:pPr>
        <w:rPr>
          <w:rFonts w:ascii="Arial" w:hAnsi="Arial" w:cs="Arial"/>
          <w:b/>
        </w:rPr>
      </w:pPr>
      <w:r>
        <w:rPr>
          <w:rFonts w:ascii="Arial" w:hAnsi="Arial" w:cs="Arial"/>
          <w:b/>
        </w:rPr>
        <w:t xml:space="preserve">Discussion: </w:t>
      </w:r>
    </w:p>
    <w:p w14:paraId="265D6DE2"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Nsmf_EventExposure</w:t>
      </w:r>
      <w:proofErr w:type="spellEnd"/>
      <w:r>
        <w:t xml:space="preserve"> API.</w:t>
      </w:r>
    </w:p>
    <w:p w14:paraId="7C222C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9C7C3" w14:textId="79FDAF6B" w:rsidR="00E6164B" w:rsidRDefault="00E6164B" w:rsidP="00E6164B">
      <w:pPr>
        <w:rPr>
          <w:rFonts w:ascii="Arial" w:hAnsi="Arial" w:cs="Arial"/>
          <w:b/>
          <w:sz w:val="24"/>
        </w:rPr>
      </w:pPr>
      <w:r>
        <w:rPr>
          <w:rFonts w:ascii="Arial" w:hAnsi="Arial" w:cs="Arial"/>
          <w:b/>
          <w:color w:val="0000FF"/>
          <w:sz w:val="24"/>
        </w:rPr>
        <w:t>C3-221295</w:t>
      </w:r>
      <w:r>
        <w:rPr>
          <w:rFonts w:ascii="Arial" w:hAnsi="Arial" w:cs="Arial"/>
          <w:b/>
          <w:color w:val="0000FF"/>
          <w:sz w:val="24"/>
        </w:rPr>
        <w:tab/>
      </w:r>
      <w:r>
        <w:rPr>
          <w:rFonts w:ascii="Arial" w:hAnsi="Arial" w:cs="Arial"/>
          <w:b/>
          <w:sz w:val="24"/>
        </w:rPr>
        <w:t>Solve the Editor’s Note for ML model filter information</w:t>
      </w:r>
    </w:p>
    <w:p w14:paraId="463D0E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CR-0422  rev  Cat: B (Rel-17)</w:t>
      </w:r>
      <w:r>
        <w:rPr>
          <w:i/>
        </w:rPr>
        <w:br/>
      </w:r>
      <w:r>
        <w:rPr>
          <w:i/>
        </w:rPr>
        <w:br/>
      </w:r>
      <w:r>
        <w:rPr>
          <w:i/>
        </w:rPr>
        <w:tab/>
      </w:r>
      <w:r>
        <w:rPr>
          <w:i/>
        </w:rPr>
        <w:tab/>
      </w:r>
      <w:r>
        <w:rPr>
          <w:i/>
        </w:rPr>
        <w:tab/>
      </w:r>
      <w:r>
        <w:rPr>
          <w:i/>
        </w:rPr>
        <w:tab/>
      </w:r>
      <w:r>
        <w:rPr>
          <w:i/>
        </w:rPr>
        <w:tab/>
        <w:t>Source: Huawei</w:t>
      </w:r>
    </w:p>
    <w:p w14:paraId="57C2E74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3F8500" w14:textId="4E3637F4" w:rsidR="00E6164B" w:rsidRDefault="00E6164B" w:rsidP="00E6164B">
      <w:pPr>
        <w:rPr>
          <w:rFonts w:ascii="Arial" w:hAnsi="Arial" w:cs="Arial"/>
          <w:b/>
          <w:sz w:val="24"/>
        </w:rPr>
      </w:pPr>
      <w:r>
        <w:rPr>
          <w:rFonts w:ascii="Arial" w:hAnsi="Arial" w:cs="Arial"/>
          <w:b/>
          <w:color w:val="0000FF"/>
          <w:sz w:val="24"/>
        </w:rPr>
        <w:t>C3-221296</w:t>
      </w:r>
      <w:r>
        <w:rPr>
          <w:rFonts w:ascii="Arial" w:hAnsi="Arial" w:cs="Arial"/>
          <w:b/>
          <w:color w:val="0000FF"/>
          <w:sz w:val="24"/>
        </w:rPr>
        <w:tab/>
      </w:r>
      <w:r>
        <w:rPr>
          <w:rFonts w:ascii="Arial" w:hAnsi="Arial" w:cs="Arial"/>
          <w:b/>
          <w:sz w:val="24"/>
        </w:rPr>
        <w:t>Solve the Editor's Note for collecting data from UPF and OAM</w:t>
      </w:r>
    </w:p>
    <w:p w14:paraId="7AEC7CA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3741C9D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D69C1" w14:textId="326DAB10" w:rsidR="00E6164B" w:rsidRDefault="00E6164B" w:rsidP="00E6164B">
      <w:pPr>
        <w:rPr>
          <w:rFonts w:ascii="Arial" w:hAnsi="Arial" w:cs="Arial"/>
          <w:b/>
          <w:sz w:val="24"/>
        </w:rPr>
      </w:pPr>
      <w:r>
        <w:rPr>
          <w:rFonts w:ascii="Arial" w:hAnsi="Arial" w:cs="Arial"/>
          <w:b/>
          <w:color w:val="0000FF"/>
          <w:sz w:val="24"/>
        </w:rPr>
        <w:lastRenderedPageBreak/>
        <w:t>C3-221297</w:t>
      </w:r>
      <w:r>
        <w:rPr>
          <w:rFonts w:ascii="Arial" w:hAnsi="Arial" w:cs="Arial"/>
          <w:b/>
          <w:color w:val="0000FF"/>
          <w:sz w:val="24"/>
        </w:rPr>
        <w:tab/>
      </w:r>
      <w:r>
        <w:rPr>
          <w:rFonts w:ascii="Arial" w:hAnsi="Arial" w:cs="Arial"/>
          <w:b/>
          <w:sz w:val="24"/>
        </w:rPr>
        <w:t>Support Analytics Aggregation from Multiple NWDAFs</w:t>
      </w:r>
    </w:p>
    <w:p w14:paraId="6BDAEAD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11E78F11" w14:textId="77777777" w:rsidR="00E6164B" w:rsidRDefault="00E6164B" w:rsidP="00E6164B">
      <w:pPr>
        <w:rPr>
          <w:rFonts w:ascii="Arial" w:hAnsi="Arial" w:cs="Arial"/>
          <w:b/>
        </w:rPr>
      </w:pPr>
      <w:r>
        <w:rPr>
          <w:rFonts w:ascii="Arial" w:hAnsi="Arial" w:cs="Arial"/>
          <w:b/>
        </w:rPr>
        <w:t xml:space="preserve">Discussion: </w:t>
      </w:r>
    </w:p>
    <w:p w14:paraId="6A7CBF08" w14:textId="77777777" w:rsidR="00E6164B" w:rsidRDefault="00E6164B" w:rsidP="00E6164B">
      <w:r>
        <w:t>Xuefei (Huawei): r1 is available.</w:t>
      </w:r>
    </w:p>
    <w:p w14:paraId="3ED21817" w14:textId="77777777" w:rsidR="00E6164B" w:rsidRDefault="00E6164B" w:rsidP="00E6164B">
      <w:r>
        <w:t>Apostolos (Nokia): requires revision due to unclear text.</w:t>
      </w:r>
    </w:p>
    <w:p w14:paraId="2EE12746" w14:textId="77777777" w:rsidR="00E6164B" w:rsidRDefault="00E6164B" w:rsidP="00E6164B">
      <w:r>
        <w:t>Xuefei (Huawei): r2 is available.</w:t>
      </w:r>
    </w:p>
    <w:p w14:paraId="07BB8906" w14:textId="77777777" w:rsidR="00E6164B" w:rsidRDefault="00E6164B" w:rsidP="00E6164B">
      <w:r>
        <w:t>Apostolos (Nokia): fine with r2.</w:t>
      </w:r>
    </w:p>
    <w:p w14:paraId="2FAA36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C3-221683</w:t>
      </w:r>
      <w:r>
        <w:rPr>
          <w:color w:val="993300"/>
          <w:u w:val="single"/>
        </w:rPr>
        <w:t>.</w:t>
      </w:r>
    </w:p>
    <w:p w14:paraId="34484840" w14:textId="7CF19E85" w:rsidR="00E6164B" w:rsidRDefault="00E6164B" w:rsidP="00E6164B">
      <w:pPr>
        <w:rPr>
          <w:rFonts w:ascii="Arial" w:hAnsi="Arial" w:cs="Arial"/>
          <w:b/>
          <w:sz w:val="24"/>
        </w:rPr>
      </w:pPr>
      <w:r>
        <w:rPr>
          <w:rFonts w:ascii="Arial" w:hAnsi="Arial" w:cs="Arial"/>
          <w:b/>
          <w:color w:val="0000FF"/>
          <w:sz w:val="24"/>
        </w:rPr>
        <w:t>C3-221298</w:t>
      </w:r>
      <w:r>
        <w:rPr>
          <w:rFonts w:ascii="Arial" w:hAnsi="Arial" w:cs="Arial"/>
          <w:b/>
          <w:color w:val="0000FF"/>
          <w:sz w:val="24"/>
        </w:rPr>
        <w:tab/>
      </w:r>
      <w:r>
        <w:rPr>
          <w:rFonts w:ascii="Arial" w:hAnsi="Arial" w:cs="Arial"/>
          <w:b/>
          <w:sz w:val="24"/>
        </w:rPr>
        <w:t>Support UPF information for service experience and DN performance analytics</w:t>
      </w:r>
    </w:p>
    <w:p w14:paraId="4D0DE5D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CR-0171  rev  Cat: B (Rel-17)</w:t>
      </w:r>
      <w:r>
        <w:rPr>
          <w:i/>
        </w:rPr>
        <w:br/>
      </w:r>
      <w:r>
        <w:rPr>
          <w:i/>
        </w:rPr>
        <w:br/>
      </w:r>
      <w:r>
        <w:rPr>
          <w:i/>
        </w:rPr>
        <w:tab/>
      </w:r>
      <w:r>
        <w:rPr>
          <w:i/>
        </w:rPr>
        <w:tab/>
      </w:r>
      <w:r>
        <w:rPr>
          <w:i/>
        </w:rPr>
        <w:tab/>
      </w:r>
      <w:r>
        <w:rPr>
          <w:i/>
        </w:rPr>
        <w:tab/>
      </w:r>
      <w:r>
        <w:rPr>
          <w:i/>
        </w:rPr>
        <w:tab/>
        <w:t>Source: Huawei</w:t>
      </w:r>
    </w:p>
    <w:p w14:paraId="28D8F71D" w14:textId="77777777" w:rsidR="00E6164B" w:rsidRDefault="00E6164B" w:rsidP="00E6164B">
      <w:pPr>
        <w:rPr>
          <w:rFonts w:ascii="Arial" w:hAnsi="Arial" w:cs="Arial"/>
          <w:b/>
        </w:rPr>
      </w:pPr>
      <w:r>
        <w:rPr>
          <w:rFonts w:ascii="Arial" w:hAnsi="Arial" w:cs="Arial"/>
          <w:b/>
        </w:rPr>
        <w:t xml:space="preserve">Discussion: </w:t>
      </w:r>
    </w:p>
    <w:p w14:paraId="054DA6A4" w14:textId="77777777" w:rsidR="00E6164B" w:rsidRDefault="00E6164B" w:rsidP="00E6164B">
      <w:r>
        <w:t xml:space="preserve">This CR introduces backwards compatible feature to the </w:t>
      </w:r>
      <w:proofErr w:type="spellStart"/>
      <w:r>
        <w:t>OpenAPI</w:t>
      </w:r>
      <w:proofErr w:type="spellEnd"/>
      <w:r>
        <w:t xml:space="preserve"> file for </w:t>
      </w:r>
      <w:proofErr w:type="spellStart"/>
      <w:r>
        <w:t>Nsmf_EventExposure</w:t>
      </w:r>
      <w:proofErr w:type="spellEnd"/>
      <w:r>
        <w:t xml:space="preserve"> API.</w:t>
      </w:r>
    </w:p>
    <w:p w14:paraId="56AC1723" w14:textId="77777777" w:rsidR="00E6164B" w:rsidRDefault="00E6164B" w:rsidP="00E6164B">
      <w:r>
        <w:t>Maria Liang (Ericsson): require revision, upon TS 23.288 clause 6.14.2 only defines the Anchor UPF ID, no definition on the UPF address.</w:t>
      </w:r>
    </w:p>
    <w:p w14:paraId="7D9A98A7" w14:textId="77777777" w:rsidR="00E6164B" w:rsidRDefault="00E6164B" w:rsidP="00E6164B">
      <w:r>
        <w:t>Xuefei (Huawei): Provide clarification.</w:t>
      </w:r>
    </w:p>
    <w:p w14:paraId="44EEE92C" w14:textId="77777777" w:rsidR="00E6164B" w:rsidRDefault="00E6164B" w:rsidP="00E6164B">
      <w:r>
        <w:t>Maria Liang (Ericsson): explain TS 23.288 defines additional anchor UPF ID contains QoS flow and provide r1 proposal, Ericsson would like to co-sourcing this CR.</w:t>
      </w:r>
    </w:p>
    <w:p w14:paraId="2A6627CE" w14:textId="77777777" w:rsidR="00E6164B" w:rsidRDefault="00E6164B" w:rsidP="00E6164B">
      <w:r>
        <w:t>Xuefei (Huawei): r2 is available.</w:t>
      </w:r>
    </w:p>
    <w:p w14:paraId="02641A45" w14:textId="77777777" w:rsidR="00E6164B" w:rsidRDefault="00E6164B" w:rsidP="00E6164B">
      <w:r>
        <w:t>Maria Liang (Ericsson): fine with r2, and thanks adding Ericsson as co-signer.</w:t>
      </w:r>
    </w:p>
    <w:p w14:paraId="6636804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C3-221684</w:t>
      </w:r>
      <w:r>
        <w:rPr>
          <w:color w:val="993300"/>
          <w:u w:val="single"/>
        </w:rPr>
        <w:t>.</w:t>
      </w:r>
    </w:p>
    <w:p w14:paraId="5C5B47C8" w14:textId="240B1C22" w:rsidR="00E6164B" w:rsidRDefault="00E6164B" w:rsidP="00E6164B">
      <w:pPr>
        <w:rPr>
          <w:rFonts w:ascii="Arial" w:hAnsi="Arial" w:cs="Arial"/>
          <w:b/>
          <w:sz w:val="24"/>
        </w:rPr>
      </w:pPr>
      <w:r>
        <w:rPr>
          <w:rFonts w:ascii="Arial" w:hAnsi="Arial" w:cs="Arial"/>
          <w:b/>
          <w:color w:val="0000FF"/>
          <w:sz w:val="24"/>
        </w:rPr>
        <w:t>C3-221299</w:t>
      </w:r>
      <w:r>
        <w:rPr>
          <w:rFonts w:ascii="Arial" w:hAnsi="Arial" w:cs="Arial"/>
          <w:b/>
          <w:color w:val="0000FF"/>
          <w:sz w:val="24"/>
        </w:rPr>
        <w:tab/>
      </w:r>
      <w:r>
        <w:rPr>
          <w:rFonts w:ascii="Arial" w:hAnsi="Arial" w:cs="Arial"/>
          <w:b/>
          <w:sz w:val="24"/>
        </w:rPr>
        <w:t>Update the descriptions of MFAF notification information</w:t>
      </w:r>
    </w:p>
    <w:p w14:paraId="6718BEF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Source: Huawei</w:t>
      </w:r>
    </w:p>
    <w:p w14:paraId="0B73185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30444" w14:textId="536FE0E7" w:rsidR="00E6164B" w:rsidRDefault="00E6164B" w:rsidP="00E6164B">
      <w:pPr>
        <w:rPr>
          <w:rFonts w:ascii="Arial" w:hAnsi="Arial" w:cs="Arial"/>
          <w:b/>
          <w:sz w:val="24"/>
        </w:rPr>
      </w:pPr>
      <w:r>
        <w:rPr>
          <w:rFonts w:ascii="Arial" w:hAnsi="Arial" w:cs="Arial"/>
          <w:b/>
          <w:color w:val="0000FF"/>
          <w:sz w:val="24"/>
        </w:rPr>
        <w:t>C3-221300</w:t>
      </w:r>
      <w:r>
        <w:rPr>
          <w:rFonts w:ascii="Arial" w:hAnsi="Arial" w:cs="Arial"/>
          <w:b/>
          <w:color w:val="0000FF"/>
          <w:sz w:val="24"/>
        </w:rPr>
        <w:tab/>
      </w:r>
      <w:r>
        <w:rPr>
          <w:rFonts w:ascii="Arial" w:hAnsi="Arial" w:cs="Arial"/>
          <w:b/>
          <w:sz w:val="24"/>
        </w:rPr>
        <w:t>Update the procedure of Observed Service Experience analytics</w:t>
      </w:r>
    </w:p>
    <w:p w14:paraId="4B327DA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39554D87" w14:textId="77777777" w:rsidR="00E6164B" w:rsidRDefault="00E6164B" w:rsidP="00E6164B">
      <w:pPr>
        <w:rPr>
          <w:rFonts w:ascii="Arial" w:hAnsi="Arial" w:cs="Arial"/>
          <w:b/>
        </w:rPr>
      </w:pPr>
      <w:r>
        <w:rPr>
          <w:rFonts w:ascii="Arial" w:hAnsi="Arial" w:cs="Arial"/>
          <w:b/>
        </w:rPr>
        <w:t xml:space="preserve">Discussion: </w:t>
      </w:r>
    </w:p>
    <w:p w14:paraId="4CDE4CBA" w14:textId="77777777" w:rsidR="00E6164B" w:rsidRDefault="00E6164B" w:rsidP="00E6164B">
      <w:r>
        <w:t>Maria Liang (Ericsson): require revision, change “and” to “and/or” in step 11 and step 12, and format the NOTE with NO, not current editor’s note format.</w:t>
      </w:r>
    </w:p>
    <w:p w14:paraId="3028F8A5" w14:textId="77777777" w:rsidR="00E6164B" w:rsidRDefault="00E6164B" w:rsidP="00E6164B">
      <w:r>
        <w:lastRenderedPageBreak/>
        <w:t>Xuefei (Huawei): r1 is available.</w:t>
      </w:r>
    </w:p>
    <w:p w14:paraId="02A95862" w14:textId="77777777" w:rsidR="00E6164B" w:rsidRDefault="00E6164B" w:rsidP="00E6164B">
      <w:r>
        <w:t xml:space="preserve">Maria Liang (Ericsson): need revision, the Note format is still EN, need to change to NO format, not just change the text </w:t>
      </w:r>
      <w:proofErr w:type="spellStart"/>
      <w:r>
        <w:t>color</w:t>
      </w:r>
      <w:proofErr w:type="spellEnd"/>
      <w:r>
        <w:t xml:space="preserve"> to black.</w:t>
      </w:r>
    </w:p>
    <w:p w14:paraId="4686A3C3" w14:textId="77777777" w:rsidR="00E6164B" w:rsidRDefault="00E6164B" w:rsidP="00E6164B">
      <w:r>
        <w:t>Xuefei (Huawei): Need further clarification.</w:t>
      </w:r>
    </w:p>
    <w:p w14:paraId="1D225320" w14:textId="77777777" w:rsidR="00E6164B" w:rsidRDefault="00E6164B" w:rsidP="00E6164B">
      <w:r>
        <w:t>Xuefei (Huawei): r2 is available.</w:t>
      </w:r>
    </w:p>
    <w:p w14:paraId="2DF8BFB0" w14:textId="77777777" w:rsidR="00E6164B" w:rsidRDefault="00E6164B" w:rsidP="00E6164B">
      <w:r>
        <w:t>Maria Liang (Ericsson): fine with r2.</w:t>
      </w:r>
    </w:p>
    <w:p w14:paraId="23C9326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C3-221685</w:t>
      </w:r>
      <w:r>
        <w:rPr>
          <w:color w:val="993300"/>
          <w:u w:val="single"/>
        </w:rPr>
        <w:t>.</w:t>
      </w:r>
    </w:p>
    <w:p w14:paraId="0613D24B" w14:textId="52D46E00" w:rsidR="00E6164B" w:rsidRDefault="00E6164B" w:rsidP="00E6164B">
      <w:pPr>
        <w:rPr>
          <w:rFonts w:ascii="Arial" w:hAnsi="Arial" w:cs="Arial"/>
          <w:b/>
          <w:sz w:val="24"/>
        </w:rPr>
      </w:pPr>
      <w:r>
        <w:rPr>
          <w:rFonts w:ascii="Arial" w:hAnsi="Arial" w:cs="Arial"/>
          <w:b/>
          <w:color w:val="0000FF"/>
          <w:sz w:val="24"/>
        </w:rPr>
        <w:t>C3-221301</w:t>
      </w:r>
      <w:r>
        <w:rPr>
          <w:rFonts w:ascii="Arial" w:hAnsi="Arial" w:cs="Arial"/>
          <w:b/>
          <w:color w:val="0000FF"/>
          <w:sz w:val="24"/>
        </w:rPr>
        <w:tab/>
      </w:r>
      <w:r>
        <w:rPr>
          <w:rFonts w:ascii="Arial" w:hAnsi="Arial" w:cs="Arial"/>
          <w:b/>
          <w:sz w:val="24"/>
        </w:rPr>
        <w:t>Update the service operations and API descriptions of DCCF</w:t>
      </w:r>
    </w:p>
    <w:p w14:paraId="1925BD4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74E4532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8CE1D3" w14:textId="4B3AE9C4" w:rsidR="00E6164B" w:rsidRDefault="00E6164B" w:rsidP="00E6164B">
      <w:pPr>
        <w:rPr>
          <w:rFonts w:ascii="Arial" w:hAnsi="Arial" w:cs="Arial"/>
          <w:b/>
          <w:sz w:val="24"/>
        </w:rPr>
      </w:pPr>
      <w:r>
        <w:rPr>
          <w:rFonts w:ascii="Arial" w:hAnsi="Arial" w:cs="Arial"/>
          <w:b/>
          <w:color w:val="0000FF"/>
          <w:sz w:val="24"/>
        </w:rPr>
        <w:t>C3-221375</w:t>
      </w:r>
      <w:r>
        <w:rPr>
          <w:rFonts w:ascii="Arial" w:hAnsi="Arial" w:cs="Arial"/>
          <w:b/>
          <w:color w:val="0000FF"/>
          <w:sz w:val="24"/>
        </w:rPr>
        <w:tab/>
      </w:r>
      <w:r>
        <w:rPr>
          <w:rFonts w:ascii="Arial" w:hAnsi="Arial" w:cs="Arial"/>
          <w:b/>
          <w:sz w:val="24"/>
        </w:rPr>
        <w:t>Resolve the Editor’s Note for ML model filter information</w:t>
      </w:r>
    </w:p>
    <w:p w14:paraId="5D43CF3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1 Cat: B (Rel-17)</w:t>
      </w:r>
      <w:r>
        <w:rPr>
          <w:i/>
        </w:rPr>
        <w:br/>
      </w:r>
      <w:r>
        <w:rPr>
          <w:i/>
        </w:rPr>
        <w:br/>
      </w:r>
      <w:r>
        <w:rPr>
          <w:i/>
        </w:rPr>
        <w:tab/>
      </w:r>
      <w:r>
        <w:rPr>
          <w:i/>
        </w:rPr>
        <w:tab/>
      </w:r>
      <w:r>
        <w:rPr>
          <w:i/>
        </w:rPr>
        <w:tab/>
      </w:r>
      <w:r>
        <w:rPr>
          <w:i/>
        </w:rPr>
        <w:tab/>
      </w:r>
      <w:r>
        <w:rPr>
          <w:i/>
        </w:rPr>
        <w:tab/>
        <w:t>Source: Huawei</w:t>
      </w:r>
    </w:p>
    <w:p w14:paraId="42BF712B" w14:textId="77777777" w:rsidR="00E6164B" w:rsidRDefault="00E6164B" w:rsidP="00E6164B">
      <w:pPr>
        <w:rPr>
          <w:color w:val="808080"/>
        </w:rPr>
      </w:pPr>
      <w:r>
        <w:rPr>
          <w:color w:val="808080"/>
        </w:rPr>
        <w:t>(Replaces C3-220297)</w:t>
      </w:r>
    </w:p>
    <w:p w14:paraId="59E310DA" w14:textId="77777777" w:rsidR="00E6164B" w:rsidRDefault="00E6164B" w:rsidP="00E6164B">
      <w:pPr>
        <w:rPr>
          <w:rFonts w:ascii="Arial" w:hAnsi="Arial" w:cs="Arial"/>
          <w:b/>
        </w:rPr>
      </w:pPr>
      <w:r>
        <w:rPr>
          <w:rFonts w:ascii="Arial" w:hAnsi="Arial" w:cs="Arial"/>
          <w:b/>
        </w:rPr>
        <w:t xml:space="preserve">Discussion: </w:t>
      </w:r>
    </w:p>
    <w:p w14:paraId="637B3FC8" w14:textId="77777777" w:rsidR="00E6164B" w:rsidRDefault="00E6164B" w:rsidP="00E6164B">
      <w:r>
        <w:t>Revision of C3-220297</w:t>
      </w:r>
    </w:p>
    <w:p w14:paraId="74405FD5" w14:textId="77777777" w:rsidR="00E6164B" w:rsidRDefault="00E6164B" w:rsidP="00E6164B">
      <w:r>
        <w:t>Xuefei (Huawei): r1 is available.</w:t>
      </w:r>
    </w:p>
    <w:p w14:paraId="5309DB9E" w14:textId="77777777" w:rsidR="00E6164B" w:rsidRDefault="00E6164B" w:rsidP="00E6164B">
      <w:r>
        <w:t>Revision is pre-agreed.</w:t>
      </w:r>
    </w:p>
    <w:p w14:paraId="1DAA54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C3-221486</w:t>
      </w:r>
      <w:r>
        <w:rPr>
          <w:color w:val="993300"/>
          <w:u w:val="single"/>
        </w:rPr>
        <w:t>.</w:t>
      </w:r>
    </w:p>
    <w:p w14:paraId="2E26DC52" w14:textId="17D39371" w:rsidR="00E6164B" w:rsidRDefault="00E6164B" w:rsidP="00E6164B">
      <w:pPr>
        <w:rPr>
          <w:rFonts w:ascii="Arial" w:hAnsi="Arial" w:cs="Arial"/>
          <w:b/>
          <w:sz w:val="24"/>
        </w:rPr>
      </w:pPr>
      <w:r>
        <w:rPr>
          <w:rFonts w:ascii="Arial" w:hAnsi="Arial" w:cs="Arial"/>
          <w:b/>
          <w:color w:val="0000FF"/>
          <w:sz w:val="24"/>
        </w:rPr>
        <w:t>C3-221423</w:t>
      </w:r>
      <w:r>
        <w:rPr>
          <w:rFonts w:ascii="Arial" w:hAnsi="Arial" w:cs="Arial"/>
          <w:b/>
          <w:color w:val="0000FF"/>
          <w:sz w:val="24"/>
        </w:rPr>
        <w:tab/>
      </w:r>
      <w:r>
        <w:rPr>
          <w:rFonts w:ascii="Arial" w:hAnsi="Arial" w:cs="Arial"/>
          <w:b/>
          <w:sz w:val="24"/>
        </w:rPr>
        <w:t>Update of Nmfaf_3caDataManagement_Fetch Service operation</w:t>
      </w:r>
    </w:p>
    <w:p w14:paraId="4A0701B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C5B7DF8" w14:textId="77777777" w:rsidR="00E6164B" w:rsidRDefault="00E6164B" w:rsidP="00E6164B">
      <w:pPr>
        <w:rPr>
          <w:rFonts w:ascii="Arial" w:hAnsi="Arial" w:cs="Arial"/>
          <w:b/>
        </w:rPr>
      </w:pPr>
      <w:r>
        <w:rPr>
          <w:rFonts w:ascii="Arial" w:hAnsi="Arial" w:cs="Arial"/>
          <w:b/>
        </w:rPr>
        <w:t xml:space="preserve">Discussion: </w:t>
      </w:r>
    </w:p>
    <w:p w14:paraId="5E139A27" w14:textId="77777777" w:rsidR="00E6164B" w:rsidRDefault="00E6164B" w:rsidP="00E6164B">
      <w:r>
        <w:t>Xuefei (Huawei): Need revision due to some comments. Please add Huawei as co-signer.</w:t>
      </w:r>
    </w:p>
    <w:p w14:paraId="77F71D3E" w14:textId="77777777" w:rsidR="00E6164B" w:rsidRDefault="00E6164B" w:rsidP="00E6164B">
      <w:proofErr w:type="spellStart"/>
      <w:r>
        <w:t>Zhenning</w:t>
      </w:r>
      <w:proofErr w:type="spellEnd"/>
      <w:r>
        <w:t xml:space="preserve"> (China Mobile):  R1 is available.</w:t>
      </w:r>
    </w:p>
    <w:p w14:paraId="04BDC2FB" w14:textId="77777777" w:rsidR="00E6164B" w:rsidRDefault="00E6164B" w:rsidP="00E6164B">
      <w:r>
        <w:t>Apostolos (Nokia): Requires revision. Waits for the discussion on 1425.</w:t>
      </w:r>
    </w:p>
    <w:p w14:paraId="02F7AD68" w14:textId="77777777" w:rsidR="00E6164B" w:rsidRDefault="00E6164B" w:rsidP="00E6164B">
      <w:proofErr w:type="spellStart"/>
      <w:r>
        <w:t>Zhenning</w:t>
      </w:r>
      <w:proofErr w:type="spellEnd"/>
      <w:r>
        <w:t xml:space="preserve"> (</w:t>
      </w:r>
      <w:proofErr w:type="spellStart"/>
      <w:r>
        <w:t>ChinaMobile</w:t>
      </w:r>
      <w:proofErr w:type="spellEnd"/>
      <w:r>
        <w:t>):  R2 is available.</w:t>
      </w:r>
    </w:p>
    <w:p w14:paraId="181E0990" w14:textId="77777777" w:rsidR="00E6164B" w:rsidRDefault="00E6164B" w:rsidP="00E6164B">
      <w:proofErr w:type="spellStart"/>
      <w:r>
        <w:t>Zhenning</w:t>
      </w:r>
      <w:proofErr w:type="spellEnd"/>
      <w:r>
        <w:t xml:space="preserve"> (</w:t>
      </w:r>
      <w:proofErr w:type="spellStart"/>
      <w:r>
        <w:t>ChinaMobile</w:t>
      </w:r>
      <w:proofErr w:type="spellEnd"/>
      <w:r>
        <w:t>):  R3 is available.</w:t>
      </w:r>
    </w:p>
    <w:p w14:paraId="5FE478BE" w14:textId="77777777" w:rsidR="00E6164B" w:rsidRDefault="00E6164B" w:rsidP="00E6164B">
      <w:r>
        <w:t>Xuefei (Huawei): Fine with r3</w:t>
      </w:r>
    </w:p>
    <w:p w14:paraId="1E7302A0" w14:textId="77777777" w:rsidR="00E6164B" w:rsidRDefault="00E6164B" w:rsidP="00E6164B">
      <w:r>
        <w:t>Apostolos (Nokia): requires revision and upon agreement please add Nokia, Nokia Shanghai Bell as co-signers</w:t>
      </w:r>
    </w:p>
    <w:p w14:paraId="3BC82421" w14:textId="77777777" w:rsidR="00E6164B" w:rsidRDefault="00E6164B" w:rsidP="00E6164B">
      <w:proofErr w:type="spellStart"/>
      <w:r>
        <w:t>Zhenning</w:t>
      </w:r>
      <w:proofErr w:type="spellEnd"/>
      <w:r>
        <w:t xml:space="preserve"> (</w:t>
      </w:r>
      <w:proofErr w:type="spellStart"/>
      <w:r>
        <w:t>ChinaMobile</w:t>
      </w:r>
      <w:proofErr w:type="spellEnd"/>
      <w:r>
        <w:t>): Clarification</w:t>
      </w:r>
    </w:p>
    <w:p w14:paraId="23B1575D" w14:textId="77777777" w:rsidR="00E6164B" w:rsidRDefault="00E6164B" w:rsidP="00E6164B">
      <w:r>
        <w:t>Apostolos (Nokia): fine with r4.</w:t>
      </w:r>
    </w:p>
    <w:p w14:paraId="69667B6A" w14:textId="77777777" w:rsidR="00E6164B" w:rsidRDefault="00E6164B" w:rsidP="00E6164B">
      <w:proofErr w:type="spellStart"/>
      <w:r>
        <w:lastRenderedPageBreak/>
        <w:t>Zhenning</w:t>
      </w:r>
      <w:proofErr w:type="spellEnd"/>
      <w:r>
        <w:t xml:space="preserve"> (</w:t>
      </w:r>
      <w:proofErr w:type="spellStart"/>
      <w:r>
        <w:t>ChinaMobile</w:t>
      </w:r>
      <w:proofErr w:type="spellEnd"/>
      <w:r>
        <w:t>): r5 is available.</w:t>
      </w:r>
    </w:p>
    <w:p w14:paraId="6D4CA6BA" w14:textId="77777777" w:rsidR="00E6164B" w:rsidRDefault="00E6164B" w:rsidP="00E6164B">
      <w:proofErr w:type="spellStart"/>
      <w:r>
        <w:t>Zhenning</w:t>
      </w:r>
      <w:proofErr w:type="spellEnd"/>
      <w:r>
        <w:t xml:space="preserve"> (</w:t>
      </w:r>
      <w:proofErr w:type="spellStart"/>
      <w:r>
        <w:t>ChinaMobile</w:t>
      </w:r>
      <w:proofErr w:type="spellEnd"/>
      <w:r>
        <w:t>): r6 is available.</w:t>
      </w:r>
    </w:p>
    <w:p w14:paraId="498C9143" w14:textId="77777777" w:rsidR="00E6164B" w:rsidRDefault="00E6164B" w:rsidP="00E6164B">
      <w:r>
        <w:t>Xuefei (Huawei): Fine with r6.</w:t>
      </w:r>
    </w:p>
    <w:p w14:paraId="0FCC6AAF" w14:textId="77777777" w:rsidR="00E6164B" w:rsidRDefault="00E6164B" w:rsidP="00E6164B">
      <w:r>
        <w:t>Apostolos (Nokia): requires revision as per agreements in 1425.</w:t>
      </w:r>
    </w:p>
    <w:p w14:paraId="29D6D83B" w14:textId="77777777" w:rsidR="00E6164B" w:rsidRDefault="00E6164B" w:rsidP="00E6164B">
      <w:proofErr w:type="spellStart"/>
      <w:r>
        <w:t>Zhenning</w:t>
      </w:r>
      <w:proofErr w:type="spellEnd"/>
      <w:r>
        <w:t xml:space="preserve"> (</w:t>
      </w:r>
      <w:proofErr w:type="spellStart"/>
      <w:r>
        <w:t>ChinaMobile</w:t>
      </w:r>
      <w:proofErr w:type="spellEnd"/>
      <w:r>
        <w:t>): r7 is available.</w:t>
      </w:r>
    </w:p>
    <w:p w14:paraId="5C1CF33D" w14:textId="77777777" w:rsidR="00E6164B" w:rsidRDefault="00E6164B" w:rsidP="00E6164B">
      <w:r>
        <w:t>Please find the R7 and the changes related to 1425 have been taken into account.</w:t>
      </w:r>
    </w:p>
    <w:p w14:paraId="35FF55BD" w14:textId="77777777" w:rsidR="00E6164B" w:rsidRDefault="00E6164B" w:rsidP="00E6164B">
      <w:r>
        <w:t>Apostolos (Nokia): requires revision due to some remaining issues.</w:t>
      </w:r>
    </w:p>
    <w:p w14:paraId="6941E8E0" w14:textId="77777777" w:rsidR="00E6164B" w:rsidRDefault="00E6164B" w:rsidP="00E6164B">
      <w:proofErr w:type="spellStart"/>
      <w:r>
        <w:t>Zhenning</w:t>
      </w:r>
      <w:proofErr w:type="spellEnd"/>
      <w:r>
        <w:t xml:space="preserve"> (</w:t>
      </w:r>
      <w:proofErr w:type="spellStart"/>
      <w:r>
        <w:t>ChinaMobile</w:t>
      </w:r>
      <w:proofErr w:type="spellEnd"/>
      <w:r>
        <w:t>): r8 is available.</w:t>
      </w:r>
    </w:p>
    <w:p w14:paraId="4675F8A6" w14:textId="77777777" w:rsidR="00E6164B" w:rsidRDefault="00E6164B" w:rsidP="00E6164B">
      <w:r>
        <w:t>Apostolos (Nokia): requires minor revision.</w:t>
      </w:r>
    </w:p>
    <w:p w14:paraId="047C62B8" w14:textId="77777777" w:rsidR="00E6164B" w:rsidRDefault="00E6164B" w:rsidP="00E6164B">
      <w:proofErr w:type="spellStart"/>
      <w:r>
        <w:t>Zhenning</w:t>
      </w:r>
      <w:proofErr w:type="spellEnd"/>
      <w:r>
        <w:t xml:space="preserve"> (</w:t>
      </w:r>
      <w:proofErr w:type="spellStart"/>
      <w:r>
        <w:t>ChinaMobile</w:t>
      </w:r>
      <w:proofErr w:type="spellEnd"/>
      <w:r>
        <w:t>): r9 is available.</w:t>
      </w:r>
    </w:p>
    <w:p w14:paraId="6D0FE537" w14:textId="77777777" w:rsidR="00E6164B" w:rsidRDefault="00E6164B" w:rsidP="00E6164B">
      <w:r>
        <w:t>Xuefei (Huawei): Fine with r9.</w:t>
      </w:r>
    </w:p>
    <w:p w14:paraId="32F302FB" w14:textId="77777777" w:rsidR="00E6164B" w:rsidRDefault="00E6164B" w:rsidP="00E6164B">
      <w:r>
        <w:t>Apostolos (Nokia): fine with r9, thanks</w:t>
      </w:r>
    </w:p>
    <w:p w14:paraId="7A479C7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C3-221602</w:t>
      </w:r>
      <w:r>
        <w:rPr>
          <w:color w:val="993300"/>
          <w:u w:val="single"/>
        </w:rPr>
        <w:t>.</w:t>
      </w:r>
    </w:p>
    <w:p w14:paraId="2ACC0987" w14:textId="33B9C1B4" w:rsidR="00E6164B" w:rsidRDefault="00E6164B" w:rsidP="00E6164B">
      <w:pPr>
        <w:rPr>
          <w:rFonts w:ascii="Arial" w:hAnsi="Arial" w:cs="Arial"/>
          <w:b/>
          <w:sz w:val="24"/>
        </w:rPr>
      </w:pPr>
      <w:r>
        <w:rPr>
          <w:rFonts w:ascii="Arial" w:hAnsi="Arial" w:cs="Arial"/>
          <w:b/>
          <w:color w:val="0000FF"/>
          <w:sz w:val="24"/>
        </w:rPr>
        <w:t>C3-221424</w:t>
      </w:r>
      <w:r>
        <w:rPr>
          <w:rFonts w:ascii="Arial" w:hAnsi="Arial" w:cs="Arial"/>
          <w:b/>
          <w:color w:val="0000FF"/>
          <w:sz w:val="24"/>
        </w:rPr>
        <w:tab/>
      </w:r>
      <w:r>
        <w:rPr>
          <w:rFonts w:ascii="Arial" w:hAnsi="Arial" w:cs="Arial"/>
          <w:b/>
          <w:sz w:val="24"/>
        </w:rPr>
        <w:t>Update of Nmfaf_3daDataManagement API definition</w:t>
      </w:r>
    </w:p>
    <w:p w14:paraId="324F939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4726187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48F2A0" w14:textId="46AF653A" w:rsidR="00E6164B" w:rsidRDefault="00E6164B" w:rsidP="00E6164B">
      <w:pPr>
        <w:rPr>
          <w:rFonts w:ascii="Arial" w:hAnsi="Arial" w:cs="Arial"/>
          <w:b/>
          <w:sz w:val="24"/>
        </w:rPr>
      </w:pPr>
      <w:r>
        <w:rPr>
          <w:rFonts w:ascii="Arial" w:hAnsi="Arial" w:cs="Arial"/>
          <w:b/>
          <w:color w:val="0000FF"/>
          <w:sz w:val="24"/>
        </w:rPr>
        <w:t>C3-221425</w:t>
      </w:r>
      <w:r>
        <w:rPr>
          <w:rFonts w:ascii="Arial" w:hAnsi="Arial" w:cs="Arial"/>
          <w:b/>
          <w:color w:val="0000FF"/>
          <w:sz w:val="24"/>
        </w:rPr>
        <w:tab/>
      </w:r>
      <w:r>
        <w:rPr>
          <w:rFonts w:ascii="Arial" w:hAnsi="Arial" w:cs="Arial"/>
          <w:b/>
          <w:sz w:val="24"/>
        </w:rPr>
        <w:t>Update the Nmfaf_3caDataManagement Service API definition</w:t>
      </w:r>
    </w:p>
    <w:p w14:paraId="5FC33A2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224C997" w14:textId="77777777" w:rsidR="00E6164B" w:rsidRDefault="00E6164B" w:rsidP="00E6164B">
      <w:pPr>
        <w:rPr>
          <w:rFonts w:ascii="Arial" w:hAnsi="Arial" w:cs="Arial"/>
          <w:b/>
        </w:rPr>
      </w:pPr>
      <w:r>
        <w:rPr>
          <w:rFonts w:ascii="Arial" w:hAnsi="Arial" w:cs="Arial"/>
          <w:b/>
        </w:rPr>
        <w:t xml:space="preserve">Discussion: </w:t>
      </w:r>
    </w:p>
    <w:p w14:paraId="04FB548E" w14:textId="77777777" w:rsidR="00E6164B" w:rsidRDefault="00E6164B" w:rsidP="00E6164B">
      <w:r>
        <w:t>Xuefei (Huawei): Need revision due to some comments.</w:t>
      </w:r>
    </w:p>
    <w:p w14:paraId="24BD3215" w14:textId="77777777" w:rsidR="00E6164B" w:rsidRDefault="00E6164B" w:rsidP="00E6164B">
      <w:r>
        <w:t>Xuefei (Huawei): Please add Huawei as co-signer.</w:t>
      </w:r>
    </w:p>
    <w:p w14:paraId="1E879418" w14:textId="77777777" w:rsidR="00E6164B" w:rsidRDefault="00E6164B" w:rsidP="00E6164B">
      <w:proofErr w:type="spellStart"/>
      <w:r>
        <w:t>Zhenning</w:t>
      </w:r>
      <w:proofErr w:type="spellEnd"/>
      <w:r>
        <w:t xml:space="preserve"> (China Mobile):  R1 is available.</w:t>
      </w:r>
    </w:p>
    <w:p w14:paraId="5BD353BC" w14:textId="77777777" w:rsidR="00E6164B" w:rsidRDefault="00E6164B" w:rsidP="00E6164B">
      <w:r>
        <w:t>Apostolos (Nokia): Potentially requires revision.</w:t>
      </w:r>
    </w:p>
    <w:p w14:paraId="1C1E71B9" w14:textId="77777777" w:rsidR="00E6164B" w:rsidRDefault="00E6164B" w:rsidP="00E6164B">
      <w:r>
        <w:t>Xuefei (Huawei): Provide clarification.</w:t>
      </w:r>
    </w:p>
    <w:p w14:paraId="46BC31CC" w14:textId="77777777" w:rsidR="00E6164B" w:rsidRDefault="00E6164B" w:rsidP="00E6164B">
      <w:r>
        <w:t>Apostolos (Nokia): Clarifies.</w:t>
      </w:r>
    </w:p>
    <w:p w14:paraId="76C83CED" w14:textId="77777777" w:rsidR="00E6164B" w:rsidRDefault="00E6164B" w:rsidP="00E6164B">
      <w:r>
        <w:t>Xuefei (Huawei): Provide feedback.</w:t>
      </w:r>
    </w:p>
    <w:p w14:paraId="0A0FF484" w14:textId="77777777" w:rsidR="00E6164B" w:rsidRDefault="00E6164B" w:rsidP="00E6164B">
      <w:r>
        <w:t>Apostolos (Nokia): provides proposal.</w:t>
      </w:r>
    </w:p>
    <w:p w14:paraId="0493F115" w14:textId="77777777" w:rsidR="00E6164B" w:rsidRDefault="00E6164B" w:rsidP="00E6164B">
      <w:proofErr w:type="spellStart"/>
      <w:r>
        <w:t>Zhenning</w:t>
      </w:r>
      <w:proofErr w:type="spellEnd"/>
      <w:r>
        <w:t xml:space="preserve"> (</w:t>
      </w:r>
      <w:proofErr w:type="spellStart"/>
      <w:r>
        <w:t>ChinaMobile</w:t>
      </w:r>
      <w:proofErr w:type="spellEnd"/>
      <w:r>
        <w:t>):  R2 is available.</w:t>
      </w:r>
    </w:p>
    <w:p w14:paraId="68D63A39" w14:textId="77777777" w:rsidR="00E6164B" w:rsidRDefault="00E6164B" w:rsidP="00E6164B">
      <w:proofErr w:type="spellStart"/>
      <w:r>
        <w:t>Zhenning</w:t>
      </w:r>
      <w:proofErr w:type="spellEnd"/>
      <w:r>
        <w:t xml:space="preserve"> (</w:t>
      </w:r>
      <w:proofErr w:type="spellStart"/>
      <w:r>
        <w:t>ChinaMobile</w:t>
      </w:r>
      <w:proofErr w:type="spellEnd"/>
      <w:r>
        <w:t>):  R3 is available.</w:t>
      </w:r>
    </w:p>
    <w:p w14:paraId="0DD09FD4" w14:textId="77777777" w:rsidR="00E6164B" w:rsidRDefault="00E6164B" w:rsidP="00E6164B">
      <w:r>
        <w:t>Apostolos (Nokia): requires revision and please consider adding Nokia, Nokia Shanghai Bell.</w:t>
      </w:r>
    </w:p>
    <w:p w14:paraId="149D330F" w14:textId="77777777" w:rsidR="00E6164B" w:rsidRDefault="00E6164B" w:rsidP="00E6164B">
      <w:proofErr w:type="spellStart"/>
      <w:r>
        <w:t>Zhenning</w:t>
      </w:r>
      <w:proofErr w:type="spellEnd"/>
      <w:r>
        <w:t xml:space="preserve"> (</w:t>
      </w:r>
      <w:proofErr w:type="spellStart"/>
      <w:r>
        <w:t>ChinaMobile</w:t>
      </w:r>
      <w:proofErr w:type="spellEnd"/>
      <w:r>
        <w:t>): Clarification</w:t>
      </w:r>
    </w:p>
    <w:p w14:paraId="73CC1D30" w14:textId="77777777" w:rsidR="00E6164B" w:rsidRDefault="00E6164B" w:rsidP="00E6164B">
      <w:r>
        <w:lastRenderedPageBreak/>
        <w:t>Apostolos (Nokia): requires revision.</w:t>
      </w:r>
    </w:p>
    <w:p w14:paraId="2EC38A77" w14:textId="77777777" w:rsidR="00E6164B" w:rsidRDefault="00E6164B" w:rsidP="00E6164B">
      <w:proofErr w:type="spellStart"/>
      <w:r>
        <w:t>Zhenning</w:t>
      </w:r>
      <w:proofErr w:type="spellEnd"/>
      <w:r>
        <w:t xml:space="preserve"> (</w:t>
      </w:r>
      <w:proofErr w:type="spellStart"/>
      <w:r>
        <w:t>ChinaMobile</w:t>
      </w:r>
      <w:proofErr w:type="spellEnd"/>
      <w:r>
        <w:t>): Clarification</w:t>
      </w:r>
    </w:p>
    <w:p w14:paraId="0DFFEC8F" w14:textId="77777777" w:rsidR="00E6164B" w:rsidRDefault="00E6164B" w:rsidP="00E6164B">
      <w:r>
        <w:t>Xuefei (Huawei): Need clarification.</w:t>
      </w:r>
    </w:p>
    <w:p w14:paraId="0B47A841" w14:textId="77777777" w:rsidR="00E6164B" w:rsidRDefault="00E6164B" w:rsidP="00E6164B">
      <w:r>
        <w:t>Apostolos (Nokia): requires revision.</w:t>
      </w:r>
    </w:p>
    <w:p w14:paraId="632B234C" w14:textId="77777777" w:rsidR="00E6164B" w:rsidRDefault="00E6164B" w:rsidP="00E6164B">
      <w:r>
        <w:t>Xuefei (Huawei): Provide feedback.</w:t>
      </w:r>
    </w:p>
    <w:p w14:paraId="35CAC178" w14:textId="77777777" w:rsidR="00E6164B" w:rsidRDefault="00E6164B" w:rsidP="00E6164B">
      <w:r>
        <w:t>Apostolos (Nokia): comments.</w:t>
      </w:r>
    </w:p>
    <w:p w14:paraId="7130A570" w14:textId="77777777" w:rsidR="00E6164B" w:rsidRDefault="00E6164B" w:rsidP="00E6164B">
      <w:r>
        <w:t>Xuefei (Huawei): Whether the API is either Restful or RPC design?</w:t>
      </w:r>
    </w:p>
    <w:p w14:paraId="434621ED" w14:textId="77777777" w:rsidR="00E6164B" w:rsidRDefault="00E6164B" w:rsidP="00E6164B">
      <w:r>
        <w:t>Apostolos (Nokia): not custom operation. Apart the guidance, the location of the resource is nothing like the specified resource.</w:t>
      </w:r>
    </w:p>
    <w:p w14:paraId="7BA96003" w14:textId="77777777" w:rsidR="00E6164B" w:rsidRDefault="00E6164B" w:rsidP="00E6164B">
      <w:r>
        <w:t>Xuefei (Huawei): no such TS that both the resource and custom operations are empty.</w:t>
      </w:r>
    </w:p>
    <w:p w14:paraId="3333C732" w14:textId="77777777" w:rsidR="00E6164B" w:rsidRDefault="00E6164B" w:rsidP="00E6164B">
      <w:proofErr w:type="spellStart"/>
      <w:r>
        <w:t>Zhenning</w:t>
      </w:r>
      <w:proofErr w:type="spellEnd"/>
      <w:r>
        <w:t xml:space="preserve"> (China Mobile): please check the latest revision.</w:t>
      </w:r>
    </w:p>
    <w:p w14:paraId="55B9DBC4" w14:textId="77777777" w:rsidR="00E6164B" w:rsidRDefault="00E6164B" w:rsidP="00E6164B">
      <w:r>
        <w:t xml:space="preserve">Apostolos (Nokia): can live with both clauses be empty. Prefer to GET on </w:t>
      </w:r>
      <w:proofErr w:type="spellStart"/>
      <w:r>
        <w:t>fetchURI</w:t>
      </w:r>
      <w:proofErr w:type="spellEnd"/>
      <w:r>
        <w:t>. Not sure whether another approach by using a specific resource can satisfy stage 2’s requirement.</w:t>
      </w:r>
    </w:p>
    <w:p w14:paraId="2C6AF226" w14:textId="77777777" w:rsidR="00E6164B" w:rsidRDefault="00E6164B" w:rsidP="00E6164B">
      <w:r>
        <w:t>Xuefei (Huawei): agree with Apostolos. Prefer to GET, and open to discuss the 2nd approach.</w:t>
      </w:r>
    </w:p>
    <w:p w14:paraId="0F690331" w14:textId="77777777" w:rsidR="00E6164B" w:rsidRDefault="00E6164B" w:rsidP="00E6164B">
      <w:proofErr w:type="spellStart"/>
      <w:r>
        <w:t>Zhenning</w:t>
      </w:r>
      <w:proofErr w:type="spellEnd"/>
      <w:r>
        <w:t xml:space="preserve"> (China Mobile): fine with either approach.</w:t>
      </w:r>
    </w:p>
    <w:p w14:paraId="4A833A41" w14:textId="77777777" w:rsidR="00E6164B" w:rsidRDefault="00E6164B" w:rsidP="00E6164B">
      <w:proofErr w:type="spellStart"/>
      <w:r>
        <w:t>Zhenning</w:t>
      </w:r>
      <w:proofErr w:type="spellEnd"/>
      <w:r>
        <w:t xml:space="preserve"> (</w:t>
      </w:r>
      <w:proofErr w:type="spellStart"/>
      <w:r>
        <w:t>ChinaMobile</w:t>
      </w:r>
      <w:proofErr w:type="spellEnd"/>
      <w:r>
        <w:t>): r6 is available.</w:t>
      </w:r>
    </w:p>
    <w:p w14:paraId="77B9C03D" w14:textId="77777777" w:rsidR="00E6164B" w:rsidRDefault="00E6164B" w:rsidP="00E6164B">
      <w:r>
        <w:t>Xuefei (Huawei): Fine with r6.</w:t>
      </w:r>
    </w:p>
    <w:p w14:paraId="0EAD0A62" w14:textId="77777777" w:rsidR="00E6164B" w:rsidRDefault="00E6164B" w:rsidP="00E6164B">
      <w:r>
        <w:t>Apostolos (Nokia): asks for clarification and requires revision due to various issues.</w:t>
      </w:r>
    </w:p>
    <w:p w14:paraId="43B6C220" w14:textId="77777777" w:rsidR="00E6164B" w:rsidRDefault="00E6164B" w:rsidP="00E6164B">
      <w:proofErr w:type="spellStart"/>
      <w:r>
        <w:t>Zhenning</w:t>
      </w:r>
      <w:proofErr w:type="spellEnd"/>
      <w:r>
        <w:t xml:space="preserve"> (</w:t>
      </w:r>
      <w:proofErr w:type="spellStart"/>
      <w:r>
        <w:t>ChinaMobile</w:t>
      </w:r>
      <w:proofErr w:type="spellEnd"/>
      <w:r>
        <w:t>): r7 is available.</w:t>
      </w:r>
    </w:p>
    <w:p w14:paraId="623A06DF" w14:textId="77777777" w:rsidR="00E6164B" w:rsidRDefault="00E6164B" w:rsidP="00E6164B">
      <w:r>
        <w:t>Apostolos (Nokia): requires small revision due to some remaining issues.</w:t>
      </w:r>
    </w:p>
    <w:p w14:paraId="495BA381" w14:textId="77777777" w:rsidR="00E6164B" w:rsidRDefault="00E6164B" w:rsidP="00E6164B">
      <w:proofErr w:type="spellStart"/>
      <w:r>
        <w:t>Zhenning</w:t>
      </w:r>
      <w:proofErr w:type="spellEnd"/>
      <w:r>
        <w:t xml:space="preserve"> (</w:t>
      </w:r>
      <w:proofErr w:type="spellStart"/>
      <w:r>
        <w:t>ChinaMobile</w:t>
      </w:r>
      <w:proofErr w:type="spellEnd"/>
      <w:r>
        <w:t>): r8 is available.</w:t>
      </w:r>
    </w:p>
    <w:p w14:paraId="1B15EF22" w14:textId="77777777" w:rsidR="00E6164B" w:rsidRDefault="00E6164B" w:rsidP="00E6164B">
      <w:r>
        <w:t>Apostolos (Nokia): fine with r8.</w:t>
      </w:r>
    </w:p>
    <w:p w14:paraId="5F42E38D" w14:textId="77777777" w:rsidR="00E6164B" w:rsidRDefault="00E6164B" w:rsidP="00E6164B">
      <w:r>
        <w:t>Xuefei (Huawei): Fine with r8.</w:t>
      </w:r>
    </w:p>
    <w:p w14:paraId="4341A24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C3-221603</w:t>
      </w:r>
      <w:r>
        <w:rPr>
          <w:color w:val="993300"/>
          <w:u w:val="single"/>
        </w:rPr>
        <w:t>.</w:t>
      </w:r>
    </w:p>
    <w:p w14:paraId="51CB4ECA" w14:textId="1A8A962F" w:rsidR="00E6164B" w:rsidRDefault="00E6164B" w:rsidP="00E6164B">
      <w:pPr>
        <w:rPr>
          <w:rFonts w:ascii="Arial" w:hAnsi="Arial" w:cs="Arial"/>
          <w:b/>
          <w:sz w:val="24"/>
        </w:rPr>
      </w:pPr>
      <w:r>
        <w:rPr>
          <w:rFonts w:ascii="Arial" w:hAnsi="Arial" w:cs="Arial"/>
          <w:b/>
          <w:color w:val="0000FF"/>
          <w:sz w:val="24"/>
        </w:rPr>
        <w:t>C3-221426</w:t>
      </w:r>
      <w:r>
        <w:rPr>
          <w:rFonts w:ascii="Arial" w:hAnsi="Arial" w:cs="Arial"/>
          <w:b/>
          <w:color w:val="0000FF"/>
          <w:sz w:val="24"/>
        </w:rPr>
        <w:tab/>
      </w:r>
      <w:r>
        <w:rPr>
          <w:rFonts w:ascii="Arial" w:hAnsi="Arial" w:cs="Arial"/>
          <w:b/>
          <w:sz w:val="24"/>
        </w:rPr>
        <w:t xml:space="preserve">Nmfaf_3daDataManagement API </w:t>
      </w:r>
      <w:proofErr w:type="spellStart"/>
      <w:r>
        <w:rPr>
          <w:rFonts w:ascii="Arial" w:hAnsi="Arial" w:cs="Arial"/>
          <w:b/>
          <w:sz w:val="24"/>
        </w:rPr>
        <w:t>OpenAPI</w:t>
      </w:r>
      <w:proofErr w:type="spellEnd"/>
      <w:r>
        <w:rPr>
          <w:rFonts w:ascii="Arial" w:hAnsi="Arial" w:cs="Arial"/>
          <w:b/>
          <w:sz w:val="24"/>
        </w:rPr>
        <w:t xml:space="preserve"> definition</w:t>
      </w:r>
    </w:p>
    <w:p w14:paraId="62290B2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29857409" w14:textId="77777777" w:rsidR="00E6164B" w:rsidRDefault="00E6164B" w:rsidP="00E6164B">
      <w:pPr>
        <w:rPr>
          <w:rFonts w:ascii="Arial" w:hAnsi="Arial" w:cs="Arial"/>
          <w:b/>
        </w:rPr>
      </w:pPr>
      <w:r>
        <w:rPr>
          <w:rFonts w:ascii="Arial" w:hAnsi="Arial" w:cs="Arial"/>
          <w:b/>
        </w:rPr>
        <w:t xml:space="preserve">Discussion: </w:t>
      </w:r>
    </w:p>
    <w:p w14:paraId="322A190B" w14:textId="77777777" w:rsidR="00E6164B" w:rsidRDefault="00E6164B" w:rsidP="00E6164B">
      <w:r>
        <w:t xml:space="preserve">Partha (Nokia): Revision is required to fix </w:t>
      </w:r>
      <w:proofErr w:type="spellStart"/>
      <w:r>
        <w:t>OpenAPI</w:t>
      </w:r>
      <w:proofErr w:type="spellEnd"/>
      <w:r>
        <w:t xml:space="preserve"> errors </w:t>
      </w:r>
    </w:p>
    <w:p w14:paraId="30F0D3E7" w14:textId="77777777" w:rsidR="00E6164B" w:rsidRDefault="00E6164B" w:rsidP="00E6164B">
      <w:proofErr w:type="spellStart"/>
      <w:r>
        <w:t>Zhenning</w:t>
      </w:r>
      <w:proofErr w:type="spellEnd"/>
      <w:r>
        <w:t xml:space="preserve"> (China Mobile):  R1 is available.</w:t>
      </w:r>
    </w:p>
    <w:p w14:paraId="2C988E08" w14:textId="77777777" w:rsidR="00E6164B" w:rsidRDefault="00E6164B" w:rsidP="00E6164B">
      <w:r>
        <w:t>Partha (Nokia): Revision is required to remove change on change between revisions.</w:t>
      </w:r>
    </w:p>
    <w:p w14:paraId="171FFF4F" w14:textId="77777777" w:rsidR="00E6164B" w:rsidRDefault="00E6164B" w:rsidP="00E6164B">
      <w:proofErr w:type="spellStart"/>
      <w:r>
        <w:t>Zhenning</w:t>
      </w:r>
      <w:proofErr w:type="spellEnd"/>
      <w:r>
        <w:t xml:space="preserve"> (China Mobile):  R2 is available.</w:t>
      </w:r>
    </w:p>
    <w:p w14:paraId="7989F856" w14:textId="77777777" w:rsidR="00E6164B" w:rsidRDefault="00E6164B" w:rsidP="00E6164B">
      <w:r>
        <w:t>Partha (Nokia): Revision 2 looks good. Additional comment.</w:t>
      </w:r>
    </w:p>
    <w:p w14:paraId="1AA08D3D" w14:textId="77777777" w:rsidR="00E6164B" w:rsidRDefault="00E6164B" w:rsidP="00E6164B">
      <w:proofErr w:type="spellStart"/>
      <w:r>
        <w:t>Zhenning</w:t>
      </w:r>
      <w:proofErr w:type="spellEnd"/>
      <w:r>
        <w:t xml:space="preserve"> (China Mobile):  R3 is available.</w:t>
      </w:r>
    </w:p>
    <w:p w14:paraId="54652088" w14:textId="77777777" w:rsidR="00E6164B" w:rsidRDefault="00E6164B" w:rsidP="00E6164B">
      <w:r>
        <w:t>Partha (Nokia): R3 looks good.</w:t>
      </w:r>
    </w:p>
    <w:p w14:paraId="314FAD4B" w14:textId="77777777" w:rsidR="00E6164B" w:rsidRDefault="00E6164B" w:rsidP="00E6164B">
      <w:r>
        <w:lastRenderedPageBreak/>
        <w:t>Revision is pre-agreed.</w:t>
      </w:r>
    </w:p>
    <w:p w14:paraId="3F10E5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C3-221604</w:t>
      </w:r>
      <w:r>
        <w:rPr>
          <w:color w:val="993300"/>
          <w:u w:val="single"/>
        </w:rPr>
        <w:t>.</w:t>
      </w:r>
    </w:p>
    <w:p w14:paraId="51B0422B" w14:textId="6E857DE0" w:rsidR="00E6164B" w:rsidRDefault="00E6164B" w:rsidP="00E6164B">
      <w:pPr>
        <w:rPr>
          <w:rFonts w:ascii="Arial" w:hAnsi="Arial" w:cs="Arial"/>
          <w:b/>
          <w:sz w:val="24"/>
        </w:rPr>
      </w:pPr>
      <w:r>
        <w:rPr>
          <w:rFonts w:ascii="Arial" w:hAnsi="Arial" w:cs="Arial"/>
          <w:b/>
          <w:color w:val="0000FF"/>
          <w:sz w:val="24"/>
        </w:rPr>
        <w:t>C3-221427</w:t>
      </w:r>
      <w:r>
        <w:rPr>
          <w:rFonts w:ascii="Arial" w:hAnsi="Arial" w:cs="Arial"/>
          <w:b/>
          <w:color w:val="0000FF"/>
          <w:sz w:val="24"/>
        </w:rPr>
        <w:tab/>
      </w:r>
      <w:r>
        <w:rPr>
          <w:rFonts w:ascii="Arial" w:hAnsi="Arial" w:cs="Arial"/>
          <w:b/>
          <w:sz w:val="24"/>
        </w:rPr>
        <w:t xml:space="preserve">Nmfaf_3caDataManagement API </w:t>
      </w:r>
      <w:proofErr w:type="spellStart"/>
      <w:r>
        <w:rPr>
          <w:rFonts w:ascii="Arial" w:hAnsi="Arial" w:cs="Arial"/>
          <w:b/>
          <w:sz w:val="24"/>
        </w:rPr>
        <w:t>OpenAPI</w:t>
      </w:r>
      <w:proofErr w:type="spellEnd"/>
      <w:r>
        <w:rPr>
          <w:rFonts w:ascii="Arial" w:hAnsi="Arial" w:cs="Arial"/>
          <w:b/>
          <w:sz w:val="24"/>
        </w:rPr>
        <w:t xml:space="preserve"> definition</w:t>
      </w:r>
    </w:p>
    <w:p w14:paraId="3A4D060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0CE8E0EE" w14:textId="77777777" w:rsidR="00E6164B" w:rsidRDefault="00E6164B" w:rsidP="00E6164B">
      <w:pPr>
        <w:rPr>
          <w:rFonts w:ascii="Arial" w:hAnsi="Arial" w:cs="Arial"/>
          <w:b/>
        </w:rPr>
      </w:pPr>
      <w:r>
        <w:rPr>
          <w:rFonts w:ascii="Arial" w:hAnsi="Arial" w:cs="Arial"/>
          <w:b/>
        </w:rPr>
        <w:t xml:space="preserve">Discussion: </w:t>
      </w:r>
    </w:p>
    <w:p w14:paraId="58F69B4D" w14:textId="77777777" w:rsidR="00E6164B" w:rsidRDefault="00E6164B" w:rsidP="00E6164B">
      <w:r>
        <w:t>Xuefei (Huawei): Need revision due to some comments. Please add Huawei as co-signer.</w:t>
      </w:r>
    </w:p>
    <w:p w14:paraId="1FCE927D" w14:textId="77777777" w:rsidR="00E6164B" w:rsidRDefault="00E6164B" w:rsidP="00E6164B">
      <w:r>
        <w:t xml:space="preserve">Partha (Nokia): Revision is required to fix </w:t>
      </w:r>
      <w:proofErr w:type="spellStart"/>
      <w:r>
        <w:t>OpenAPI</w:t>
      </w:r>
      <w:proofErr w:type="spellEnd"/>
      <w:r>
        <w:t xml:space="preserve"> errors.</w:t>
      </w:r>
    </w:p>
    <w:p w14:paraId="0AD3F807" w14:textId="77777777" w:rsidR="00E6164B" w:rsidRDefault="00E6164B" w:rsidP="00E6164B">
      <w:proofErr w:type="spellStart"/>
      <w:r>
        <w:t>Zhenning</w:t>
      </w:r>
      <w:proofErr w:type="spellEnd"/>
      <w:r>
        <w:t xml:space="preserve"> (China Mobile):  R1 is available.</w:t>
      </w:r>
    </w:p>
    <w:p w14:paraId="4F60311F" w14:textId="77777777" w:rsidR="00E6164B" w:rsidRDefault="00E6164B" w:rsidP="00E6164B">
      <w:r>
        <w:t>Partha (Nokia): Revision is required to fix schema usage addition in r1.  Interested in Nokia, Nokia Shanghai Bell as Co-signer.</w:t>
      </w:r>
    </w:p>
    <w:p w14:paraId="6F834CE8" w14:textId="77777777" w:rsidR="00E6164B" w:rsidRDefault="00E6164B" w:rsidP="00E6164B">
      <w:r>
        <w:t>Partha (Nokia): needs to wait for the conclusion on 1423&amp;1425.</w:t>
      </w:r>
    </w:p>
    <w:p w14:paraId="42CD11EA" w14:textId="77777777" w:rsidR="00E6164B" w:rsidRDefault="00E6164B" w:rsidP="00E6164B">
      <w:proofErr w:type="spellStart"/>
      <w:r>
        <w:t>Zhenning</w:t>
      </w:r>
      <w:proofErr w:type="spellEnd"/>
      <w:r>
        <w:t xml:space="preserve"> (</w:t>
      </w:r>
      <w:proofErr w:type="spellStart"/>
      <w:r>
        <w:t>ChinaMobile</w:t>
      </w:r>
      <w:proofErr w:type="spellEnd"/>
      <w:r>
        <w:t>):  R2 is available.</w:t>
      </w:r>
    </w:p>
    <w:p w14:paraId="1182EE68" w14:textId="77777777" w:rsidR="00E6164B" w:rsidRDefault="00E6164B" w:rsidP="00E6164B">
      <w:r>
        <w:t>Partha (Nokia): All the comments are taken care in Revision 3 content. Change on change between revision is not required to be shown. 1423 &amp; 1425 closure is the open item now.</w:t>
      </w:r>
    </w:p>
    <w:p w14:paraId="2134E9FB" w14:textId="77777777" w:rsidR="00E6164B" w:rsidRDefault="00E6164B" w:rsidP="00E6164B">
      <w:proofErr w:type="spellStart"/>
      <w:r>
        <w:t>Zhenning</w:t>
      </w:r>
      <w:proofErr w:type="spellEnd"/>
      <w:r>
        <w:t xml:space="preserve"> (</w:t>
      </w:r>
      <w:proofErr w:type="spellStart"/>
      <w:r>
        <w:t>ChinaMobile</w:t>
      </w:r>
      <w:proofErr w:type="spellEnd"/>
      <w:r>
        <w:t>): r5 is available.</w:t>
      </w:r>
    </w:p>
    <w:p w14:paraId="70108CB7" w14:textId="77777777" w:rsidR="00E6164B" w:rsidRDefault="00E6164B" w:rsidP="00E6164B">
      <w:proofErr w:type="spellStart"/>
      <w:r>
        <w:t>Zhenning</w:t>
      </w:r>
      <w:proofErr w:type="spellEnd"/>
      <w:r>
        <w:t xml:space="preserve"> (</w:t>
      </w:r>
      <w:proofErr w:type="spellStart"/>
      <w:r>
        <w:t>ChinaMobile</w:t>
      </w:r>
      <w:proofErr w:type="spellEnd"/>
      <w:r>
        <w:t>):  R6 is available.</w:t>
      </w:r>
    </w:p>
    <w:p w14:paraId="20D677B8" w14:textId="77777777" w:rsidR="00E6164B" w:rsidRDefault="00E6164B" w:rsidP="00E6164B">
      <w:r>
        <w:t>Xuefei (Huawei): Require revision due to some comments.</w:t>
      </w:r>
    </w:p>
    <w:p w14:paraId="1580C43B" w14:textId="77777777" w:rsidR="00E6164B" w:rsidRDefault="00E6164B" w:rsidP="00E6164B">
      <w:proofErr w:type="spellStart"/>
      <w:r>
        <w:t>Zhenning</w:t>
      </w:r>
      <w:proofErr w:type="spellEnd"/>
      <w:r>
        <w:t xml:space="preserve"> (</w:t>
      </w:r>
      <w:proofErr w:type="spellStart"/>
      <w:r>
        <w:t>ChinaMobile</w:t>
      </w:r>
      <w:proofErr w:type="spellEnd"/>
      <w:r>
        <w:t>):  R7 is available.</w:t>
      </w:r>
    </w:p>
    <w:p w14:paraId="52330EFD" w14:textId="77777777" w:rsidR="00E6164B" w:rsidRDefault="00E6164B" w:rsidP="00E6164B">
      <w:r>
        <w:t>Xuefei (Huawei): Fine with r7.</w:t>
      </w:r>
    </w:p>
    <w:p w14:paraId="35EF4A48" w14:textId="77777777" w:rsidR="00E6164B" w:rsidRDefault="00E6164B" w:rsidP="00E6164B">
      <w:proofErr w:type="spellStart"/>
      <w:r>
        <w:t>Zhenning</w:t>
      </w:r>
      <w:proofErr w:type="spellEnd"/>
      <w:r>
        <w:t xml:space="preserve"> (</w:t>
      </w:r>
      <w:proofErr w:type="spellStart"/>
      <w:r>
        <w:t>ChinaMobile</w:t>
      </w:r>
      <w:proofErr w:type="spellEnd"/>
      <w:r>
        <w:t>):  R8 is available.</w:t>
      </w:r>
    </w:p>
    <w:p w14:paraId="2B5C31E2" w14:textId="77777777" w:rsidR="00E6164B" w:rsidRDefault="00E6164B" w:rsidP="00E6164B">
      <w:proofErr w:type="spellStart"/>
      <w:r>
        <w:t>Zhenning</w:t>
      </w:r>
      <w:proofErr w:type="spellEnd"/>
      <w:r>
        <w:t xml:space="preserve"> (</w:t>
      </w:r>
      <w:proofErr w:type="spellStart"/>
      <w:r>
        <w:t>ChinaMobile</w:t>
      </w:r>
      <w:proofErr w:type="spellEnd"/>
      <w:r>
        <w:t>):  R9 is available.</w:t>
      </w:r>
    </w:p>
    <w:p w14:paraId="116D8B0F" w14:textId="77777777" w:rsidR="00E6164B" w:rsidRDefault="00E6164B" w:rsidP="00E6164B">
      <w:r>
        <w:t xml:space="preserve">Partha (Nokia): Revision is required to align </w:t>
      </w:r>
      <w:proofErr w:type="spellStart"/>
      <w:r>
        <w:t>openAPI</w:t>
      </w:r>
      <w:proofErr w:type="spellEnd"/>
      <w:r>
        <w:t xml:space="preserve"> with the latest 1425 changes.</w:t>
      </w:r>
    </w:p>
    <w:p w14:paraId="47C5D1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C3-221605</w:t>
      </w:r>
      <w:r>
        <w:rPr>
          <w:color w:val="993300"/>
          <w:u w:val="single"/>
        </w:rPr>
        <w:t>.</w:t>
      </w:r>
    </w:p>
    <w:p w14:paraId="123AFBEE" w14:textId="6303C1B2" w:rsidR="00E6164B" w:rsidRDefault="00E6164B" w:rsidP="00E6164B">
      <w:pPr>
        <w:rPr>
          <w:rFonts w:ascii="Arial" w:hAnsi="Arial" w:cs="Arial"/>
          <w:b/>
          <w:sz w:val="24"/>
        </w:rPr>
      </w:pPr>
      <w:r>
        <w:rPr>
          <w:rFonts w:ascii="Arial" w:hAnsi="Arial" w:cs="Arial"/>
          <w:b/>
          <w:color w:val="0000FF"/>
          <w:sz w:val="24"/>
        </w:rPr>
        <w:t>C3-221434</w:t>
      </w:r>
      <w:r>
        <w:rPr>
          <w:rFonts w:ascii="Arial" w:hAnsi="Arial" w:cs="Arial"/>
          <w:b/>
          <w:color w:val="0000FF"/>
          <w:sz w:val="24"/>
        </w:rPr>
        <w:tab/>
      </w:r>
      <w:r>
        <w:rPr>
          <w:rFonts w:ascii="Arial" w:hAnsi="Arial" w:cs="Arial"/>
          <w:b/>
          <w:sz w:val="24"/>
        </w:rPr>
        <w:t xml:space="preserve">References to </w:t>
      </w:r>
      <w:proofErr w:type="spellStart"/>
      <w:r>
        <w:rPr>
          <w:rFonts w:ascii="Arial" w:hAnsi="Arial" w:cs="Arial"/>
          <w:b/>
          <w:sz w:val="24"/>
        </w:rPr>
        <w:t>apiSpecificResourceUriPart</w:t>
      </w:r>
      <w:proofErr w:type="spellEnd"/>
      <w:r>
        <w:rPr>
          <w:rFonts w:ascii="Arial" w:hAnsi="Arial" w:cs="Arial"/>
          <w:b/>
          <w:sz w:val="24"/>
        </w:rPr>
        <w:t xml:space="preserve"> for </w:t>
      </w:r>
      <w:proofErr w:type="spellStart"/>
      <w:r>
        <w:rPr>
          <w:rFonts w:ascii="Arial" w:hAnsi="Arial" w:cs="Arial"/>
          <w:b/>
          <w:sz w:val="24"/>
        </w:rPr>
        <w:t>Nnwdaf_DataManagement</w:t>
      </w:r>
      <w:proofErr w:type="spellEnd"/>
      <w:r>
        <w:rPr>
          <w:rFonts w:ascii="Arial" w:hAnsi="Arial" w:cs="Arial"/>
          <w:b/>
          <w:sz w:val="24"/>
        </w:rPr>
        <w:t xml:space="preserve"> and </w:t>
      </w:r>
      <w:proofErr w:type="spellStart"/>
      <w:r>
        <w:rPr>
          <w:rFonts w:ascii="Arial" w:hAnsi="Arial" w:cs="Arial"/>
          <w:b/>
          <w:sz w:val="24"/>
        </w:rPr>
        <w:t>Nnwdaf_MLModelProvision</w:t>
      </w:r>
      <w:proofErr w:type="spellEnd"/>
      <w:r>
        <w:rPr>
          <w:rFonts w:ascii="Arial" w:hAnsi="Arial" w:cs="Arial"/>
          <w:b/>
          <w:sz w:val="24"/>
        </w:rPr>
        <w:t xml:space="preserve"> APIs</w:t>
      </w:r>
    </w:p>
    <w:p w14:paraId="4F41C3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CR-0401  rev 1 Cat: F (Rel-17)</w:t>
      </w:r>
      <w:r>
        <w:rPr>
          <w:i/>
        </w:rPr>
        <w:br/>
      </w:r>
      <w:r>
        <w:rPr>
          <w:i/>
        </w:rPr>
        <w:br/>
      </w:r>
      <w:r>
        <w:rPr>
          <w:i/>
        </w:rPr>
        <w:tab/>
      </w:r>
      <w:r>
        <w:rPr>
          <w:i/>
        </w:rPr>
        <w:tab/>
      </w:r>
      <w:r>
        <w:rPr>
          <w:i/>
        </w:rPr>
        <w:tab/>
      </w:r>
      <w:r>
        <w:rPr>
          <w:i/>
        </w:rPr>
        <w:tab/>
      </w:r>
      <w:r>
        <w:rPr>
          <w:i/>
        </w:rPr>
        <w:tab/>
        <w:t>Source: Ericsson, China Telecom</w:t>
      </w:r>
    </w:p>
    <w:p w14:paraId="3C965326" w14:textId="77777777" w:rsidR="00E6164B" w:rsidRDefault="00E6164B" w:rsidP="00E6164B">
      <w:pPr>
        <w:rPr>
          <w:color w:val="808080"/>
        </w:rPr>
      </w:pPr>
      <w:r>
        <w:rPr>
          <w:color w:val="808080"/>
        </w:rPr>
        <w:t>(Replaces C3-221044)</w:t>
      </w:r>
    </w:p>
    <w:p w14:paraId="6E72CF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2AC7C5" w14:textId="50C76863" w:rsidR="00E6164B" w:rsidRDefault="00E6164B" w:rsidP="00E6164B">
      <w:pPr>
        <w:rPr>
          <w:rFonts w:ascii="Arial" w:hAnsi="Arial" w:cs="Arial"/>
          <w:b/>
          <w:sz w:val="24"/>
        </w:rPr>
      </w:pPr>
      <w:r>
        <w:rPr>
          <w:rFonts w:ascii="Arial" w:hAnsi="Arial" w:cs="Arial"/>
          <w:b/>
          <w:color w:val="0000FF"/>
          <w:sz w:val="24"/>
        </w:rPr>
        <w:t>C3-221435</w:t>
      </w:r>
      <w:r>
        <w:rPr>
          <w:rFonts w:ascii="Arial" w:hAnsi="Arial" w:cs="Arial"/>
          <w:b/>
          <w:color w:val="0000FF"/>
          <w:sz w:val="24"/>
        </w:rPr>
        <w:tab/>
      </w:r>
      <w:r>
        <w:rPr>
          <w:rFonts w:ascii="Arial" w:hAnsi="Arial" w:cs="Arial"/>
          <w:b/>
          <w:sz w:val="24"/>
        </w:rPr>
        <w:t>Add load level related information to analytics subset</w:t>
      </w:r>
    </w:p>
    <w:p w14:paraId="667BE4E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CR-0403  rev 1 Cat: B (Rel-17)</w:t>
      </w:r>
      <w:r>
        <w:rPr>
          <w:i/>
        </w:rPr>
        <w:br/>
      </w:r>
      <w:r>
        <w:rPr>
          <w:i/>
        </w:rPr>
        <w:br/>
      </w:r>
      <w:r>
        <w:rPr>
          <w:i/>
        </w:rPr>
        <w:tab/>
      </w:r>
      <w:r>
        <w:rPr>
          <w:i/>
        </w:rPr>
        <w:tab/>
      </w:r>
      <w:r>
        <w:rPr>
          <w:i/>
        </w:rPr>
        <w:tab/>
      </w:r>
      <w:r>
        <w:rPr>
          <w:i/>
        </w:rPr>
        <w:tab/>
      </w:r>
      <w:r>
        <w:rPr>
          <w:i/>
        </w:rPr>
        <w:tab/>
        <w:t>Source: KDDI</w:t>
      </w:r>
    </w:p>
    <w:p w14:paraId="0F6D3D04" w14:textId="77777777" w:rsidR="00E6164B" w:rsidRDefault="00E6164B" w:rsidP="00E6164B">
      <w:pPr>
        <w:rPr>
          <w:color w:val="808080"/>
        </w:rPr>
      </w:pPr>
      <w:r>
        <w:rPr>
          <w:color w:val="808080"/>
        </w:rPr>
        <w:t>(Replaces C3-221047)</w:t>
      </w:r>
    </w:p>
    <w:p w14:paraId="2FDCEF4D"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FC7B67" w14:textId="4AC1C352" w:rsidR="00E6164B" w:rsidRDefault="00E6164B" w:rsidP="00E6164B">
      <w:pPr>
        <w:rPr>
          <w:rFonts w:ascii="Arial" w:hAnsi="Arial" w:cs="Arial"/>
          <w:b/>
          <w:sz w:val="24"/>
        </w:rPr>
      </w:pPr>
      <w:r>
        <w:rPr>
          <w:rFonts w:ascii="Arial" w:hAnsi="Arial" w:cs="Arial"/>
          <w:b/>
          <w:color w:val="0000FF"/>
          <w:sz w:val="24"/>
        </w:rPr>
        <w:t>C3-221436</w:t>
      </w:r>
      <w:r>
        <w:rPr>
          <w:rFonts w:ascii="Arial" w:hAnsi="Arial" w:cs="Arial"/>
          <w:b/>
          <w:color w:val="0000FF"/>
          <w:sz w:val="24"/>
        </w:rPr>
        <w:tab/>
      </w:r>
      <w:r>
        <w:rPr>
          <w:rFonts w:ascii="Arial" w:hAnsi="Arial" w:cs="Arial"/>
          <w:b/>
          <w:sz w:val="24"/>
        </w:rPr>
        <w:t>Add missing attribute to SM congestion control experience analytics</w:t>
      </w:r>
    </w:p>
    <w:p w14:paraId="5375B3B4"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CR-0404  rev 1 Cat: B (Rel-17)</w:t>
      </w:r>
      <w:r>
        <w:rPr>
          <w:i/>
        </w:rPr>
        <w:br/>
      </w:r>
      <w:r>
        <w:rPr>
          <w:i/>
        </w:rPr>
        <w:br/>
      </w:r>
      <w:r>
        <w:rPr>
          <w:i/>
        </w:rPr>
        <w:tab/>
      </w:r>
      <w:r>
        <w:rPr>
          <w:i/>
        </w:rPr>
        <w:tab/>
      </w:r>
      <w:r>
        <w:rPr>
          <w:i/>
        </w:rPr>
        <w:tab/>
      </w:r>
      <w:r>
        <w:rPr>
          <w:i/>
        </w:rPr>
        <w:tab/>
      </w:r>
      <w:r>
        <w:rPr>
          <w:i/>
        </w:rPr>
        <w:tab/>
        <w:t>Source: KDDI, LG Electronics</w:t>
      </w:r>
    </w:p>
    <w:p w14:paraId="5EF0B2C1" w14:textId="77777777" w:rsidR="00E6164B" w:rsidRDefault="00E6164B" w:rsidP="00E6164B">
      <w:pPr>
        <w:rPr>
          <w:color w:val="808080"/>
        </w:rPr>
      </w:pPr>
      <w:r>
        <w:rPr>
          <w:color w:val="808080"/>
        </w:rPr>
        <w:t>(Replaces C3-221049)</w:t>
      </w:r>
    </w:p>
    <w:p w14:paraId="1C2C783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6EFA2F" w14:textId="28D51FE4" w:rsidR="00E6164B" w:rsidRDefault="00E6164B" w:rsidP="00E6164B">
      <w:pPr>
        <w:rPr>
          <w:rFonts w:ascii="Arial" w:hAnsi="Arial" w:cs="Arial"/>
          <w:b/>
          <w:sz w:val="24"/>
        </w:rPr>
      </w:pPr>
      <w:r>
        <w:rPr>
          <w:rFonts w:ascii="Arial" w:hAnsi="Arial" w:cs="Arial"/>
          <w:b/>
          <w:color w:val="0000FF"/>
          <w:sz w:val="24"/>
        </w:rPr>
        <w:t>C3-221437</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freqs</w:t>
      </w:r>
      <w:proofErr w:type="spellEnd"/>
      <w:r>
        <w:rPr>
          <w:rFonts w:ascii="Arial" w:hAnsi="Arial" w:cs="Arial"/>
          <w:b/>
          <w:sz w:val="24"/>
        </w:rPr>
        <w:t xml:space="preserve"> attribute for </w:t>
      </w:r>
      <w:proofErr w:type="spellStart"/>
      <w:r>
        <w:rPr>
          <w:rFonts w:ascii="Arial" w:hAnsi="Arial" w:cs="Arial"/>
          <w:b/>
          <w:sz w:val="24"/>
        </w:rPr>
        <w:t>Nnwdaf_EventsSubscription</w:t>
      </w:r>
      <w:proofErr w:type="spellEnd"/>
      <w:r>
        <w:rPr>
          <w:rFonts w:ascii="Arial" w:hAnsi="Arial" w:cs="Arial"/>
          <w:b/>
          <w:sz w:val="24"/>
        </w:rPr>
        <w:t xml:space="preserve"> API</w:t>
      </w:r>
    </w:p>
    <w:p w14:paraId="2AD2B0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CR-0405  rev 1 Cat: F (Rel-17)</w:t>
      </w:r>
      <w:r>
        <w:rPr>
          <w:i/>
        </w:rPr>
        <w:br/>
      </w:r>
      <w:r>
        <w:rPr>
          <w:i/>
        </w:rPr>
        <w:br/>
      </w:r>
      <w:r>
        <w:rPr>
          <w:i/>
        </w:rPr>
        <w:tab/>
      </w:r>
      <w:r>
        <w:rPr>
          <w:i/>
        </w:rPr>
        <w:tab/>
      </w:r>
      <w:r>
        <w:rPr>
          <w:i/>
        </w:rPr>
        <w:tab/>
      </w:r>
      <w:r>
        <w:rPr>
          <w:i/>
        </w:rPr>
        <w:tab/>
      </w:r>
      <w:r>
        <w:rPr>
          <w:i/>
        </w:rPr>
        <w:tab/>
        <w:t>Source: KDDI</w:t>
      </w:r>
    </w:p>
    <w:p w14:paraId="394CA944" w14:textId="77777777" w:rsidR="00E6164B" w:rsidRDefault="00E6164B" w:rsidP="00E6164B">
      <w:pPr>
        <w:rPr>
          <w:color w:val="808080"/>
        </w:rPr>
      </w:pPr>
      <w:r>
        <w:rPr>
          <w:color w:val="808080"/>
        </w:rPr>
        <w:t>(Replaces C3-221050)</w:t>
      </w:r>
    </w:p>
    <w:p w14:paraId="261D370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3527E7" w14:textId="1D31079E" w:rsidR="00E6164B" w:rsidRDefault="00E6164B" w:rsidP="00E6164B">
      <w:pPr>
        <w:rPr>
          <w:rFonts w:ascii="Arial" w:hAnsi="Arial" w:cs="Arial"/>
          <w:b/>
          <w:sz w:val="24"/>
        </w:rPr>
      </w:pPr>
      <w:r>
        <w:rPr>
          <w:rFonts w:ascii="Arial" w:hAnsi="Arial" w:cs="Arial"/>
          <w:b/>
          <w:color w:val="0000FF"/>
          <w:sz w:val="24"/>
        </w:rPr>
        <w:t>C3-221438</w:t>
      </w:r>
      <w:r>
        <w:rPr>
          <w:rFonts w:ascii="Arial" w:hAnsi="Arial" w:cs="Arial"/>
          <w:b/>
          <w:color w:val="0000FF"/>
          <w:sz w:val="24"/>
        </w:rPr>
        <w:tab/>
      </w:r>
      <w:r>
        <w:rPr>
          <w:rFonts w:ascii="Arial" w:hAnsi="Arial" w:cs="Arial"/>
          <w:b/>
          <w:sz w:val="24"/>
        </w:rPr>
        <w:t>Add missing attributes to DN Performance analytics</w:t>
      </w:r>
    </w:p>
    <w:p w14:paraId="6E0EDAC7"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CR-0406  rev 1 Cat: B (Rel-17)</w:t>
      </w:r>
      <w:r>
        <w:rPr>
          <w:i/>
        </w:rPr>
        <w:br/>
      </w:r>
      <w:r>
        <w:rPr>
          <w:i/>
        </w:rPr>
        <w:br/>
      </w:r>
      <w:r>
        <w:rPr>
          <w:i/>
        </w:rPr>
        <w:tab/>
      </w:r>
      <w:r>
        <w:rPr>
          <w:i/>
        </w:rPr>
        <w:tab/>
      </w:r>
      <w:r>
        <w:rPr>
          <w:i/>
        </w:rPr>
        <w:tab/>
      </w:r>
      <w:r>
        <w:rPr>
          <w:i/>
        </w:rPr>
        <w:tab/>
      </w:r>
      <w:r>
        <w:rPr>
          <w:i/>
        </w:rPr>
        <w:tab/>
        <w:t>Source: KDDI, Huawei, Ericsson</w:t>
      </w:r>
    </w:p>
    <w:p w14:paraId="56A1457E" w14:textId="77777777" w:rsidR="00E6164B" w:rsidRDefault="00E6164B" w:rsidP="00E6164B">
      <w:pPr>
        <w:rPr>
          <w:color w:val="808080"/>
        </w:rPr>
      </w:pPr>
      <w:r>
        <w:rPr>
          <w:color w:val="808080"/>
        </w:rPr>
        <w:t>(Replaces C3-221051)</w:t>
      </w:r>
    </w:p>
    <w:p w14:paraId="560D29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E0785" w14:textId="1AE86010" w:rsidR="00E6164B" w:rsidRDefault="00E6164B" w:rsidP="00E6164B">
      <w:pPr>
        <w:rPr>
          <w:rFonts w:ascii="Arial" w:hAnsi="Arial" w:cs="Arial"/>
          <w:b/>
          <w:sz w:val="24"/>
        </w:rPr>
      </w:pPr>
      <w:r>
        <w:rPr>
          <w:rFonts w:ascii="Arial" w:hAnsi="Arial" w:cs="Arial"/>
          <w:b/>
          <w:color w:val="0000FF"/>
          <w:sz w:val="24"/>
        </w:rPr>
        <w:t>C3-221439</w:t>
      </w:r>
      <w:r>
        <w:rPr>
          <w:rFonts w:ascii="Arial" w:hAnsi="Arial" w:cs="Arial"/>
          <w:b/>
          <w:color w:val="0000FF"/>
          <w:sz w:val="24"/>
        </w:rPr>
        <w:tab/>
      </w:r>
      <w:r>
        <w:rPr>
          <w:rFonts w:ascii="Arial" w:hAnsi="Arial" w:cs="Arial"/>
          <w:b/>
          <w:sz w:val="24"/>
        </w:rPr>
        <w:t>Add service description and operations to DN Performance analytics</w:t>
      </w:r>
    </w:p>
    <w:p w14:paraId="452E2C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CR-0407  rev 1 Cat: B (Rel-17)</w:t>
      </w:r>
      <w:r>
        <w:rPr>
          <w:i/>
        </w:rPr>
        <w:br/>
      </w:r>
      <w:r>
        <w:rPr>
          <w:i/>
        </w:rPr>
        <w:br/>
      </w:r>
      <w:r>
        <w:rPr>
          <w:i/>
        </w:rPr>
        <w:tab/>
      </w:r>
      <w:r>
        <w:rPr>
          <w:i/>
        </w:rPr>
        <w:tab/>
      </w:r>
      <w:r>
        <w:rPr>
          <w:i/>
        </w:rPr>
        <w:tab/>
      </w:r>
      <w:r>
        <w:rPr>
          <w:i/>
        </w:rPr>
        <w:tab/>
      </w:r>
      <w:r>
        <w:rPr>
          <w:i/>
        </w:rPr>
        <w:tab/>
        <w:t>Source: KDDI, Huawei, Ericsson</w:t>
      </w:r>
    </w:p>
    <w:p w14:paraId="7EA0AC3A" w14:textId="77777777" w:rsidR="00E6164B" w:rsidRDefault="00E6164B" w:rsidP="00E6164B">
      <w:pPr>
        <w:rPr>
          <w:color w:val="808080"/>
        </w:rPr>
      </w:pPr>
      <w:r>
        <w:rPr>
          <w:color w:val="808080"/>
        </w:rPr>
        <w:t>(Replaces C3-221052)</w:t>
      </w:r>
    </w:p>
    <w:p w14:paraId="7FE7D10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9FBC3" w14:textId="032DFA5E" w:rsidR="00E6164B" w:rsidRDefault="00E6164B" w:rsidP="00E6164B">
      <w:pPr>
        <w:rPr>
          <w:rFonts w:ascii="Arial" w:hAnsi="Arial" w:cs="Arial"/>
          <w:b/>
          <w:sz w:val="24"/>
        </w:rPr>
      </w:pPr>
      <w:r>
        <w:rPr>
          <w:rFonts w:ascii="Arial" w:hAnsi="Arial" w:cs="Arial"/>
          <w:b/>
          <w:color w:val="0000FF"/>
          <w:sz w:val="24"/>
        </w:rPr>
        <w:t>C3-221441</w:t>
      </w:r>
      <w:r>
        <w:rPr>
          <w:rFonts w:ascii="Arial" w:hAnsi="Arial" w:cs="Arial"/>
          <w:b/>
          <w:color w:val="0000FF"/>
          <w:sz w:val="24"/>
        </w:rPr>
        <w:tab/>
      </w:r>
      <w:r>
        <w:rPr>
          <w:rFonts w:ascii="Arial" w:hAnsi="Arial" w:cs="Arial"/>
          <w:b/>
          <w:sz w:val="24"/>
        </w:rPr>
        <w:t>Add UPF ID to analytics filter for Service Experience analytics</w:t>
      </w:r>
    </w:p>
    <w:p w14:paraId="32C43DF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1 Cat: B (Rel-17)</w:t>
      </w:r>
      <w:r>
        <w:rPr>
          <w:i/>
        </w:rPr>
        <w:br/>
      </w:r>
      <w:r>
        <w:rPr>
          <w:i/>
        </w:rPr>
        <w:br/>
      </w:r>
      <w:r>
        <w:rPr>
          <w:i/>
        </w:rPr>
        <w:tab/>
      </w:r>
      <w:r>
        <w:rPr>
          <w:i/>
        </w:rPr>
        <w:tab/>
      </w:r>
      <w:r>
        <w:rPr>
          <w:i/>
        </w:rPr>
        <w:tab/>
      </w:r>
      <w:r>
        <w:rPr>
          <w:i/>
        </w:rPr>
        <w:tab/>
      </w:r>
      <w:r>
        <w:rPr>
          <w:i/>
        </w:rPr>
        <w:tab/>
        <w:t>Source: Huawei, KDDI</w:t>
      </w:r>
    </w:p>
    <w:p w14:paraId="24B4AEFF" w14:textId="77777777" w:rsidR="00E6164B" w:rsidRDefault="00E6164B" w:rsidP="00E6164B">
      <w:pPr>
        <w:rPr>
          <w:color w:val="808080"/>
        </w:rPr>
      </w:pPr>
      <w:r>
        <w:rPr>
          <w:color w:val="808080"/>
        </w:rPr>
        <w:t>(Replaces C3-220303)</w:t>
      </w:r>
    </w:p>
    <w:p w14:paraId="152E583C" w14:textId="77777777" w:rsidR="00E6164B" w:rsidRDefault="00E6164B" w:rsidP="00E6164B">
      <w:pPr>
        <w:rPr>
          <w:rFonts w:ascii="Arial" w:hAnsi="Arial" w:cs="Arial"/>
          <w:b/>
        </w:rPr>
      </w:pPr>
      <w:r>
        <w:rPr>
          <w:rFonts w:ascii="Arial" w:hAnsi="Arial" w:cs="Arial"/>
          <w:b/>
        </w:rPr>
        <w:t xml:space="preserve">Discussion: </w:t>
      </w:r>
    </w:p>
    <w:p w14:paraId="2AED105A" w14:textId="77777777" w:rsidR="00E6164B" w:rsidRDefault="00E6164B" w:rsidP="00E6164B">
      <w:r>
        <w:t>Revision of C3-220303</w:t>
      </w:r>
    </w:p>
    <w:p w14:paraId="04AD4FDA" w14:textId="77777777" w:rsidR="00E6164B" w:rsidRDefault="00E6164B" w:rsidP="00E6164B">
      <w:r>
        <w:t xml:space="preserve">This CR introduces backwards compatible feature to the </w:t>
      </w:r>
      <w:proofErr w:type="spellStart"/>
      <w:r>
        <w:t>OpenAPI</w:t>
      </w:r>
      <w:proofErr w:type="spellEnd"/>
      <w:r>
        <w:t xml:space="preserve"> files for </w:t>
      </w:r>
      <w:proofErr w:type="spellStart"/>
      <w:r>
        <w:t>Nnwdaf_EventsSubscription</w:t>
      </w:r>
      <w:proofErr w:type="spellEnd"/>
      <w:r>
        <w:t xml:space="preserve"> API and </w:t>
      </w:r>
      <w:proofErr w:type="spellStart"/>
      <w:r>
        <w:t>Nnwdaf_AnalyticsInfo</w:t>
      </w:r>
      <w:proofErr w:type="spellEnd"/>
      <w:r>
        <w:t xml:space="preserve"> API.</w:t>
      </w:r>
    </w:p>
    <w:p w14:paraId="46D0A719" w14:textId="77777777" w:rsidR="00E6164B" w:rsidRDefault="00E6164B" w:rsidP="00E6164B">
      <w:r>
        <w:t xml:space="preserve">Xuefei (Huawei): Revise C3-220303 and the new </w:t>
      </w:r>
      <w:proofErr w:type="spellStart"/>
      <w:r>
        <w:t>tDoc</w:t>
      </w:r>
      <w:proofErr w:type="spellEnd"/>
      <w:r>
        <w:t xml:space="preserve"> is C3-221441, and r0 is available.</w:t>
      </w:r>
    </w:p>
    <w:p w14:paraId="45FF5196" w14:textId="77777777" w:rsidR="00E6164B" w:rsidRDefault="00E6164B" w:rsidP="00E6164B">
      <w:r>
        <w:t>Kenichi (KDDI): provide comment for Cardinality, and ask to add KDDI as a co-signer.</w:t>
      </w:r>
    </w:p>
    <w:p w14:paraId="16EA3FBA" w14:textId="77777777" w:rsidR="00E6164B" w:rsidRDefault="00E6164B" w:rsidP="00E6164B">
      <w:r>
        <w:lastRenderedPageBreak/>
        <w:t>Xuefei (Huawei): r1 is available.</w:t>
      </w:r>
    </w:p>
    <w:p w14:paraId="725C4A5E" w14:textId="77777777" w:rsidR="00E6164B" w:rsidRDefault="00E6164B" w:rsidP="00E6164B">
      <w:r>
        <w:t>Kenichi (KDDI): Open API error, request for CR a revision.</w:t>
      </w:r>
    </w:p>
    <w:p w14:paraId="1ACC37C6" w14:textId="77777777" w:rsidR="00E6164B" w:rsidRDefault="00E6164B" w:rsidP="00E6164B">
      <w:r>
        <w:t>Xuefei (Huawei): r2 is available.</w:t>
      </w:r>
    </w:p>
    <w:p w14:paraId="1ECBD415" w14:textId="77777777" w:rsidR="00E6164B" w:rsidRDefault="00E6164B" w:rsidP="00E6164B">
      <w:r>
        <w:t>Kenichi (KDDI): fine with R2.</w:t>
      </w:r>
    </w:p>
    <w:p w14:paraId="2859B4D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C3-221648</w:t>
      </w:r>
      <w:r>
        <w:rPr>
          <w:color w:val="993300"/>
          <w:u w:val="single"/>
        </w:rPr>
        <w:t>.</w:t>
      </w:r>
    </w:p>
    <w:p w14:paraId="15EA970E" w14:textId="37B38E95" w:rsidR="00E6164B" w:rsidRDefault="00E6164B" w:rsidP="00E6164B">
      <w:pPr>
        <w:rPr>
          <w:rFonts w:ascii="Arial" w:hAnsi="Arial" w:cs="Arial"/>
          <w:b/>
          <w:sz w:val="24"/>
        </w:rPr>
      </w:pPr>
      <w:r>
        <w:rPr>
          <w:rFonts w:ascii="Arial" w:hAnsi="Arial" w:cs="Arial"/>
          <w:b/>
          <w:color w:val="0000FF"/>
          <w:sz w:val="24"/>
        </w:rPr>
        <w:t>C3-221442</w:t>
      </w:r>
      <w:r>
        <w:rPr>
          <w:rFonts w:ascii="Arial" w:hAnsi="Arial" w:cs="Arial"/>
          <w:b/>
          <w:color w:val="0000FF"/>
          <w:sz w:val="24"/>
        </w:rPr>
        <w:tab/>
      </w:r>
      <w:r>
        <w:rPr>
          <w:rFonts w:ascii="Arial" w:hAnsi="Arial" w:cs="Arial"/>
          <w:b/>
          <w:sz w:val="24"/>
        </w:rPr>
        <w:t>Add Application Server Address(es) to analytics filter for Service Experience analytics</w:t>
      </w:r>
    </w:p>
    <w:p w14:paraId="70C212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2 Cat: B (Rel-17)</w:t>
      </w:r>
      <w:r>
        <w:rPr>
          <w:i/>
        </w:rPr>
        <w:br/>
      </w:r>
      <w:r>
        <w:rPr>
          <w:i/>
        </w:rPr>
        <w:br/>
      </w:r>
      <w:r>
        <w:rPr>
          <w:i/>
        </w:rPr>
        <w:tab/>
      </w:r>
      <w:r>
        <w:rPr>
          <w:i/>
        </w:rPr>
        <w:tab/>
      </w:r>
      <w:r>
        <w:rPr>
          <w:i/>
        </w:rPr>
        <w:tab/>
      </w:r>
      <w:r>
        <w:rPr>
          <w:i/>
        </w:rPr>
        <w:tab/>
      </w:r>
      <w:r>
        <w:rPr>
          <w:i/>
        </w:rPr>
        <w:tab/>
        <w:t>Source: Huawei, KDDI</w:t>
      </w:r>
    </w:p>
    <w:p w14:paraId="4F57320F" w14:textId="77777777" w:rsidR="00E6164B" w:rsidRDefault="00E6164B" w:rsidP="00E6164B">
      <w:pPr>
        <w:rPr>
          <w:color w:val="808080"/>
        </w:rPr>
      </w:pPr>
      <w:r>
        <w:rPr>
          <w:color w:val="808080"/>
        </w:rPr>
        <w:t>(Replaces C3-220364)</w:t>
      </w:r>
    </w:p>
    <w:p w14:paraId="51DE4045" w14:textId="77777777" w:rsidR="00E6164B" w:rsidRDefault="00E6164B" w:rsidP="00E6164B">
      <w:pPr>
        <w:rPr>
          <w:rFonts w:ascii="Arial" w:hAnsi="Arial" w:cs="Arial"/>
          <w:b/>
        </w:rPr>
      </w:pPr>
      <w:r>
        <w:rPr>
          <w:rFonts w:ascii="Arial" w:hAnsi="Arial" w:cs="Arial"/>
          <w:b/>
        </w:rPr>
        <w:t xml:space="preserve">Discussion: </w:t>
      </w:r>
    </w:p>
    <w:p w14:paraId="2D47D1A7" w14:textId="77777777" w:rsidR="00E6164B" w:rsidRDefault="00E6164B" w:rsidP="00E6164B">
      <w:r>
        <w:t>Revision of C3-220364</w:t>
      </w:r>
    </w:p>
    <w:p w14:paraId="187F69A7" w14:textId="77777777" w:rsidR="00E6164B" w:rsidRDefault="00E6164B" w:rsidP="00E6164B">
      <w:r>
        <w:t xml:space="preserve">This CR introduces backwards compatible feature to the </w:t>
      </w:r>
      <w:proofErr w:type="spellStart"/>
      <w:r>
        <w:t>OpenAPI</w:t>
      </w:r>
      <w:proofErr w:type="spellEnd"/>
      <w:r>
        <w:t xml:space="preserve"> files for </w:t>
      </w:r>
      <w:proofErr w:type="spellStart"/>
      <w:r>
        <w:t>Nnwdaf_EventsSubscription</w:t>
      </w:r>
      <w:proofErr w:type="spellEnd"/>
      <w:r>
        <w:t xml:space="preserve"> API and </w:t>
      </w:r>
      <w:proofErr w:type="spellStart"/>
      <w:r>
        <w:t>Nnwdaf_AnalyticsInfo</w:t>
      </w:r>
      <w:proofErr w:type="spellEnd"/>
      <w:r>
        <w:t xml:space="preserve"> API.</w:t>
      </w:r>
    </w:p>
    <w:p w14:paraId="3589B943" w14:textId="77777777" w:rsidR="00E6164B" w:rsidRDefault="00E6164B" w:rsidP="00E6164B">
      <w:r>
        <w:t xml:space="preserve">Xuefei (Huawei): Revise C3-220364 and the new </w:t>
      </w:r>
      <w:proofErr w:type="spellStart"/>
      <w:r>
        <w:t>tDoc</w:t>
      </w:r>
      <w:proofErr w:type="spellEnd"/>
      <w:r>
        <w:t xml:space="preserve"> is C3-221442, and r0 is available.</w:t>
      </w:r>
    </w:p>
    <w:p w14:paraId="31C95F81" w14:textId="77777777" w:rsidR="00E6164B" w:rsidRDefault="00E6164B" w:rsidP="00E6164B">
      <w:r>
        <w:t>Kenichi (KDDI): Revision required. KDDI would like to co-sign this CR.</w:t>
      </w:r>
    </w:p>
    <w:p w14:paraId="5D4D5632" w14:textId="77777777" w:rsidR="00E6164B" w:rsidRDefault="00E6164B" w:rsidP="00E6164B">
      <w:r>
        <w:t>Xuefei (Huawei): R1 is available.</w:t>
      </w:r>
    </w:p>
    <w:p w14:paraId="7AD154DE" w14:textId="77777777" w:rsidR="00E6164B" w:rsidRDefault="00E6164B" w:rsidP="00E6164B">
      <w:r>
        <w:t>Kenichi (KDDI): fine with R1.</w:t>
      </w:r>
    </w:p>
    <w:p w14:paraId="52F7A3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C3-221649</w:t>
      </w:r>
      <w:r>
        <w:rPr>
          <w:color w:val="993300"/>
          <w:u w:val="single"/>
        </w:rPr>
        <w:t>.</w:t>
      </w:r>
    </w:p>
    <w:p w14:paraId="7E71BC52" w14:textId="5AD9DD05" w:rsidR="00E6164B" w:rsidRDefault="00E6164B" w:rsidP="00E6164B">
      <w:pPr>
        <w:rPr>
          <w:rFonts w:ascii="Arial" w:hAnsi="Arial" w:cs="Arial"/>
          <w:b/>
          <w:sz w:val="24"/>
        </w:rPr>
      </w:pPr>
      <w:r>
        <w:rPr>
          <w:rFonts w:ascii="Arial" w:hAnsi="Arial" w:cs="Arial"/>
          <w:b/>
          <w:color w:val="0000FF"/>
          <w:sz w:val="24"/>
        </w:rPr>
        <w:t>C3-221448</w:t>
      </w:r>
      <w:r>
        <w:rPr>
          <w:rFonts w:ascii="Arial" w:hAnsi="Arial" w:cs="Arial"/>
          <w:b/>
          <w:color w:val="0000FF"/>
          <w:sz w:val="24"/>
        </w:rPr>
        <w:tab/>
      </w:r>
      <w:r>
        <w:rPr>
          <w:rFonts w:ascii="Arial" w:hAnsi="Arial" w:cs="Arial"/>
          <w:b/>
          <w:sz w:val="24"/>
        </w:rPr>
        <w:t xml:space="preserve">Support WLAN performance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087D605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CR-0371  rev 2 Cat: B (Rel-17)</w:t>
      </w:r>
      <w:r>
        <w:rPr>
          <w:i/>
        </w:rPr>
        <w:br/>
      </w:r>
      <w:r>
        <w:rPr>
          <w:i/>
        </w:rPr>
        <w:br/>
      </w:r>
      <w:r>
        <w:rPr>
          <w:i/>
        </w:rPr>
        <w:tab/>
      </w:r>
      <w:r>
        <w:rPr>
          <w:i/>
        </w:rPr>
        <w:tab/>
      </w:r>
      <w:r>
        <w:rPr>
          <w:i/>
        </w:rPr>
        <w:tab/>
      </w:r>
      <w:r>
        <w:rPr>
          <w:i/>
        </w:rPr>
        <w:tab/>
      </w:r>
      <w:r>
        <w:rPr>
          <w:i/>
        </w:rPr>
        <w:tab/>
        <w:t>Source: Ericsson, LG Electronics</w:t>
      </w:r>
    </w:p>
    <w:p w14:paraId="7D524391" w14:textId="77777777" w:rsidR="00E6164B" w:rsidRDefault="00E6164B" w:rsidP="00E6164B">
      <w:pPr>
        <w:rPr>
          <w:color w:val="808080"/>
        </w:rPr>
      </w:pPr>
      <w:r>
        <w:rPr>
          <w:color w:val="808080"/>
        </w:rPr>
        <w:t>(Replaces C3-220330)</w:t>
      </w:r>
    </w:p>
    <w:p w14:paraId="02277B59" w14:textId="77777777" w:rsidR="00E6164B" w:rsidRDefault="00E6164B" w:rsidP="00E6164B">
      <w:pPr>
        <w:rPr>
          <w:rFonts w:ascii="Arial" w:hAnsi="Arial" w:cs="Arial"/>
          <w:b/>
        </w:rPr>
      </w:pPr>
      <w:r>
        <w:rPr>
          <w:rFonts w:ascii="Arial" w:hAnsi="Arial" w:cs="Arial"/>
          <w:b/>
        </w:rPr>
        <w:t xml:space="preserve">Discussion: </w:t>
      </w:r>
    </w:p>
    <w:p w14:paraId="4E7D303C" w14:textId="77777777" w:rsidR="00E6164B" w:rsidRDefault="00E6164B" w:rsidP="00E6164B">
      <w:r>
        <w:t>Revision of C3-220330</w:t>
      </w:r>
    </w:p>
    <w:p w14:paraId="0F316D70" w14:textId="77777777" w:rsidR="00E6164B" w:rsidRDefault="00E6164B" w:rsidP="00E6164B">
      <w:r>
        <w:t xml:space="preserve">This CR introduces backward compatible feature into the </w:t>
      </w:r>
      <w:proofErr w:type="spellStart"/>
      <w:r>
        <w:t>OpenAPI</w:t>
      </w:r>
      <w:proofErr w:type="spellEnd"/>
      <w:r>
        <w:t xml:space="preserve"> file applicable to </w:t>
      </w:r>
      <w:proofErr w:type="spellStart"/>
      <w:r>
        <w:t>Nnwdaf_EventsSubscription</w:t>
      </w:r>
      <w:proofErr w:type="spellEnd"/>
      <w:r>
        <w:t xml:space="preserve"> API.</w:t>
      </w:r>
    </w:p>
    <w:p w14:paraId="002A74F5" w14:textId="77777777" w:rsidR="00E6164B" w:rsidRDefault="00E6164B" w:rsidP="00E6164B">
      <w:r>
        <w:t>Maria Liang (Ericsson): agree “</w:t>
      </w:r>
      <w:proofErr w:type="spellStart"/>
      <w:r>
        <w:t>accuracys</w:t>
      </w:r>
      <w:proofErr w:type="spellEnd"/>
      <w:r>
        <w:t>” attribute which was defined in CR 0371 also need to be removed, C3-221448 r0 provided.</w:t>
      </w:r>
    </w:p>
    <w:p w14:paraId="53C29925" w14:textId="77777777" w:rsidR="00E6164B" w:rsidRDefault="00E6164B" w:rsidP="00E6164B">
      <w:r>
        <w:t>Partha (Nokia): fine with r0.</w:t>
      </w:r>
    </w:p>
    <w:p w14:paraId="43049C80" w14:textId="77777777" w:rsidR="00E6164B" w:rsidRDefault="00E6164B" w:rsidP="00E6164B">
      <w:r>
        <w:t>Maria (Ericsson): provide clarification as agreed in the D2 conference call</w:t>
      </w:r>
    </w:p>
    <w:p w14:paraId="1E615A2E" w14:textId="77777777" w:rsidR="00E6164B" w:rsidRDefault="00E6164B" w:rsidP="00E6164B">
      <w:r>
        <w:t>Xuefei (Huawei): Fine with r0.</w:t>
      </w:r>
    </w:p>
    <w:p w14:paraId="2997DA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0FF6D" w14:textId="7FA1688A" w:rsidR="00E6164B" w:rsidRDefault="00E6164B" w:rsidP="00E6164B">
      <w:pPr>
        <w:rPr>
          <w:rFonts w:ascii="Arial" w:hAnsi="Arial" w:cs="Arial"/>
          <w:b/>
          <w:sz w:val="24"/>
        </w:rPr>
      </w:pPr>
      <w:r>
        <w:rPr>
          <w:rFonts w:ascii="Arial" w:hAnsi="Arial" w:cs="Arial"/>
          <w:b/>
          <w:color w:val="0000FF"/>
          <w:sz w:val="24"/>
        </w:rPr>
        <w:t>C3-221454</w:t>
      </w:r>
      <w:r>
        <w:rPr>
          <w:rFonts w:ascii="Arial" w:hAnsi="Arial" w:cs="Arial"/>
          <w:b/>
          <w:color w:val="0000FF"/>
          <w:sz w:val="24"/>
        </w:rPr>
        <w:tab/>
      </w:r>
      <w:r>
        <w:rPr>
          <w:rFonts w:ascii="Arial" w:hAnsi="Arial" w:cs="Arial"/>
          <w:b/>
          <w:sz w:val="24"/>
        </w:rPr>
        <w:t>Editorial modifications</w:t>
      </w:r>
    </w:p>
    <w:p w14:paraId="1E695209"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CR-0402  rev 1 Cat: D (Rel-17)</w:t>
      </w:r>
      <w:r>
        <w:rPr>
          <w:i/>
        </w:rPr>
        <w:br/>
      </w:r>
      <w:r>
        <w:rPr>
          <w:i/>
        </w:rPr>
        <w:br/>
      </w:r>
      <w:r>
        <w:rPr>
          <w:i/>
        </w:rPr>
        <w:tab/>
      </w:r>
      <w:r>
        <w:rPr>
          <w:i/>
        </w:rPr>
        <w:tab/>
      </w:r>
      <w:r>
        <w:rPr>
          <w:i/>
        </w:rPr>
        <w:tab/>
      </w:r>
      <w:r>
        <w:rPr>
          <w:i/>
        </w:rPr>
        <w:tab/>
      </w:r>
      <w:r>
        <w:rPr>
          <w:i/>
        </w:rPr>
        <w:tab/>
        <w:t>Source: Ericsson</w:t>
      </w:r>
    </w:p>
    <w:p w14:paraId="71445383" w14:textId="77777777" w:rsidR="00E6164B" w:rsidRDefault="00E6164B" w:rsidP="00E6164B">
      <w:pPr>
        <w:rPr>
          <w:color w:val="808080"/>
        </w:rPr>
      </w:pPr>
      <w:r>
        <w:rPr>
          <w:color w:val="808080"/>
        </w:rPr>
        <w:t>(Replaces C3-221045)</w:t>
      </w:r>
    </w:p>
    <w:p w14:paraId="62EB62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46D57" w14:textId="5DB47E60" w:rsidR="00E6164B" w:rsidRDefault="00E6164B" w:rsidP="00E6164B">
      <w:pPr>
        <w:rPr>
          <w:rFonts w:ascii="Arial" w:hAnsi="Arial" w:cs="Arial"/>
          <w:b/>
          <w:sz w:val="24"/>
        </w:rPr>
      </w:pPr>
      <w:r>
        <w:rPr>
          <w:rFonts w:ascii="Arial" w:hAnsi="Arial" w:cs="Arial"/>
          <w:b/>
          <w:color w:val="0000FF"/>
          <w:sz w:val="24"/>
        </w:rPr>
        <w:t>C3-221456</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Nnwdaf_DataManagement_Subscribe</w:t>
      </w:r>
      <w:proofErr w:type="spellEnd"/>
      <w:r>
        <w:rPr>
          <w:rFonts w:ascii="Arial" w:hAnsi="Arial" w:cs="Arial"/>
          <w:b/>
          <w:sz w:val="24"/>
        </w:rPr>
        <w:t xml:space="preserve"> Service</w:t>
      </w:r>
    </w:p>
    <w:p w14:paraId="17FDB78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CR-0412  rev 1 Cat: B (Rel-17)</w:t>
      </w:r>
      <w:r>
        <w:rPr>
          <w:i/>
        </w:rPr>
        <w:br/>
      </w:r>
      <w:r>
        <w:rPr>
          <w:i/>
        </w:rPr>
        <w:br/>
      </w:r>
      <w:r>
        <w:rPr>
          <w:i/>
        </w:rPr>
        <w:tab/>
      </w:r>
      <w:r>
        <w:rPr>
          <w:i/>
        </w:rPr>
        <w:tab/>
      </w:r>
      <w:r>
        <w:rPr>
          <w:i/>
        </w:rPr>
        <w:tab/>
      </w:r>
      <w:r>
        <w:rPr>
          <w:i/>
        </w:rPr>
        <w:tab/>
      </w:r>
      <w:r>
        <w:rPr>
          <w:i/>
        </w:rPr>
        <w:tab/>
        <w:t>Source: China Telecom</w:t>
      </w:r>
    </w:p>
    <w:p w14:paraId="6C7419F0" w14:textId="77777777" w:rsidR="00E6164B" w:rsidRDefault="00E6164B" w:rsidP="00E6164B">
      <w:pPr>
        <w:rPr>
          <w:color w:val="808080"/>
        </w:rPr>
      </w:pPr>
      <w:r>
        <w:rPr>
          <w:color w:val="808080"/>
        </w:rPr>
        <w:t>(Replaces C3-221168)</w:t>
      </w:r>
    </w:p>
    <w:p w14:paraId="05FB40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11FA2" w14:textId="70256E58" w:rsidR="00E6164B" w:rsidRDefault="00E6164B" w:rsidP="00E6164B">
      <w:pPr>
        <w:rPr>
          <w:rFonts w:ascii="Arial" w:hAnsi="Arial" w:cs="Arial"/>
          <w:b/>
          <w:sz w:val="24"/>
        </w:rPr>
      </w:pPr>
      <w:r>
        <w:rPr>
          <w:rFonts w:ascii="Arial" w:hAnsi="Arial" w:cs="Arial"/>
          <w:b/>
          <w:color w:val="0000FF"/>
          <w:sz w:val="24"/>
        </w:rPr>
        <w:t>C3-221457</w:t>
      </w:r>
      <w:r>
        <w:rPr>
          <w:rFonts w:ascii="Arial" w:hAnsi="Arial" w:cs="Arial"/>
          <w:b/>
          <w:color w:val="0000FF"/>
          <w:sz w:val="24"/>
        </w:rPr>
        <w:tab/>
      </w:r>
      <w:r>
        <w:rPr>
          <w:rFonts w:ascii="Arial" w:hAnsi="Arial" w:cs="Arial"/>
          <w:b/>
          <w:sz w:val="24"/>
        </w:rPr>
        <w:t xml:space="preserve">Service Operation of </w:t>
      </w:r>
      <w:proofErr w:type="spellStart"/>
      <w:r>
        <w:rPr>
          <w:rFonts w:ascii="Arial" w:hAnsi="Arial" w:cs="Arial"/>
          <w:b/>
          <w:sz w:val="24"/>
        </w:rPr>
        <w:t>Nnwdaf_DataManagement_Unsubscribe</w:t>
      </w:r>
      <w:proofErr w:type="spellEnd"/>
      <w:r>
        <w:rPr>
          <w:rFonts w:ascii="Arial" w:hAnsi="Arial" w:cs="Arial"/>
          <w:b/>
          <w:sz w:val="24"/>
        </w:rPr>
        <w:t xml:space="preserve"> Service</w:t>
      </w:r>
    </w:p>
    <w:p w14:paraId="2C544B9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CR-0413  rev 1 Cat: B (Rel-17)</w:t>
      </w:r>
      <w:r>
        <w:rPr>
          <w:i/>
        </w:rPr>
        <w:br/>
      </w:r>
      <w:r>
        <w:rPr>
          <w:i/>
        </w:rPr>
        <w:br/>
      </w:r>
      <w:r>
        <w:rPr>
          <w:i/>
        </w:rPr>
        <w:tab/>
      </w:r>
      <w:r>
        <w:rPr>
          <w:i/>
        </w:rPr>
        <w:tab/>
      </w:r>
      <w:r>
        <w:rPr>
          <w:i/>
        </w:rPr>
        <w:tab/>
      </w:r>
      <w:r>
        <w:rPr>
          <w:i/>
        </w:rPr>
        <w:tab/>
      </w:r>
      <w:r>
        <w:rPr>
          <w:i/>
        </w:rPr>
        <w:tab/>
        <w:t>Source: China Telecom</w:t>
      </w:r>
    </w:p>
    <w:p w14:paraId="43BA5924" w14:textId="77777777" w:rsidR="00E6164B" w:rsidRDefault="00E6164B" w:rsidP="00E6164B">
      <w:pPr>
        <w:rPr>
          <w:color w:val="808080"/>
        </w:rPr>
      </w:pPr>
      <w:r>
        <w:rPr>
          <w:color w:val="808080"/>
        </w:rPr>
        <w:t>(Replaces C3-221169)</w:t>
      </w:r>
    </w:p>
    <w:p w14:paraId="03DE2D9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071157" w14:textId="0A711225" w:rsidR="00E6164B" w:rsidRDefault="00E6164B" w:rsidP="00E6164B">
      <w:pPr>
        <w:rPr>
          <w:rFonts w:ascii="Arial" w:hAnsi="Arial" w:cs="Arial"/>
          <w:b/>
          <w:sz w:val="24"/>
        </w:rPr>
      </w:pPr>
      <w:r>
        <w:rPr>
          <w:rFonts w:ascii="Arial" w:hAnsi="Arial" w:cs="Arial"/>
          <w:b/>
          <w:color w:val="0000FF"/>
          <w:sz w:val="24"/>
        </w:rPr>
        <w:t>C3-221458</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Resources</w:t>
      </w:r>
    </w:p>
    <w:p w14:paraId="5A79CA4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CR-0414  rev 1 Cat: B (Rel-17)</w:t>
      </w:r>
      <w:r>
        <w:rPr>
          <w:i/>
        </w:rPr>
        <w:br/>
      </w:r>
      <w:r>
        <w:rPr>
          <w:i/>
        </w:rPr>
        <w:br/>
      </w:r>
      <w:r>
        <w:rPr>
          <w:i/>
        </w:rPr>
        <w:tab/>
      </w:r>
      <w:r>
        <w:rPr>
          <w:i/>
        </w:rPr>
        <w:tab/>
      </w:r>
      <w:r>
        <w:rPr>
          <w:i/>
        </w:rPr>
        <w:tab/>
      </w:r>
      <w:r>
        <w:rPr>
          <w:i/>
        </w:rPr>
        <w:tab/>
      </w:r>
      <w:r>
        <w:rPr>
          <w:i/>
        </w:rPr>
        <w:tab/>
        <w:t>Source: China Telecom</w:t>
      </w:r>
    </w:p>
    <w:p w14:paraId="0FFD5489" w14:textId="77777777" w:rsidR="00E6164B" w:rsidRDefault="00E6164B" w:rsidP="00E6164B">
      <w:pPr>
        <w:rPr>
          <w:color w:val="808080"/>
        </w:rPr>
      </w:pPr>
      <w:r>
        <w:rPr>
          <w:color w:val="808080"/>
        </w:rPr>
        <w:t>(Replaces C3-221170)</w:t>
      </w:r>
    </w:p>
    <w:p w14:paraId="1C1BF4B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1D3DC" w14:textId="4256E05B" w:rsidR="00E6164B" w:rsidRDefault="00E6164B" w:rsidP="00E6164B">
      <w:pPr>
        <w:rPr>
          <w:rFonts w:ascii="Arial" w:hAnsi="Arial" w:cs="Arial"/>
          <w:b/>
          <w:sz w:val="24"/>
        </w:rPr>
      </w:pPr>
      <w:r>
        <w:rPr>
          <w:rFonts w:ascii="Arial" w:hAnsi="Arial" w:cs="Arial"/>
          <w:b/>
          <w:color w:val="0000FF"/>
          <w:sz w:val="24"/>
        </w:rPr>
        <w:t>C3-221459</w:t>
      </w:r>
      <w:r>
        <w:rPr>
          <w:rFonts w:ascii="Arial" w:hAnsi="Arial" w:cs="Arial"/>
          <w:b/>
          <w:color w:val="0000FF"/>
          <w:sz w:val="24"/>
        </w:rPr>
        <w:tab/>
      </w:r>
      <w:proofErr w:type="spellStart"/>
      <w:r>
        <w:rPr>
          <w:rFonts w:ascii="Arial" w:hAnsi="Arial" w:cs="Arial"/>
          <w:b/>
          <w:sz w:val="24"/>
        </w:rPr>
        <w:t>Nnwdaf_DataManagement</w:t>
      </w:r>
      <w:proofErr w:type="spellEnd"/>
      <w:r>
        <w:rPr>
          <w:rFonts w:ascii="Arial" w:hAnsi="Arial" w:cs="Arial"/>
          <w:b/>
          <w:sz w:val="24"/>
        </w:rPr>
        <w:t xml:space="preserve"> Service Data Model</w:t>
      </w:r>
    </w:p>
    <w:p w14:paraId="7215E74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CR-0415  rev 1 Cat: B (Rel-17)</w:t>
      </w:r>
      <w:r>
        <w:rPr>
          <w:i/>
        </w:rPr>
        <w:br/>
      </w:r>
      <w:r>
        <w:rPr>
          <w:i/>
        </w:rPr>
        <w:br/>
      </w:r>
      <w:r>
        <w:rPr>
          <w:i/>
        </w:rPr>
        <w:tab/>
      </w:r>
      <w:r>
        <w:rPr>
          <w:i/>
        </w:rPr>
        <w:tab/>
      </w:r>
      <w:r>
        <w:rPr>
          <w:i/>
        </w:rPr>
        <w:tab/>
      </w:r>
      <w:r>
        <w:rPr>
          <w:i/>
        </w:rPr>
        <w:tab/>
      </w:r>
      <w:r>
        <w:rPr>
          <w:i/>
        </w:rPr>
        <w:tab/>
        <w:t>Source: China Telecom, Nokia, Nokia Shanghai Bell</w:t>
      </w:r>
    </w:p>
    <w:p w14:paraId="0200BB8D" w14:textId="77777777" w:rsidR="00E6164B" w:rsidRDefault="00E6164B" w:rsidP="00E6164B">
      <w:pPr>
        <w:rPr>
          <w:color w:val="808080"/>
        </w:rPr>
      </w:pPr>
      <w:r>
        <w:rPr>
          <w:color w:val="808080"/>
        </w:rPr>
        <w:t>(Replaces C3-221171)</w:t>
      </w:r>
    </w:p>
    <w:p w14:paraId="38B0B32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9D94E" w14:textId="55368B05" w:rsidR="00E6164B" w:rsidRDefault="00E6164B" w:rsidP="00E6164B">
      <w:pPr>
        <w:rPr>
          <w:rFonts w:ascii="Arial" w:hAnsi="Arial" w:cs="Arial"/>
          <w:b/>
          <w:sz w:val="24"/>
        </w:rPr>
      </w:pPr>
      <w:r>
        <w:rPr>
          <w:rFonts w:ascii="Arial" w:hAnsi="Arial" w:cs="Arial"/>
          <w:b/>
          <w:color w:val="0000FF"/>
          <w:sz w:val="24"/>
        </w:rPr>
        <w:t>C3-221470</w:t>
      </w:r>
      <w:r>
        <w:rPr>
          <w:rFonts w:ascii="Arial" w:hAnsi="Arial" w:cs="Arial"/>
          <w:b/>
          <w:color w:val="0000FF"/>
          <w:sz w:val="24"/>
        </w:rPr>
        <w:tab/>
      </w:r>
      <w:r>
        <w:rPr>
          <w:rFonts w:ascii="Arial" w:hAnsi="Arial" w:cs="Arial"/>
          <w:b/>
          <w:sz w:val="24"/>
        </w:rPr>
        <w:t>Updates procedure for Analytics Exposure via DCCF</w:t>
      </w:r>
    </w:p>
    <w:p w14:paraId="556B03E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2AE6C094" w14:textId="77777777" w:rsidR="00E6164B" w:rsidRDefault="00E6164B" w:rsidP="00E6164B">
      <w:pPr>
        <w:rPr>
          <w:color w:val="808080"/>
        </w:rPr>
      </w:pPr>
      <w:r>
        <w:rPr>
          <w:color w:val="808080"/>
        </w:rPr>
        <w:t>(Replaces C3-221063)</w:t>
      </w:r>
    </w:p>
    <w:p w14:paraId="32F4CB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22FF" w14:textId="0A06A4FB" w:rsidR="00E6164B" w:rsidRDefault="00E6164B" w:rsidP="00E6164B">
      <w:pPr>
        <w:rPr>
          <w:rFonts w:ascii="Arial" w:hAnsi="Arial" w:cs="Arial"/>
          <w:b/>
          <w:sz w:val="24"/>
        </w:rPr>
      </w:pPr>
      <w:r>
        <w:rPr>
          <w:rFonts w:ascii="Arial" w:hAnsi="Arial" w:cs="Arial"/>
          <w:b/>
          <w:color w:val="0000FF"/>
          <w:sz w:val="24"/>
        </w:rPr>
        <w:t>C3-221471</w:t>
      </w:r>
      <w:r>
        <w:rPr>
          <w:rFonts w:ascii="Arial" w:hAnsi="Arial" w:cs="Arial"/>
          <w:b/>
          <w:color w:val="0000FF"/>
          <w:sz w:val="24"/>
        </w:rPr>
        <w:tab/>
      </w:r>
      <w:r>
        <w:rPr>
          <w:rFonts w:ascii="Arial" w:hAnsi="Arial" w:cs="Arial"/>
          <w:b/>
          <w:sz w:val="24"/>
        </w:rPr>
        <w:t>Corrections to Data Model of AF Event Exposure service</w:t>
      </w:r>
    </w:p>
    <w:p w14:paraId="2AC6930F"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29.517 v17.4.0</w:t>
      </w:r>
      <w:r>
        <w:rPr>
          <w:i/>
        </w:rPr>
        <w:tab/>
        <w:t xml:space="preserve">  CR-0061  rev 1 Cat: F (Rel-17)</w:t>
      </w:r>
      <w:r>
        <w:rPr>
          <w:i/>
        </w:rPr>
        <w:br/>
      </w:r>
      <w:r>
        <w:rPr>
          <w:i/>
        </w:rPr>
        <w:br/>
      </w:r>
      <w:r>
        <w:rPr>
          <w:i/>
        </w:rPr>
        <w:tab/>
      </w:r>
      <w:r>
        <w:rPr>
          <w:i/>
        </w:rPr>
        <w:tab/>
      </w:r>
      <w:r>
        <w:rPr>
          <w:i/>
        </w:rPr>
        <w:tab/>
      </w:r>
      <w:r>
        <w:rPr>
          <w:i/>
        </w:rPr>
        <w:tab/>
      </w:r>
      <w:r>
        <w:rPr>
          <w:i/>
        </w:rPr>
        <w:tab/>
        <w:t>Source: Ericsson</w:t>
      </w:r>
    </w:p>
    <w:p w14:paraId="425C6F38" w14:textId="77777777" w:rsidR="00E6164B" w:rsidRDefault="00E6164B" w:rsidP="00E6164B">
      <w:pPr>
        <w:rPr>
          <w:color w:val="808080"/>
        </w:rPr>
      </w:pPr>
      <w:r>
        <w:rPr>
          <w:color w:val="808080"/>
        </w:rPr>
        <w:t>(Replaces C3-221070)</w:t>
      </w:r>
    </w:p>
    <w:p w14:paraId="10BE524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F3F631" w14:textId="60564FC1" w:rsidR="00E6164B" w:rsidRDefault="00E6164B" w:rsidP="00E6164B">
      <w:pPr>
        <w:rPr>
          <w:rFonts w:ascii="Arial" w:hAnsi="Arial" w:cs="Arial"/>
          <w:b/>
          <w:sz w:val="24"/>
        </w:rPr>
      </w:pPr>
      <w:r>
        <w:rPr>
          <w:rFonts w:ascii="Arial" w:hAnsi="Arial" w:cs="Arial"/>
          <w:b/>
          <w:color w:val="0000FF"/>
          <w:sz w:val="24"/>
        </w:rPr>
        <w:t>C3-221472</w:t>
      </w:r>
      <w:r>
        <w:rPr>
          <w:rFonts w:ascii="Arial" w:hAnsi="Arial" w:cs="Arial"/>
          <w:b/>
          <w:color w:val="0000FF"/>
          <w:sz w:val="24"/>
        </w:rPr>
        <w:tab/>
      </w:r>
      <w:r>
        <w:rPr>
          <w:rFonts w:ascii="Arial" w:hAnsi="Arial" w:cs="Arial"/>
          <w:b/>
          <w:sz w:val="24"/>
        </w:rPr>
        <w:t xml:space="preserve">Support Dispersion Analytics in </w:t>
      </w:r>
      <w:proofErr w:type="spellStart"/>
      <w:r>
        <w:rPr>
          <w:rFonts w:ascii="Arial" w:hAnsi="Arial" w:cs="Arial"/>
          <w:b/>
          <w:sz w:val="24"/>
        </w:rPr>
        <w:t>Nnwdaf_EventsSubscription</w:t>
      </w:r>
      <w:proofErr w:type="spellEnd"/>
      <w:r>
        <w:rPr>
          <w:rFonts w:ascii="Arial" w:hAnsi="Arial" w:cs="Arial"/>
          <w:b/>
          <w:sz w:val="24"/>
        </w:rPr>
        <w:t xml:space="preserve"> API</w:t>
      </w:r>
    </w:p>
    <w:p w14:paraId="2A649B8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CR-0367  rev 3 Cat: B (Rel-17)</w:t>
      </w:r>
      <w:r>
        <w:rPr>
          <w:i/>
        </w:rPr>
        <w:br/>
      </w:r>
      <w:r>
        <w:rPr>
          <w:i/>
        </w:rPr>
        <w:br/>
      </w:r>
      <w:r>
        <w:rPr>
          <w:i/>
        </w:rPr>
        <w:tab/>
      </w:r>
      <w:r>
        <w:rPr>
          <w:i/>
        </w:rPr>
        <w:tab/>
      </w:r>
      <w:r>
        <w:rPr>
          <w:i/>
        </w:rPr>
        <w:tab/>
      </w:r>
      <w:r>
        <w:rPr>
          <w:i/>
        </w:rPr>
        <w:tab/>
      </w:r>
      <w:r>
        <w:rPr>
          <w:i/>
        </w:rPr>
        <w:tab/>
        <w:t>Source: Ericsson, Spirent, KDDI</w:t>
      </w:r>
    </w:p>
    <w:p w14:paraId="19DEA317" w14:textId="77777777" w:rsidR="00E6164B" w:rsidRDefault="00E6164B" w:rsidP="00E6164B">
      <w:pPr>
        <w:rPr>
          <w:color w:val="808080"/>
        </w:rPr>
      </w:pPr>
      <w:r>
        <w:rPr>
          <w:color w:val="808080"/>
        </w:rPr>
        <w:t>(Replaces C3-221061)</w:t>
      </w:r>
    </w:p>
    <w:p w14:paraId="14C8DB8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E9A71" w14:textId="28F7C792" w:rsidR="00E6164B" w:rsidRDefault="00E6164B" w:rsidP="00E6164B">
      <w:pPr>
        <w:rPr>
          <w:rFonts w:ascii="Arial" w:hAnsi="Arial" w:cs="Arial"/>
          <w:b/>
          <w:sz w:val="24"/>
        </w:rPr>
      </w:pPr>
      <w:r>
        <w:rPr>
          <w:rFonts w:ascii="Arial" w:hAnsi="Arial" w:cs="Arial"/>
          <w:b/>
          <w:color w:val="0000FF"/>
          <w:sz w:val="24"/>
        </w:rPr>
        <w:t>C3-221473</w:t>
      </w:r>
      <w:r>
        <w:rPr>
          <w:rFonts w:ascii="Arial" w:hAnsi="Arial" w:cs="Arial"/>
          <w:b/>
          <w:color w:val="0000FF"/>
          <w:sz w:val="24"/>
        </w:rPr>
        <w:tab/>
      </w:r>
      <w:r>
        <w:rPr>
          <w:rFonts w:ascii="Arial" w:hAnsi="Arial" w:cs="Arial"/>
          <w:b/>
          <w:sz w:val="24"/>
        </w:rPr>
        <w:t>Corrections to Data Model of NEF Event Exposure service</w:t>
      </w:r>
    </w:p>
    <w:p w14:paraId="610C4031"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29.591 v17.4.0</w:t>
      </w:r>
      <w:r>
        <w:rPr>
          <w:i/>
        </w:rPr>
        <w:tab/>
        <w:t xml:space="preserve">  CR-0071  rev 1 Cat: F (Rel-17)</w:t>
      </w:r>
      <w:r>
        <w:rPr>
          <w:i/>
        </w:rPr>
        <w:br/>
      </w:r>
      <w:r>
        <w:rPr>
          <w:i/>
        </w:rPr>
        <w:br/>
      </w:r>
      <w:r>
        <w:rPr>
          <w:i/>
        </w:rPr>
        <w:tab/>
      </w:r>
      <w:r>
        <w:rPr>
          <w:i/>
        </w:rPr>
        <w:tab/>
      </w:r>
      <w:r>
        <w:rPr>
          <w:i/>
        </w:rPr>
        <w:tab/>
      </w:r>
      <w:r>
        <w:rPr>
          <w:i/>
        </w:rPr>
        <w:tab/>
      </w:r>
      <w:r>
        <w:rPr>
          <w:i/>
        </w:rPr>
        <w:tab/>
        <w:t>Source: Ericsson</w:t>
      </w:r>
    </w:p>
    <w:p w14:paraId="07C10343" w14:textId="77777777" w:rsidR="00E6164B" w:rsidRDefault="00E6164B" w:rsidP="00E6164B">
      <w:pPr>
        <w:rPr>
          <w:color w:val="808080"/>
        </w:rPr>
      </w:pPr>
      <w:r>
        <w:rPr>
          <w:color w:val="808080"/>
        </w:rPr>
        <w:t>(Replaces C3-221071)</w:t>
      </w:r>
    </w:p>
    <w:p w14:paraId="074FF50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FF611" w14:textId="38FBD8CB" w:rsidR="00E6164B" w:rsidRDefault="00E6164B" w:rsidP="00E6164B">
      <w:pPr>
        <w:rPr>
          <w:rFonts w:ascii="Arial" w:hAnsi="Arial" w:cs="Arial"/>
          <w:b/>
          <w:sz w:val="24"/>
        </w:rPr>
      </w:pPr>
      <w:r>
        <w:rPr>
          <w:rFonts w:ascii="Arial" w:hAnsi="Arial" w:cs="Arial"/>
          <w:b/>
          <w:color w:val="0000FF"/>
          <w:sz w:val="24"/>
        </w:rPr>
        <w:t>C3-221477</w:t>
      </w:r>
      <w:r>
        <w:rPr>
          <w:rFonts w:ascii="Arial" w:hAnsi="Arial" w:cs="Arial"/>
          <w:b/>
          <w:color w:val="0000FF"/>
          <w:sz w:val="24"/>
        </w:rPr>
        <w:tab/>
      </w:r>
      <w:r>
        <w:rPr>
          <w:rFonts w:ascii="Arial" w:hAnsi="Arial" w:cs="Arial"/>
          <w:b/>
          <w:sz w:val="24"/>
        </w:rPr>
        <w:t>Procedures for Analytics Exposure via DCCF and MFAF</w:t>
      </w:r>
    </w:p>
    <w:p w14:paraId="166EB8C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5234EAC1" w14:textId="77777777" w:rsidR="00E6164B" w:rsidRDefault="00E6164B" w:rsidP="00E6164B">
      <w:pPr>
        <w:rPr>
          <w:color w:val="808080"/>
        </w:rPr>
      </w:pPr>
      <w:r>
        <w:rPr>
          <w:color w:val="808080"/>
        </w:rPr>
        <w:t>(Replaces C3-221073)</w:t>
      </w:r>
    </w:p>
    <w:p w14:paraId="5A2C6B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8B5F2" w14:textId="6CBB6ED7" w:rsidR="00E6164B" w:rsidRDefault="00E6164B" w:rsidP="00E6164B">
      <w:pPr>
        <w:rPr>
          <w:rFonts w:ascii="Arial" w:hAnsi="Arial" w:cs="Arial"/>
          <w:b/>
          <w:sz w:val="24"/>
        </w:rPr>
      </w:pPr>
      <w:r>
        <w:rPr>
          <w:rFonts w:ascii="Arial" w:hAnsi="Arial" w:cs="Arial"/>
          <w:b/>
          <w:color w:val="0000FF"/>
          <w:sz w:val="24"/>
        </w:rPr>
        <w:t>C3-221481</w:t>
      </w:r>
      <w:r>
        <w:rPr>
          <w:rFonts w:ascii="Arial" w:hAnsi="Arial" w:cs="Arial"/>
          <w:b/>
          <w:color w:val="0000FF"/>
          <w:sz w:val="24"/>
        </w:rPr>
        <w:tab/>
      </w:r>
      <w:r>
        <w:rPr>
          <w:rFonts w:ascii="Arial" w:hAnsi="Arial" w:cs="Arial"/>
          <w:b/>
          <w:sz w:val="24"/>
        </w:rPr>
        <w:t>Procedures for Analytics Transfer</w:t>
      </w:r>
    </w:p>
    <w:p w14:paraId="5CE04B4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6DE3601A" w14:textId="77777777" w:rsidR="00E6164B" w:rsidRDefault="00E6164B" w:rsidP="00E6164B">
      <w:pPr>
        <w:rPr>
          <w:color w:val="808080"/>
        </w:rPr>
      </w:pPr>
      <w:r>
        <w:rPr>
          <w:color w:val="808080"/>
        </w:rPr>
        <w:t>(Replaces C3-221074)</w:t>
      </w:r>
    </w:p>
    <w:p w14:paraId="0D309048" w14:textId="77777777"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982CCF" w14:textId="311A781C" w:rsidR="005911F7" w:rsidRDefault="00E6164B" w:rsidP="00E6164B">
      <w:pPr>
        <w:rPr>
          <w:rFonts w:ascii="Arial" w:hAnsi="Arial" w:cs="Arial"/>
          <w:b/>
          <w:sz w:val="24"/>
        </w:rPr>
      </w:pPr>
      <w:r>
        <w:rPr>
          <w:rFonts w:ascii="Arial" w:hAnsi="Arial" w:cs="Arial"/>
          <w:b/>
          <w:color w:val="0000FF"/>
          <w:sz w:val="24"/>
        </w:rPr>
        <w:t>C3-221486</w:t>
      </w:r>
      <w:r>
        <w:rPr>
          <w:rFonts w:ascii="Arial" w:hAnsi="Arial" w:cs="Arial"/>
          <w:b/>
          <w:color w:val="0000FF"/>
          <w:sz w:val="24"/>
        </w:rPr>
        <w:tab/>
      </w:r>
      <w:r>
        <w:rPr>
          <w:rFonts w:ascii="Arial" w:hAnsi="Arial" w:cs="Arial"/>
          <w:b/>
          <w:sz w:val="24"/>
        </w:rPr>
        <w:t>Resolve the Editor’s Note for ML model filter information</w:t>
      </w:r>
    </w:p>
    <w:p w14:paraId="09CF468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CR-0390  rev 2 Cat: B (Rel-17)</w:t>
      </w:r>
      <w:r>
        <w:rPr>
          <w:i/>
        </w:rPr>
        <w:br/>
      </w:r>
      <w:r>
        <w:rPr>
          <w:i/>
        </w:rPr>
        <w:br/>
      </w:r>
      <w:r>
        <w:rPr>
          <w:i/>
        </w:rPr>
        <w:tab/>
      </w:r>
      <w:r>
        <w:rPr>
          <w:i/>
        </w:rPr>
        <w:tab/>
      </w:r>
      <w:r>
        <w:rPr>
          <w:i/>
        </w:rPr>
        <w:tab/>
      </w:r>
      <w:r>
        <w:rPr>
          <w:i/>
        </w:rPr>
        <w:tab/>
      </w:r>
      <w:r>
        <w:rPr>
          <w:i/>
        </w:rPr>
        <w:tab/>
        <w:t>Source: Huawei</w:t>
      </w:r>
    </w:p>
    <w:p w14:paraId="4086055E" w14:textId="77777777" w:rsidR="00E6164B" w:rsidRDefault="00E6164B" w:rsidP="00E6164B">
      <w:pPr>
        <w:rPr>
          <w:color w:val="808080"/>
        </w:rPr>
      </w:pPr>
      <w:r>
        <w:rPr>
          <w:color w:val="808080"/>
        </w:rPr>
        <w:t>(Replaces C3-221375)</w:t>
      </w:r>
    </w:p>
    <w:p w14:paraId="65F4BD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E9A58" w14:textId="0141B3AC" w:rsidR="00E6164B" w:rsidRDefault="00E6164B" w:rsidP="00E6164B">
      <w:pPr>
        <w:rPr>
          <w:rFonts w:ascii="Arial" w:hAnsi="Arial" w:cs="Arial"/>
          <w:b/>
          <w:sz w:val="24"/>
        </w:rPr>
      </w:pPr>
      <w:r>
        <w:rPr>
          <w:rFonts w:ascii="Arial" w:hAnsi="Arial" w:cs="Arial"/>
          <w:b/>
          <w:color w:val="0000FF"/>
          <w:sz w:val="24"/>
        </w:rPr>
        <w:t>C3-221514</w:t>
      </w:r>
      <w:r>
        <w:rPr>
          <w:rFonts w:ascii="Arial" w:hAnsi="Arial" w:cs="Arial"/>
          <w:b/>
          <w:color w:val="0000FF"/>
          <w:sz w:val="24"/>
        </w:rPr>
        <w:tab/>
      </w:r>
      <w:r>
        <w:rPr>
          <w:rFonts w:ascii="Arial" w:hAnsi="Arial" w:cs="Arial"/>
          <w:b/>
          <w:sz w:val="24"/>
        </w:rPr>
        <w:t>3GPP TS 29.552 v0.7.0</w:t>
      </w:r>
    </w:p>
    <w:p w14:paraId="0194CFFF" w14:textId="77777777" w:rsidR="00E6164B" w:rsidRDefault="00E6164B" w:rsidP="00E6164B">
      <w:pPr>
        <w:rPr>
          <w:i/>
        </w:rPr>
      </w:pPr>
      <w:r>
        <w:rPr>
          <w:i/>
        </w:rPr>
        <w:lastRenderedPageBreak/>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29.552 v0.7.0</w:t>
      </w:r>
      <w:r>
        <w:rPr>
          <w:i/>
        </w:rPr>
        <w:tab/>
        <w:t xml:space="preserve">  CR-  rev  Cat:  (Rel-17)</w:t>
      </w:r>
      <w:r>
        <w:rPr>
          <w:i/>
        </w:rPr>
        <w:br/>
      </w:r>
      <w:r>
        <w:rPr>
          <w:i/>
        </w:rPr>
        <w:br/>
      </w:r>
      <w:r>
        <w:rPr>
          <w:i/>
        </w:rPr>
        <w:tab/>
      </w:r>
      <w:r>
        <w:rPr>
          <w:i/>
        </w:rPr>
        <w:tab/>
      </w:r>
      <w:r>
        <w:rPr>
          <w:i/>
        </w:rPr>
        <w:tab/>
      </w:r>
      <w:r>
        <w:rPr>
          <w:i/>
        </w:rPr>
        <w:tab/>
      </w:r>
      <w:r>
        <w:rPr>
          <w:i/>
        </w:rPr>
        <w:tab/>
        <w:t>Source: Huawei</w:t>
      </w:r>
    </w:p>
    <w:p w14:paraId="20019806" w14:textId="4E6BE012"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0968348" w14:textId="6D3FF2D4" w:rsidR="00E6164B" w:rsidRDefault="00E6164B" w:rsidP="00E6164B">
      <w:pPr>
        <w:rPr>
          <w:rFonts w:ascii="Arial" w:hAnsi="Arial" w:cs="Arial"/>
          <w:b/>
          <w:sz w:val="24"/>
        </w:rPr>
      </w:pPr>
      <w:r>
        <w:rPr>
          <w:rFonts w:ascii="Arial" w:hAnsi="Arial" w:cs="Arial"/>
          <w:b/>
          <w:color w:val="0000FF"/>
          <w:sz w:val="24"/>
        </w:rPr>
        <w:t>C3-221515</w:t>
      </w:r>
      <w:r>
        <w:rPr>
          <w:rFonts w:ascii="Arial" w:hAnsi="Arial" w:cs="Arial"/>
          <w:b/>
          <w:color w:val="0000FF"/>
          <w:sz w:val="24"/>
        </w:rPr>
        <w:tab/>
      </w:r>
      <w:r>
        <w:rPr>
          <w:rFonts w:ascii="Arial" w:hAnsi="Arial" w:cs="Arial"/>
          <w:b/>
          <w:sz w:val="24"/>
        </w:rPr>
        <w:t>3GPP TS 29.574 v0.6.0</w:t>
      </w:r>
    </w:p>
    <w:p w14:paraId="2734B98B"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29.574 v0.6.0</w:t>
      </w:r>
      <w:r>
        <w:rPr>
          <w:i/>
        </w:rPr>
        <w:tab/>
        <w:t xml:space="preserve">  CR-  rev  Cat:  (Rel-17)</w:t>
      </w:r>
      <w:r>
        <w:rPr>
          <w:i/>
        </w:rPr>
        <w:br/>
      </w:r>
      <w:r>
        <w:rPr>
          <w:i/>
        </w:rPr>
        <w:br/>
      </w:r>
      <w:r>
        <w:rPr>
          <w:i/>
        </w:rPr>
        <w:tab/>
      </w:r>
      <w:r>
        <w:rPr>
          <w:i/>
        </w:rPr>
        <w:tab/>
      </w:r>
      <w:r>
        <w:rPr>
          <w:i/>
        </w:rPr>
        <w:tab/>
      </w:r>
      <w:r>
        <w:rPr>
          <w:i/>
        </w:rPr>
        <w:tab/>
      </w:r>
      <w:r>
        <w:rPr>
          <w:i/>
        </w:rPr>
        <w:tab/>
        <w:t>Source: Huawei</w:t>
      </w:r>
    </w:p>
    <w:p w14:paraId="78E9F06B" w14:textId="748E49F1"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953925F" w14:textId="29C66449" w:rsidR="00E6164B" w:rsidRDefault="00E6164B" w:rsidP="00E6164B">
      <w:pPr>
        <w:rPr>
          <w:rFonts w:ascii="Arial" w:hAnsi="Arial" w:cs="Arial"/>
          <w:b/>
          <w:sz w:val="24"/>
        </w:rPr>
      </w:pPr>
      <w:r>
        <w:rPr>
          <w:rFonts w:ascii="Arial" w:hAnsi="Arial" w:cs="Arial"/>
          <w:b/>
          <w:color w:val="0000FF"/>
          <w:sz w:val="24"/>
        </w:rPr>
        <w:t>C3-221516</w:t>
      </w:r>
      <w:r>
        <w:rPr>
          <w:rFonts w:ascii="Arial" w:hAnsi="Arial" w:cs="Arial"/>
          <w:b/>
          <w:color w:val="0000FF"/>
          <w:sz w:val="24"/>
        </w:rPr>
        <w:tab/>
      </w:r>
      <w:r>
        <w:rPr>
          <w:rFonts w:ascii="Arial" w:hAnsi="Arial" w:cs="Arial"/>
          <w:b/>
          <w:sz w:val="24"/>
        </w:rPr>
        <w:t>3GPP TS 29.575 v0.5.0</w:t>
      </w:r>
    </w:p>
    <w:p w14:paraId="197772B2"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29.575 v0.5.0</w:t>
      </w:r>
      <w:r>
        <w:rPr>
          <w:i/>
        </w:rPr>
        <w:tab/>
        <w:t xml:space="preserve">  CR-  rev  Cat:  (Rel-17)</w:t>
      </w:r>
      <w:r>
        <w:rPr>
          <w:i/>
        </w:rPr>
        <w:br/>
      </w:r>
      <w:r>
        <w:rPr>
          <w:i/>
        </w:rPr>
        <w:br/>
      </w:r>
      <w:r>
        <w:rPr>
          <w:i/>
        </w:rPr>
        <w:tab/>
      </w:r>
      <w:r>
        <w:rPr>
          <w:i/>
        </w:rPr>
        <w:tab/>
      </w:r>
      <w:r>
        <w:rPr>
          <w:i/>
        </w:rPr>
        <w:tab/>
      </w:r>
      <w:r>
        <w:rPr>
          <w:i/>
        </w:rPr>
        <w:tab/>
      </w:r>
      <w:r>
        <w:rPr>
          <w:i/>
        </w:rPr>
        <w:tab/>
        <w:t>Source: China Mobile</w:t>
      </w:r>
    </w:p>
    <w:p w14:paraId="322FFA5C" w14:textId="78246C81"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B01FC31" w14:textId="6D478E41" w:rsidR="00E6164B" w:rsidRDefault="00E6164B" w:rsidP="00E6164B">
      <w:pPr>
        <w:rPr>
          <w:rFonts w:ascii="Arial" w:hAnsi="Arial" w:cs="Arial"/>
          <w:b/>
          <w:sz w:val="24"/>
        </w:rPr>
      </w:pPr>
      <w:r>
        <w:rPr>
          <w:rFonts w:ascii="Arial" w:hAnsi="Arial" w:cs="Arial"/>
          <w:b/>
          <w:color w:val="0000FF"/>
          <w:sz w:val="24"/>
        </w:rPr>
        <w:t>C3-221517</w:t>
      </w:r>
      <w:r>
        <w:rPr>
          <w:rFonts w:ascii="Arial" w:hAnsi="Arial" w:cs="Arial"/>
          <w:b/>
          <w:color w:val="0000FF"/>
          <w:sz w:val="24"/>
        </w:rPr>
        <w:tab/>
      </w:r>
      <w:r>
        <w:rPr>
          <w:rFonts w:ascii="Arial" w:hAnsi="Arial" w:cs="Arial"/>
          <w:b/>
          <w:sz w:val="24"/>
        </w:rPr>
        <w:t>3GPP TS 29.576 v0.5.0</w:t>
      </w:r>
    </w:p>
    <w:p w14:paraId="6B2085CF"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29.576 v0.5.0</w:t>
      </w:r>
      <w:r>
        <w:rPr>
          <w:i/>
        </w:rPr>
        <w:tab/>
        <w:t xml:space="preserve">  CR-  rev  Cat:  (Rel-17)</w:t>
      </w:r>
      <w:r>
        <w:rPr>
          <w:i/>
        </w:rPr>
        <w:br/>
      </w:r>
      <w:r>
        <w:rPr>
          <w:i/>
        </w:rPr>
        <w:br/>
      </w:r>
      <w:r>
        <w:rPr>
          <w:i/>
        </w:rPr>
        <w:tab/>
      </w:r>
      <w:r>
        <w:rPr>
          <w:i/>
        </w:rPr>
        <w:tab/>
      </w:r>
      <w:r>
        <w:rPr>
          <w:i/>
        </w:rPr>
        <w:tab/>
      </w:r>
      <w:r>
        <w:rPr>
          <w:i/>
        </w:rPr>
        <w:tab/>
      </w:r>
      <w:r>
        <w:rPr>
          <w:i/>
        </w:rPr>
        <w:tab/>
        <w:t>Source: China Mobile</w:t>
      </w:r>
    </w:p>
    <w:p w14:paraId="7774F862" w14:textId="6AFDAD10"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6D2956E3" w14:textId="6364A00A" w:rsidR="00E6164B" w:rsidRDefault="00E6164B" w:rsidP="00E6164B">
      <w:pPr>
        <w:rPr>
          <w:rFonts w:ascii="Arial" w:hAnsi="Arial" w:cs="Arial"/>
          <w:b/>
          <w:sz w:val="24"/>
        </w:rPr>
      </w:pPr>
      <w:r>
        <w:rPr>
          <w:rFonts w:ascii="Arial" w:hAnsi="Arial" w:cs="Arial"/>
          <w:b/>
          <w:color w:val="0000FF"/>
          <w:sz w:val="24"/>
        </w:rPr>
        <w:t>C3-221591</w:t>
      </w:r>
      <w:r>
        <w:rPr>
          <w:rFonts w:ascii="Arial" w:hAnsi="Arial" w:cs="Arial"/>
          <w:b/>
          <w:color w:val="0000FF"/>
          <w:sz w:val="24"/>
        </w:rPr>
        <w:tab/>
      </w:r>
      <w:r>
        <w:rPr>
          <w:rFonts w:ascii="Arial" w:hAnsi="Arial" w:cs="Arial"/>
          <w:b/>
          <w:sz w:val="24"/>
        </w:rPr>
        <w:t>Add clarification for Analytics Aggregation</w:t>
      </w:r>
    </w:p>
    <w:p w14:paraId="104CAD2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276BF96C" w14:textId="77777777" w:rsidR="00E6164B" w:rsidRDefault="00E6164B" w:rsidP="00E6164B">
      <w:pPr>
        <w:rPr>
          <w:color w:val="808080"/>
        </w:rPr>
      </w:pPr>
      <w:r>
        <w:rPr>
          <w:color w:val="808080"/>
        </w:rPr>
        <w:t>(Replaces C3-221280)</w:t>
      </w:r>
    </w:p>
    <w:p w14:paraId="6F89D1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C9665" w14:textId="3D396B62" w:rsidR="00E6164B" w:rsidRDefault="00E6164B" w:rsidP="00E6164B">
      <w:pPr>
        <w:rPr>
          <w:rFonts w:ascii="Arial" w:hAnsi="Arial" w:cs="Arial"/>
          <w:b/>
          <w:sz w:val="24"/>
        </w:rPr>
      </w:pPr>
      <w:r>
        <w:rPr>
          <w:rFonts w:ascii="Arial" w:hAnsi="Arial" w:cs="Arial"/>
          <w:b/>
          <w:color w:val="0000FF"/>
          <w:sz w:val="24"/>
        </w:rPr>
        <w:t>C3-221592</w:t>
      </w:r>
      <w:r>
        <w:rPr>
          <w:rFonts w:ascii="Arial" w:hAnsi="Arial" w:cs="Arial"/>
          <w:b/>
          <w:color w:val="0000FF"/>
          <w:sz w:val="24"/>
        </w:rPr>
        <w:tab/>
      </w:r>
      <w:r>
        <w:rPr>
          <w:rFonts w:ascii="Arial" w:hAnsi="Arial" w:cs="Arial"/>
          <w:b/>
          <w:sz w:val="24"/>
        </w:rPr>
        <w:t xml:space="preserve">Add list of analytics subsets to the </w:t>
      </w:r>
      <w:proofErr w:type="spellStart"/>
      <w:r>
        <w:rPr>
          <w:rFonts w:ascii="Arial" w:hAnsi="Arial" w:cs="Arial"/>
          <w:b/>
          <w:sz w:val="24"/>
        </w:rPr>
        <w:t>Nnwdaf_AnalyticsInfo_Request</w:t>
      </w:r>
      <w:proofErr w:type="spellEnd"/>
      <w:r>
        <w:rPr>
          <w:rFonts w:ascii="Arial" w:hAnsi="Arial" w:cs="Arial"/>
          <w:b/>
          <w:sz w:val="24"/>
        </w:rPr>
        <w:t xml:space="preserve"> procedure</w:t>
      </w:r>
    </w:p>
    <w:p w14:paraId="6325D89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CR-0418  rev 1 Cat: B (Rel-17)</w:t>
      </w:r>
      <w:r>
        <w:rPr>
          <w:i/>
        </w:rPr>
        <w:br/>
      </w:r>
      <w:r>
        <w:rPr>
          <w:i/>
        </w:rPr>
        <w:br/>
      </w:r>
      <w:r>
        <w:rPr>
          <w:i/>
        </w:rPr>
        <w:tab/>
      </w:r>
      <w:r>
        <w:rPr>
          <w:i/>
        </w:rPr>
        <w:tab/>
      </w:r>
      <w:r>
        <w:rPr>
          <w:i/>
        </w:rPr>
        <w:tab/>
      </w:r>
      <w:r>
        <w:rPr>
          <w:i/>
        </w:rPr>
        <w:tab/>
      </w:r>
      <w:r>
        <w:rPr>
          <w:i/>
        </w:rPr>
        <w:tab/>
        <w:t>Source: Huawei</w:t>
      </w:r>
    </w:p>
    <w:p w14:paraId="0D800B78" w14:textId="77777777" w:rsidR="00E6164B" w:rsidRDefault="00E6164B" w:rsidP="00E6164B">
      <w:pPr>
        <w:rPr>
          <w:color w:val="808080"/>
        </w:rPr>
      </w:pPr>
      <w:r>
        <w:rPr>
          <w:color w:val="808080"/>
        </w:rPr>
        <w:t>(Replaces C3-221282)</w:t>
      </w:r>
    </w:p>
    <w:p w14:paraId="4FA2337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95BB4" w14:textId="1F4F341D" w:rsidR="00E6164B" w:rsidRDefault="00E6164B" w:rsidP="00E6164B">
      <w:pPr>
        <w:rPr>
          <w:rFonts w:ascii="Arial" w:hAnsi="Arial" w:cs="Arial"/>
          <w:b/>
          <w:sz w:val="24"/>
        </w:rPr>
      </w:pPr>
      <w:r>
        <w:rPr>
          <w:rFonts w:ascii="Arial" w:hAnsi="Arial" w:cs="Arial"/>
          <w:b/>
          <w:color w:val="0000FF"/>
          <w:sz w:val="24"/>
        </w:rPr>
        <w:t>C3-221596</w:t>
      </w:r>
      <w:r>
        <w:rPr>
          <w:rFonts w:ascii="Arial" w:hAnsi="Arial" w:cs="Arial"/>
          <w:b/>
          <w:color w:val="0000FF"/>
          <w:sz w:val="24"/>
        </w:rPr>
        <w:tab/>
      </w:r>
      <w:r>
        <w:rPr>
          <w:rFonts w:ascii="Arial" w:hAnsi="Arial" w:cs="Arial"/>
          <w:b/>
          <w:sz w:val="24"/>
        </w:rPr>
        <w:t>Incorrect response code of PUT method for Event Subscription Transfer</w:t>
      </w:r>
    </w:p>
    <w:p w14:paraId="68226FA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CR-0410  rev 1 Cat: F (Rel-17)</w:t>
      </w:r>
      <w:r>
        <w:rPr>
          <w:i/>
        </w:rPr>
        <w:br/>
      </w:r>
      <w:r>
        <w:rPr>
          <w:i/>
        </w:rPr>
        <w:br/>
      </w:r>
      <w:r>
        <w:rPr>
          <w:i/>
        </w:rPr>
        <w:tab/>
      </w:r>
      <w:r>
        <w:rPr>
          <w:i/>
        </w:rPr>
        <w:tab/>
      </w:r>
      <w:r>
        <w:rPr>
          <w:i/>
        </w:rPr>
        <w:tab/>
      </w:r>
      <w:r>
        <w:rPr>
          <w:i/>
        </w:rPr>
        <w:tab/>
      </w:r>
      <w:r>
        <w:rPr>
          <w:i/>
        </w:rPr>
        <w:tab/>
        <w:t>Source: ZTE</w:t>
      </w:r>
    </w:p>
    <w:p w14:paraId="04F3E527" w14:textId="77777777" w:rsidR="00E6164B" w:rsidRDefault="00E6164B" w:rsidP="00E6164B">
      <w:pPr>
        <w:rPr>
          <w:color w:val="808080"/>
        </w:rPr>
      </w:pPr>
      <w:r>
        <w:rPr>
          <w:color w:val="808080"/>
        </w:rPr>
        <w:lastRenderedPageBreak/>
        <w:t>(Replaces C3-221152)</w:t>
      </w:r>
    </w:p>
    <w:p w14:paraId="166A15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10FB" w14:textId="16EB2976" w:rsidR="00E6164B" w:rsidRDefault="00E6164B" w:rsidP="00E6164B">
      <w:pPr>
        <w:rPr>
          <w:rFonts w:ascii="Arial" w:hAnsi="Arial" w:cs="Arial"/>
          <w:b/>
          <w:sz w:val="24"/>
        </w:rPr>
      </w:pPr>
      <w:r>
        <w:rPr>
          <w:rFonts w:ascii="Arial" w:hAnsi="Arial" w:cs="Arial"/>
          <w:b/>
          <w:color w:val="0000FF"/>
          <w:sz w:val="24"/>
        </w:rPr>
        <w:t>C3-221602</w:t>
      </w:r>
      <w:r>
        <w:rPr>
          <w:rFonts w:ascii="Arial" w:hAnsi="Arial" w:cs="Arial"/>
          <w:b/>
          <w:color w:val="0000FF"/>
          <w:sz w:val="24"/>
        </w:rPr>
        <w:tab/>
      </w:r>
      <w:r>
        <w:rPr>
          <w:rFonts w:ascii="Arial" w:hAnsi="Arial" w:cs="Arial"/>
          <w:b/>
          <w:sz w:val="24"/>
        </w:rPr>
        <w:t>Update of Nmfaf_3caDataManagement_Fetch Service operation</w:t>
      </w:r>
    </w:p>
    <w:p w14:paraId="4592850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Nokia, Nokia Shanghai Bell</w:t>
      </w:r>
    </w:p>
    <w:p w14:paraId="253A5AB3" w14:textId="77777777" w:rsidR="00E6164B" w:rsidRDefault="00E6164B" w:rsidP="00E6164B">
      <w:pPr>
        <w:rPr>
          <w:color w:val="808080"/>
        </w:rPr>
      </w:pPr>
      <w:r>
        <w:rPr>
          <w:color w:val="808080"/>
        </w:rPr>
        <w:t>(Replaces C3-221423)</w:t>
      </w:r>
    </w:p>
    <w:p w14:paraId="47F437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247DE" w14:textId="31214B60" w:rsidR="00E6164B" w:rsidRDefault="00E6164B" w:rsidP="00E6164B">
      <w:pPr>
        <w:rPr>
          <w:rFonts w:ascii="Arial" w:hAnsi="Arial" w:cs="Arial"/>
          <w:b/>
          <w:sz w:val="24"/>
        </w:rPr>
      </w:pPr>
      <w:r>
        <w:rPr>
          <w:rFonts w:ascii="Arial" w:hAnsi="Arial" w:cs="Arial"/>
          <w:b/>
          <w:color w:val="0000FF"/>
          <w:sz w:val="24"/>
        </w:rPr>
        <w:t>C3-221603</w:t>
      </w:r>
      <w:r>
        <w:rPr>
          <w:rFonts w:ascii="Arial" w:hAnsi="Arial" w:cs="Arial"/>
          <w:b/>
          <w:color w:val="0000FF"/>
          <w:sz w:val="24"/>
        </w:rPr>
        <w:tab/>
      </w:r>
      <w:r>
        <w:rPr>
          <w:rFonts w:ascii="Arial" w:hAnsi="Arial" w:cs="Arial"/>
          <w:b/>
          <w:sz w:val="24"/>
        </w:rPr>
        <w:t>Update the Nmfaf_3caDataManagement Service API definition</w:t>
      </w:r>
    </w:p>
    <w:p w14:paraId="1AFA49D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Nokia, Nokia Shanghai Bell</w:t>
      </w:r>
    </w:p>
    <w:p w14:paraId="2EBFD343" w14:textId="77777777" w:rsidR="00E6164B" w:rsidRDefault="00E6164B" w:rsidP="00E6164B">
      <w:pPr>
        <w:rPr>
          <w:color w:val="808080"/>
        </w:rPr>
      </w:pPr>
      <w:r>
        <w:rPr>
          <w:color w:val="808080"/>
        </w:rPr>
        <w:t>(Replaces C3-221425)</w:t>
      </w:r>
    </w:p>
    <w:p w14:paraId="7A3F180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576B1" w14:textId="6E5F8ED8" w:rsidR="00E6164B" w:rsidRDefault="00E6164B" w:rsidP="00E6164B">
      <w:pPr>
        <w:rPr>
          <w:rFonts w:ascii="Arial" w:hAnsi="Arial" w:cs="Arial"/>
          <w:b/>
          <w:sz w:val="24"/>
        </w:rPr>
      </w:pPr>
      <w:r>
        <w:rPr>
          <w:rFonts w:ascii="Arial" w:hAnsi="Arial" w:cs="Arial"/>
          <w:b/>
          <w:color w:val="0000FF"/>
          <w:sz w:val="24"/>
        </w:rPr>
        <w:t>C3-221604</w:t>
      </w:r>
      <w:r>
        <w:rPr>
          <w:rFonts w:ascii="Arial" w:hAnsi="Arial" w:cs="Arial"/>
          <w:b/>
          <w:color w:val="0000FF"/>
          <w:sz w:val="24"/>
        </w:rPr>
        <w:tab/>
      </w:r>
      <w:r>
        <w:rPr>
          <w:rFonts w:ascii="Arial" w:hAnsi="Arial" w:cs="Arial"/>
          <w:b/>
          <w:sz w:val="24"/>
        </w:rPr>
        <w:t xml:space="preserve">Nmfaf_3daDataManagement API </w:t>
      </w:r>
      <w:proofErr w:type="spellStart"/>
      <w:r>
        <w:rPr>
          <w:rFonts w:ascii="Arial" w:hAnsi="Arial" w:cs="Arial"/>
          <w:b/>
          <w:sz w:val="24"/>
        </w:rPr>
        <w:t>OpenAPI</w:t>
      </w:r>
      <w:proofErr w:type="spellEnd"/>
      <w:r>
        <w:rPr>
          <w:rFonts w:ascii="Arial" w:hAnsi="Arial" w:cs="Arial"/>
          <w:b/>
          <w:sz w:val="24"/>
        </w:rPr>
        <w:t xml:space="preserve"> definition</w:t>
      </w:r>
    </w:p>
    <w:p w14:paraId="2C07A5A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w:t>
      </w:r>
    </w:p>
    <w:p w14:paraId="7EBF9EE0" w14:textId="77777777" w:rsidR="00E6164B" w:rsidRDefault="00E6164B" w:rsidP="00E6164B">
      <w:pPr>
        <w:rPr>
          <w:color w:val="808080"/>
        </w:rPr>
      </w:pPr>
      <w:r>
        <w:rPr>
          <w:color w:val="808080"/>
        </w:rPr>
        <w:t>(Replaces C3-221426)</w:t>
      </w:r>
    </w:p>
    <w:p w14:paraId="07F2AA2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7D80C" w14:textId="0670A83D" w:rsidR="00E6164B" w:rsidRDefault="00E6164B" w:rsidP="00E6164B">
      <w:pPr>
        <w:rPr>
          <w:rFonts w:ascii="Arial" w:hAnsi="Arial" w:cs="Arial"/>
          <w:b/>
          <w:sz w:val="24"/>
        </w:rPr>
      </w:pPr>
      <w:r>
        <w:rPr>
          <w:rFonts w:ascii="Arial" w:hAnsi="Arial" w:cs="Arial"/>
          <w:b/>
          <w:color w:val="0000FF"/>
          <w:sz w:val="24"/>
        </w:rPr>
        <w:t>C3-221605</w:t>
      </w:r>
      <w:r>
        <w:rPr>
          <w:rFonts w:ascii="Arial" w:hAnsi="Arial" w:cs="Arial"/>
          <w:b/>
          <w:color w:val="0000FF"/>
          <w:sz w:val="24"/>
        </w:rPr>
        <w:tab/>
      </w:r>
      <w:r>
        <w:rPr>
          <w:rFonts w:ascii="Arial" w:hAnsi="Arial" w:cs="Arial"/>
          <w:b/>
          <w:sz w:val="24"/>
        </w:rPr>
        <w:t xml:space="preserve">Nmfaf_3caDataManagement API </w:t>
      </w:r>
      <w:proofErr w:type="spellStart"/>
      <w:r>
        <w:rPr>
          <w:rFonts w:ascii="Arial" w:hAnsi="Arial" w:cs="Arial"/>
          <w:b/>
          <w:sz w:val="24"/>
        </w:rPr>
        <w:t>OpenAPI</w:t>
      </w:r>
      <w:proofErr w:type="spellEnd"/>
      <w:r>
        <w:rPr>
          <w:rFonts w:ascii="Arial" w:hAnsi="Arial" w:cs="Arial"/>
          <w:b/>
          <w:sz w:val="24"/>
        </w:rPr>
        <w:t xml:space="preserve"> definition</w:t>
      </w:r>
    </w:p>
    <w:p w14:paraId="59D0348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29.576 v0.4.0</w:t>
      </w:r>
      <w:r>
        <w:rPr>
          <w:i/>
        </w:rPr>
        <w:tab/>
        <w:t xml:space="preserve">  CR-  rev  Cat:  (Rel-17)</w:t>
      </w:r>
      <w:r>
        <w:rPr>
          <w:i/>
        </w:rPr>
        <w:br/>
      </w:r>
      <w:r>
        <w:rPr>
          <w:i/>
        </w:rPr>
        <w:br/>
      </w:r>
      <w:r>
        <w:rPr>
          <w:i/>
        </w:rPr>
        <w:tab/>
      </w:r>
      <w:r>
        <w:rPr>
          <w:i/>
        </w:rPr>
        <w:tab/>
      </w:r>
      <w:r>
        <w:rPr>
          <w:i/>
        </w:rPr>
        <w:tab/>
      </w:r>
      <w:r>
        <w:rPr>
          <w:i/>
        </w:rPr>
        <w:tab/>
      </w:r>
      <w:r>
        <w:rPr>
          <w:i/>
        </w:rPr>
        <w:tab/>
        <w:t xml:space="preserve">Source: China Mobile Communications Group </w:t>
      </w:r>
      <w:proofErr w:type="spellStart"/>
      <w:r>
        <w:rPr>
          <w:i/>
        </w:rPr>
        <w:t>Co.,Ltd</w:t>
      </w:r>
      <w:proofErr w:type="spellEnd"/>
      <w:r>
        <w:rPr>
          <w:i/>
        </w:rPr>
        <w:t>., Huawei,  Nokia, Nokia Shanghai Bell</w:t>
      </w:r>
    </w:p>
    <w:p w14:paraId="69B97D39" w14:textId="77777777" w:rsidR="00E6164B" w:rsidRDefault="00E6164B" w:rsidP="00E6164B">
      <w:pPr>
        <w:rPr>
          <w:color w:val="808080"/>
        </w:rPr>
      </w:pPr>
      <w:r>
        <w:rPr>
          <w:color w:val="808080"/>
        </w:rPr>
        <w:t>(Replaces C3-221427)</w:t>
      </w:r>
    </w:p>
    <w:p w14:paraId="703AE9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2D200" w14:textId="601FB34E" w:rsidR="00E6164B" w:rsidRDefault="00E6164B" w:rsidP="00E6164B">
      <w:pPr>
        <w:rPr>
          <w:rFonts w:ascii="Arial" w:hAnsi="Arial" w:cs="Arial"/>
          <w:b/>
          <w:sz w:val="24"/>
        </w:rPr>
      </w:pPr>
      <w:r>
        <w:rPr>
          <w:rFonts w:ascii="Arial" w:hAnsi="Arial" w:cs="Arial"/>
          <w:b/>
          <w:color w:val="0000FF"/>
          <w:sz w:val="24"/>
        </w:rPr>
        <w:t>C3-221618</w:t>
      </w:r>
      <w:r>
        <w:rPr>
          <w:rFonts w:ascii="Arial" w:hAnsi="Arial" w:cs="Arial"/>
          <w:b/>
          <w:color w:val="0000FF"/>
          <w:sz w:val="24"/>
        </w:rPr>
        <w:tab/>
      </w:r>
      <w:r>
        <w:rPr>
          <w:rFonts w:ascii="Arial" w:hAnsi="Arial" w:cs="Arial"/>
          <w:b/>
          <w:sz w:val="24"/>
        </w:rPr>
        <w:t>Correction of SMCC and other abbreviations</w:t>
      </w:r>
    </w:p>
    <w:p w14:paraId="3150EC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29.508 v17.5.0</w:t>
      </w:r>
      <w:r>
        <w:rPr>
          <w:i/>
        </w:rPr>
        <w:tab/>
        <w:t xml:space="preserve">  CR-0165  rev 1 Cat: D (Rel-17)</w:t>
      </w:r>
      <w:r>
        <w:rPr>
          <w:i/>
        </w:rPr>
        <w:br/>
      </w:r>
      <w:r>
        <w:rPr>
          <w:i/>
        </w:rPr>
        <w:br/>
      </w:r>
      <w:r>
        <w:rPr>
          <w:i/>
        </w:rPr>
        <w:tab/>
      </w:r>
      <w:r>
        <w:rPr>
          <w:i/>
        </w:rPr>
        <w:tab/>
      </w:r>
      <w:r>
        <w:rPr>
          <w:i/>
        </w:rPr>
        <w:tab/>
      </w:r>
      <w:r>
        <w:rPr>
          <w:i/>
        </w:rPr>
        <w:tab/>
      </w:r>
      <w:r>
        <w:rPr>
          <w:i/>
        </w:rPr>
        <w:tab/>
        <w:t>Source: Nokia, Nokia Shanghai Bell</w:t>
      </w:r>
    </w:p>
    <w:p w14:paraId="7FEDB00D" w14:textId="77777777" w:rsidR="00E6164B" w:rsidRDefault="00E6164B" w:rsidP="00E6164B">
      <w:pPr>
        <w:rPr>
          <w:color w:val="808080"/>
        </w:rPr>
      </w:pPr>
      <w:r>
        <w:rPr>
          <w:color w:val="808080"/>
        </w:rPr>
        <w:t>(Replaces C3-221087)</w:t>
      </w:r>
    </w:p>
    <w:p w14:paraId="640B1090" w14:textId="77777777" w:rsidR="00E6164B" w:rsidRDefault="00E6164B" w:rsidP="00E6164B">
      <w:pPr>
        <w:rPr>
          <w:rFonts w:ascii="Arial" w:hAnsi="Arial" w:cs="Arial"/>
          <w:b/>
        </w:rPr>
      </w:pPr>
      <w:r>
        <w:rPr>
          <w:rFonts w:ascii="Arial" w:hAnsi="Arial" w:cs="Arial"/>
          <w:b/>
        </w:rPr>
        <w:t xml:space="preserve">Abstract: </w:t>
      </w:r>
    </w:p>
    <w:p w14:paraId="3F8414FF" w14:textId="77777777" w:rsidR="00E6164B" w:rsidRDefault="00E6164B" w:rsidP="00E6164B">
      <w:r>
        <w:t>Correction of SMCC and other abbreviations</w:t>
      </w:r>
    </w:p>
    <w:p w14:paraId="7AAC505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EB272" w14:textId="2BA721E7" w:rsidR="00E6164B" w:rsidRDefault="00E6164B" w:rsidP="00E6164B">
      <w:pPr>
        <w:rPr>
          <w:rFonts w:ascii="Arial" w:hAnsi="Arial" w:cs="Arial"/>
          <w:b/>
          <w:sz w:val="24"/>
        </w:rPr>
      </w:pPr>
      <w:r>
        <w:rPr>
          <w:rFonts w:ascii="Arial" w:hAnsi="Arial" w:cs="Arial"/>
          <w:b/>
          <w:color w:val="0000FF"/>
          <w:sz w:val="24"/>
        </w:rPr>
        <w:t>C3-221619</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Ndccf_DataManagement_Subscribe</w:t>
      </w:r>
      <w:proofErr w:type="spellEnd"/>
      <w:r>
        <w:rPr>
          <w:rFonts w:ascii="Arial" w:hAnsi="Arial" w:cs="Arial"/>
          <w:b/>
          <w:sz w:val="24"/>
        </w:rPr>
        <w:t xml:space="preserve"> service operation description</w:t>
      </w:r>
    </w:p>
    <w:p w14:paraId="67D3DF7F"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Nokia, Nokia Shanghai Bell, Ericsson, Huawei</w:t>
      </w:r>
    </w:p>
    <w:p w14:paraId="05C7DE5D" w14:textId="77777777" w:rsidR="00E6164B" w:rsidRDefault="00E6164B" w:rsidP="00E6164B">
      <w:pPr>
        <w:rPr>
          <w:color w:val="808080"/>
        </w:rPr>
      </w:pPr>
      <w:r>
        <w:rPr>
          <w:color w:val="808080"/>
        </w:rPr>
        <w:t>(Replaces C3-221088)</w:t>
      </w:r>
    </w:p>
    <w:p w14:paraId="228D03BB" w14:textId="77777777" w:rsidR="00E6164B" w:rsidRDefault="00E6164B" w:rsidP="00E6164B">
      <w:pPr>
        <w:rPr>
          <w:rFonts w:ascii="Arial" w:hAnsi="Arial" w:cs="Arial"/>
          <w:b/>
        </w:rPr>
      </w:pPr>
      <w:r>
        <w:rPr>
          <w:rFonts w:ascii="Arial" w:hAnsi="Arial" w:cs="Arial"/>
          <w:b/>
        </w:rPr>
        <w:t xml:space="preserve">Abstract: </w:t>
      </w:r>
    </w:p>
    <w:p w14:paraId="7EB36DA6" w14:textId="77777777" w:rsidR="00E6164B" w:rsidRDefault="00E6164B" w:rsidP="00E6164B">
      <w:r>
        <w:t xml:space="preserve">Pseudo-CR on </w:t>
      </w:r>
      <w:proofErr w:type="spellStart"/>
      <w:r>
        <w:t>Ndccf_DataManagement_Subscribe</w:t>
      </w:r>
      <w:proofErr w:type="spellEnd"/>
      <w:r>
        <w:t xml:space="preserve"> service operation description</w:t>
      </w:r>
    </w:p>
    <w:p w14:paraId="623826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69AB" w14:textId="4C85C7AE" w:rsidR="00E6164B" w:rsidRDefault="00E6164B" w:rsidP="00E6164B">
      <w:pPr>
        <w:rPr>
          <w:rFonts w:ascii="Arial" w:hAnsi="Arial" w:cs="Arial"/>
          <w:b/>
          <w:sz w:val="24"/>
        </w:rPr>
      </w:pPr>
      <w:r>
        <w:rPr>
          <w:rFonts w:ascii="Arial" w:hAnsi="Arial" w:cs="Arial"/>
          <w:b/>
          <w:color w:val="0000FF"/>
          <w:sz w:val="24"/>
        </w:rPr>
        <w:t>C3-221620</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Nadrf_DataManagement_Delete</w:t>
      </w:r>
      <w:proofErr w:type="spellEnd"/>
      <w:r>
        <w:rPr>
          <w:rFonts w:ascii="Arial" w:hAnsi="Arial" w:cs="Arial"/>
          <w:b/>
          <w:sz w:val="24"/>
        </w:rPr>
        <w:t xml:space="preserve"> service operation description</w:t>
      </w:r>
    </w:p>
    <w:p w14:paraId="70DE41D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090E8280" w14:textId="77777777" w:rsidR="00E6164B" w:rsidRDefault="00E6164B" w:rsidP="00E6164B">
      <w:pPr>
        <w:rPr>
          <w:color w:val="808080"/>
        </w:rPr>
      </w:pPr>
      <w:r>
        <w:rPr>
          <w:color w:val="808080"/>
        </w:rPr>
        <w:t>(Replaces C3-221089)</w:t>
      </w:r>
    </w:p>
    <w:p w14:paraId="0165B92D" w14:textId="77777777" w:rsidR="00E6164B" w:rsidRDefault="00E6164B" w:rsidP="00E6164B">
      <w:pPr>
        <w:rPr>
          <w:rFonts w:ascii="Arial" w:hAnsi="Arial" w:cs="Arial"/>
          <w:b/>
        </w:rPr>
      </w:pPr>
      <w:r>
        <w:rPr>
          <w:rFonts w:ascii="Arial" w:hAnsi="Arial" w:cs="Arial"/>
          <w:b/>
        </w:rPr>
        <w:t xml:space="preserve">Abstract: </w:t>
      </w:r>
    </w:p>
    <w:p w14:paraId="0FAC04DA" w14:textId="77777777" w:rsidR="00E6164B" w:rsidRDefault="00E6164B" w:rsidP="00E6164B">
      <w:r>
        <w:t xml:space="preserve">Pseudo-CR on </w:t>
      </w:r>
      <w:proofErr w:type="spellStart"/>
      <w:r>
        <w:t>Nadrf_DataManagement_Delete</w:t>
      </w:r>
      <w:proofErr w:type="spellEnd"/>
      <w:r>
        <w:t xml:space="preserve"> service operation description</w:t>
      </w:r>
    </w:p>
    <w:p w14:paraId="125B672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4A4098" w14:textId="1695EB87" w:rsidR="00E6164B" w:rsidRDefault="00E6164B" w:rsidP="00E6164B">
      <w:pPr>
        <w:rPr>
          <w:rFonts w:ascii="Arial" w:hAnsi="Arial" w:cs="Arial"/>
          <w:b/>
          <w:sz w:val="24"/>
        </w:rPr>
      </w:pPr>
      <w:r>
        <w:rPr>
          <w:rFonts w:ascii="Arial" w:hAnsi="Arial" w:cs="Arial"/>
          <w:b/>
          <w:color w:val="0000FF"/>
          <w:sz w:val="24"/>
        </w:rPr>
        <w:t>C3-221621</w:t>
      </w:r>
      <w:r>
        <w:rPr>
          <w:rFonts w:ascii="Arial" w:hAnsi="Arial" w:cs="Arial"/>
          <w:b/>
          <w:color w:val="0000FF"/>
          <w:sz w:val="24"/>
        </w:rPr>
        <w:tab/>
      </w:r>
      <w:r>
        <w:rPr>
          <w:rFonts w:ascii="Arial" w:hAnsi="Arial" w:cs="Arial"/>
          <w:b/>
          <w:sz w:val="24"/>
        </w:rPr>
        <w:t xml:space="preserve">Pseudo-CR on </w:t>
      </w:r>
      <w:proofErr w:type="spellStart"/>
      <w:r>
        <w:rPr>
          <w:rFonts w:ascii="Arial" w:hAnsi="Arial" w:cs="Arial"/>
          <w:b/>
          <w:sz w:val="24"/>
        </w:rPr>
        <w:t>Nadrf_DataManagement</w:t>
      </w:r>
      <w:proofErr w:type="spellEnd"/>
      <w:r>
        <w:rPr>
          <w:rFonts w:ascii="Arial" w:hAnsi="Arial" w:cs="Arial"/>
          <w:b/>
          <w:sz w:val="24"/>
        </w:rPr>
        <w:t xml:space="preserve"> service resources for deleting data</w:t>
      </w:r>
    </w:p>
    <w:p w14:paraId="0A508D5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29.575 v0.4.0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23D94965" w14:textId="77777777" w:rsidR="00E6164B" w:rsidRDefault="00E6164B" w:rsidP="00E6164B">
      <w:pPr>
        <w:rPr>
          <w:color w:val="808080"/>
        </w:rPr>
      </w:pPr>
      <w:r>
        <w:rPr>
          <w:color w:val="808080"/>
        </w:rPr>
        <w:t>(Replaces C3-221090)</w:t>
      </w:r>
    </w:p>
    <w:p w14:paraId="227DF83A" w14:textId="77777777" w:rsidR="00E6164B" w:rsidRDefault="00E6164B" w:rsidP="00E6164B">
      <w:pPr>
        <w:rPr>
          <w:rFonts w:ascii="Arial" w:hAnsi="Arial" w:cs="Arial"/>
          <w:b/>
        </w:rPr>
      </w:pPr>
      <w:r>
        <w:rPr>
          <w:rFonts w:ascii="Arial" w:hAnsi="Arial" w:cs="Arial"/>
          <w:b/>
        </w:rPr>
        <w:t xml:space="preserve">Abstract: </w:t>
      </w:r>
    </w:p>
    <w:p w14:paraId="4017467C" w14:textId="77777777" w:rsidR="00E6164B" w:rsidRDefault="00E6164B" w:rsidP="00E6164B">
      <w:r>
        <w:t xml:space="preserve">Pseudo-CR on </w:t>
      </w:r>
      <w:proofErr w:type="spellStart"/>
      <w:r>
        <w:t>Nadrf_DataManagement</w:t>
      </w:r>
      <w:proofErr w:type="spellEnd"/>
      <w:r>
        <w:t xml:space="preserve"> service resources for deleting data</w:t>
      </w:r>
    </w:p>
    <w:p w14:paraId="43936D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95C82" w14:textId="2FA06105" w:rsidR="00E6164B" w:rsidRDefault="00E6164B" w:rsidP="00E6164B">
      <w:pPr>
        <w:rPr>
          <w:rFonts w:ascii="Arial" w:hAnsi="Arial" w:cs="Arial"/>
          <w:b/>
          <w:sz w:val="24"/>
        </w:rPr>
      </w:pPr>
      <w:r>
        <w:rPr>
          <w:rFonts w:ascii="Arial" w:hAnsi="Arial" w:cs="Arial"/>
          <w:b/>
          <w:color w:val="0000FF"/>
          <w:sz w:val="24"/>
        </w:rPr>
        <w:t>C3-221622</w:t>
      </w:r>
      <w:r>
        <w:rPr>
          <w:rFonts w:ascii="Arial" w:hAnsi="Arial" w:cs="Arial"/>
          <w:b/>
          <w:color w:val="0000FF"/>
          <w:sz w:val="24"/>
        </w:rPr>
        <w:tab/>
      </w:r>
      <w:r>
        <w:rPr>
          <w:rFonts w:ascii="Arial" w:hAnsi="Arial" w:cs="Arial"/>
          <w:b/>
          <w:sz w:val="24"/>
        </w:rPr>
        <w:t>Pseudo-CR on Signalling Flows for data collection by NWDAF</w:t>
      </w:r>
    </w:p>
    <w:p w14:paraId="24B2825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6C04130" w14:textId="77777777" w:rsidR="00E6164B" w:rsidRDefault="00E6164B" w:rsidP="00E6164B">
      <w:pPr>
        <w:rPr>
          <w:color w:val="808080"/>
        </w:rPr>
      </w:pPr>
      <w:r>
        <w:rPr>
          <w:color w:val="808080"/>
        </w:rPr>
        <w:t>(Replaces C3-221092)</w:t>
      </w:r>
    </w:p>
    <w:p w14:paraId="79E85B52" w14:textId="77777777" w:rsidR="00E6164B" w:rsidRDefault="00E6164B" w:rsidP="00E6164B">
      <w:pPr>
        <w:rPr>
          <w:rFonts w:ascii="Arial" w:hAnsi="Arial" w:cs="Arial"/>
          <w:b/>
        </w:rPr>
      </w:pPr>
      <w:r>
        <w:rPr>
          <w:rFonts w:ascii="Arial" w:hAnsi="Arial" w:cs="Arial"/>
          <w:b/>
        </w:rPr>
        <w:t xml:space="preserve">Abstract: </w:t>
      </w:r>
    </w:p>
    <w:p w14:paraId="59B4B297" w14:textId="77777777" w:rsidR="00E6164B" w:rsidRDefault="00E6164B" w:rsidP="00E6164B">
      <w:r>
        <w:t xml:space="preserve">Pseudo-CR on </w:t>
      </w:r>
      <w:proofErr w:type="spellStart"/>
      <w:r>
        <w:t>Signaling</w:t>
      </w:r>
      <w:proofErr w:type="spellEnd"/>
      <w:r>
        <w:t xml:space="preserve"> Flows for data collection by NWDAF</w:t>
      </w:r>
    </w:p>
    <w:p w14:paraId="5983BEA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6D1A3" w14:textId="3D060C5F" w:rsidR="00E6164B" w:rsidRDefault="00E6164B" w:rsidP="00E6164B">
      <w:pPr>
        <w:rPr>
          <w:rFonts w:ascii="Arial" w:hAnsi="Arial" w:cs="Arial"/>
          <w:b/>
          <w:sz w:val="24"/>
        </w:rPr>
      </w:pPr>
      <w:r>
        <w:rPr>
          <w:rFonts w:ascii="Arial" w:hAnsi="Arial" w:cs="Arial"/>
          <w:b/>
          <w:color w:val="0000FF"/>
          <w:sz w:val="24"/>
        </w:rPr>
        <w:t>C3-221623</w:t>
      </w:r>
      <w:r>
        <w:rPr>
          <w:rFonts w:ascii="Arial" w:hAnsi="Arial" w:cs="Arial"/>
          <w:b/>
          <w:color w:val="0000FF"/>
          <w:sz w:val="24"/>
        </w:rPr>
        <w:tab/>
      </w:r>
      <w:r>
        <w:rPr>
          <w:rFonts w:ascii="Arial" w:hAnsi="Arial" w:cs="Arial"/>
          <w:b/>
          <w:sz w:val="24"/>
        </w:rPr>
        <w:t>Pseudo-CR on Signalling Flows for data collection profile registration</w:t>
      </w:r>
    </w:p>
    <w:p w14:paraId="0A12B25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1E46A0D" w14:textId="77777777" w:rsidR="00E6164B" w:rsidRDefault="00E6164B" w:rsidP="00E6164B">
      <w:pPr>
        <w:rPr>
          <w:color w:val="808080"/>
        </w:rPr>
      </w:pPr>
      <w:r>
        <w:rPr>
          <w:color w:val="808080"/>
        </w:rPr>
        <w:lastRenderedPageBreak/>
        <w:t>(Replaces C3-221093)</w:t>
      </w:r>
    </w:p>
    <w:p w14:paraId="37918E68" w14:textId="77777777" w:rsidR="00E6164B" w:rsidRDefault="00E6164B" w:rsidP="00E6164B">
      <w:pPr>
        <w:rPr>
          <w:rFonts w:ascii="Arial" w:hAnsi="Arial" w:cs="Arial"/>
          <w:b/>
        </w:rPr>
      </w:pPr>
      <w:r>
        <w:rPr>
          <w:rFonts w:ascii="Arial" w:hAnsi="Arial" w:cs="Arial"/>
          <w:b/>
        </w:rPr>
        <w:t xml:space="preserve">Abstract: </w:t>
      </w:r>
    </w:p>
    <w:p w14:paraId="346529B4" w14:textId="77777777" w:rsidR="00E6164B" w:rsidRDefault="00E6164B" w:rsidP="00E6164B">
      <w:r>
        <w:t xml:space="preserve">Pseudo-CR on </w:t>
      </w:r>
      <w:proofErr w:type="spellStart"/>
      <w:r>
        <w:t>Signaling</w:t>
      </w:r>
      <w:proofErr w:type="spellEnd"/>
      <w:r>
        <w:t xml:space="preserve"> Flows for data collection profile registration</w:t>
      </w:r>
    </w:p>
    <w:p w14:paraId="7494EDC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1579B2" w14:textId="1CEE5859" w:rsidR="00E6164B" w:rsidRDefault="00E6164B" w:rsidP="00E6164B">
      <w:pPr>
        <w:rPr>
          <w:rFonts w:ascii="Arial" w:hAnsi="Arial" w:cs="Arial"/>
          <w:b/>
          <w:sz w:val="24"/>
        </w:rPr>
      </w:pPr>
      <w:r>
        <w:rPr>
          <w:rFonts w:ascii="Arial" w:hAnsi="Arial" w:cs="Arial"/>
          <w:b/>
          <w:color w:val="0000FF"/>
          <w:sz w:val="24"/>
        </w:rPr>
        <w:t>C3-221624</w:t>
      </w:r>
      <w:r>
        <w:rPr>
          <w:rFonts w:ascii="Arial" w:hAnsi="Arial" w:cs="Arial"/>
          <w:b/>
          <w:color w:val="0000FF"/>
          <w:sz w:val="24"/>
        </w:rPr>
        <w:tab/>
      </w:r>
      <w:r>
        <w:rPr>
          <w:rFonts w:ascii="Arial" w:hAnsi="Arial" w:cs="Arial"/>
          <w:b/>
          <w:sz w:val="24"/>
        </w:rPr>
        <w:t>Pseudo-CR on Signalling Flows for data collection via DCCF</w:t>
      </w:r>
    </w:p>
    <w:p w14:paraId="1836222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BF5AC78" w14:textId="77777777" w:rsidR="00E6164B" w:rsidRDefault="00E6164B" w:rsidP="00E6164B">
      <w:pPr>
        <w:rPr>
          <w:color w:val="808080"/>
        </w:rPr>
      </w:pPr>
      <w:r>
        <w:rPr>
          <w:color w:val="808080"/>
        </w:rPr>
        <w:t>(Replaces C3-221094)</w:t>
      </w:r>
    </w:p>
    <w:p w14:paraId="065AE130" w14:textId="77777777" w:rsidR="00E6164B" w:rsidRDefault="00E6164B" w:rsidP="00E6164B">
      <w:pPr>
        <w:rPr>
          <w:rFonts w:ascii="Arial" w:hAnsi="Arial" w:cs="Arial"/>
          <w:b/>
        </w:rPr>
      </w:pPr>
      <w:r>
        <w:rPr>
          <w:rFonts w:ascii="Arial" w:hAnsi="Arial" w:cs="Arial"/>
          <w:b/>
        </w:rPr>
        <w:t xml:space="preserve">Abstract: </w:t>
      </w:r>
    </w:p>
    <w:p w14:paraId="5A51B8D3" w14:textId="77777777" w:rsidR="00E6164B" w:rsidRDefault="00E6164B" w:rsidP="00E6164B">
      <w:r>
        <w:t xml:space="preserve">Pseudo-CR on </w:t>
      </w:r>
      <w:proofErr w:type="spellStart"/>
      <w:r>
        <w:t>Signaling</w:t>
      </w:r>
      <w:proofErr w:type="spellEnd"/>
      <w:r>
        <w:t xml:space="preserve"> Flows for data collection via DCCF</w:t>
      </w:r>
    </w:p>
    <w:p w14:paraId="6C83C04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02207" w14:textId="39AB8900" w:rsidR="00E6164B" w:rsidRDefault="00E6164B" w:rsidP="00E6164B">
      <w:pPr>
        <w:rPr>
          <w:rFonts w:ascii="Arial" w:hAnsi="Arial" w:cs="Arial"/>
          <w:b/>
          <w:sz w:val="24"/>
        </w:rPr>
      </w:pPr>
      <w:r>
        <w:rPr>
          <w:rFonts w:ascii="Arial" w:hAnsi="Arial" w:cs="Arial"/>
          <w:b/>
          <w:color w:val="0000FF"/>
          <w:sz w:val="24"/>
        </w:rPr>
        <w:t>C3-221625</w:t>
      </w:r>
      <w:r>
        <w:rPr>
          <w:rFonts w:ascii="Arial" w:hAnsi="Arial" w:cs="Arial"/>
          <w:b/>
          <w:color w:val="0000FF"/>
          <w:sz w:val="24"/>
        </w:rPr>
        <w:tab/>
      </w:r>
      <w:r>
        <w:rPr>
          <w:rFonts w:ascii="Arial" w:hAnsi="Arial" w:cs="Arial"/>
          <w:b/>
          <w:sz w:val="24"/>
        </w:rPr>
        <w:t>Pseudo-CR on Signalling Flows for data collection via DCCF and MFAF</w:t>
      </w:r>
    </w:p>
    <w:p w14:paraId="267CE9D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Nokia, Nokia Shanghai Bell, China Mobile</w:t>
      </w:r>
    </w:p>
    <w:p w14:paraId="1E493799" w14:textId="77777777" w:rsidR="00E6164B" w:rsidRDefault="00E6164B" w:rsidP="00E6164B">
      <w:pPr>
        <w:rPr>
          <w:color w:val="808080"/>
        </w:rPr>
      </w:pPr>
      <w:r>
        <w:rPr>
          <w:color w:val="808080"/>
        </w:rPr>
        <w:t>(Replaces C3-221095)</w:t>
      </w:r>
    </w:p>
    <w:p w14:paraId="1F317ACC" w14:textId="77777777" w:rsidR="00E6164B" w:rsidRDefault="00E6164B" w:rsidP="00E6164B">
      <w:pPr>
        <w:rPr>
          <w:rFonts w:ascii="Arial" w:hAnsi="Arial" w:cs="Arial"/>
          <w:b/>
        </w:rPr>
      </w:pPr>
      <w:r>
        <w:rPr>
          <w:rFonts w:ascii="Arial" w:hAnsi="Arial" w:cs="Arial"/>
          <w:b/>
        </w:rPr>
        <w:t xml:space="preserve">Abstract: </w:t>
      </w:r>
    </w:p>
    <w:p w14:paraId="7154A38A" w14:textId="77777777" w:rsidR="00E6164B" w:rsidRDefault="00E6164B" w:rsidP="00E6164B">
      <w:r>
        <w:t xml:space="preserve">Pseudo-CR on </w:t>
      </w:r>
      <w:proofErr w:type="spellStart"/>
      <w:r>
        <w:t>Signaling</w:t>
      </w:r>
      <w:proofErr w:type="spellEnd"/>
      <w:r>
        <w:t xml:space="preserve"> Flows for data collection via DCCF and MFAF</w:t>
      </w:r>
    </w:p>
    <w:p w14:paraId="77CB0A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B3A909" w14:textId="50BD6641" w:rsidR="00E6164B" w:rsidRDefault="00E6164B" w:rsidP="00E6164B">
      <w:pPr>
        <w:rPr>
          <w:rFonts w:ascii="Arial" w:hAnsi="Arial" w:cs="Arial"/>
          <w:b/>
          <w:sz w:val="24"/>
        </w:rPr>
      </w:pPr>
      <w:r>
        <w:rPr>
          <w:rFonts w:ascii="Arial" w:hAnsi="Arial" w:cs="Arial"/>
          <w:b/>
          <w:color w:val="0000FF"/>
          <w:sz w:val="24"/>
        </w:rPr>
        <w:t>C3-221645</w:t>
      </w:r>
      <w:r>
        <w:rPr>
          <w:rFonts w:ascii="Arial" w:hAnsi="Arial" w:cs="Arial"/>
          <w:b/>
          <w:color w:val="0000FF"/>
          <w:sz w:val="24"/>
        </w:rPr>
        <w:tab/>
      </w:r>
      <w:r>
        <w:rPr>
          <w:rFonts w:ascii="Arial" w:hAnsi="Arial" w:cs="Arial"/>
          <w:b/>
          <w:sz w:val="24"/>
        </w:rPr>
        <w:t>Add accuracy per analytics subset for the specific events</w:t>
      </w:r>
    </w:p>
    <w:p w14:paraId="29903F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CR-0417  rev 1 Cat: B (Rel-17)</w:t>
      </w:r>
      <w:r>
        <w:rPr>
          <w:i/>
        </w:rPr>
        <w:br/>
      </w:r>
      <w:r>
        <w:rPr>
          <w:i/>
        </w:rPr>
        <w:br/>
      </w:r>
      <w:r>
        <w:rPr>
          <w:i/>
        </w:rPr>
        <w:tab/>
      </w:r>
      <w:r>
        <w:rPr>
          <w:i/>
        </w:rPr>
        <w:tab/>
      </w:r>
      <w:r>
        <w:rPr>
          <w:i/>
        </w:rPr>
        <w:tab/>
      </w:r>
      <w:r>
        <w:rPr>
          <w:i/>
        </w:rPr>
        <w:tab/>
      </w:r>
      <w:r>
        <w:rPr>
          <w:i/>
        </w:rPr>
        <w:tab/>
        <w:t>Source: Huawei, Ericsson, Nokia, Nokia Shanghai Bell</w:t>
      </w:r>
    </w:p>
    <w:p w14:paraId="1AA9572D" w14:textId="77777777" w:rsidR="00E6164B" w:rsidRDefault="00E6164B" w:rsidP="00E6164B">
      <w:pPr>
        <w:rPr>
          <w:color w:val="808080"/>
        </w:rPr>
      </w:pPr>
      <w:r>
        <w:rPr>
          <w:color w:val="808080"/>
        </w:rPr>
        <w:t>(Replaces C3-221279)</w:t>
      </w:r>
    </w:p>
    <w:p w14:paraId="47C6CC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08AC59" w14:textId="5F1DD78B" w:rsidR="00E6164B" w:rsidRDefault="00E6164B" w:rsidP="00E6164B">
      <w:pPr>
        <w:rPr>
          <w:rFonts w:ascii="Arial" w:hAnsi="Arial" w:cs="Arial"/>
          <w:b/>
          <w:sz w:val="24"/>
        </w:rPr>
      </w:pPr>
      <w:r>
        <w:rPr>
          <w:rFonts w:ascii="Arial" w:hAnsi="Arial" w:cs="Arial"/>
          <w:b/>
          <w:color w:val="0000FF"/>
          <w:sz w:val="24"/>
        </w:rPr>
        <w:t>C3-221646</w:t>
      </w:r>
      <w:r>
        <w:rPr>
          <w:rFonts w:ascii="Arial" w:hAnsi="Arial" w:cs="Arial"/>
          <w:b/>
          <w:color w:val="0000FF"/>
          <w:sz w:val="24"/>
        </w:rPr>
        <w:tab/>
      </w:r>
      <w:r>
        <w:rPr>
          <w:rFonts w:ascii="Arial" w:hAnsi="Arial" w:cs="Arial"/>
          <w:b/>
          <w:sz w:val="24"/>
        </w:rPr>
        <w:t>Add requirement for DN performance analytics</w:t>
      </w:r>
    </w:p>
    <w:p w14:paraId="3D414EA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CR-0420  rev 1 Cat: B (Rel-17)</w:t>
      </w:r>
      <w:r>
        <w:rPr>
          <w:i/>
        </w:rPr>
        <w:br/>
      </w:r>
      <w:r>
        <w:rPr>
          <w:i/>
        </w:rPr>
        <w:br/>
      </w:r>
      <w:r>
        <w:rPr>
          <w:i/>
        </w:rPr>
        <w:tab/>
      </w:r>
      <w:r>
        <w:rPr>
          <w:i/>
        </w:rPr>
        <w:tab/>
      </w:r>
      <w:r>
        <w:rPr>
          <w:i/>
        </w:rPr>
        <w:tab/>
      </w:r>
      <w:r>
        <w:rPr>
          <w:i/>
        </w:rPr>
        <w:tab/>
      </w:r>
      <w:r>
        <w:rPr>
          <w:i/>
        </w:rPr>
        <w:tab/>
        <w:t>Source: Huawei, KDDI, Ericsson</w:t>
      </w:r>
    </w:p>
    <w:p w14:paraId="28FEE71A" w14:textId="77777777" w:rsidR="00E6164B" w:rsidRDefault="00E6164B" w:rsidP="00E6164B">
      <w:pPr>
        <w:rPr>
          <w:color w:val="808080"/>
        </w:rPr>
      </w:pPr>
      <w:r>
        <w:rPr>
          <w:color w:val="808080"/>
        </w:rPr>
        <w:t>(Replaces C3-221284)</w:t>
      </w:r>
    </w:p>
    <w:p w14:paraId="6A9F64C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2D9D2" w14:textId="64BA69FF" w:rsidR="00E6164B" w:rsidRDefault="00E6164B" w:rsidP="00E6164B">
      <w:pPr>
        <w:rPr>
          <w:rFonts w:ascii="Arial" w:hAnsi="Arial" w:cs="Arial"/>
          <w:b/>
          <w:sz w:val="24"/>
        </w:rPr>
      </w:pPr>
      <w:r>
        <w:rPr>
          <w:rFonts w:ascii="Arial" w:hAnsi="Arial" w:cs="Arial"/>
          <w:b/>
          <w:color w:val="0000FF"/>
          <w:sz w:val="24"/>
        </w:rPr>
        <w:t>C3-221647</w:t>
      </w:r>
      <w:r>
        <w:rPr>
          <w:rFonts w:ascii="Arial" w:hAnsi="Arial" w:cs="Arial"/>
          <w:b/>
          <w:color w:val="0000FF"/>
          <w:sz w:val="24"/>
        </w:rPr>
        <w:tab/>
      </w:r>
      <w:r>
        <w:rPr>
          <w:rFonts w:ascii="Arial" w:hAnsi="Arial" w:cs="Arial"/>
          <w:b/>
          <w:sz w:val="24"/>
        </w:rPr>
        <w:t>Add the missing data structure to the specific Data Types table</w:t>
      </w:r>
    </w:p>
    <w:p w14:paraId="1007FAF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CR-0421  rev 1 Cat: B (Rel-17)</w:t>
      </w:r>
      <w:r>
        <w:rPr>
          <w:i/>
        </w:rPr>
        <w:br/>
      </w:r>
      <w:r>
        <w:rPr>
          <w:i/>
        </w:rPr>
        <w:br/>
      </w:r>
      <w:r>
        <w:rPr>
          <w:i/>
        </w:rPr>
        <w:tab/>
      </w:r>
      <w:r>
        <w:rPr>
          <w:i/>
        </w:rPr>
        <w:tab/>
      </w:r>
      <w:r>
        <w:rPr>
          <w:i/>
        </w:rPr>
        <w:tab/>
      </w:r>
      <w:r>
        <w:rPr>
          <w:i/>
        </w:rPr>
        <w:tab/>
      </w:r>
      <w:r>
        <w:rPr>
          <w:i/>
        </w:rPr>
        <w:tab/>
        <w:t>Source: Huawei</w:t>
      </w:r>
    </w:p>
    <w:p w14:paraId="0E7FCF6A" w14:textId="77777777" w:rsidR="00E6164B" w:rsidRDefault="00E6164B" w:rsidP="00E6164B">
      <w:pPr>
        <w:rPr>
          <w:color w:val="808080"/>
        </w:rPr>
      </w:pPr>
      <w:r>
        <w:rPr>
          <w:color w:val="808080"/>
        </w:rPr>
        <w:lastRenderedPageBreak/>
        <w:t>(Replaces C3-221286)</w:t>
      </w:r>
    </w:p>
    <w:p w14:paraId="7233256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14F53" w14:textId="66220575" w:rsidR="00E6164B" w:rsidRDefault="00E6164B" w:rsidP="00E6164B">
      <w:pPr>
        <w:rPr>
          <w:rFonts w:ascii="Arial" w:hAnsi="Arial" w:cs="Arial"/>
          <w:b/>
          <w:sz w:val="24"/>
        </w:rPr>
      </w:pPr>
      <w:r>
        <w:rPr>
          <w:rFonts w:ascii="Arial" w:hAnsi="Arial" w:cs="Arial"/>
          <w:b/>
          <w:color w:val="0000FF"/>
          <w:sz w:val="24"/>
        </w:rPr>
        <w:t>C3-221648</w:t>
      </w:r>
      <w:r>
        <w:rPr>
          <w:rFonts w:ascii="Arial" w:hAnsi="Arial" w:cs="Arial"/>
          <w:b/>
          <w:color w:val="0000FF"/>
          <w:sz w:val="24"/>
        </w:rPr>
        <w:tab/>
      </w:r>
      <w:r>
        <w:rPr>
          <w:rFonts w:ascii="Arial" w:hAnsi="Arial" w:cs="Arial"/>
          <w:b/>
          <w:sz w:val="24"/>
        </w:rPr>
        <w:t>Add UPF ID to analytics filter for Service Experience analytics</w:t>
      </w:r>
    </w:p>
    <w:p w14:paraId="6340C43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CR-0392  rev 2 Cat: B (Rel-17)</w:t>
      </w:r>
      <w:r>
        <w:rPr>
          <w:i/>
        </w:rPr>
        <w:br/>
      </w:r>
      <w:r>
        <w:rPr>
          <w:i/>
        </w:rPr>
        <w:br/>
      </w:r>
      <w:r>
        <w:rPr>
          <w:i/>
        </w:rPr>
        <w:tab/>
      </w:r>
      <w:r>
        <w:rPr>
          <w:i/>
        </w:rPr>
        <w:tab/>
      </w:r>
      <w:r>
        <w:rPr>
          <w:i/>
        </w:rPr>
        <w:tab/>
      </w:r>
      <w:r>
        <w:rPr>
          <w:i/>
        </w:rPr>
        <w:tab/>
      </w:r>
      <w:r>
        <w:rPr>
          <w:i/>
        </w:rPr>
        <w:tab/>
        <w:t>Source: Huawei, KDDI</w:t>
      </w:r>
    </w:p>
    <w:p w14:paraId="2D665D0A" w14:textId="77777777" w:rsidR="00E6164B" w:rsidRDefault="00E6164B" w:rsidP="00E6164B">
      <w:pPr>
        <w:rPr>
          <w:color w:val="808080"/>
        </w:rPr>
      </w:pPr>
      <w:r>
        <w:rPr>
          <w:color w:val="808080"/>
        </w:rPr>
        <w:t>(Replaces C3-221441)</w:t>
      </w:r>
    </w:p>
    <w:p w14:paraId="3B3B426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384793" w14:textId="4CC3AC18" w:rsidR="00E6164B" w:rsidRDefault="00E6164B" w:rsidP="00E6164B">
      <w:pPr>
        <w:rPr>
          <w:rFonts w:ascii="Arial" w:hAnsi="Arial" w:cs="Arial"/>
          <w:b/>
          <w:sz w:val="24"/>
        </w:rPr>
      </w:pPr>
      <w:r>
        <w:rPr>
          <w:rFonts w:ascii="Arial" w:hAnsi="Arial" w:cs="Arial"/>
          <w:b/>
          <w:color w:val="0000FF"/>
          <w:sz w:val="24"/>
        </w:rPr>
        <w:t>C3-221649</w:t>
      </w:r>
      <w:r>
        <w:rPr>
          <w:rFonts w:ascii="Arial" w:hAnsi="Arial" w:cs="Arial"/>
          <w:b/>
          <w:color w:val="0000FF"/>
          <w:sz w:val="24"/>
        </w:rPr>
        <w:tab/>
      </w:r>
      <w:r>
        <w:rPr>
          <w:rFonts w:ascii="Arial" w:hAnsi="Arial" w:cs="Arial"/>
          <w:b/>
          <w:sz w:val="24"/>
        </w:rPr>
        <w:t>Add Application Server Address(es) to analytics filter for Service Experience analytics</w:t>
      </w:r>
    </w:p>
    <w:p w14:paraId="79BB40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CR-0395  rev 3 Cat: B (Rel-17)</w:t>
      </w:r>
      <w:r>
        <w:rPr>
          <w:i/>
        </w:rPr>
        <w:br/>
      </w:r>
      <w:r>
        <w:rPr>
          <w:i/>
        </w:rPr>
        <w:br/>
      </w:r>
      <w:r>
        <w:rPr>
          <w:i/>
        </w:rPr>
        <w:tab/>
      </w:r>
      <w:r>
        <w:rPr>
          <w:i/>
        </w:rPr>
        <w:tab/>
      </w:r>
      <w:r>
        <w:rPr>
          <w:i/>
        </w:rPr>
        <w:tab/>
      </w:r>
      <w:r>
        <w:rPr>
          <w:i/>
        </w:rPr>
        <w:tab/>
      </w:r>
      <w:r>
        <w:rPr>
          <w:i/>
        </w:rPr>
        <w:tab/>
        <w:t>Source: Huawei, KDDI</w:t>
      </w:r>
    </w:p>
    <w:p w14:paraId="14AA473B" w14:textId="77777777" w:rsidR="00E6164B" w:rsidRDefault="00E6164B" w:rsidP="00E6164B">
      <w:pPr>
        <w:rPr>
          <w:color w:val="808080"/>
        </w:rPr>
      </w:pPr>
      <w:r>
        <w:rPr>
          <w:color w:val="808080"/>
        </w:rPr>
        <w:t>(Replaces C3-221442)</w:t>
      </w:r>
    </w:p>
    <w:p w14:paraId="599519B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DF920" w14:textId="2F9ECC39" w:rsidR="00E6164B" w:rsidRDefault="00E6164B" w:rsidP="00E6164B">
      <w:pPr>
        <w:rPr>
          <w:rFonts w:ascii="Arial" w:hAnsi="Arial" w:cs="Arial"/>
          <w:b/>
          <w:sz w:val="24"/>
        </w:rPr>
      </w:pPr>
      <w:r>
        <w:rPr>
          <w:rFonts w:ascii="Arial" w:hAnsi="Arial" w:cs="Arial"/>
          <w:b/>
          <w:color w:val="0000FF"/>
          <w:sz w:val="24"/>
        </w:rPr>
        <w:t>C3-221658</w:t>
      </w:r>
      <w:r>
        <w:rPr>
          <w:rFonts w:ascii="Arial" w:hAnsi="Arial" w:cs="Arial"/>
          <w:b/>
          <w:color w:val="0000FF"/>
          <w:sz w:val="24"/>
        </w:rPr>
        <w:tab/>
      </w:r>
      <w:r>
        <w:rPr>
          <w:rFonts w:ascii="Arial" w:hAnsi="Arial" w:cs="Arial"/>
          <w:b/>
          <w:sz w:val="24"/>
        </w:rPr>
        <w:t>Procedures for Analytics Transfer</w:t>
      </w:r>
    </w:p>
    <w:p w14:paraId="7A1E178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Ericsson</w:t>
      </w:r>
    </w:p>
    <w:p w14:paraId="10168E92" w14:textId="77777777" w:rsidR="00E6164B" w:rsidRDefault="00E6164B" w:rsidP="00E6164B">
      <w:pPr>
        <w:rPr>
          <w:color w:val="808080"/>
        </w:rPr>
      </w:pPr>
      <w:r>
        <w:rPr>
          <w:color w:val="808080"/>
        </w:rPr>
        <w:t>(Replaces C3-221074)</w:t>
      </w:r>
    </w:p>
    <w:p w14:paraId="5C1889A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D60B3" w14:textId="14C6750C" w:rsidR="00E6164B" w:rsidRDefault="00E6164B" w:rsidP="00E6164B">
      <w:pPr>
        <w:rPr>
          <w:rFonts w:ascii="Arial" w:hAnsi="Arial" w:cs="Arial"/>
          <w:b/>
          <w:sz w:val="24"/>
        </w:rPr>
      </w:pPr>
      <w:r>
        <w:rPr>
          <w:rFonts w:ascii="Arial" w:hAnsi="Arial" w:cs="Arial"/>
          <w:b/>
          <w:color w:val="0000FF"/>
          <w:sz w:val="24"/>
        </w:rPr>
        <w:t>C3-221680</w:t>
      </w:r>
      <w:r>
        <w:rPr>
          <w:rFonts w:ascii="Arial" w:hAnsi="Arial" w:cs="Arial"/>
          <w:b/>
          <w:color w:val="0000FF"/>
          <w:sz w:val="24"/>
        </w:rPr>
        <w:tab/>
      </w:r>
      <w:r>
        <w:rPr>
          <w:rFonts w:ascii="Arial" w:hAnsi="Arial" w:cs="Arial"/>
          <w:b/>
          <w:sz w:val="24"/>
        </w:rPr>
        <w:t>Define architecture for data analytics</w:t>
      </w:r>
    </w:p>
    <w:p w14:paraId="0292370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716902E8" w14:textId="77777777" w:rsidR="00E6164B" w:rsidRDefault="00E6164B" w:rsidP="00E6164B">
      <w:pPr>
        <w:rPr>
          <w:color w:val="808080"/>
        </w:rPr>
      </w:pPr>
      <w:r>
        <w:rPr>
          <w:color w:val="808080"/>
        </w:rPr>
        <w:t>(Replaces C3-221290)</w:t>
      </w:r>
    </w:p>
    <w:p w14:paraId="253EBC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51119" w14:textId="557AE807" w:rsidR="00E6164B" w:rsidRDefault="00E6164B" w:rsidP="00E6164B">
      <w:pPr>
        <w:rPr>
          <w:rFonts w:ascii="Arial" w:hAnsi="Arial" w:cs="Arial"/>
          <w:b/>
          <w:sz w:val="24"/>
        </w:rPr>
      </w:pPr>
      <w:r>
        <w:rPr>
          <w:rFonts w:ascii="Arial" w:hAnsi="Arial" w:cs="Arial"/>
          <w:b/>
          <w:color w:val="0000FF"/>
          <w:sz w:val="24"/>
        </w:rPr>
        <w:t>C3-221682</w:t>
      </w:r>
      <w:r>
        <w:rPr>
          <w:rFonts w:ascii="Arial" w:hAnsi="Arial" w:cs="Arial"/>
          <w:b/>
          <w:color w:val="0000FF"/>
          <w:sz w:val="24"/>
        </w:rPr>
        <w:tab/>
      </w:r>
      <w:r>
        <w:rPr>
          <w:rFonts w:ascii="Arial" w:hAnsi="Arial" w:cs="Arial"/>
          <w:b/>
          <w:sz w:val="24"/>
        </w:rPr>
        <w:t>Formatting of description fields</w:t>
      </w:r>
    </w:p>
    <w:p w14:paraId="4BD3850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29.574 v0.5.0</w:t>
      </w:r>
      <w:r>
        <w:rPr>
          <w:i/>
        </w:rPr>
        <w:tab/>
        <w:t xml:space="preserve">  CR-  rev  Cat:  (Rel-17)</w:t>
      </w:r>
      <w:r>
        <w:rPr>
          <w:i/>
        </w:rPr>
        <w:br/>
      </w:r>
      <w:r>
        <w:rPr>
          <w:i/>
        </w:rPr>
        <w:br/>
      </w:r>
      <w:r>
        <w:rPr>
          <w:i/>
        </w:rPr>
        <w:tab/>
      </w:r>
      <w:r>
        <w:rPr>
          <w:i/>
        </w:rPr>
        <w:tab/>
      </w:r>
      <w:r>
        <w:rPr>
          <w:i/>
        </w:rPr>
        <w:tab/>
      </w:r>
      <w:r>
        <w:rPr>
          <w:i/>
        </w:rPr>
        <w:tab/>
      </w:r>
      <w:r>
        <w:rPr>
          <w:i/>
        </w:rPr>
        <w:tab/>
        <w:t>Source: Huawei</w:t>
      </w:r>
    </w:p>
    <w:p w14:paraId="162A7D20" w14:textId="77777777" w:rsidR="00E6164B" w:rsidRDefault="00E6164B" w:rsidP="00E6164B">
      <w:pPr>
        <w:rPr>
          <w:color w:val="808080"/>
        </w:rPr>
      </w:pPr>
      <w:r>
        <w:rPr>
          <w:color w:val="808080"/>
        </w:rPr>
        <w:t>(Replaces C3-221292)</w:t>
      </w:r>
    </w:p>
    <w:p w14:paraId="204476F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429CF" w14:textId="3FE11FE8" w:rsidR="00E6164B" w:rsidRDefault="00E6164B" w:rsidP="00E6164B">
      <w:pPr>
        <w:rPr>
          <w:rFonts w:ascii="Arial" w:hAnsi="Arial" w:cs="Arial"/>
          <w:b/>
          <w:sz w:val="24"/>
        </w:rPr>
      </w:pPr>
      <w:r>
        <w:rPr>
          <w:rFonts w:ascii="Arial" w:hAnsi="Arial" w:cs="Arial"/>
          <w:b/>
          <w:color w:val="0000FF"/>
          <w:sz w:val="24"/>
        </w:rPr>
        <w:t>C3-221683</w:t>
      </w:r>
      <w:r>
        <w:rPr>
          <w:rFonts w:ascii="Arial" w:hAnsi="Arial" w:cs="Arial"/>
          <w:b/>
          <w:color w:val="0000FF"/>
          <w:sz w:val="24"/>
        </w:rPr>
        <w:tab/>
      </w:r>
      <w:r>
        <w:rPr>
          <w:rFonts w:ascii="Arial" w:hAnsi="Arial" w:cs="Arial"/>
          <w:b/>
          <w:sz w:val="24"/>
        </w:rPr>
        <w:t>Support Analytics Aggregation from Multiple NWDAFs</w:t>
      </w:r>
    </w:p>
    <w:p w14:paraId="4F3BBD2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lastRenderedPageBreak/>
        <w:br/>
      </w:r>
      <w:r>
        <w:rPr>
          <w:i/>
        </w:rPr>
        <w:tab/>
      </w:r>
      <w:r>
        <w:rPr>
          <w:i/>
        </w:rPr>
        <w:tab/>
      </w:r>
      <w:r>
        <w:rPr>
          <w:i/>
        </w:rPr>
        <w:tab/>
      </w:r>
      <w:r>
        <w:rPr>
          <w:i/>
        </w:rPr>
        <w:tab/>
      </w:r>
      <w:r>
        <w:rPr>
          <w:i/>
        </w:rPr>
        <w:tab/>
        <w:t>Source: Huawei</w:t>
      </w:r>
    </w:p>
    <w:p w14:paraId="6DBBFB0F" w14:textId="77777777" w:rsidR="00E6164B" w:rsidRDefault="00E6164B" w:rsidP="00E6164B">
      <w:pPr>
        <w:rPr>
          <w:color w:val="808080"/>
        </w:rPr>
      </w:pPr>
      <w:r>
        <w:rPr>
          <w:color w:val="808080"/>
        </w:rPr>
        <w:t>(Replaces C3-221297)</w:t>
      </w:r>
    </w:p>
    <w:p w14:paraId="19B74D2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91CFD0" w14:textId="1D59FA40" w:rsidR="00E6164B" w:rsidRDefault="00E6164B" w:rsidP="00E6164B">
      <w:pPr>
        <w:rPr>
          <w:rFonts w:ascii="Arial" w:hAnsi="Arial" w:cs="Arial"/>
          <w:b/>
          <w:sz w:val="24"/>
        </w:rPr>
      </w:pPr>
      <w:r>
        <w:rPr>
          <w:rFonts w:ascii="Arial" w:hAnsi="Arial" w:cs="Arial"/>
          <w:b/>
          <w:color w:val="0000FF"/>
          <w:sz w:val="24"/>
        </w:rPr>
        <w:t>C3-221684</w:t>
      </w:r>
      <w:r>
        <w:rPr>
          <w:rFonts w:ascii="Arial" w:hAnsi="Arial" w:cs="Arial"/>
          <w:b/>
          <w:color w:val="0000FF"/>
          <w:sz w:val="24"/>
        </w:rPr>
        <w:tab/>
      </w:r>
      <w:r>
        <w:rPr>
          <w:rFonts w:ascii="Arial" w:hAnsi="Arial" w:cs="Arial"/>
          <w:b/>
          <w:sz w:val="24"/>
        </w:rPr>
        <w:t>Support UPF information for service experience and DN performance analytics</w:t>
      </w:r>
    </w:p>
    <w:p w14:paraId="696A135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CR-0171  rev 1 Cat: B (Rel-17)</w:t>
      </w:r>
      <w:r>
        <w:rPr>
          <w:i/>
        </w:rPr>
        <w:br/>
      </w:r>
      <w:r>
        <w:rPr>
          <w:i/>
        </w:rPr>
        <w:br/>
      </w:r>
      <w:r>
        <w:rPr>
          <w:i/>
        </w:rPr>
        <w:tab/>
      </w:r>
      <w:r>
        <w:rPr>
          <w:i/>
        </w:rPr>
        <w:tab/>
      </w:r>
      <w:r>
        <w:rPr>
          <w:i/>
        </w:rPr>
        <w:tab/>
      </w:r>
      <w:r>
        <w:rPr>
          <w:i/>
        </w:rPr>
        <w:tab/>
      </w:r>
      <w:r>
        <w:rPr>
          <w:i/>
        </w:rPr>
        <w:tab/>
        <w:t>Source: Huawei, Ericsson</w:t>
      </w:r>
    </w:p>
    <w:p w14:paraId="01E8036F" w14:textId="77777777" w:rsidR="00E6164B" w:rsidRDefault="00E6164B" w:rsidP="00E6164B">
      <w:pPr>
        <w:rPr>
          <w:color w:val="808080"/>
        </w:rPr>
      </w:pPr>
      <w:r>
        <w:rPr>
          <w:color w:val="808080"/>
        </w:rPr>
        <w:t>(Replaces C3-221298)</w:t>
      </w:r>
    </w:p>
    <w:p w14:paraId="29B457C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22DBD" w14:textId="0E73D116" w:rsidR="00E6164B" w:rsidRDefault="00E6164B" w:rsidP="00E6164B">
      <w:pPr>
        <w:rPr>
          <w:rFonts w:ascii="Arial" w:hAnsi="Arial" w:cs="Arial"/>
          <w:b/>
          <w:sz w:val="24"/>
        </w:rPr>
      </w:pPr>
      <w:r>
        <w:rPr>
          <w:rFonts w:ascii="Arial" w:hAnsi="Arial" w:cs="Arial"/>
          <w:b/>
          <w:color w:val="0000FF"/>
          <w:sz w:val="24"/>
        </w:rPr>
        <w:t>C3-221685</w:t>
      </w:r>
      <w:r>
        <w:rPr>
          <w:rFonts w:ascii="Arial" w:hAnsi="Arial" w:cs="Arial"/>
          <w:b/>
          <w:color w:val="0000FF"/>
          <w:sz w:val="24"/>
        </w:rPr>
        <w:tab/>
      </w:r>
      <w:r>
        <w:rPr>
          <w:rFonts w:ascii="Arial" w:hAnsi="Arial" w:cs="Arial"/>
          <w:b/>
          <w:sz w:val="24"/>
        </w:rPr>
        <w:t>Update the procedure of Observed Service Experience analytics</w:t>
      </w:r>
    </w:p>
    <w:p w14:paraId="6AB41BB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29.552 v0.6.0</w:t>
      </w:r>
      <w:r>
        <w:rPr>
          <w:i/>
        </w:rPr>
        <w:tab/>
        <w:t xml:space="preserve">  CR-  rev  Cat:  (Rel-17)</w:t>
      </w:r>
      <w:r>
        <w:rPr>
          <w:i/>
        </w:rPr>
        <w:br/>
      </w:r>
      <w:r>
        <w:rPr>
          <w:i/>
        </w:rPr>
        <w:br/>
      </w:r>
      <w:r>
        <w:rPr>
          <w:i/>
        </w:rPr>
        <w:tab/>
      </w:r>
      <w:r>
        <w:rPr>
          <w:i/>
        </w:rPr>
        <w:tab/>
      </w:r>
      <w:r>
        <w:rPr>
          <w:i/>
        </w:rPr>
        <w:tab/>
      </w:r>
      <w:r>
        <w:rPr>
          <w:i/>
        </w:rPr>
        <w:tab/>
      </w:r>
      <w:r>
        <w:rPr>
          <w:i/>
        </w:rPr>
        <w:tab/>
        <w:t>Source: Huawei</w:t>
      </w:r>
    </w:p>
    <w:p w14:paraId="76773764" w14:textId="77777777" w:rsidR="00E6164B" w:rsidRDefault="00E6164B" w:rsidP="00E6164B">
      <w:pPr>
        <w:rPr>
          <w:color w:val="808080"/>
        </w:rPr>
      </w:pPr>
      <w:r>
        <w:rPr>
          <w:color w:val="808080"/>
        </w:rPr>
        <w:t>(Replaces C3-221300)</w:t>
      </w:r>
    </w:p>
    <w:p w14:paraId="3AFEC81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28E893" w14:textId="54C93AA2" w:rsidR="00E6164B" w:rsidRDefault="00E6164B" w:rsidP="00E6164B">
      <w:pPr>
        <w:rPr>
          <w:rFonts w:ascii="Arial" w:hAnsi="Arial" w:cs="Arial"/>
          <w:b/>
          <w:sz w:val="24"/>
        </w:rPr>
      </w:pPr>
      <w:r>
        <w:rPr>
          <w:rFonts w:ascii="Arial" w:hAnsi="Arial" w:cs="Arial"/>
          <w:b/>
          <w:color w:val="0000FF"/>
          <w:sz w:val="24"/>
        </w:rPr>
        <w:t>C3-221719</w:t>
      </w:r>
      <w:r>
        <w:rPr>
          <w:rFonts w:ascii="Arial" w:hAnsi="Arial" w:cs="Arial"/>
          <w:b/>
          <w:color w:val="0000FF"/>
          <w:sz w:val="24"/>
        </w:rPr>
        <w:tab/>
      </w:r>
      <w:r>
        <w:rPr>
          <w:rFonts w:ascii="Arial" w:hAnsi="Arial" w:cs="Arial"/>
          <w:b/>
          <w:sz w:val="24"/>
        </w:rPr>
        <w:t>Presentation sheet to TSG for Approval: TS 29.552 Version 0.7.0</w:t>
      </w:r>
    </w:p>
    <w:p w14:paraId="6FFD4CD9"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29.552 v0.7.0</w:t>
      </w:r>
      <w:r>
        <w:rPr>
          <w:i/>
        </w:rPr>
        <w:tab/>
        <w:t xml:space="preserve">  CR-  rev  Cat:  (Rel-17)</w:t>
      </w:r>
      <w:r>
        <w:rPr>
          <w:i/>
        </w:rPr>
        <w:br/>
      </w:r>
      <w:r>
        <w:rPr>
          <w:i/>
        </w:rPr>
        <w:br/>
      </w:r>
      <w:r>
        <w:rPr>
          <w:i/>
        </w:rPr>
        <w:tab/>
      </w:r>
      <w:r>
        <w:rPr>
          <w:i/>
        </w:rPr>
        <w:tab/>
      </w:r>
      <w:r>
        <w:rPr>
          <w:i/>
        </w:rPr>
        <w:tab/>
      </w:r>
      <w:r>
        <w:rPr>
          <w:i/>
        </w:rPr>
        <w:tab/>
      </w:r>
      <w:r>
        <w:rPr>
          <w:i/>
        </w:rPr>
        <w:tab/>
        <w:t>Source: Huawei</w:t>
      </w:r>
    </w:p>
    <w:p w14:paraId="017A56A9" w14:textId="7B47B454"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6DB2B46" w14:textId="3FE156A0" w:rsidR="00E6164B" w:rsidRDefault="00E6164B" w:rsidP="00E6164B">
      <w:pPr>
        <w:rPr>
          <w:rFonts w:ascii="Arial" w:hAnsi="Arial" w:cs="Arial"/>
          <w:b/>
          <w:sz w:val="24"/>
        </w:rPr>
      </w:pPr>
      <w:r>
        <w:rPr>
          <w:rFonts w:ascii="Arial" w:hAnsi="Arial" w:cs="Arial"/>
          <w:b/>
          <w:color w:val="0000FF"/>
          <w:sz w:val="24"/>
        </w:rPr>
        <w:t>C3-221720</w:t>
      </w:r>
      <w:r>
        <w:rPr>
          <w:rFonts w:ascii="Arial" w:hAnsi="Arial" w:cs="Arial"/>
          <w:b/>
          <w:color w:val="0000FF"/>
          <w:sz w:val="24"/>
        </w:rPr>
        <w:tab/>
      </w:r>
      <w:r>
        <w:rPr>
          <w:rFonts w:ascii="Arial" w:hAnsi="Arial" w:cs="Arial"/>
          <w:b/>
          <w:sz w:val="24"/>
        </w:rPr>
        <w:t>Presentation sheet to TSG for Approval: TS 29.574 Version 0.6.0</w:t>
      </w:r>
    </w:p>
    <w:p w14:paraId="4882E7BF"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29.574 v0.6.0</w:t>
      </w:r>
      <w:r>
        <w:rPr>
          <w:i/>
        </w:rPr>
        <w:tab/>
        <w:t xml:space="preserve">  CR-  rev  Cat:  (Rel-17)</w:t>
      </w:r>
      <w:r>
        <w:rPr>
          <w:i/>
        </w:rPr>
        <w:br/>
      </w:r>
      <w:r>
        <w:rPr>
          <w:i/>
        </w:rPr>
        <w:br/>
      </w:r>
      <w:r>
        <w:rPr>
          <w:i/>
        </w:rPr>
        <w:tab/>
      </w:r>
      <w:r>
        <w:rPr>
          <w:i/>
        </w:rPr>
        <w:tab/>
      </w:r>
      <w:r>
        <w:rPr>
          <w:i/>
        </w:rPr>
        <w:tab/>
      </w:r>
      <w:r>
        <w:rPr>
          <w:i/>
        </w:rPr>
        <w:tab/>
      </w:r>
      <w:r>
        <w:rPr>
          <w:i/>
        </w:rPr>
        <w:tab/>
        <w:t>Source: Huawei</w:t>
      </w:r>
    </w:p>
    <w:p w14:paraId="01978C7B" w14:textId="2E942BE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2C4FF02" w14:textId="4BCDAB87" w:rsidR="00E6164B" w:rsidRDefault="00E6164B" w:rsidP="00E6164B">
      <w:pPr>
        <w:rPr>
          <w:rFonts w:ascii="Arial" w:hAnsi="Arial" w:cs="Arial"/>
          <w:b/>
          <w:sz w:val="24"/>
        </w:rPr>
      </w:pPr>
      <w:r>
        <w:rPr>
          <w:rFonts w:ascii="Arial" w:hAnsi="Arial" w:cs="Arial"/>
          <w:b/>
          <w:color w:val="0000FF"/>
          <w:sz w:val="24"/>
        </w:rPr>
        <w:t>C3-221721</w:t>
      </w:r>
      <w:r>
        <w:rPr>
          <w:rFonts w:ascii="Arial" w:hAnsi="Arial" w:cs="Arial"/>
          <w:b/>
          <w:color w:val="0000FF"/>
          <w:sz w:val="24"/>
        </w:rPr>
        <w:tab/>
      </w:r>
      <w:r>
        <w:rPr>
          <w:rFonts w:ascii="Arial" w:hAnsi="Arial" w:cs="Arial"/>
          <w:b/>
          <w:sz w:val="24"/>
        </w:rPr>
        <w:t>Presentation sheet to TSG for Approval: TS 29.575 Version 0.5.0</w:t>
      </w:r>
    </w:p>
    <w:p w14:paraId="779C7D92"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29.575 v0.5.0</w:t>
      </w:r>
      <w:r>
        <w:rPr>
          <w:i/>
        </w:rPr>
        <w:tab/>
        <w:t xml:space="preserve">  CR-  rev  Cat:  (Rel-17)</w:t>
      </w:r>
      <w:r>
        <w:rPr>
          <w:i/>
        </w:rPr>
        <w:br/>
      </w:r>
      <w:r>
        <w:rPr>
          <w:i/>
        </w:rPr>
        <w:br/>
      </w:r>
      <w:r>
        <w:rPr>
          <w:i/>
        </w:rPr>
        <w:tab/>
      </w:r>
      <w:r>
        <w:rPr>
          <w:i/>
        </w:rPr>
        <w:tab/>
      </w:r>
      <w:r>
        <w:rPr>
          <w:i/>
        </w:rPr>
        <w:tab/>
      </w:r>
      <w:r>
        <w:rPr>
          <w:i/>
        </w:rPr>
        <w:tab/>
      </w:r>
      <w:r>
        <w:rPr>
          <w:i/>
        </w:rPr>
        <w:tab/>
        <w:t>Source: China Mobile</w:t>
      </w:r>
    </w:p>
    <w:p w14:paraId="67CFE364" w14:textId="2DA32CC3"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C3A2802" w14:textId="5164148C" w:rsidR="00E6164B" w:rsidRDefault="00E6164B" w:rsidP="00E6164B">
      <w:pPr>
        <w:rPr>
          <w:rFonts w:ascii="Arial" w:hAnsi="Arial" w:cs="Arial"/>
          <w:b/>
          <w:sz w:val="24"/>
        </w:rPr>
      </w:pPr>
      <w:r>
        <w:rPr>
          <w:rFonts w:ascii="Arial" w:hAnsi="Arial" w:cs="Arial"/>
          <w:b/>
          <w:color w:val="0000FF"/>
          <w:sz w:val="24"/>
        </w:rPr>
        <w:t>C3-221722</w:t>
      </w:r>
      <w:r>
        <w:rPr>
          <w:rFonts w:ascii="Arial" w:hAnsi="Arial" w:cs="Arial"/>
          <w:b/>
          <w:color w:val="0000FF"/>
          <w:sz w:val="24"/>
        </w:rPr>
        <w:tab/>
      </w:r>
      <w:r>
        <w:rPr>
          <w:rFonts w:ascii="Arial" w:hAnsi="Arial" w:cs="Arial"/>
          <w:b/>
          <w:sz w:val="24"/>
        </w:rPr>
        <w:t>Presentation sheet to TSG for Approval: TS 29.576 Version 0.5.0</w:t>
      </w:r>
    </w:p>
    <w:p w14:paraId="07B4E059"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29.576 v0.5.0</w:t>
      </w:r>
      <w:r>
        <w:rPr>
          <w:i/>
        </w:rPr>
        <w:tab/>
        <w:t xml:space="preserve">  CR-  rev  Cat:  (Rel-17)</w:t>
      </w:r>
      <w:r>
        <w:rPr>
          <w:i/>
        </w:rPr>
        <w:br/>
      </w:r>
      <w:r>
        <w:rPr>
          <w:i/>
        </w:rPr>
        <w:br/>
      </w:r>
      <w:r>
        <w:rPr>
          <w:i/>
        </w:rPr>
        <w:tab/>
      </w:r>
      <w:r>
        <w:rPr>
          <w:i/>
        </w:rPr>
        <w:tab/>
      </w:r>
      <w:r>
        <w:rPr>
          <w:i/>
        </w:rPr>
        <w:tab/>
      </w:r>
      <w:r>
        <w:rPr>
          <w:i/>
        </w:rPr>
        <w:tab/>
      </w:r>
      <w:r>
        <w:rPr>
          <w:i/>
        </w:rPr>
        <w:tab/>
        <w:t>Source: China Mobile</w:t>
      </w:r>
    </w:p>
    <w:p w14:paraId="63F996CC" w14:textId="5623EC2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B8D5E6C" w14:textId="77777777" w:rsidR="00E6164B" w:rsidRDefault="00E6164B" w:rsidP="00E6164B">
      <w:pPr>
        <w:pStyle w:val="Heading3"/>
      </w:pPr>
      <w:bookmarkStart w:id="157" w:name="_Toc97130112"/>
      <w:r>
        <w:lastRenderedPageBreak/>
        <w:t>17.24</w:t>
      </w:r>
      <w:r>
        <w:tab/>
      </w:r>
      <w:proofErr w:type="spellStart"/>
      <w:r>
        <w:t>BEst</w:t>
      </w:r>
      <w:proofErr w:type="spellEnd"/>
      <w:r>
        <w:t xml:space="preserve"> Practice of PFCP [</w:t>
      </w:r>
      <w:proofErr w:type="spellStart"/>
      <w:r>
        <w:t>BEPoP</w:t>
      </w:r>
      <w:proofErr w:type="spellEnd"/>
      <w:r>
        <w:t>]</w:t>
      </w:r>
      <w:bookmarkEnd w:id="157"/>
    </w:p>
    <w:p w14:paraId="625D2B5B" w14:textId="77777777" w:rsidR="00E6164B" w:rsidRDefault="00E6164B" w:rsidP="00E6164B">
      <w:pPr>
        <w:pStyle w:val="Heading3"/>
      </w:pPr>
      <w:bookmarkStart w:id="158" w:name="_Toc97130113"/>
      <w:r>
        <w:t>17.25</w:t>
      </w:r>
      <w:r>
        <w:tab/>
        <w:t>CT aspects of 5GC architecture for satellite networks [5GSAT_ARCH-CT]</w:t>
      </w:r>
      <w:bookmarkEnd w:id="158"/>
    </w:p>
    <w:p w14:paraId="07750D9D" w14:textId="720D9195" w:rsidR="00E6164B" w:rsidRDefault="00E6164B" w:rsidP="00E6164B">
      <w:pPr>
        <w:rPr>
          <w:rFonts w:ascii="Arial" w:hAnsi="Arial" w:cs="Arial"/>
          <w:b/>
          <w:sz w:val="24"/>
        </w:rPr>
      </w:pPr>
      <w:r>
        <w:rPr>
          <w:rFonts w:ascii="Arial" w:hAnsi="Arial" w:cs="Arial"/>
          <w:b/>
          <w:color w:val="0000FF"/>
          <w:sz w:val="24"/>
        </w:rPr>
        <w:t>C3-221151</w:t>
      </w:r>
      <w:r>
        <w:rPr>
          <w:rFonts w:ascii="Arial" w:hAnsi="Arial" w:cs="Arial"/>
          <w:b/>
          <w:color w:val="0000FF"/>
          <w:sz w:val="24"/>
        </w:rPr>
        <w:tab/>
      </w:r>
      <w:r>
        <w:rPr>
          <w:rFonts w:ascii="Arial" w:hAnsi="Arial" w:cs="Arial"/>
          <w:b/>
          <w:sz w:val="24"/>
        </w:rPr>
        <w:t xml:space="preserve">Changing reference for the </w:t>
      </w:r>
      <w:proofErr w:type="spellStart"/>
      <w:r>
        <w:rPr>
          <w:rFonts w:ascii="Arial" w:hAnsi="Arial" w:cs="Arial"/>
          <w:b/>
          <w:sz w:val="24"/>
        </w:rPr>
        <w:t>SatelliteBackhaulCategory</w:t>
      </w:r>
      <w:proofErr w:type="spellEnd"/>
      <w:r>
        <w:rPr>
          <w:rFonts w:ascii="Arial" w:hAnsi="Arial" w:cs="Arial"/>
          <w:b/>
          <w:sz w:val="24"/>
        </w:rPr>
        <w:t xml:space="preserve"> data type</w:t>
      </w:r>
    </w:p>
    <w:p w14:paraId="024CAF7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29.523 v17.5.0</w:t>
      </w:r>
      <w:r>
        <w:rPr>
          <w:i/>
        </w:rPr>
        <w:tab/>
        <w:t xml:space="preserve">  CR-0068  rev  Cat: F (Rel-17)</w:t>
      </w:r>
      <w:r>
        <w:rPr>
          <w:i/>
        </w:rPr>
        <w:br/>
      </w:r>
      <w:r>
        <w:rPr>
          <w:i/>
        </w:rPr>
        <w:br/>
      </w:r>
      <w:r>
        <w:rPr>
          <w:i/>
        </w:rPr>
        <w:tab/>
      </w:r>
      <w:r>
        <w:rPr>
          <w:i/>
        </w:rPr>
        <w:tab/>
      </w:r>
      <w:r>
        <w:rPr>
          <w:i/>
        </w:rPr>
        <w:tab/>
      </w:r>
      <w:r>
        <w:rPr>
          <w:i/>
        </w:rPr>
        <w:tab/>
      </w:r>
      <w:r>
        <w:rPr>
          <w:i/>
        </w:rPr>
        <w:tab/>
        <w:t>Source: ZTE, Ericsson</w:t>
      </w:r>
    </w:p>
    <w:p w14:paraId="0EA350EB" w14:textId="77777777" w:rsidR="00E6164B" w:rsidRDefault="00E6164B" w:rsidP="00E6164B">
      <w:pPr>
        <w:rPr>
          <w:rFonts w:ascii="Arial" w:hAnsi="Arial" w:cs="Arial"/>
          <w:b/>
        </w:rPr>
      </w:pPr>
      <w:r>
        <w:rPr>
          <w:rFonts w:ascii="Arial" w:hAnsi="Arial" w:cs="Arial"/>
          <w:b/>
        </w:rPr>
        <w:t xml:space="preserve">Discussion: </w:t>
      </w:r>
    </w:p>
    <w:p w14:paraId="5C4CDDF4" w14:textId="77777777" w:rsidR="00E6164B" w:rsidRDefault="00E6164B" w:rsidP="00E6164B">
      <w:r>
        <w:t xml:space="preserve">This CR introduces backward compatible corrections to the </w:t>
      </w:r>
      <w:proofErr w:type="spellStart"/>
      <w:r>
        <w:t>OpenAPI</w:t>
      </w:r>
      <w:proofErr w:type="spellEnd"/>
      <w:r>
        <w:t xml:space="preserve"> file of </w:t>
      </w:r>
      <w:proofErr w:type="spellStart"/>
      <w:r>
        <w:t>Npcf_EventExposure</w:t>
      </w:r>
      <w:proofErr w:type="spellEnd"/>
      <w:r>
        <w:t xml:space="preserve"> API.</w:t>
      </w:r>
    </w:p>
    <w:p w14:paraId="77CECA4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6F275" w14:textId="77777777" w:rsidR="00E6164B" w:rsidRDefault="00E6164B" w:rsidP="00E6164B">
      <w:pPr>
        <w:pStyle w:val="Heading3"/>
      </w:pPr>
      <w:bookmarkStart w:id="159" w:name="_Toc97130114"/>
      <w:r>
        <w:t>17.26</w:t>
      </w:r>
      <w:r>
        <w:tab/>
        <w:t>CT aspects of Enhanced application layer support for V2X services [eV2XAPP]</w:t>
      </w:r>
      <w:bookmarkEnd w:id="159"/>
    </w:p>
    <w:p w14:paraId="05DCF5C1" w14:textId="77777777" w:rsidR="00E6164B" w:rsidRDefault="00E6164B" w:rsidP="00E6164B">
      <w:pPr>
        <w:pStyle w:val="Heading3"/>
      </w:pPr>
      <w:bookmarkStart w:id="160" w:name="_Toc97130115"/>
      <w:r>
        <w:t>17.27</w:t>
      </w:r>
      <w:r>
        <w:tab/>
        <w:t>CT aspects on support for Signed Attestation for Priority and Emergency Sessions [TEI17_SAPES]</w:t>
      </w:r>
      <w:bookmarkEnd w:id="160"/>
    </w:p>
    <w:p w14:paraId="2FBA95B0" w14:textId="77777777" w:rsidR="00E6164B" w:rsidRDefault="00E6164B" w:rsidP="00E6164B">
      <w:pPr>
        <w:pStyle w:val="Heading3"/>
      </w:pPr>
      <w:bookmarkStart w:id="161" w:name="_Toc97130116"/>
      <w:r>
        <w:t>17.28</w:t>
      </w:r>
      <w:r>
        <w:tab/>
        <w:t>Enhancements of 3GPP Northbound Interfaces [NBI17]</w:t>
      </w:r>
      <w:bookmarkEnd w:id="161"/>
    </w:p>
    <w:p w14:paraId="0D96F8CB" w14:textId="707BC642" w:rsidR="00E6164B" w:rsidRDefault="00E6164B" w:rsidP="00E6164B">
      <w:pPr>
        <w:rPr>
          <w:rFonts w:ascii="Arial" w:hAnsi="Arial" w:cs="Arial"/>
          <w:b/>
          <w:sz w:val="24"/>
        </w:rPr>
      </w:pPr>
      <w:r>
        <w:rPr>
          <w:rFonts w:ascii="Arial" w:hAnsi="Arial" w:cs="Arial"/>
          <w:b/>
          <w:color w:val="0000FF"/>
          <w:sz w:val="24"/>
        </w:rPr>
        <w:t>C3-221100</w:t>
      </w:r>
      <w:r>
        <w:rPr>
          <w:rFonts w:ascii="Arial" w:hAnsi="Arial" w:cs="Arial"/>
          <w:b/>
          <w:color w:val="0000FF"/>
          <w:sz w:val="24"/>
        </w:rPr>
        <w:tab/>
      </w:r>
      <w:r>
        <w:rPr>
          <w:rFonts w:ascii="Arial" w:hAnsi="Arial" w:cs="Arial"/>
          <w:b/>
          <w:sz w:val="24"/>
        </w:rPr>
        <w:t>Correction of the encoding of complex query parameters</w:t>
      </w:r>
    </w:p>
    <w:p w14:paraId="5DF59FB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29.122 v17.4.0</w:t>
      </w:r>
      <w:r>
        <w:rPr>
          <w:i/>
        </w:rPr>
        <w:tab/>
        <w:t xml:space="preserve">  CR-0560  rev  Cat: F (Rel-17)</w:t>
      </w:r>
      <w:r>
        <w:rPr>
          <w:i/>
        </w:rPr>
        <w:br/>
      </w:r>
      <w:r>
        <w:rPr>
          <w:i/>
        </w:rPr>
        <w:br/>
      </w:r>
      <w:r>
        <w:rPr>
          <w:i/>
        </w:rPr>
        <w:tab/>
      </w:r>
      <w:r>
        <w:rPr>
          <w:i/>
        </w:rPr>
        <w:tab/>
      </w:r>
      <w:r>
        <w:rPr>
          <w:i/>
        </w:rPr>
        <w:tab/>
      </w:r>
      <w:r>
        <w:rPr>
          <w:i/>
        </w:rPr>
        <w:tab/>
      </w:r>
      <w:r>
        <w:rPr>
          <w:i/>
        </w:rPr>
        <w:tab/>
        <w:t>Source: Nokia, Nokia Shanghai Bell</w:t>
      </w:r>
    </w:p>
    <w:p w14:paraId="62EE19FA" w14:textId="77777777" w:rsidR="00E6164B" w:rsidRDefault="00E6164B" w:rsidP="00E6164B">
      <w:pPr>
        <w:rPr>
          <w:rFonts w:ascii="Arial" w:hAnsi="Arial" w:cs="Arial"/>
          <w:b/>
        </w:rPr>
      </w:pPr>
      <w:r>
        <w:rPr>
          <w:rFonts w:ascii="Arial" w:hAnsi="Arial" w:cs="Arial"/>
          <w:b/>
        </w:rPr>
        <w:t xml:space="preserve">Abstract: </w:t>
      </w:r>
    </w:p>
    <w:p w14:paraId="119F8B77" w14:textId="77777777" w:rsidR="00E6164B" w:rsidRDefault="00E6164B" w:rsidP="00E6164B">
      <w:r>
        <w:t>Correction of the encoding of complex query parameters</w:t>
      </w:r>
    </w:p>
    <w:p w14:paraId="535AF087" w14:textId="77777777" w:rsidR="00E6164B" w:rsidRDefault="00E6164B" w:rsidP="00E6164B">
      <w:pPr>
        <w:rPr>
          <w:rFonts w:ascii="Arial" w:hAnsi="Arial" w:cs="Arial"/>
          <w:b/>
        </w:rPr>
      </w:pPr>
      <w:r>
        <w:rPr>
          <w:rFonts w:ascii="Arial" w:hAnsi="Arial" w:cs="Arial"/>
          <w:b/>
        </w:rPr>
        <w:t xml:space="preserve">Discussion: </w:t>
      </w:r>
    </w:p>
    <w:p w14:paraId="055C9CCB" w14:textId="77777777" w:rsidR="00E6164B" w:rsidRDefault="00E6164B" w:rsidP="00E6164B">
      <w:r>
        <w:t xml:space="preserve">This CR is a backwards compatible correction in the </w:t>
      </w:r>
      <w:proofErr w:type="spellStart"/>
      <w:r>
        <w:t>OpenAPI</w:t>
      </w:r>
      <w:proofErr w:type="spellEnd"/>
      <w:r>
        <w:t xml:space="preserve"> files of the </w:t>
      </w:r>
      <w:proofErr w:type="spellStart"/>
      <w:r>
        <w:t>MonitoringEvent</w:t>
      </w:r>
      <w:proofErr w:type="spellEnd"/>
      <w:r>
        <w:t xml:space="preserve">, </w:t>
      </w:r>
      <w:proofErr w:type="spellStart"/>
      <w:r>
        <w:t>ChargeableParty</w:t>
      </w:r>
      <w:proofErr w:type="spellEnd"/>
      <w:r>
        <w:t xml:space="preserve">, and </w:t>
      </w:r>
      <w:proofErr w:type="spellStart"/>
      <w:r>
        <w:t>AsSessionWithQoS</w:t>
      </w:r>
      <w:proofErr w:type="spellEnd"/>
      <w:r>
        <w:t xml:space="preserve"> APIs.</w:t>
      </w:r>
    </w:p>
    <w:p w14:paraId="5A500EF6" w14:textId="77777777" w:rsidR="00E6164B" w:rsidRDefault="00E6164B" w:rsidP="00E6164B">
      <w:r>
        <w:t>Abdessamad (Huawei): The CR requires a revision.</w:t>
      </w:r>
    </w:p>
    <w:p w14:paraId="0155EAA9" w14:textId="77777777" w:rsidR="00E6164B" w:rsidRDefault="00E6164B" w:rsidP="00E6164B">
      <w:r>
        <w:t>Nevenka (Ericsson): Ericsson is fine with the changes proposed by this CR.</w:t>
      </w:r>
    </w:p>
    <w:p w14:paraId="2D893FA4" w14:textId="77777777" w:rsidR="00E6164B" w:rsidRDefault="00E6164B" w:rsidP="00E6164B">
      <w:r>
        <w:t>Apostolos (Nokia): Responds and believes no revision is required</w:t>
      </w:r>
    </w:p>
    <w:p w14:paraId="1BB8A414" w14:textId="77777777" w:rsidR="00E6164B" w:rsidRDefault="00E6164B" w:rsidP="00E6164B">
      <w:r>
        <w:t>Apostolos (Nokia): Responds and believes no revision is required.</w:t>
      </w:r>
    </w:p>
    <w:p w14:paraId="38E20FD4" w14:textId="77777777" w:rsidR="00E6164B" w:rsidRDefault="00E6164B" w:rsidP="00E6164B">
      <w:r>
        <w:t>Abdessamad (Huawei): Fine with the feedback from Nokia. No further comments.</w:t>
      </w:r>
    </w:p>
    <w:p w14:paraId="04AA81C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71CCEF" w14:textId="7C2A1FF9" w:rsidR="00E6164B" w:rsidRDefault="00E6164B" w:rsidP="00E6164B">
      <w:pPr>
        <w:rPr>
          <w:rFonts w:ascii="Arial" w:hAnsi="Arial" w:cs="Arial"/>
          <w:b/>
          <w:sz w:val="24"/>
        </w:rPr>
      </w:pPr>
      <w:r>
        <w:rPr>
          <w:rFonts w:ascii="Arial" w:hAnsi="Arial" w:cs="Arial"/>
          <w:b/>
          <w:color w:val="0000FF"/>
          <w:sz w:val="24"/>
        </w:rPr>
        <w:t>C3-221101</w:t>
      </w:r>
      <w:r>
        <w:rPr>
          <w:rFonts w:ascii="Arial" w:hAnsi="Arial" w:cs="Arial"/>
          <w:b/>
          <w:color w:val="0000FF"/>
          <w:sz w:val="24"/>
        </w:rPr>
        <w:tab/>
      </w:r>
      <w:r>
        <w:rPr>
          <w:rFonts w:ascii="Arial" w:hAnsi="Arial" w:cs="Arial"/>
          <w:b/>
          <w:sz w:val="24"/>
        </w:rPr>
        <w:t xml:space="preserve">Clarification about building the </w:t>
      </w:r>
      <w:proofErr w:type="spellStart"/>
      <w:r>
        <w:rPr>
          <w:rFonts w:ascii="Arial" w:hAnsi="Arial" w:cs="Arial"/>
          <w:b/>
          <w:sz w:val="24"/>
        </w:rPr>
        <w:t>apiRoot</w:t>
      </w:r>
      <w:proofErr w:type="spellEnd"/>
      <w:r>
        <w:rPr>
          <w:rFonts w:ascii="Arial" w:hAnsi="Arial" w:cs="Arial"/>
          <w:b/>
          <w:sz w:val="24"/>
        </w:rPr>
        <w:t xml:space="preserve"> of a discovered API</w:t>
      </w:r>
    </w:p>
    <w:p w14:paraId="398C4D4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CR-0223  rev  Cat: F (Rel-17)</w:t>
      </w:r>
      <w:r>
        <w:rPr>
          <w:i/>
        </w:rPr>
        <w:br/>
      </w:r>
      <w:r>
        <w:rPr>
          <w:i/>
        </w:rPr>
        <w:br/>
      </w:r>
      <w:r>
        <w:rPr>
          <w:i/>
        </w:rPr>
        <w:tab/>
      </w:r>
      <w:r>
        <w:rPr>
          <w:i/>
        </w:rPr>
        <w:tab/>
      </w:r>
      <w:r>
        <w:rPr>
          <w:i/>
        </w:rPr>
        <w:tab/>
      </w:r>
      <w:r>
        <w:rPr>
          <w:i/>
        </w:rPr>
        <w:tab/>
      </w:r>
      <w:r>
        <w:rPr>
          <w:i/>
        </w:rPr>
        <w:tab/>
        <w:t>Source: Nokia, Nokia Shanghai Bell</w:t>
      </w:r>
    </w:p>
    <w:p w14:paraId="2FC568BA" w14:textId="77777777" w:rsidR="00E6164B" w:rsidRDefault="00E6164B" w:rsidP="00E6164B">
      <w:pPr>
        <w:rPr>
          <w:rFonts w:ascii="Arial" w:hAnsi="Arial" w:cs="Arial"/>
          <w:b/>
        </w:rPr>
      </w:pPr>
      <w:r>
        <w:rPr>
          <w:rFonts w:ascii="Arial" w:hAnsi="Arial" w:cs="Arial"/>
          <w:b/>
        </w:rPr>
        <w:lastRenderedPageBreak/>
        <w:t xml:space="preserve">Abstract: </w:t>
      </w:r>
    </w:p>
    <w:p w14:paraId="5AEB18E9" w14:textId="77777777" w:rsidR="00E6164B" w:rsidRDefault="00E6164B" w:rsidP="00E6164B">
      <w:r>
        <w:t xml:space="preserve">Clarification about building the </w:t>
      </w:r>
      <w:proofErr w:type="spellStart"/>
      <w:r>
        <w:t>apiRoot</w:t>
      </w:r>
      <w:proofErr w:type="spellEnd"/>
      <w:r>
        <w:t xml:space="preserve"> of a discovered API</w:t>
      </w:r>
    </w:p>
    <w:p w14:paraId="71E1A48C" w14:textId="77777777" w:rsidR="00E6164B" w:rsidRDefault="00E6164B" w:rsidP="00E6164B">
      <w:pPr>
        <w:rPr>
          <w:rFonts w:ascii="Arial" w:hAnsi="Arial" w:cs="Arial"/>
          <w:b/>
        </w:rPr>
      </w:pPr>
      <w:r>
        <w:rPr>
          <w:rFonts w:ascii="Arial" w:hAnsi="Arial" w:cs="Arial"/>
          <w:b/>
        </w:rPr>
        <w:t xml:space="preserve">Discussion: </w:t>
      </w:r>
    </w:p>
    <w:p w14:paraId="5BD3628F" w14:textId="77777777" w:rsidR="00E6164B" w:rsidRDefault="00E6164B" w:rsidP="00E6164B">
      <w:r>
        <w:t>Abdessamad (Huawei): The CR requires a revision.</w:t>
      </w:r>
    </w:p>
    <w:p w14:paraId="54C8450D" w14:textId="77777777" w:rsidR="00E6164B" w:rsidRDefault="00E6164B" w:rsidP="00E6164B">
      <w:r>
        <w:t>Apostolos (Nokia): Partially agrees with Huawei comments and looks for a way forward.</w:t>
      </w:r>
    </w:p>
    <w:p w14:paraId="3BFE816A" w14:textId="77777777" w:rsidR="00E6164B" w:rsidRDefault="00E6164B" w:rsidP="00E6164B">
      <w:r>
        <w:t>Maria Liang (Ericsson): The added {</w:t>
      </w:r>
      <w:proofErr w:type="spellStart"/>
      <w:r>
        <w:t>apiRoot</w:t>
      </w:r>
      <w:proofErr w:type="spellEnd"/>
      <w:r>
        <w:t>} description should not be taken as table NOTE as normative requirement, possible with informative NOTE since TS 29.501 describe with operator specific FQDN, TS 29.122 clause describes "</w:t>
      </w:r>
      <w:proofErr w:type="spellStart"/>
      <w:r>
        <w:t>apiRoot</w:t>
      </w:r>
      <w:proofErr w:type="spellEnd"/>
      <w:r>
        <w:t>" is configured by means outside the scope of the present document.</w:t>
      </w:r>
    </w:p>
    <w:p w14:paraId="796E46E3" w14:textId="77777777" w:rsidR="00E6164B" w:rsidRDefault="00E6164B" w:rsidP="00E6164B">
      <w:r>
        <w:t>Abdessamad (Huawei): Providing further comments.</w:t>
      </w:r>
    </w:p>
    <w:p w14:paraId="6EFB2B74" w14:textId="77777777" w:rsidR="00E6164B" w:rsidRDefault="00E6164B" w:rsidP="00E6164B">
      <w:r>
        <w:t>Apostolos (Nokia): r1 is available.</w:t>
      </w:r>
    </w:p>
    <w:p w14:paraId="1D786C2B" w14:textId="77777777" w:rsidR="00E6164B" w:rsidRDefault="00E6164B" w:rsidP="00E6164B">
      <w:r>
        <w:t>Abdessamad (Huawei): fine with r1.</w:t>
      </w:r>
    </w:p>
    <w:p w14:paraId="69C2D71F" w14:textId="77777777" w:rsidR="00E6164B" w:rsidRDefault="00E6164B" w:rsidP="00E6164B">
      <w:r>
        <w:t>Maria Liang (Ericsson): fine with r1.</w:t>
      </w:r>
    </w:p>
    <w:p w14:paraId="56127C92" w14:textId="77777777" w:rsidR="00E6164B" w:rsidRDefault="00E6164B" w:rsidP="00E6164B">
      <w:r>
        <w:t>Revision is pre-agreed.</w:t>
      </w:r>
    </w:p>
    <w:p w14:paraId="10E09FF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C3-221626</w:t>
      </w:r>
      <w:r>
        <w:rPr>
          <w:color w:val="993300"/>
          <w:u w:val="single"/>
        </w:rPr>
        <w:t>.</w:t>
      </w:r>
    </w:p>
    <w:p w14:paraId="771985B8" w14:textId="2265CCE5" w:rsidR="00E6164B" w:rsidRDefault="00E6164B" w:rsidP="00E6164B">
      <w:pPr>
        <w:rPr>
          <w:rFonts w:ascii="Arial" w:hAnsi="Arial" w:cs="Arial"/>
          <w:b/>
          <w:sz w:val="24"/>
        </w:rPr>
      </w:pPr>
      <w:r>
        <w:rPr>
          <w:rFonts w:ascii="Arial" w:hAnsi="Arial" w:cs="Arial"/>
          <w:b/>
          <w:color w:val="0000FF"/>
          <w:sz w:val="24"/>
        </w:rPr>
        <w:t>C3-221113</w:t>
      </w:r>
      <w:r>
        <w:rPr>
          <w:rFonts w:ascii="Arial" w:hAnsi="Arial" w:cs="Arial"/>
          <w:b/>
          <w:color w:val="0000FF"/>
          <w:sz w:val="24"/>
        </w:rPr>
        <w:tab/>
      </w:r>
      <w:r>
        <w:rPr>
          <w:rFonts w:ascii="Arial" w:hAnsi="Arial" w:cs="Arial"/>
          <w:b/>
          <w:sz w:val="24"/>
        </w:rPr>
        <w:t>Support PATCH for the update of an API Provider Domain Registration resource.</w:t>
      </w:r>
    </w:p>
    <w:p w14:paraId="358689E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CR-0224  rev  Cat: B (Rel-17)</w:t>
      </w:r>
      <w:r>
        <w:rPr>
          <w:i/>
        </w:rPr>
        <w:br/>
      </w:r>
      <w:r>
        <w:rPr>
          <w:i/>
        </w:rPr>
        <w:br/>
      </w:r>
      <w:r>
        <w:rPr>
          <w:i/>
        </w:rPr>
        <w:tab/>
      </w:r>
      <w:r>
        <w:rPr>
          <w:i/>
        </w:rPr>
        <w:tab/>
      </w:r>
      <w:r>
        <w:rPr>
          <w:i/>
        </w:rPr>
        <w:tab/>
      </w:r>
      <w:r>
        <w:rPr>
          <w:i/>
        </w:rPr>
        <w:tab/>
      </w:r>
      <w:r>
        <w:rPr>
          <w:i/>
        </w:rPr>
        <w:tab/>
        <w:t>Source: Nokia, Nokia Shanghai Bell, Huawei</w:t>
      </w:r>
    </w:p>
    <w:p w14:paraId="12862D74" w14:textId="77777777" w:rsidR="00E6164B" w:rsidRDefault="00E6164B" w:rsidP="00E6164B">
      <w:pPr>
        <w:rPr>
          <w:rFonts w:ascii="Arial" w:hAnsi="Arial" w:cs="Arial"/>
          <w:b/>
        </w:rPr>
      </w:pPr>
      <w:r>
        <w:rPr>
          <w:rFonts w:ascii="Arial" w:hAnsi="Arial" w:cs="Arial"/>
          <w:b/>
        </w:rPr>
        <w:t xml:space="preserve">Abstract: </w:t>
      </w:r>
    </w:p>
    <w:p w14:paraId="19387B48" w14:textId="77777777" w:rsidR="00E6164B" w:rsidRDefault="00E6164B" w:rsidP="00E6164B">
      <w:r>
        <w:t>Define the HTTP PATCH method on an Individual API Provider Domain Registration resource.</w:t>
      </w:r>
    </w:p>
    <w:p w14:paraId="3537CAF4" w14:textId="77777777" w:rsidR="00E6164B" w:rsidRDefault="00E6164B" w:rsidP="00E6164B">
      <w:pPr>
        <w:rPr>
          <w:rFonts w:ascii="Arial" w:hAnsi="Arial" w:cs="Arial"/>
          <w:b/>
        </w:rPr>
      </w:pPr>
      <w:r>
        <w:rPr>
          <w:rFonts w:ascii="Arial" w:hAnsi="Arial" w:cs="Arial"/>
          <w:b/>
        </w:rPr>
        <w:t xml:space="preserve">Discussion: </w:t>
      </w:r>
    </w:p>
    <w:p w14:paraId="00F7D9C6"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CAPIF_API_Provider_Management_API</w:t>
      </w:r>
      <w:proofErr w:type="spellEnd"/>
      <w:r>
        <w:t xml:space="preserve"> API.</w:t>
      </w:r>
    </w:p>
    <w:p w14:paraId="677D960F" w14:textId="77777777" w:rsidR="00E6164B" w:rsidRDefault="00E6164B" w:rsidP="00E6164B">
      <w:r>
        <w:t>Abdessamad (Huawei): The CR requires a revision.</w:t>
      </w:r>
    </w:p>
    <w:p w14:paraId="112F9D39" w14:textId="77777777" w:rsidR="00E6164B" w:rsidRDefault="00E6164B" w:rsidP="00E6164B">
      <w:r>
        <w:t>Rajesh (Nokia): Provides a revision r1.</w:t>
      </w:r>
    </w:p>
    <w:p w14:paraId="4B49D131" w14:textId="77777777" w:rsidR="00E6164B" w:rsidRDefault="00E6164B" w:rsidP="00E6164B">
      <w:r>
        <w:t>Abdessamad (Huawei): Huawei is fine with 1113_r1.</w:t>
      </w:r>
    </w:p>
    <w:p w14:paraId="7DDAB609" w14:textId="77777777" w:rsidR="00E6164B" w:rsidRDefault="00E6164B" w:rsidP="00E6164B">
      <w:r>
        <w:t>Maria Liang (Ericsson): r1 provided upon several updates, and Ericsson would like to co-sourcing this CR.</w:t>
      </w:r>
    </w:p>
    <w:p w14:paraId="25C45622" w14:textId="77777777" w:rsidR="00E6164B" w:rsidRDefault="00E6164B" w:rsidP="00E6164B">
      <w:r>
        <w:t>Naren (Samsung): Request revision due to open API parsing error</w:t>
      </w:r>
    </w:p>
    <w:p w14:paraId="5DC90961" w14:textId="77777777" w:rsidR="00E6164B" w:rsidRDefault="00E6164B" w:rsidP="00E6164B">
      <w:r>
        <w:t>Rajesh (Nokia): Provides a revision r2.</w:t>
      </w:r>
    </w:p>
    <w:p w14:paraId="41F74D35" w14:textId="77777777" w:rsidR="00E6164B" w:rsidRDefault="00E6164B" w:rsidP="00E6164B">
      <w:r>
        <w:t>Naren (Samsung): Fine with revision r2.</w:t>
      </w:r>
    </w:p>
    <w:p w14:paraId="581E1166" w14:textId="77777777" w:rsidR="00E6164B" w:rsidRDefault="00E6164B" w:rsidP="00E6164B">
      <w:r>
        <w:t>Rajesh (Nokia): Request confirmation from Maria on the revision r2.</w:t>
      </w:r>
    </w:p>
    <w:p w14:paraId="3716C243" w14:textId="77777777" w:rsidR="00E6164B" w:rsidRDefault="00E6164B" w:rsidP="00E6164B">
      <w:r>
        <w:t>Abdessamad (Huawei): fine with r2.</w:t>
      </w:r>
    </w:p>
    <w:p w14:paraId="250FB3FB" w14:textId="77777777" w:rsidR="00E6164B" w:rsidRDefault="00E6164B" w:rsidP="00E6164B">
      <w:r>
        <w:t>Maria Liang (Ericsson): Sorry for late comments, require revision, and please add Ericsson as co-signer.</w:t>
      </w:r>
    </w:p>
    <w:p w14:paraId="31D33F8D" w14:textId="77777777" w:rsidR="00E6164B" w:rsidRDefault="00E6164B" w:rsidP="00E6164B">
      <w:r>
        <w:t>Rajesh (Nokia): provide revision r3.</w:t>
      </w:r>
    </w:p>
    <w:p w14:paraId="6FFC3C25" w14:textId="77777777" w:rsidR="00E6164B" w:rsidRDefault="00E6164B" w:rsidP="00E6164B">
      <w:r>
        <w:t>Maria Liang (Ericsson): fine with r3.</w:t>
      </w:r>
    </w:p>
    <w:p w14:paraId="249E9CC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C3-221449</w:t>
      </w:r>
      <w:r>
        <w:rPr>
          <w:color w:val="993300"/>
          <w:u w:val="single"/>
        </w:rPr>
        <w:t>.</w:t>
      </w:r>
    </w:p>
    <w:p w14:paraId="3672435C" w14:textId="6DB80353" w:rsidR="00E6164B" w:rsidRDefault="00E6164B" w:rsidP="00E6164B">
      <w:pPr>
        <w:rPr>
          <w:rFonts w:ascii="Arial" w:hAnsi="Arial" w:cs="Arial"/>
          <w:b/>
          <w:sz w:val="24"/>
        </w:rPr>
      </w:pPr>
      <w:r>
        <w:rPr>
          <w:rFonts w:ascii="Arial" w:hAnsi="Arial" w:cs="Arial"/>
          <w:b/>
          <w:color w:val="0000FF"/>
          <w:sz w:val="24"/>
        </w:rPr>
        <w:lastRenderedPageBreak/>
        <w:t>C3-221114</w:t>
      </w:r>
      <w:r>
        <w:rPr>
          <w:rFonts w:ascii="Arial" w:hAnsi="Arial" w:cs="Arial"/>
          <w:b/>
          <w:color w:val="0000FF"/>
          <w:sz w:val="24"/>
        </w:rPr>
        <w:tab/>
      </w:r>
      <w:r>
        <w:rPr>
          <w:rFonts w:ascii="Arial" w:hAnsi="Arial" w:cs="Arial"/>
          <w:b/>
          <w:sz w:val="24"/>
        </w:rPr>
        <w:t>Support PATCH for the update of an On-boarded API resource</w:t>
      </w:r>
    </w:p>
    <w:p w14:paraId="57831C1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CR-0225  rev  Cat: B (Rel-17)</w:t>
      </w:r>
      <w:r>
        <w:rPr>
          <w:i/>
        </w:rPr>
        <w:br/>
      </w:r>
      <w:r>
        <w:rPr>
          <w:i/>
        </w:rPr>
        <w:br/>
      </w:r>
      <w:r>
        <w:rPr>
          <w:i/>
        </w:rPr>
        <w:tab/>
      </w:r>
      <w:r>
        <w:rPr>
          <w:i/>
        </w:rPr>
        <w:tab/>
      </w:r>
      <w:r>
        <w:rPr>
          <w:i/>
        </w:rPr>
        <w:tab/>
      </w:r>
      <w:r>
        <w:rPr>
          <w:i/>
        </w:rPr>
        <w:tab/>
      </w:r>
      <w:r>
        <w:rPr>
          <w:i/>
        </w:rPr>
        <w:tab/>
        <w:t>Source: Nokia, Nokia Shanghai Bell, Huawei</w:t>
      </w:r>
    </w:p>
    <w:p w14:paraId="1F5ACA22" w14:textId="77777777" w:rsidR="00E6164B" w:rsidRDefault="00E6164B" w:rsidP="00E6164B">
      <w:pPr>
        <w:rPr>
          <w:rFonts w:ascii="Arial" w:hAnsi="Arial" w:cs="Arial"/>
          <w:b/>
        </w:rPr>
      </w:pPr>
      <w:r>
        <w:rPr>
          <w:rFonts w:ascii="Arial" w:hAnsi="Arial" w:cs="Arial"/>
          <w:b/>
        </w:rPr>
        <w:t xml:space="preserve">Abstract: </w:t>
      </w:r>
    </w:p>
    <w:p w14:paraId="751DD6E9" w14:textId="77777777" w:rsidR="00E6164B" w:rsidRDefault="00E6164B" w:rsidP="00E6164B">
      <w:r>
        <w:t>Define the HTTP PATCH method on an Individual On-boarded API Invoker resource.</w:t>
      </w:r>
    </w:p>
    <w:p w14:paraId="3CC529B4" w14:textId="77777777" w:rsidR="00E6164B" w:rsidRDefault="00E6164B" w:rsidP="00E6164B">
      <w:pPr>
        <w:rPr>
          <w:rFonts w:ascii="Arial" w:hAnsi="Arial" w:cs="Arial"/>
          <w:b/>
        </w:rPr>
      </w:pPr>
      <w:r>
        <w:rPr>
          <w:rFonts w:ascii="Arial" w:hAnsi="Arial" w:cs="Arial"/>
          <w:b/>
        </w:rPr>
        <w:t xml:space="preserve">Discussion: </w:t>
      </w:r>
    </w:p>
    <w:p w14:paraId="3B8A884B"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CAPIF_API_Invoker_Management_API</w:t>
      </w:r>
      <w:proofErr w:type="spellEnd"/>
      <w:r>
        <w:t xml:space="preserve"> API.</w:t>
      </w:r>
    </w:p>
    <w:p w14:paraId="01C0DF30" w14:textId="77777777" w:rsidR="00E6164B" w:rsidRDefault="00E6164B" w:rsidP="00E6164B">
      <w:r>
        <w:t>Rajesh (Nokia): Provides a revision r1.</w:t>
      </w:r>
    </w:p>
    <w:p w14:paraId="0D47F72F" w14:textId="77777777" w:rsidR="00E6164B" w:rsidRDefault="00E6164B" w:rsidP="00E6164B">
      <w:r>
        <w:t>Abdessamad (Huawei): Huawei is fine with 1114_r1 as well.</w:t>
      </w:r>
    </w:p>
    <w:p w14:paraId="54022960" w14:textId="77777777" w:rsidR="00E6164B" w:rsidRDefault="00E6164B" w:rsidP="00E6164B">
      <w:r>
        <w:t>Maria Liang (Ericsson): r1 provided upon several updates, and Ericsson would like to co-sourcing this CR.</w:t>
      </w:r>
    </w:p>
    <w:p w14:paraId="24F4AF42" w14:textId="77777777" w:rsidR="00E6164B" w:rsidRDefault="00E6164B" w:rsidP="00E6164B">
      <w:r>
        <w:t>Naren (Samsung): Request revision due to open API parsing error</w:t>
      </w:r>
    </w:p>
    <w:p w14:paraId="07AE6E93" w14:textId="77777777" w:rsidR="00E6164B" w:rsidRDefault="00E6164B" w:rsidP="00E6164B">
      <w:r>
        <w:t>Rajesh (Nokia): Provides a revision r2.</w:t>
      </w:r>
    </w:p>
    <w:p w14:paraId="7F6A3B38" w14:textId="77777777" w:rsidR="00E6164B" w:rsidRDefault="00E6164B" w:rsidP="00E6164B">
      <w:r>
        <w:t>Naren (Samsung): Fine with revision r2.</w:t>
      </w:r>
    </w:p>
    <w:p w14:paraId="41FA5618" w14:textId="77777777" w:rsidR="00E6164B" w:rsidRDefault="00E6164B" w:rsidP="00E6164B">
      <w:r>
        <w:t>Rajesh (Nokia): Request confirmation from Maria on the revision r2.</w:t>
      </w:r>
    </w:p>
    <w:p w14:paraId="2A5DEC43" w14:textId="77777777" w:rsidR="00E6164B" w:rsidRDefault="00E6164B" w:rsidP="00E6164B">
      <w:r>
        <w:t>Abdessamad (Huawei): fine with r2.</w:t>
      </w:r>
    </w:p>
    <w:p w14:paraId="02968BAB" w14:textId="77777777" w:rsidR="00E6164B" w:rsidRDefault="00E6164B" w:rsidP="00E6164B">
      <w:r>
        <w:t>Maria Liang (Ericsson): Sorry for late reply, require revision, and please add Ericsson as co-signer.</w:t>
      </w:r>
    </w:p>
    <w:p w14:paraId="0BA3F8B5" w14:textId="77777777" w:rsidR="00E6164B" w:rsidRDefault="00E6164B" w:rsidP="00E6164B">
      <w:r>
        <w:t>Rajesh (Nokia): provide revision r3.</w:t>
      </w:r>
    </w:p>
    <w:p w14:paraId="1AC672D8" w14:textId="77777777" w:rsidR="00E6164B" w:rsidRDefault="00E6164B" w:rsidP="00E6164B">
      <w:r>
        <w:t>Maria Liang (Ericsson): fine with r3.</w:t>
      </w:r>
    </w:p>
    <w:p w14:paraId="7C307D7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C3-221450</w:t>
      </w:r>
      <w:r>
        <w:rPr>
          <w:color w:val="993300"/>
          <w:u w:val="single"/>
        </w:rPr>
        <w:t>.</w:t>
      </w:r>
    </w:p>
    <w:p w14:paraId="47646E67" w14:textId="411AA2D7" w:rsidR="00E6164B" w:rsidRDefault="00E6164B" w:rsidP="00E6164B">
      <w:pPr>
        <w:rPr>
          <w:rFonts w:ascii="Arial" w:hAnsi="Arial" w:cs="Arial"/>
          <w:b/>
          <w:sz w:val="24"/>
        </w:rPr>
      </w:pPr>
      <w:r>
        <w:rPr>
          <w:rFonts w:ascii="Arial" w:hAnsi="Arial" w:cs="Arial"/>
          <w:b/>
          <w:color w:val="0000FF"/>
          <w:sz w:val="24"/>
        </w:rPr>
        <w:t>C3-221315</w:t>
      </w:r>
      <w:r>
        <w:rPr>
          <w:rFonts w:ascii="Arial" w:hAnsi="Arial" w:cs="Arial"/>
          <w:b/>
          <w:color w:val="0000FF"/>
          <w:sz w:val="24"/>
        </w:rPr>
        <w:tab/>
      </w:r>
      <w:r>
        <w:rPr>
          <w:rFonts w:ascii="Arial" w:hAnsi="Arial" w:cs="Arial"/>
          <w:b/>
          <w:sz w:val="24"/>
        </w:rPr>
        <w:t>Updated NBI17 Work Plan</w:t>
      </w:r>
    </w:p>
    <w:p w14:paraId="14604AFF"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69AE416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F337" w14:textId="70C18006" w:rsidR="00E6164B" w:rsidRDefault="00E6164B" w:rsidP="00E6164B">
      <w:pPr>
        <w:rPr>
          <w:rFonts w:ascii="Arial" w:hAnsi="Arial" w:cs="Arial"/>
          <w:b/>
          <w:sz w:val="24"/>
        </w:rPr>
      </w:pPr>
      <w:r>
        <w:rPr>
          <w:rFonts w:ascii="Arial" w:hAnsi="Arial" w:cs="Arial"/>
          <w:b/>
          <w:color w:val="0000FF"/>
          <w:sz w:val="24"/>
        </w:rPr>
        <w:t>C3-221316</w:t>
      </w:r>
      <w:r>
        <w:rPr>
          <w:rFonts w:ascii="Arial" w:hAnsi="Arial" w:cs="Arial"/>
          <w:b/>
          <w:color w:val="0000FF"/>
          <w:sz w:val="24"/>
        </w:rPr>
        <w:tab/>
      </w:r>
      <w:r>
        <w:rPr>
          <w:rFonts w:ascii="Arial" w:hAnsi="Arial" w:cs="Arial"/>
          <w:b/>
          <w:sz w:val="24"/>
        </w:rPr>
        <w:t>Add the support for PATCH method for the update of a NIDD DL Data transfer resource</w:t>
      </w:r>
    </w:p>
    <w:p w14:paraId="31C967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1 Cat: B (Rel-17)</w:t>
      </w:r>
      <w:r>
        <w:rPr>
          <w:i/>
        </w:rPr>
        <w:br/>
      </w:r>
      <w:r>
        <w:rPr>
          <w:i/>
        </w:rPr>
        <w:br/>
      </w:r>
      <w:r>
        <w:rPr>
          <w:i/>
        </w:rPr>
        <w:tab/>
      </w:r>
      <w:r>
        <w:rPr>
          <w:i/>
        </w:rPr>
        <w:tab/>
      </w:r>
      <w:r>
        <w:rPr>
          <w:i/>
        </w:rPr>
        <w:tab/>
      </w:r>
      <w:r>
        <w:rPr>
          <w:i/>
        </w:rPr>
        <w:tab/>
      </w:r>
      <w:r>
        <w:rPr>
          <w:i/>
        </w:rPr>
        <w:tab/>
        <w:t>Source: Huawei</w:t>
      </w:r>
    </w:p>
    <w:p w14:paraId="4634251B" w14:textId="77777777" w:rsidR="00E6164B" w:rsidRDefault="00E6164B" w:rsidP="00E6164B">
      <w:pPr>
        <w:rPr>
          <w:color w:val="808080"/>
        </w:rPr>
      </w:pPr>
      <w:r>
        <w:rPr>
          <w:color w:val="808080"/>
        </w:rPr>
        <w:t>(Replaces C3-220119)</w:t>
      </w:r>
    </w:p>
    <w:p w14:paraId="2DC2165F" w14:textId="77777777" w:rsidR="00E6164B" w:rsidRDefault="00E6164B" w:rsidP="00E6164B">
      <w:pPr>
        <w:rPr>
          <w:rFonts w:ascii="Arial" w:hAnsi="Arial" w:cs="Arial"/>
          <w:b/>
        </w:rPr>
      </w:pPr>
      <w:r>
        <w:rPr>
          <w:rFonts w:ascii="Arial" w:hAnsi="Arial" w:cs="Arial"/>
          <w:b/>
        </w:rPr>
        <w:t xml:space="preserve">Discussion: </w:t>
      </w:r>
    </w:p>
    <w:p w14:paraId="1938A4FE" w14:textId="77777777" w:rsidR="00E6164B" w:rsidRDefault="00E6164B" w:rsidP="00E6164B">
      <w:r>
        <w:t>Revision of C3-220119</w:t>
      </w:r>
    </w:p>
    <w:p w14:paraId="02B9D42A" w14:textId="77777777" w:rsidR="00E6164B" w:rsidRDefault="00E6164B" w:rsidP="00E6164B">
      <w:r>
        <w:t xml:space="preserve">This CR introduces backwards compatible new features to the </w:t>
      </w:r>
      <w:proofErr w:type="spellStart"/>
      <w:r>
        <w:t>OpenAPI</w:t>
      </w:r>
      <w:proofErr w:type="spellEnd"/>
      <w:r>
        <w:t xml:space="preserve"> description of the NIDD API.</w:t>
      </w:r>
    </w:p>
    <w:p w14:paraId="435441CD" w14:textId="77777777" w:rsidR="00E6164B" w:rsidRDefault="00E6164B" w:rsidP="00E6164B">
      <w:r>
        <w:t>Maria Liang (Ericsson): require revision to update the comments.</w:t>
      </w:r>
    </w:p>
    <w:p w14:paraId="004FD22A" w14:textId="77777777" w:rsidR="00E6164B" w:rsidRDefault="00E6164B" w:rsidP="00E6164B">
      <w:r>
        <w:t>Abdessamad (Huawei): Providing 1316_r1.</w:t>
      </w:r>
    </w:p>
    <w:p w14:paraId="61B65583" w14:textId="77777777" w:rsidR="00E6164B" w:rsidRDefault="00E6164B" w:rsidP="00E6164B">
      <w:r>
        <w:lastRenderedPageBreak/>
        <w:t>Maria Liang (Ericsson): fine with r1.</w:t>
      </w:r>
    </w:p>
    <w:p w14:paraId="0D70DBF3" w14:textId="77777777" w:rsidR="00E6164B" w:rsidRDefault="00E6164B" w:rsidP="00E6164B">
      <w:r>
        <w:t>Revision is pre-agreed.</w:t>
      </w:r>
    </w:p>
    <w:p w14:paraId="2349E8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C3-221460</w:t>
      </w:r>
      <w:r>
        <w:rPr>
          <w:color w:val="993300"/>
          <w:u w:val="single"/>
        </w:rPr>
        <w:t>.</w:t>
      </w:r>
    </w:p>
    <w:p w14:paraId="4A59530D" w14:textId="247575E3" w:rsidR="00E6164B" w:rsidRDefault="00E6164B" w:rsidP="00E6164B">
      <w:pPr>
        <w:rPr>
          <w:rFonts w:ascii="Arial" w:hAnsi="Arial" w:cs="Arial"/>
          <w:b/>
          <w:sz w:val="24"/>
        </w:rPr>
      </w:pPr>
      <w:r>
        <w:rPr>
          <w:rFonts w:ascii="Arial" w:hAnsi="Arial" w:cs="Arial"/>
          <w:b/>
          <w:color w:val="0000FF"/>
          <w:sz w:val="24"/>
        </w:rPr>
        <w:t>C3-221317</w:t>
      </w:r>
      <w:r>
        <w:rPr>
          <w:rFonts w:ascii="Arial" w:hAnsi="Arial" w:cs="Arial"/>
          <w:b/>
          <w:color w:val="0000FF"/>
          <w:sz w:val="24"/>
        </w:rPr>
        <w:tab/>
      </w:r>
      <w:r>
        <w:rPr>
          <w:rFonts w:ascii="Arial" w:hAnsi="Arial" w:cs="Arial"/>
          <w:b/>
          <w:sz w:val="24"/>
        </w:rPr>
        <w:t>Add the support of PATCH for the update of a Device Triggering Transaction resource</w:t>
      </w:r>
    </w:p>
    <w:p w14:paraId="33D6AAB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2 Cat: B (Rel-17)</w:t>
      </w:r>
      <w:r>
        <w:rPr>
          <w:i/>
        </w:rPr>
        <w:br/>
      </w:r>
      <w:r>
        <w:rPr>
          <w:i/>
        </w:rPr>
        <w:br/>
      </w:r>
      <w:r>
        <w:rPr>
          <w:i/>
        </w:rPr>
        <w:tab/>
      </w:r>
      <w:r>
        <w:rPr>
          <w:i/>
        </w:rPr>
        <w:tab/>
      </w:r>
      <w:r>
        <w:rPr>
          <w:i/>
        </w:rPr>
        <w:tab/>
      </w:r>
      <w:r>
        <w:rPr>
          <w:i/>
        </w:rPr>
        <w:tab/>
      </w:r>
      <w:r>
        <w:rPr>
          <w:i/>
        </w:rPr>
        <w:tab/>
        <w:t>Source: Huawei</w:t>
      </w:r>
    </w:p>
    <w:p w14:paraId="7B4B1F81" w14:textId="77777777" w:rsidR="00E6164B" w:rsidRDefault="00E6164B" w:rsidP="00E6164B">
      <w:pPr>
        <w:rPr>
          <w:color w:val="808080"/>
        </w:rPr>
      </w:pPr>
      <w:r>
        <w:rPr>
          <w:color w:val="808080"/>
        </w:rPr>
        <w:t>(Replaces C3-220473)</w:t>
      </w:r>
    </w:p>
    <w:p w14:paraId="28028DA6" w14:textId="77777777" w:rsidR="00E6164B" w:rsidRDefault="00E6164B" w:rsidP="00E6164B">
      <w:pPr>
        <w:rPr>
          <w:rFonts w:ascii="Arial" w:hAnsi="Arial" w:cs="Arial"/>
          <w:b/>
        </w:rPr>
      </w:pPr>
      <w:r>
        <w:rPr>
          <w:rFonts w:ascii="Arial" w:hAnsi="Arial" w:cs="Arial"/>
          <w:b/>
        </w:rPr>
        <w:t xml:space="preserve">Discussion: </w:t>
      </w:r>
    </w:p>
    <w:p w14:paraId="0C6EF2CE" w14:textId="77777777" w:rsidR="00E6164B" w:rsidRDefault="00E6164B" w:rsidP="00E6164B">
      <w:r>
        <w:t>Revision of C3-220473</w:t>
      </w:r>
    </w:p>
    <w:p w14:paraId="2A08CA20"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DeviceTriggering</w:t>
      </w:r>
      <w:proofErr w:type="spellEnd"/>
      <w:r>
        <w:t xml:space="preserve"> API.</w:t>
      </w:r>
    </w:p>
    <w:p w14:paraId="41BDE109" w14:textId="77777777" w:rsidR="00E6164B" w:rsidRDefault="00E6164B" w:rsidP="00E6164B">
      <w:r>
        <w:t>Maria Liang (Ericsson): require revision to update the comments.</w:t>
      </w:r>
    </w:p>
    <w:p w14:paraId="3471B134" w14:textId="77777777" w:rsidR="00E6164B" w:rsidRDefault="00E6164B" w:rsidP="00E6164B">
      <w:r>
        <w:t>Abdessamad (Huawei): Providing 1317_r1.</w:t>
      </w:r>
    </w:p>
    <w:p w14:paraId="5A62A0CB" w14:textId="77777777" w:rsidR="00E6164B" w:rsidRDefault="00E6164B" w:rsidP="00E6164B">
      <w:r>
        <w:t>Maria Liang (Ericsson): fine with r1.</w:t>
      </w:r>
    </w:p>
    <w:p w14:paraId="10E4D7EC" w14:textId="77777777" w:rsidR="00E6164B" w:rsidRDefault="00E6164B" w:rsidP="00E6164B">
      <w:r>
        <w:t>Revision is pre-agreed.</w:t>
      </w:r>
    </w:p>
    <w:p w14:paraId="609F569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C3-221461</w:t>
      </w:r>
      <w:r>
        <w:rPr>
          <w:color w:val="993300"/>
          <w:u w:val="single"/>
        </w:rPr>
        <w:t>.</w:t>
      </w:r>
    </w:p>
    <w:p w14:paraId="49383D96" w14:textId="31657921" w:rsidR="00E6164B" w:rsidRDefault="00E6164B" w:rsidP="00E6164B">
      <w:pPr>
        <w:rPr>
          <w:rFonts w:ascii="Arial" w:hAnsi="Arial" w:cs="Arial"/>
          <w:b/>
          <w:sz w:val="24"/>
        </w:rPr>
      </w:pPr>
      <w:r>
        <w:rPr>
          <w:rFonts w:ascii="Arial" w:hAnsi="Arial" w:cs="Arial"/>
          <w:b/>
          <w:color w:val="0000FF"/>
          <w:sz w:val="24"/>
        </w:rPr>
        <w:t>C3-221318</w:t>
      </w:r>
      <w:r>
        <w:rPr>
          <w:rFonts w:ascii="Arial" w:hAnsi="Arial" w:cs="Arial"/>
          <w:b/>
          <w:color w:val="0000FF"/>
          <w:sz w:val="24"/>
        </w:rPr>
        <w:tab/>
      </w:r>
      <w:r>
        <w:rPr>
          <w:rFonts w:ascii="Arial" w:hAnsi="Arial" w:cs="Arial"/>
          <w:b/>
          <w:sz w:val="24"/>
        </w:rPr>
        <w:t>Support PATCH for the update of a PFD Management Transaction resource</w:t>
      </w:r>
    </w:p>
    <w:p w14:paraId="7A9002A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CR-0571  rev  Cat: B (Rel-17)</w:t>
      </w:r>
      <w:r>
        <w:rPr>
          <w:i/>
        </w:rPr>
        <w:br/>
      </w:r>
      <w:r>
        <w:rPr>
          <w:i/>
        </w:rPr>
        <w:br/>
      </w:r>
      <w:r>
        <w:rPr>
          <w:i/>
        </w:rPr>
        <w:tab/>
      </w:r>
      <w:r>
        <w:rPr>
          <w:i/>
        </w:rPr>
        <w:tab/>
      </w:r>
      <w:r>
        <w:rPr>
          <w:i/>
        </w:rPr>
        <w:tab/>
      </w:r>
      <w:r>
        <w:rPr>
          <w:i/>
        </w:rPr>
        <w:tab/>
      </w:r>
      <w:r>
        <w:rPr>
          <w:i/>
        </w:rPr>
        <w:tab/>
        <w:t>Source: Huawei</w:t>
      </w:r>
    </w:p>
    <w:p w14:paraId="40052189" w14:textId="77777777" w:rsidR="00E6164B" w:rsidRDefault="00E6164B" w:rsidP="00E6164B">
      <w:pPr>
        <w:rPr>
          <w:rFonts w:ascii="Arial" w:hAnsi="Arial" w:cs="Arial"/>
          <w:b/>
        </w:rPr>
      </w:pPr>
      <w:r>
        <w:rPr>
          <w:rFonts w:ascii="Arial" w:hAnsi="Arial" w:cs="Arial"/>
          <w:b/>
        </w:rPr>
        <w:t xml:space="preserve">Discussion: </w:t>
      </w:r>
    </w:p>
    <w:p w14:paraId="1692D4E9"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PfdManagement</w:t>
      </w:r>
      <w:proofErr w:type="spellEnd"/>
      <w:r>
        <w:t xml:space="preserve"> API.</w:t>
      </w:r>
    </w:p>
    <w:p w14:paraId="5AC0785C" w14:textId="77777777" w:rsidR="00E6164B" w:rsidRDefault="00E6164B" w:rsidP="00E6164B">
      <w:r>
        <w:t>Maria Liang (Ericsson): require revision to update the comments.</w:t>
      </w:r>
    </w:p>
    <w:p w14:paraId="4CFF24BB" w14:textId="77777777" w:rsidR="00E6164B" w:rsidRDefault="00E6164B" w:rsidP="00E6164B">
      <w:r>
        <w:t>Abdessamad (Huawei): Providing 1318_r1.</w:t>
      </w:r>
    </w:p>
    <w:p w14:paraId="391E77EE" w14:textId="77777777" w:rsidR="00E6164B" w:rsidRDefault="00E6164B" w:rsidP="00E6164B">
      <w:r>
        <w:t>Maria Liang (Ericsson): fine with r1.</w:t>
      </w:r>
    </w:p>
    <w:p w14:paraId="52B26F82" w14:textId="77777777" w:rsidR="00E6164B" w:rsidRDefault="00E6164B" w:rsidP="00E6164B">
      <w:r>
        <w:t>Revision is pre-agreed.</w:t>
      </w:r>
    </w:p>
    <w:p w14:paraId="5C544BA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C3-221462</w:t>
      </w:r>
      <w:r>
        <w:rPr>
          <w:color w:val="993300"/>
          <w:u w:val="single"/>
        </w:rPr>
        <w:t>.</w:t>
      </w:r>
    </w:p>
    <w:p w14:paraId="1CE4BF68" w14:textId="5774B4EA" w:rsidR="00E6164B" w:rsidRDefault="00E6164B" w:rsidP="00E6164B">
      <w:pPr>
        <w:rPr>
          <w:rFonts w:ascii="Arial" w:hAnsi="Arial" w:cs="Arial"/>
          <w:b/>
          <w:sz w:val="24"/>
        </w:rPr>
      </w:pPr>
      <w:r>
        <w:rPr>
          <w:rFonts w:ascii="Arial" w:hAnsi="Arial" w:cs="Arial"/>
          <w:b/>
          <w:color w:val="0000FF"/>
          <w:sz w:val="24"/>
        </w:rPr>
        <w:t>C3-221319</w:t>
      </w:r>
      <w:r>
        <w:rPr>
          <w:rFonts w:ascii="Arial" w:hAnsi="Arial" w:cs="Arial"/>
          <w:b/>
          <w:color w:val="0000FF"/>
          <w:sz w:val="24"/>
        </w:rPr>
        <w:tab/>
      </w:r>
      <w:r>
        <w:rPr>
          <w:rFonts w:ascii="Arial" w:hAnsi="Arial" w:cs="Arial"/>
          <w:b/>
          <w:sz w:val="24"/>
        </w:rPr>
        <w:t>Support PATCH for the update of Network Status Reporting Subscription resource</w:t>
      </w:r>
    </w:p>
    <w:p w14:paraId="019677B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CR-0572  rev  Cat: B (Rel-17)</w:t>
      </w:r>
      <w:r>
        <w:rPr>
          <w:i/>
        </w:rPr>
        <w:br/>
      </w:r>
      <w:r>
        <w:rPr>
          <w:i/>
        </w:rPr>
        <w:br/>
      </w:r>
      <w:r>
        <w:rPr>
          <w:i/>
        </w:rPr>
        <w:tab/>
      </w:r>
      <w:r>
        <w:rPr>
          <w:i/>
        </w:rPr>
        <w:tab/>
      </w:r>
      <w:r>
        <w:rPr>
          <w:i/>
        </w:rPr>
        <w:tab/>
      </w:r>
      <w:r>
        <w:rPr>
          <w:i/>
        </w:rPr>
        <w:tab/>
      </w:r>
      <w:r>
        <w:rPr>
          <w:i/>
        </w:rPr>
        <w:tab/>
        <w:t>Source: Huawei</w:t>
      </w:r>
    </w:p>
    <w:p w14:paraId="0A494719" w14:textId="77777777" w:rsidR="00E6164B" w:rsidRDefault="00E6164B" w:rsidP="00E6164B">
      <w:pPr>
        <w:rPr>
          <w:rFonts w:ascii="Arial" w:hAnsi="Arial" w:cs="Arial"/>
          <w:b/>
        </w:rPr>
      </w:pPr>
      <w:r>
        <w:rPr>
          <w:rFonts w:ascii="Arial" w:hAnsi="Arial" w:cs="Arial"/>
          <w:b/>
        </w:rPr>
        <w:t xml:space="preserve">Discussion: </w:t>
      </w:r>
    </w:p>
    <w:p w14:paraId="04AF6516"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ReportingNetworkStatus</w:t>
      </w:r>
      <w:proofErr w:type="spellEnd"/>
      <w:r>
        <w:t xml:space="preserve"> API.</w:t>
      </w:r>
    </w:p>
    <w:p w14:paraId="547A6F80" w14:textId="77777777" w:rsidR="00E6164B" w:rsidRDefault="00E6164B" w:rsidP="00E6164B">
      <w:r>
        <w:lastRenderedPageBreak/>
        <w:t>Maria Liang (Ericsson): require revision to update the comments.</w:t>
      </w:r>
    </w:p>
    <w:p w14:paraId="40C7415B" w14:textId="77777777" w:rsidR="00E6164B" w:rsidRDefault="00E6164B" w:rsidP="00E6164B">
      <w:r>
        <w:t>Abdessamad (Huawei): Providing 1319_r1.</w:t>
      </w:r>
    </w:p>
    <w:p w14:paraId="4FB35813" w14:textId="77777777" w:rsidR="00E6164B" w:rsidRDefault="00E6164B" w:rsidP="00E6164B">
      <w:r>
        <w:t>Maria Liang (Ericsson): fine with r1.</w:t>
      </w:r>
    </w:p>
    <w:p w14:paraId="6B7245C4" w14:textId="77777777" w:rsidR="00E6164B" w:rsidRDefault="00E6164B" w:rsidP="00E6164B">
      <w:r>
        <w:t>Revision is pre-agreed.</w:t>
      </w:r>
    </w:p>
    <w:p w14:paraId="6CA9A55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C3-221463</w:t>
      </w:r>
      <w:r>
        <w:rPr>
          <w:color w:val="993300"/>
          <w:u w:val="single"/>
        </w:rPr>
        <w:t>.</w:t>
      </w:r>
    </w:p>
    <w:p w14:paraId="334D4974" w14:textId="4B167D09" w:rsidR="00E6164B" w:rsidRDefault="00E6164B" w:rsidP="00E6164B">
      <w:pPr>
        <w:rPr>
          <w:rFonts w:ascii="Arial" w:hAnsi="Arial" w:cs="Arial"/>
          <w:b/>
          <w:sz w:val="24"/>
        </w:rPr>
      </w:pPr>
      <w:r>
        <w:rPr>
          <w:rFonts w:ascii="Arial" w:hAnsi="Arial" w:cs="Arial"/>
          <w:b/>
          <w:color w:val="0000FF"/>
          <w:sz w:val="24"/>
        </w:rPr>
        <w:t>C3-221320</w:t>
      </w:r>
      <w:r>
        <w:rPr>
          <w:rFonts w:ascii="Arial" w:hAnsi="Arial" w:cs="Arial"/>
          <w:b/>
          <w:color w:val="0000FF"/>
          <w:sz w:val="24"/>
        </w:rPr>
        <w:tab/>
      </w:r>
      <w:r>
        <w:rPr>
          <w:rFonts w:ascii="Arial" w:hAnsi="Arial" w:cs="Arial"/>
          <w:b/>
          <w:sz w:val="24"/>
        </w:rPr>
        <w:t>Support PATCH for the update of an APF published API resource</w:t>
      </w:r>
    </w:p>
    <w:p w14:paraId="4AF8EEB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CR-0226  rev  Cat: B (Rel-17)</w:t>
      </w:r>
      <w:r>
        <w:rPr>
          <w:i/>
        </w:rPr>
        <w:br/>
      </w:r>
      <w:r>
        <w:rPr>
          <w:i/>
        </w:rPr>
        <w:br/>
      </w:r>
      <w:r>
        <w:rPr>
          <w:i/>
        </w:rPr>
        <w:tab/>
      </w:r>
      <w:r>
        <w:rPr>
          <w:i/>
        </w:rPr>
        <w:tab/>
      </w:r>
      <w:r>
        <w:rPr>
          <w:i/>
        </w:rPr>
        <w:tab/>
      </w:r>
      <w:r>
        <w:rPr>
          <w:i/>
        </w:rPr>
        <w:tab/>
      </w:r>
      <w:r>
        <w:rPr>
          <w:i/>
        </w:rPr>
        <w:tab/>
        <w:t>Source: Huawei</w:t>
      </w:r>
    </w:p>
    <w:p w14:paraId="2C2A51BC" w14:textId="77777777" w:rsidR="00E6164B" w:rsidRDefault="00E6164B" w:rsidP="00E6164B">
      <w:pPr>
        <w:rPr>
          <w:rFonts w:ascii="Arial" w:hAnsi="Arial" w:cs="Arial"/>
          <w:b/>
        </w:rPr>
      </w:pPr>
      <w:r>
        <w:rPr>
          <w:rFonts w:ascii="Arial" w:hAnsi="Arial" w:cs="Arial"/>
          <w:b/>
        </w:rPr>
        <w:t xml:space="preserve">Discussion: </w:t>
      </w:r>
    </w:p>
    <w:p w14:paraId="698D9B44"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CAPIF_Publish_Service_API</w:t>
      </w:r>
      <w:proofErr w:type="spellEnd"/>
      <w:r>
        <w:t xml:space="preserve"> API.</w:t>
      </w:r>
    </w:p>
    <w:p w14:paraId="5A98E5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79D4F" w14:textId="16028F78" w:rsidR="00E6164B" w:rsidRDefault="00E6164B" w:rsidP="00E6164B">
      <w:pPr>
        <w:rPr>
          <w:rFonts w:ascii="Arial" w:hAnsi="Arial" w:cs="Arial"/>
          <w:b/>
          <w:sz w:val="24"/>
        </w:rPr>
      </w:pPr>
      <w:r>
        <w:rPr>
          <w:rFonts w:ascii="Arial" w:hAnsi="Arial" w:cs="Arial"/>
          <w:b/>
          <w:color w:val="0000FF"/>
          <w:sz w:val="24"/>
        </w:rPr>
        <w:t>C3-221321</w:t>
      </w:r>
      <w:r>
        <w:rPr>
          <w:rFonts w:ascii="Arial" w:hAnsi="Arial" w:cs="Arial"/>
          <w:b/>
          <w:color w:val="0000FF"/>
          <w:sz w:val="24"/>
        </w:rPr>
        <w:tab/>
      </w:r>
      <w:r>
        <w:rPr>
          <w:rFonts w:ascii="Arial" w:hAnsi="Arial" w:cs="Arial"/>
          <w:b/>
          <w:sz w:val="24"/>
        </w:rPr>
        <w:t>Support PATCH for the update of an  ACS Configuration Subscription resource</w:t>
      </w:r>
    </w:p>
    <w:p w14:paraId="5D606A2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Cat: B (Rel-17)</w:t>
      </w:r>
      <w:r>
        <w:rPr>
          <w:i/>
        </w:rPr>
        <w:br/>
      </w:r>
      <w:r>
        <w:rPr>
          <w:i/>
        </w:rPr>
        <w:br/>
      </w:r>
      <w:r>
        <w:rPr>
          <w:i/>
        </w:rPr>
        <w:tab/>
      </w:r>
      <w:r>
        <w:rPr>
          <w:i/>
        </w:rPr>
        <w:tab/>
      </w:r>
      <w:r>
        <w:rPr>
          <w:i/>
        </w:rPr>
        <w:tab/>
      </w:r>
      <w:r>
        <w:rPr>
          <w:i/>
        </w:rPr>
        <w:tab/>
      </w:r>
      <w:r>
        <w:rPr>
          <w:i/>
        </w:rPr>
        <w:tab/>
        <w:t>Source: Huawei</w:t>
      </w:r>
    </w:p>
    <w:p w14:paraId="514F27D0" w14:textId="77777777" w:rsidR="00E6164B" w:rsidRDefault="00E6164B" w:rsidP="00E6164B">
      <w:pPr>
        <w:rPr>
          <w:rFonts w:ascii="Arial" w:hAnsi="Arial" w:cs="Arial"/>
          <w:b/>
        </w:rPr>
      </w:pPr>
      <w:r>
        <w:rPr>
          <w:rFonts w:ascii="Arial" w:hAnsi="Arial" w:cs="Arial"/>
          <w:b/>
        </w:rPr>
        <w:t xml:space="preserve">Discussion: </w:t>
      </w:r>
    </w:p>
    <w:p w14:paraId="64A8BB7E"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ACSParameterProvision</w:t>
      </w:r>
      <w:proofErr w:type="spellEnd"/>
      <w:r>
        <w:t xml:space="preserve"> API.</w:t>
      </w:r>
    </w:p>
    <w:p w14:paraId="4B3EF779" w14:textId="77777777" w:rsidR="00E6164B" w:rsidRDefault="00E6164B" w:rsidP="00E6164B">
      <w:r>
        <w:t>Maria Liang (Ericsson): require revision to update the comments.</w:t>
      </w:r>
    </w:p>
    <w:p w14:paraId="6A370DBC" w14:textId="77777777" w:rsidR="00E6164B" w:rsidRDefault="00E6164B" w:rsidP="00E6164B">
      <w:r>
        <w:t>Abdessamad (Huawei): Providing 1321_r1.</w:t>
      </w:r>
    </w:p>
    <w:p w14:paraId="07800571" w14:textId="77777777" w:rsidR="00E6164B" w:rsidRDefault="00E6164B" w:rsidP="00E6164B">
      <w:r>
        <w:t>Maria Liang (Ericsson): fine with r1.</w:t>
      </w:r>
    </w:p>
    <w:p w14:paraId="7F5EFA1B" w14:textId="77777777" w:rsidR="00E6164B" w:rsidRDefault="00E6164B" w:rsidP="00E6164B">
      <w:r>
        <w:t>Revision is pre-agreed.</w:t>
      </w:r>
    </w:p>
    <w:p w14:paraId="2BCE36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C3-221464</w:t>
      </w:r>
      <w:r>
        <w:rPr>
          <w:color w:val="993300"/>
          <w:u w:val="single"/>
        </w:rPr>
        <w:t>.</w:t>
      </w:r>
    </w:p>
    <w:p w14:paraId="7B46B2A0" w14:textId="45A41680" w:rsidR="00E6164B" w:rsidRDefault="00E6164B" w:rsidP="00E6164B">
      <w:pPr>
        <w:rPr>
          <w:rFonts w:ascii="Arial" w:hAnsi="Arial" w:cs="Arial"/>
          <w:b/>
          <w:sz w:val="24"/>
        </w:rPr>
      </w:pPr>
      <w:r>
        <w:rPr>
          <w:rFonts w:ascii="Arial" w:hAnsi="Arial" w:cs="Arial"/>
          <w:b/>
          <w:color w:val="0000FF"/>
          <w:sz w:val="24"/>
        </w:rPr>
        <w:t>C3-221322</w:t>
      </w:r>
      <w:r>
        <w:rPr>
          <w:rFonts w:ascii="Arial" w:hAnsi="Arial" w:cs="Arial"/>
          <w:b/>
          <w:color w:val="0000FF"/>
          <w:sz w:val="24"/>
        </w:rPr>
        <w:tab/>
      </w:r>
      <w:r>
        <w:rPr>
          <w:rFonts w:ascii="Arial" w:hAnsi="Arial" w:cs="Arial"/>
          <w:b/>
          <w:sz w:val="24"/>
        </w:rPr>
        <w:t>Support PATCH for the update of an Analytics Exposure Subscription resource</w:t>
      </w:r>
    </w:p>
    <w:p w14:paraId="0FBCCD5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CR-0531  rev  Cat: B (Rel-17)</w:t>
      </w:r>
      <w:r>
        <w:rPr>
          <w:i/>
        </w:rPr>
        <w:br/>
      </w:r>
      <w:r>
        <w:rPr>
          <w:i/>
        </w:rPr>
        <w:br/>
      </w:r>
      <w:r>
        <w:rPr>
          <w:i/>
        </w:rPr>
        <w:tab/>
      </w:r>
      <w:r>
        <w:rPr>
          <w:i/>
        </w:rPr>
        <w:tab/>
      </w:r>
      <w:r>
        <w:rPr>
          <w:i/>
        </w:rPr>
        <w:tab/>
      </w:r>
      <w:r>
        <w:rPr>
          <w:i/>
        </w:rPr>
        <w:tab/>
      </w:r>
      <w:r>
        <w:rPr>
          <w:i/>
        </w:rPr>
        <w:tab/>
        <w:t>Source: Huawei</w:t>
      </w:r>
    </w:p>
    <w:p w14:paraId="134DCFEB" w14:textId="77777777" w:rsidR="00E6164B" w:rsidRDefault="00E6164B" w:rsidP="00E6164B">
      <w:pPr>
        <w:rPr>
          <w:rFonts w:ascii="Arial" w:hAnsi="Arial" w:cs="Arial"/>
          <w:b/>
        </w:rPr>
      </w:pPr>
      <w:r>
        <w:rPr>
          <w:rFonts w:ascii="Arial" w:hAnsi="Arial" w:cs="Arial"/>
          <w:b/>
        </w:rPr>
        <w:t xml:space="preserve">Discussion: </w:t>
      </w:r>
    </w:p>
    <w:p w14:paraId="2757F02C"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AnalyticsExposure</w:t>
      </w:r>
      <w:proofErr w:type="spellEnd"/>
      <w:r>
        <w:t xml:space="preserve"> API.</w:t>
      </w:r>
    </w:p>
    <w:p w14:paraId="6890E50F" w14:textId="77777777" w:rsidR="00E6164B" w:rsidRDefault="00E6164B" w:rsidP="00E6164B">
      <w:r>
        <w:t xml:space="preserve">Maria Liang (Ericsson): this CR is not needed, since only PUT method is defined in the </w:t>
      </w:r>
      <w:proofErr w:type="spellStart"/>
      <w:r>
        <w:t>Nnwdaf_EventsSubscription</w:t>
      </w:r>
      <w:proofErr w:type="spellEnd"/>
      <w:r>
        <w:t xml:space="preserve"> API to update the analytics subscription. Hence needn’t add PATCH method in </w:t>
      </w:r>
      <w:proofErr w:type="spellStart"/>
      <w:r>
        <w:t>AnalyticsExposure</w:t>
      </w:r>
      <w:proofErr w:type="spellEnd"/>
      <w:r>
        <w:t xml:space="preserve"> API which does not add value to the existing PUT method which can be effectively handled to invoke </w:t>
      </w:r>
      <w:proofErr w:type="spellStart"/>
      <w:r>
        <w:t>Nnwdaf_EventsSubscripton</w:t>
      </w:r>
      <w:proofErr w:type="spellEnd"/>
      <w:r>
        <w:t xml:space="preserve"> API with the same PUT method to update the analytics subscription.</w:t>
      </w:r>
    </w:p>
    <w:p w14:paraId="24707178" w14:textId="77777777" w:rsidR="00E6164B" w:rsidRDefault="00E6164B" w:rsidP="00E6164B">
      <w:r>
        <w:t>Abdessamad (Huawei): Replying to Ericsson’s comments.</w:t>
      </w:r>
    </w:p>
    <w:p w14:paraId="76799B71" w14:textId="77777777" w:rsidR="00E6164B" w:rsidRDefault="00E6164B" w:rsidP="00E6164B">
      <w:r>
        <w:lastRenderedPageBreak/>
        <w:t>Abdessamad (Huawei): Ericsson is requested to provide a feedback on this CR so that the discussion can continue.</w:t>
      </w:r>
    </w:p>
    <w:p w14:paraId="658035D0" w14:textId="77777777" w:rsidR="00E6164B" w:rsidRDefault="00E6164B" w:rsidP="00E6164B">
      <w:r>
        <w:t xml:space="preserve">Maria Liang (Ericsson): NEF invoke </w:t>
      </w:r>
      <w:proofErr w:type="spellStart"/>
      <w:r>
        <w:t>Nnwdaf_EventsSubscription</w:t>
      </w:r>
      <w:proofErr w:type="spellEnd"/>
      <w:r>
        <w:t xml:space="preserve"> API upon receiving this API request.</w:t>
      </w:r>
    </w:p>
    <w:p w14:paraId="68E19539" w14:textId="77777777" w:rsidR="00E6164B" w:rsidRDefault="00E6164B" w:rsidP="00E6164B">
      <w:proofErr w:type="spellStart"/>
      <w:r>
        <w:t>Nnwdaf_EventsSubscription</w:t>
      </w:r>
      <w:proofErr w:type="spellEnd"/>
      <w:r>
        <w:t xml:space="preserve"> API only support PUT method for subscription update, do not support PACH method. Hence should keep the aligned PUT method in this API.</w:t>
      </w:r>
    </w:p>
    <w:p w14:paraId="6388F3E2" w14:textId="77777777" w:rsidR="00E6164B" w:rsidRDefault="00E6164B" w:rsidP="00E6164B">
      <w:r>
        <w:t>Abdessamad (Huawei): Ericsson is repeating their initial comment and disregard my feedback and questions that address these comments/concerns. Ericsson is kindly requested to answer to my latest questions/comments.</w:t>
      </w:r>
    </w:p>
    <w:p w14:paraId="3700EB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001267" w14:textId="7E4AB629" w:rsidR="00E6164B" w:rsidRDefault="00E6164B" w:rsidP="00E6164B">
      <w:pPr>
        <w:rPr>
          <w:rFonts w:ascii="Arial" w:hAnsi="Arial" w:cs="Arial"/>
          <w:b/>
          <w:sz w:val="24"/>
        </w:rPr>
      </w:pPr>
      <w:r>
        <w:rPr>
          <w:rFonts w:ascii="Arial" w:hAnsi="Arial" w:cs="Arial"/>
          <w:b/>
          <w:color w:val="0000FF"/>
          <w:sz w:val="24"/>
        </w:rPr>
        <w:t>C3-221323</w:t>
      </w:r>
      <w:r>
        <w:rPr>
          <w:rFonts w:ascii="Arial" w:hAnsi="Arial" w:cs="Arial"/>
          <w:b/>
          <w:color w:val="0000FF"/>
          <w:sz w:val="24"/>
        </w:rPr>
        <w:tab/>
      </w:r>
      <w:r>
        <w:rPr>
          <w:rFonts w:ascii="Arial" w:hAnsi="Arial" w:cs="Arial"/>
          <w:b/>
          <w:sz w:val="24"/>
        </w:rPr>
        <w:t>Support PATCH for the update of an LPI Parameters Provisioning resource</w:t>
      </w:r>
    </w:p>
    <w:p w14:paraId="540CE72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Cat: B (Rel-17)</w:t>
      </w:r>
      <w:r>
        <w:rPr>
          <w:i/>
        </w:rPr>
        <w:br/>
      </w:r>
      <w:r>
        <w:rPr>
          <w:i/>
        </w:rPr>
        <w:br/>
      </w:r>
      <w:r>
        <w:rPr>
          <w:i/>
        </w:rPr>
        <w:tab/>
      </w:r>
      <w:r>
        <w:rPr>
          <w:i/>
        </w:rPr>
        <w:tab/>
      </w:r>
      <w:r>
        <w:rPr>
          <w:i/>
        </w:rPr>
        <w:tab/>
      </w:r>
      <w:r>
        <w:rPr>
          <w:i/>
        </w:rPr>
        <w:tab/>
      </w:r>
      <w:r>
        <w:rPr>
          <w:i/>
        </w:rPr>
        <w:tab/>
        <w:t>Source: Huawei</w:t>
      </w:r>
    </w:p>
    <w:p w14:paraId="2301E55B" w14:textId="77777777" w:rsidR="00E6164B" w:rsidRDefault="00E6164B" w:rsidP="00E6164B">
      <w:pPr>
        <w:rPr>
          <w:rFonts w:ascii="Arial" w:hAnsi="Arial" w:cs="Arial"/>
          <w:b/>
        </w:rPr>
      </w:pPr>
      <w:r>
        <w:rPr>
          <w:rFonts w:ascii="Arial" w:hAnsi="Arial" w:cs="Arial"/>
          <w:b/>
        </w:rPr>
        <w:t xml:space="preserve">Discussion: </w:t>
      </w:r>
    </w:p>
    <w:p w14:paraId="1C406AB5" w14:textId="77777777" w:rsidR="00E6164B" w:rsidRDefault="00E6164B" w:rsidP="00E6164B">
      <w:r>
        <w:t xml:space="preserve">This CR introduces backwards compatible new features to the </w:t>
      </w:r>
      <w:proofErr w:type="spellStart"/>
      <w:r>
        <w:t>OpenAPI</w:t>
      </w:r>
      <w:proofErr w:type="spellEnd"/>
      <w:r>
        <w:t xml:space="preserve"> description of the </w:t>
      </w:r>
      <w:proofErr w:type="spellStart"/>
      <w:r>
        <w:t>LpiParameterProvision</w:t>
      </w:r>
      <w:proofErr w:type="spellEnd"/>
      <w:r>
        <w:t xml:space="preserve"> API.</w:t>
      </w:r>
    </w:p>
    <w:p w14:paraId="383841A1" w14:textId="77777777" w:rsidR="00E6164B" w:rsidRDefault="00E6164B" w:rsidP="00E6164B">
      <w:r>
        <w:t>Maria Liang (Ericsson): require revision to update the comments.</w:t>
      </w:r>
    </w:p>
    <w:p w14:paraId="1C28ED17" w14:textId="77777777" w:rsidR="00E6164B" w:rsidRDefault="00E6164B" w:rsidP="00E6164B">
      <w:r>
        <w:t>Abdessamad (Huawei): Providing 1323_r1.</w:t>
      </w:r>
    </w:p>
    <w:p w14:paraId="24FC12B9" w14:textId="77777777" w:rsidR="00E6164B" w:rsidRDefault="00E6164B" w:rsidP="00E6164B">
      <w:r>
        <w:t>Maria Liang (Ericsson): fine with r1.</w:t>
      </w:r>
    </w:p>
    <w:p w14:paraId="0DE0EBCB" w14:textId="77777777" w:rsidR="00E6164B" w:rsidRDefault="00E6164B" w:rsidP="00E6164B">
      <w:r>
        <w:t>Revision is pre-agreed.</w:t>
      </w:r>
    </w:p>
    <w:p w14:paraId="1DBAC84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C3-221465</w:t>
      </w:r>
      <w:r>
        <w:rPr>
          <w:color w:val="993300"/>
          <w:u w:val="single"/>
        </w:rPr>
        <w:t>.</w:t>
      </w:r>
    </w:p>
    <w:p w14:paraId="133B384F" w14:textId="3723B3C6" w:rsidR="00E6164B" w:rsidRDefault="00E6164B" w:rsidP="00E6164B">
      <w:pPr>
        <w:rPr>
          <w:rFonts w:ascii="Arial" w:hAnsi="Arial" w:cs="Arial"/>
          <w:b/>
          <w:sz w:val="24"/>
        </w:rPr>
      </w:pPr>
      <w:r>
        <w:rPr>
          <w:rFonts w:ascii="Arial" w:hAnsi="Arial" w:cs="Arial"/>
          <w:b/>
          <w:color w:val="0000FF"/>
          <w:sz w:val="24"/>
        </w:rPr>
        <w:t>C3-221324</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AMInfluence</w:t>
      </w:r>
      <w:proofErr w:type="spellEnd"/>
      <w:r>
        <w:rPr>
          <w:rFonts w:ascii="Arial" w:hAnsi="Arial" w:cs="Arial"/>
          <w:b/>
          <w:sz w:val="24"/>
        </w:rPr>
        <w:t xml:space="preserve"> API General data model clause</w:t>
      </w:r>
    </w:p>
    <w:p w14:paraId="1CEAF9C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CR-0533  rev  Cat: F (Rel-17)</w:t>
      </w:r>
      <w:r>
        <w:rPr>
          <w:i/>
        </w:rPr>
        <w:br/>
      </w:r>
      <w:r>
        <w:rPr>
          <w:i/>
        </w:rPr>
        <w:br/>
      </w:r>
      <w:r>
        <w:rPr>
          <w:i/>
        </w:rPr>
        <w:tab/>
      </w:r>
      <w:r>
        <w:rPr>
          <w:i/>
        </w:rPr>
        <w:tab/>
      </w:r>
      <w:r>
        <w:rPr>
          <w:i/>
        </w:rPr>
        <w:tab/>
      </w:r>
      <w:r>
        <w:rPr>
          <w:i/>
        </w:rPr>
        <w:tab/>
      </w:r>
      <w:r>
        <w:rPr>
          <w:i/>
        </w:rPr>
        <w:tab/>
        <w:t>Source: Huawei</w:t>
      </w:r>
    </w:p>
    <w:p w14:paraId="4B09FADA" w14:textId="77777777" w:rsidR="00E6164B" w:rsidRDefault="00E6164B" w:rsidP="00E6164B">
      <w:pPr>
        <w:rPr>
          <w:rFonts w:ascii="Arial" w:hAnsi="Arial" w:cs="Arial"/>
          <w:b/>
        </w:rPr>
      </w:pPr>
      <w:r>
        <w:rPr>
          <w:rFonts w:ascii="Arial" w:hAnsi="Arial" w:cs="Arial"/>
          <w:b/>
        </w:rPr>
        <w:t xml:space="preserve">Discussion: </w:t>
      </w:r>
    </w:p>
    <w:p w14:paraId="091ED891" w14:textId="77777777" w:rsidR="00E6164B" w:rsidRDefault="00E6164B" w:rsidP="00E6164B">
      <w:r>
        <w:t>Nevenka (Ericsson): Ericsson is fine with this CR.</w:t>
      </w:r>
    </w:p>
    <w:p w14:paraId="1954C1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483DA" w14:textId="7D3B279C" w:rsidR="00E6164B" w:rsidRDefault="00E6164B" w:rsidP="00E6164B">
      <w:pPr>
        <w:rPr>
          <w:rFonts w:ascii="Arial" w:hAnsi="Arial" w:cs="Arial"/>
          <w:b/>
          <w:sz w:val="24"/>
        </w:rPr>
      </w:pPr>
      <w:r>
        <w:rPr>
          <w:rFonts w:ascii="Arial" w:hAnsi="Arial" w:cs="Arial"/>
          <w:b/>
          <w:color w:val="0000FF"/>
          <w:sz w:val="24"/>
        </w:rPr>
        <w:t>C3-221325</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AMPolicyAuthorization</w:t>
      </w:r>
      <w:proofErr w:type="spellEnd"/>
      <w:r>
        <w:rPr>
          <w:rFonts w:ascii="Arial" w:hAnsi="Arial" w:cs="Arial"/>
          <w:b/>
          <w:sz w:val="24"/>
        </w:rPr>
        <w:t xml:space="preserve"> API General data model clause</w:t>
      </w:r>
    </w:p>
    <w:p w14:paraId="7105BC5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CR-0534  rev  Cat: F (Rel-17)</w:t>
      </w:r>
      <w:r>
        <w:rPr>
          <w:i/>
        </w:rPr>
        <w:br/>
      </w:r>
      <w:r>
        <w:rPr>
          <w:i/>
        </w:rPr>
        <w:br/>
      </w:r>
      <w:r>
        <w:rPr>
          <w:i/>
        </w:rPr>
        <w:tab/>
      </w:r>
      <w:r>
        <w:rPr>
          <w:i/>
        </w:rPr>
        <w:tab/>
      </w:r>
      <w:r>
        <w:rPr>
          <w:i/>
        </w:rPr>
        <w:tab/>
      </w:r>
      <w:r>
        <w:rPr>
          <w:i/>
        </w:rPr>
        <w:tab/>
      </w:r>
      <w:r>
        <w:rPr>
          <w:i/>
        </w:rPr>
        <w:tab/>
        <w:t>Source: Huawei</w:t>
      </w:r>
    </w:p>
    <w:p w14:paraId="0B0D9CF0" w14:textId="77777777" w:rsidR="00E6164B" w:rsidRDefault="00E6164B" w:rsidP="00E6164B">
      <w:pPr>
        <w:rPr>
          <w:rFonts w:ascii="Arial" w:hAnsi="Arial" w:cs="Arial"/>
          <w:b/>
        </w:rPr>
      </w:pPr>
      <w:r>
        <w:rPr>
          <w:rFonts w:ascii="Arial" w:hAnsi="Arial" w:cs="Arial"/>
          <w:b/>
        </w:rPr>
        <w:t xml:space="preserve">Discussion: </w:t>
      </w:r>
    </w:p>
    <w:p w14:paraId="524D708B" w14:textId="77777777" w:rsidR="00E6164B" w:rsidRDefault="00E6164B" w:rsidP="00E6164B">
      <w:r>
        <w:t>Nevenka (Ericsson): require revision due to the following comment</w:t>
      </w:r>
    </w:p>
    <w:p w14:paraId="500E81C5" w14:textId="77777777" w:rsidR="00E6164B" w:rsidRDefault="00E6164B" w:rsidP="00E6164B">
      <w:r>
        <w:t>Abdessamad (Huawei): Providing 1325_r1.</w:t>
      </w:r>
    </w:p>
    <w:p w14:paraId="11698868" w14:textId="77777777" w:rsidR="00E6164B" w:rsidRDefault="00E6164B" w:rsidP="00E6164B">
      <w:r>
        <w:t>Nevenka (Ericsson): fine with r1.</w:t>
      </w:r>
    </w:p>
    <w:p w14:paraId="36B5E8C9" w14:textId="77777777" w:rsidR="00E6164B" w:rsidRDefault="00E6164B" w:rsidP="00E6164B">
      <w:r>
        <w:t>Revision is pre-agreed.</w:t>
      </w:r>
    </w:p>
    <w:p w14:paraId="6B3B2E8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C3-221466</w:t>
      </w:r>
      <w:r>
        <w:rPr>
          <w:color w:val="993300"/>
          <w:u w:val="single"/>
        </w:rPr>
        <w:t>.</w:t>
      </w:r>
    </w:p>
    <w:p w14:paraId="616B77A4" w14:textId="76397E56" w:rsidR="00E6164B" w:rsidRDefault="00E6164B" w:rsidP="00E6164B">
      <w:pPr>
        <w:rPr>
          <w:rFonts w:ascii="Arial" w:hAnsi="Arial" w:cs="Arial"/>
          <w:b/>
          <w:sz w:val="24"/>
        </w:rPr>
      </w:pPr>
      <w:r>
        <w:rPr>
          <w:rFonts w:ascii="Arial" w:hAnsi="Arial" w:cs="Arial"/>
          <w:b/>
          <w:color w:val="0000FF"/>
          <w:sz w:val="24"/>
        </w:rPr>
        <w:lastRenderedPageBreak/>
        <w:t>C3-221326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EcsAddressProvision</w:t>
      </w:r>
      <w:proofErr w:type="spellEnd"/>
      <w:r>
        <w:rPr>
          <w:rFonts w:ascii="Arial" w:hAnsi="Arial" w:cs="Arial"/>
          <w:b/>
          <w:sz w:val="24"/>
        </w:rPr>
        <w:t xml:space="preserve"> API General data model clause</w:t>
      </w:r>
    </w:p>
    <w:p w14:paraId="22F06C5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CR-0535  rev  Cat: F (Rel-17)</w:t>
      </w:r>
      <w:r>
        <w:rPr>
          <w:i/>
        </w:rPr>
        <w:br/>
      </w:r>
      <w:r>
        <w:rPr>
          <w:i/>
        </w:rPr>
        <w:br/>
      </w:r>
      <w:r>
        <w:rPr>
          <w:i/>
        </w:rPr>
        <w:tab/>
      </w:r>
      <w:r>
        <w:rPr>
          <w:i/>
        </w:rPr>
        <w:tab/>
      </w:r>
      <w:r>
        <w:rPr>
          <w:i/>
        </w:rPr>
        <w:tab/>
      </w:r>
      <w:r>
        <w:rPr>
          <w:i/>
        </w:rPr>
        <w:tab/>
      </w:r>
      <w:r>
        <w:rPr>
          <w:i/>
        </w:rPr>
        <w:tab/>
        <w:t>Source: Huawei</w:t>
      </w:r>
    </w:p>
    <w:p w14:paraId="207DB303" w14:textId="77777777" w:rsidR="00E6164B" w:rsidRDefault="00E6164B" w:rsidP="00E6164B">
      <w:pPr>
        <w:rPr>
          <w:rFonts w:ascii="Arial" w:hAnsi="Arial" w:cs="Arial"/>
          <w:b/>
        </w:rPr>
      </w:pPr>
      <w:r>
        <w:rPr>
          <w:rFonts w:ascii="Arial" w:hAnsi="Arial" w:cs="Arial"/>
          <w:b/>
        </w:rPr>
        <w:t xml:space="preserve">Discussion: </w:t>
      </w:r>
    </w:p>
    <w:p w14:paraId="4359B7D3" w14:textId="77777777" w:rsidR="00E6164B" w:rsidRDefault="00E6164B" w:rsidP="00E6164B">
      <w:r>
        <w:t>Nevenka (Ericsson): Ericsson is fine with this CR.</w:t>
      </w:r>
    </w:p>
    <w:p w14:paraId="45DB81C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B096B8" w14:textId="39623DB6" w:rsidR="00E6164B" w:rsidRDefault="00E6164B" w:rsidP="00E6164B">
      <w:pPr>
        <w:rPr>
          <w:rFonts w:ascii="Arial" w:hAnsi="Arial" w:cs="Arial"/>
          <w:b/>
          <w:sz w:val="24"/>
        </w:rPr>
      </w:pPr>
      <w:r>
        <w:rPr>
          <w:rFonts w:ascii="Arial" w:hAnsi="Arial" w:cs="Arial"/>
          <w:b/>
          <w:color w:val="0000FF"/>
          <w:sz w:val="24"/>
        </w:rPr>
        <w:t>C3-221327</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TimeSyncExposure</w:t>
      </w:r>
      <w:proofErr w:type="spellEnd"/>
      <w:r>
        <w:rPr>
          <w:rFonts w:ascii="Arial" w:hAnsi="Arial" w:cs="Arial"/>
          <w:b/>
          <w:sz w:val="24"/>
        </w:rPr>
        <w:t xml:space="preserve"> API General data model clause</w:t>
      </w:r>
    </w:p>
    <w:p w14:paraId="7EF83F2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CR-0536  rev  Cat: F (Rel-17)</w:t>
      </w:r>
      <w:r>
        <w:rPr>
          <w:i/>
        </w:rPr>
        <w:br/>
      </w:r>
      <w:r>
        <w:rPr>
          <w:i/>
        </w:rPr>
        <w:br/>
      </w:r>
      <w:r>
        <w:rPr>
          <w:i/>
        </w:rPr>
        <w:tab/>
      </w:r>
      <w:r>
        <w:rPr>
          <w:i/>
        </w:rPr>
        <w:tab/>
      </w:r>
      <w:r>
        <w:rPr>
          <w:i/>
        </w:rPr>
        <w:tab/>
      </w:r>
      <w:r>
        <w:rPr>
          <w:i/>
        </w:rPr>
        <w:tab/>
      </w:r>
      <w:r>
        <w:rPr>
          <w:i/>
        </w:rPr>
        <w:tab/>
        <w:t>Source: Huawei</w:t>
      </w:r>
    </w:p>
    <w:p w14:paraId="443C92CF" w14:textId="77777777" w:rsidR="00E6164B" w:rsidRDefault="00E6164B" w:rsidP="00E6164B">
      <w:pPr>
        <w:rPr>
          <w:rFonts w:ascii="Arial" w:hAnsi="Arial" w:cs="Arial"/>
          <w:b/>
        </w:rPr>
      </w:pPr>
      <w:r>
        <w:rPr>
          <w:rFonts w:ascii="Arial" w:hAnsi="Arial" w:cs="Arial"/>
          <w:b/>
        </w:rPr>
        <w:t xml:space="preserve">Discussion: </w:t>
      </w:r>
    </w:p>
    <w:p w14:paraId="34127198" w14:textId="77777777" w:rsidR="00E6164B" w:rsidRDefault="00E6164B" w:rsidP="00E6164B">
      <w:r>
        <w:t>Nevenka (Ericsson): require revision due to the comment</w:t>
      </w:r>
    </w:p>
    <w:p w14:paraId="0DD17E04" w14:textId="77777777" w:rsidR="00E6164B" w:rsidRDefault="00E6164B" w:rsidP="00E6164B">
      <w:r>
        <w:t>Abdessamad (Huawei): Providing 1327_r1.</w:t>
      </w:r>
    </w:p>
    <w:p w14:paraId="6DD1E600" w14:textId="77777777" w:rsidR="00E6164B" w:rsidRDefault="00E6164B" w:rsidP="00E6164B">
      <w:r>
        <w:t>Nevenka (Ericsson): fine with r1.</w:t>
      </w:r>
    </w:p>
    <w:p w14:paraId="26B9DA9A" w14:textId="77777777" w:rsidR="00E6164B" w:rsidRDefault="00E6164B" w:rsidP="00E6164B">
      <w:r>
        <w:t>Revision is pre-agreed.</w:t>
      </w:r>
    </w:p>
    <w:p w14:paraId="37902F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C3-221467</w:t>
      </w:r>
      <w:r>
        <w:rPr>
          <w:color w:val="993300"/>
          <w:u w:val="single"/>
        </w:rPr>
        <w:t>.</w:t>
      </w:r>
    </w:p>
    <w:p w14:paraId="08E650C1" w14:textId="36D3C7A2" w:rsidR="00E6164B" w:rsidRDefault="00E6164B" w:rsidP="00E6164B">
      <w:pPr>
        <w:rPr>
          <w:rFonts w:ascii="Arial" w:hAnsi="Arial" w:cs="Arial"/>
          <w:b/>
          <w:sz w:val="24"/>
        </w:rPr>
      </w:pPr>
      <w:r>
        <w:rPr>
          <w:rFonts w:ascii="Arial" w:hAnsi="Arial" w:cs="Arial"/>
          <w:b/>
          <w:color w:val="0000FF"/>
          <w:sz w:val="24"/>
        </w:rPr>
        <w:t>C3-221328</w:t>
      </w:r>
      <w:r>
        <w:rPr>
          <w:rFonts w:ascii="Arial" w:hAnsi="Arial" w:cs="Arial"/>
          <w:b/>
          <w:color w:val="0000FF"/>
          <w:sz w:val="24"/>
        </w:rPr>
        <w:tab/>
      </w:r>
      <w:r>
        <w:rPr>
          <w:rFonts w:ascii="Arial" w:hAnsi="Arial" w:cs="Arial"/>
          <w:b/>
          <w:sz w:val="24"/>
        </w:rPr>
        <w:t xml:space="preserve">Correcting the OAuth2 definitions in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Nnef_MBSSession</w:t>
      </w:r>
      <w:proofErr w:type="spellEnd"/>
      <w:r>
        <w:rPr>
          <w:rFonts w:ascii="Arial" w:hAnsi="Arial" w:cs="Arial"/>
          <w:b/>
          <w:sz w:val="24"/>
        </w:rPr>
        <w:t xml:space="preserve"> API</w:t>
      </w:r>
    </w:p>
    <w:p w14:paraId="0D98395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CR-0537  rev  Cat: F (Rel-17)</w:t>
      </w:r>
      <w:r>
        <w:rPr>
          <w:i/>
        </w:rPr>
        <w:br/>
      </w:r>
      <w:r>
        <w:rPr>
          <w:i/>
        </w:rPr>
        <w:br/>
      </w:r>
      <w:r>
        <w:rPr>
          <w:i/>
        </w:rPr>
        <w:tab/>
      </w:r>
      <w:r>
        <w:rPr>
          <w:i/>
        </w:rPr>
        <w:tab/>
      </w:r>
      <w:r>
        <w:rPr>
          <w:i/>
        </w:rPr>
        <w:tab/>
      </w:r>
      <w:r>
        <w:rPr>
          <w:i/>
        </w:rPr>
        <w:tab/>
      </w:r>
      <w:r>
        <w:rPr>
          <w:i/>
        </w:rPr>
        <w:tab/>
        <w:t>Source: Huawei</w:t>
      </w:r>
    </w:p>
    <w:p w14:paraId="42AB1A53" w14:textId="77777777" w:rsidR="00E6164B" w:rsidRDefault="00E6164B" w:rsidP="00E6164B">
      <w:pPr>
        <w:rPr>
          <w:rFonts w:ascii="Arial" w:hAnsi="Arial" w:cs="Arial"/>
          <w:b/>
        </w:rPr>
      </w:pPr>
      <w:r>
        <w:rPr>
          <w:rFonts w:ascii="Arial" w:hAnsi="Arial" w:cs="Arial"/>
          <w:b/>
        </w:rPr>
        <w:t xml:space="preserve">Discussion: </w:t>
      </w:r>
    </w:p>
    <w:p w14:paraId="47261566" w14:textId="77777777" w:rsidR="00E6164B" w:rsidRDefault="00E6164B" w:rsidP="00E6164B">
      <w:r>
        <w:t xml:space="preserve">This CR introduces backwards compatible corrections and changes to the </w:t>
      </w:r>
      <w:proofErr w:type="spellStart"/>
      <w:r>
        <w:t>OpenAPI</w:t>
      </w:r>
      <w:proofErr w:type="spellEnd"/>
      <w:r>
        <w:t xml:space="preserve"> specification file of the </w:t>
      </w:r>
      <w:proofErr w:type="spellStart"/>
      <w:r>
        <w:t>MBSSession</w:t>
      </w:r>
      <w:proofErr w:type="spellEnd"/>
      <w:r>
        <w:t xml:space="preserve"> API.</w:t>
      </w:r>
    </w:p>
    <w:p w14:paraId="477912C0" w14:textId="77777777" w:rsidR="00E6164B" w:rsidRDefault="00E6164B" w:rsidP="00E6164B">
      <w:r>
        <w:t>Nevenka (Ericsson): Ericsson is fine with this CR.</w:t>
      </w:r>
    </w:p>
    <w:p w14:paraId="52F582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E5EBA" w14:textId="48F0E1A4" w:rsidR="00E6164B" w:rsidRDefault="00E6164B" w:rsidP="00E6164B">
      <w:pPr>
        <w:rPr>
          <w:rFonts w:ascii="Arial" w:hAnsi="Arial" w:cs="Arial"/>
          <w:b/>
          <w:sz w:val="24"/>
        </w:rPr>
      </w:pPr>
      <w:r>
        <w:rPr>
          <w:rFonts w:ascii="Arial" w:hAnsi="Arial" w:cs="Arial"/>
          <w:b/>
          <w:color w:val="0000FF"/>
          <w:sz w:val="24"/>
        </w:rPr>
        <w:t>C3-221420</w:t>
      </w:r>
      <w:r>
        <w:rPr>
          <w:rFonts w:ascii="Arial" w:hAnsi="Arial" w:cs="Arial"/>
          <w:b/>
          <w:color w:val="0000FF"/>
          <w:sz w:val="24"/>
        </w:rPr>
        <w:tab/>
      </w:r>
      <w:r>
        <w:rPr>
          <w:rFonts w:ascii="Arial" w:hAnsi="Arial" w:cs="Arial"/>
          <w:b/>
          <w:sz w:val="24"/>
        </w:rPr>
        <w:t>Formatting of description fields</w:t>
      </w:r>
    </w:p>
    <w:p w14:paraId="717D89B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CR-0547  rev  Cat: F (Rel-17)</w:t>
      </w:r>
      <w:r>
        <w:rPr>
          <w:i/>
        </w:rPr>
        <w:br/>
      </w:r>
      <w:r>
        <w:rPr>
          <w:i/>
        </w:rPr>
        <w:br/>
      </w:r>
      <w:r>
        <w:rPr>
          <w:i/>
        </w:rPr>
        <w:tab/>
      </w:r>
      <w:r>
        <w:rPr>
          <w:i/>
        </w:rPr>
        <w:tab/>
      </w:r>
      <w:r>
        <w:rPr>
          <w:i/>
        </w:rPr>
        <w:tab/>
      </w:r>
      <w:r>
        <w:rPr>
          <w:i/>
        </w:rPr>
        <w:tab/>
      </w:r>
      <w:r>
        <w:rPr>
          <w:i/>
        </w:rPr>
        <w:tab/>
        <w:t>Source: Huawei</w:t>
      </w:r>
    </w:p>
    <w:p w14:paraId="5EE04BDB" w14:textId="77777777" w:rsidR="00E6164B" w:rsidRDefault="00E6164B" w:rsidP="00E6164B">
      <w:pPr>
        <w:rPr>
          <w:rFonts w:ascii="Arial" w:hAnsi="Arial" w:cs="Arial"/>
          <w:b/>
        </w:rPr>
      </w:pPr>
      <w:r>
        <w:rPr>
          <w:rFonts w:ascii="Arial" w:hAnsi="Arial" w:cs="Arial"/>
          <w:b/>
        </w:rPr>
        <w:t xml:space="preserve">Discussion: </w:t>
      </w:r>
    </w:p>
    <w:p w14:paraId="24C56E31" w14:textId="77777777" w:rsidR="00E6164B" w:rsidRDefault="00E6164B" w:rsidP="00E6164B">
      <w:r>
        <w:t xml:space="preserve">This CR introduces backward compatible corrections to the </w:t>
      </w:r>
      <w:proofErr w:type="spellStart"/>
      <w:r>
        <w:t>OpenAPI</w:t>
      </w:r>
      <w:proofErr w:type="spellEnd"/>
      <w:r>
        <w:t xml:space="preserve"> files for </w:t>
      </w:r>
      <w:proofErr w:type="spellStart"/>
      <w:r>
        <w:t>TrafficInfluence</w:t>
      </w:r>
      <w:proofErr w:type="spellEnd"/>
      <w:r>
        <w:t xml:space="preserve"> API, </w:t>
      </w:r>
      <w:proofErr w:type="spellStart"/>
      <w:r>
        <w:t>AnalyticsExposure</w:t>
      </w:r>
      <w:proofErr w:type="spellEnd"/>
      <w:r>
        <w:t xml:space="preserve"> API, 5GLANParameterProvision API, </w:t>
      </w:r>
      <w:proofErr w:type="spellStart"/>
      <w:r>
        <w:t>ApplyingBdtPolicy</w:t>
      </w:r>
      <w:proofErr w:type="spellEnd"/>
      <w:r>
        <w:t xml:space="preserve"> API, </w:t>
      </w:r>
      <w:proofErr w:type="spellStart"/>
      <w:r>
        <w:t>IPTVConfiguration</w:t>
      </w:r>
      <w:proofErr w:type="spellEnd"/>
      <w:r>
        <w:t xml:space="preserve"> API, </w:t>
      </w:r>
      <w:proofErr w:type="spellStart"/>
      <w:r>
        <w:t>LpiParameterProvision</w:t>
      </w:r>
      <w:proofErr w:type="spellEnd"/>
      <w:r>
        <w:t xml:space="preserve"> API, </w:t>
      </w:r>
      <w:proofErr w:type="spellStart"/>
      <w:r>
        <w:t>ServiceParameter</w:t>
      </w:r>
      <w:proofErr w:type="spellEnd"/>
      <w:r>
        <w:t xml:space="preserve"> API, </w:t>
      </w:r>
      <w:proofErr w:type="spellStart"/>
      <w:r>
        <w:t>ACSParameterProvision</w:t>
      </w:r>
      <w:proofErr w:type="spellEnd"/>
      <w:r>
        <w:t xml:space="preserve"> API.</w:t>
      </w:r>
    </w:p>
    <w:p w14:paraId="22D83D50" w14:textId="77777777" w:rsidR="00E6164B" w:rsidRDefault="00E6164B" w:rsidP="00E6164B">
      <w:r>
        <w:t>Nevenka (Ericsson): require revision due to the following comments</w:t>
      </w:r>
    </w:p>
    <w:p w14:paraId="25DB7D53" w14:textId="77777777" w:rsidR="00E6164B" w:rsidRDefault="00E6164B" w:rsidP="00E6164B">
      <w:r>
        <w:t>Abdessamad (Huawei): Providing 1420_r1.</w:t>
      </w:r>
    </w:p>
    <w:p w14:paraId="3B49B248" w14:textId="77777777" w:rsidR="00E6164B" w:rsidRDefault="00E6164B" w:rsidP="00E6164B">
      <w:r>
        <w:lastRenderedPageBreak/>
        <w:t>Nevenka (Ericsson): still some comments are not considered.</w:t>
      </w:r>
    </w:p>
    <w:p w14:paraId="39B7B07F" w14:textId="77777777" w:rsidR="00E6164B" w:rsidRDefault="00E6164B" w:rsidP="00E6164B">
      <w:r>
        <w:t>Abdessamad (Huawei): Providing 1420_r2.</w:t>
      </w:r>
    </w:p>
    <w:p w14:paraId="049BF2DB" w14:textId="77777777" w:rsidR="00E6164B" w:rsidRDefault="00E6164B" w:rsidP="00E6164B">
      <w:r>
        <w:t>Nevenka (Ericsson): fine with r2.</w:t>
      </w:r>
    </w:p>
    <w:p w14:paraId="759ECB2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C3-221443</w:t>
      </w:r>
      <w:r>
        <w:rPr>
          <w:color w:val="993300"/>
          <w:u w:val="single"/>
        </w:rPr>
        <w:t>.</w:t>
      </w:r>
    </w:p>
    <w:p w14:paraId="5C0D2219" w14:textId="10C7AFF6" w:rsidR="00E6164B" w:rsidRDefault="00E6164B" w:rsidP="00E6164B">
      <w:pPr>
        <w:rPr>
          <w:rFonts w:ascii="Arial" w:hAnsi="Arial" w:cs="Arial"/>
          <w:b/>
          <w:sz w:val="24"/>
        </w:rPr>
      </w:pPr>
      <w:r>
        <w:rPr>
          <w:rFonts w:ascii="Arial" w:hAnsi="Arial" w:cs="Arial"/>
          <w:b/>
          <w:color w:val="0000FF"/>
          <w:sz w:val="24"/>
        </w:rPr>
        <w:t>C3-221421</w:t>
      </w:r>
      <w:r>
        <w:rPr>
          <w:rFonts w:ascii="Arial" w:hAnsi="Arial" w:cs="Arial"/>
          <w:b/>
          <w:color w:val="0000FF"/>
          <w:sz w:val="24"/>
        </w:rPr>
        <w:tab/>
      </w:r>
      <w:r>
        <w:rPr>
          <w:rFonts w:ascii="Arial" w:hAnsi="Arial" w:cs="Arial"/>
          <w:b/>
          <w:sz w:val="24"/>
        </w:rPr>
        <w:t>Support PATCH for update of Individual SEAL Location Reporting Configuration resource</w:t>
      </w:r>
    </w:p>
    <w:p w14:paraId="128849F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CR-0070  rev  Cat: B (Rel-17)</w:t>
      </w:r>
      <w:r>
        <w:rPr>
          <w:i/>
        </w:rPr>
        <w:br/>
      </w:r>
      <w:r>
        <w:rPr>
          <w:i/>
        </w:rPr>
        <w:br/>
      </w:r>
      <w:r>
        <w:rPr>
          <w:i/>
        </w:rPr>
        <w:tab/>
      </w:r>
      <w:r>
        <w:rPr>
          <w:i/>
        </w:rPr>
        <w:tab/>
      </w:r>
      <w:r>
        <w:rPr>
          <w:i/>
        </w:rPr>
        <w:tab/>
      </w:r>
      <w:r>
        <w:rPr>
          <w:i/>
        </w:rPr>
        <w:tab/>
      </w:r>
      <w:r>
        <w:rPr>
          <w:i/>
        </w:rPr>
        <w:tab/>
        <w:t>Source: Samsung</w:t>
      </w:r>
    </w:p>
    <w:p w14:paraId="09C5753C" w14:textId="77777777" w:rsidR="00E6164B" w:rsidRDefault="00E6164B" w:rsidP="00E6164B">
      <w:pPr>
        <w:rPr>
          <w:rFonts w:ascii="Arial" w:hAnsi="Arial" w:cs="Arial"/>
          <w:b/>
        </w:rPr>
      </w:pPr>
      <w:r>
        <w:rPr>
          <w:rFonts w:ascii="Arial" w:hAnsi="Arial" w:cs="Arial"/>
          <w:b/>
        </w:rPr>
        <w:t xml:space="preserve">Discussion: </w:t>
      </w:r>
    </w:p>
    <w:p w14:paraId="681B9F70" w14:textId="77777777" w:rsidR="00E6164B" w:rsidRDefault="00E6164B" w:rsidP="00E6164B">
      <w:r>
        <w:t xml:space="preserve">This CR proposes backward compatible feature to </w:t>
      </w:r>
      <w:proofErr w:type="spellStart"/>
      <w:r>
        <w:t>SS_LocationReporting</w:t>
      </w:r>
      <w:proofErr w:type="spellEnd"/>
      <w:r>
        <w:t xml:space="preserve"> Open API file.</w:t>
      </w:r>
    </w:p>
    <w:p w14:paraId="1F796CE8" w14:textId="77777777" w:rsidR="00E6164B" w:rsidRDefault="00E6164B" w:rsidP="00E6164B">
      <w:r>
        <w:t>Maria Liang (Ericsson): require revision to update the comments.</w:t>
      </w:r>
    </w:p>
    <w:p w14:paraId="76466998" w14:textId="77777777" w:rsidR="00E6164B" w:rsidRDefault="00E6164B" w:rsidP="00E6164B">
      <w:r>
        <w:t>Naren (Samsung): Provided r1 version with implementation of comment.</w:t>
      </w:r>
    </w:p>
    <w:p w14:paraId="7ACA1660" w14:textId="77777777" w:rsidR="00E6164B" w:rsidRDefault="00E6164B" w:rsidP="00E6164B">
      <w:r>
        <w:t>Maria Liang (Ericsson): fine with r1.</w:t>
      </w:r>
    </w:p>
    <w:p w14:paraId="0A1C8853" w14:textId="77777777" w:rsidR="00E6164B" w:rsidRDefault="00E6164B" w:rsidP="00E6164B">
      <w:r>
        <w:t>Revision is pre-agreed.</w:t>
      </w:r>
    </w:p>
    <w:p w14:paraId="0830C8D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C3-221689</w:t>
      </w:r>
      <w:r>
        <w:rPr>
          <w:color w:val="993300"/>
          <w:u w:val="single"/>
        </w:rPr>
        <w:t>.</w:t>
      </w:r>
    </w:p>
    <w:p w14:paraId="57B63945" w14:textId="63F130C9" w:rsidR="00E6164B" w:rsidRDefault="00E6164B" w:rsidP="00E6164B">
      <w:pPr>
        <w:rPr>
          <w:rFonts w:ascii="Arial" w:hAnsi="Arial" w:cs="Arial"/>
          <w:b/>
          <w:sz w:val="24"/>
        </w:rPr>
      </w:pPr>
      <w:r>
        <w:rPr>
          <w:rFonts w:ascii="Arial" w:hAnsi="Arial" w:cs="Arial"/>
          <w:b/>
          <w:color w:val="0000FF"/>
          <w:sz w:val="24"/>
        </w:rPr>
        <w:t>C3-221422</w:t>
      </w:r>
      <w:r>
        <w:rPr>
          <w:rFonts w:ascii="Arial" w:hAnsi="Arial" w:cs="Arial"/>
          <w:b/>
          <w:color w:val="0000FF"/>
          <w:sz w:val="24"/>
        </w:rPr>
        <w:tab/>
      </w:r>
      <w:r>
        <w:rPr>
          <w:rFonts w:ascii="Arial" w:hAnsi="Arial" w:cs="Arial"/>
          <w:b/>
          <w:sz w:val="24"/>
        </w:rPr>
        <w:t>Support PATCH for update of Individual VAL group document resource</w:t>
      </w:r>
    </w:p>
    <w:p w14:paraId="3924632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CR-0071  rev  Cat: B (Rel-17)</w:t>
      </w:r>
      <w:r>
        <w:rPr>
          <w:i/>
        </w:rPr>
        <w:br/>
      </w:r>
      <w:r>
        <w:rPr>
          <w:i/>
        </w:rPr>
        <w:br/>
      </w:r>
      <w:r>
        <w:rPr>
          <w:i/>
        </w:rPr>
        <w:tab/>
      </w:r>
      <w:r>
        <w:rPr>
          <w:i/>
        </w:rPr>
        <w:tab/>
      </w:r>
      <w:r>
        <w:rPr>
          <w:i/>
        </w:rPr>
        <w:tab/>
      </w:r>
      <w:r>
        <w:rPr>
          <w:i/>
        </w:rPr>
        <w:tab/>
      </w:r>
      <w:r>
        <w:rPr>
          <w:i/>
        </w:rPr>
        <w:tab/>
        <w:t>Source: Samsung</w:t>
      </w:r>
    </w:p>
    <w:p w14:paraId="79C2B604" w14:textId="77777777" w:rsidR="00E6164B" w:rsidRDefault="00E6164B" w:rsidP="00E6164B">
      <w:pPr>
        <w:rPr>
          <w:rFonts w:ascii="Arial" w:hAnsi="Arial" w:cs="Arial"/>
          <w:b/>
        </w:rPr>
      </w:pPr>
      <w:r>
        <w:rPr>
          <w:rFonts w:ascii="Arial" w:hAnsi="Arial" w:cs="Arial"/>
          <w:b/>
        </w:rPr>
        <w:t xml:space="preserve">Discussion: </w:t>
      </w:r>
    </w:p>
    <w:p w14:paraId="190B4E32" w14:textId="77777777" w:rsidR="00E6164B" w:rsidRDefault="00E6164B" w:rsidP="00E6164B">
      <w:r>
        <w:t xml:space="preserve">This CR proposes backward compatible feature to </w:t>
      </w:r>
      <w:proofErr w:type="spellStart"/>
      <w:r>
        <w:t>SS_GroupManagement</w:t>
      </w:r>
      <w:proofErr w:type="spellEnd"/>
      <w:r>
        <w:t xml:space="preserve"> Open API file.</w:t>
      </w:r>
    </w:p>
    <w:p w14:paraId="27ACF3EE" w14:textId="77777777" w:rsidR="00E6164B" w:rsidRDefault="00E6164B" w:rsidP="00E6164B">
      <w:r>
        <w:t>Abdessamad (Huawei): Huawei is fine with this CR.</w:t>
      </w:r>
    </w:p>
    <w:p w14:paraId="0914E92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96A35" w14:textId="46812C13" w:rsidR="00E6164B" w:rsidRDefault="00E6164B" w:rsidP="00E6164B">
      <w:pPr>
        <w:rPr>
          <w:rFonts w:ascii="Arial" w:hAnsi="Arial" w:cs="Arial"/>
          <w:b/>
          <w:sz w:val="24"/>
        </w:rPr>
      </w:pPr>
      <w:r>
        <w:rPr>
          <w:rFonts w:ascii="Arial" w:hAnsi="Arial" w:cs="Arial"/>
          <w:b/>
          <w:color w:val="0000FF"/>
          <w:sz w:val="24"/>
        </w:rPr>
        <w:t>C3-221443</w:t>
      </w:r>
      <w:r>
        <w:rPr>
          <w:rFonts w:ascii="Arial" w:hAnsi="Arial" w:cs="Arial"/>
          <w:b/>
          <w:color w:val="0000FF"/>
          <w:sz w:val="24"/>
        </w:rPr>
        <w:tab/>
      </w:r>
      <w:r>
        <w:rPr>
          <w:rFonts w:ascii="Arial" w:hAnsi="Arial" w:cs="Arial"/>
          <w:b/>
          <w:sz w:val="24"/>
        </w:rPr>
        <w:t>Formatting of description fields</w:t>
      </w:r>
    </w:p>
    <w:p w14:paraId="1B9E52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CR-0547  rev 1 Cat: F (Rel-17)</w:t>
      </w:r>
      <w:r>
        <w:rPr>
          <w:i/>
        </w:rPr>
        <w:br/>
      </w:r>
      <w:r>
        <w:rPr>
          <w:i/>
        </w:rPr>
        <w:br/>
      </w:r>
      <w:r>
        <w:rPr>
          <w:i/>
        </w:rPr>
        <w:tab/>
      </w:r>
      <w:r>
        <w:rPr>
          <w:i/>
        </w:rPr>
        <w:tab/>
      </w:r>
      <w:r>
        <w:rPr>
          <w:i/>
        </w:rPr>
        <w:tab/>
      </w:r>
      <w:r>
        <w:rPr>
          <w:i/>
        </w:rPr>
        <w:tab/>
      </w:r>
      <w:r>
        <w:rPr>
          <w:i/>
        </w:rPr>
        <w:tab/>
        <w:t>Source: Huawei</w:t>
      </w:r>
    </w:p>
    <w:p w14:paraId="636DA1CA" w14:textId="77777777" w:rsidR="00E6164B" w:rsidRDefault="00E6164B" w:rsidP="00E6164B">
      <w:pPr>
        <w:rPr>
          <w:color w:val="808080"/>
        </w:rPr>
      </w:pPr>
      <w:r>
        <w:rPr>
          <w:color w:val="808080"/>
        </w:rPr>
        <w:t>(Replaces C3-221420)</w:t>
      </w:r>
    </w:p>
    <w:p w14:paraId="1EE25A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84ABD1" w14:textId="4E804ACA" w:rsidR="00E6164B" w:rsidRDefault="00E6164B" w:rsidP="00E6164B">
      <w:pPr>
        <w:rPr>
          <w:rFonts w:ascii="Arial" w:hAnsi="Arial" w:cs="Arial"/>
          <w:b/>
          <w:sz w:val="24"/>
        </w:rPr>
      </w:pPr>
      <w:r>
        <w:rPr>
          <w:rFonts w:ascii="Arial" w:hAnsi="Arial" w:cs="Arial"/>
          <w:b/>
          <w:color w:val="0000FF"/>
          <w:sz w:val="24"/>
        </w:rPr>
        <w:t>C3-221449</w:t>
      </w:r>
      <w:r>
        <w:rPr>
          <w:rFonts w:ascii="Arial" w:hAnsi="Arial" w:cs="Arial"/>
          <w:b/>
          <w:color w:val="0000FF"/>
          <w:sz w:val="24"/>
        </w:rPr>
        <w:tab/>
      </w:r>
      <w:r>
        <w:rPr>
          <w:rFonts w:ascii="Arial" w:hAnsi="Arial" w:cs="Arial"/>
          <w:b/>
          <w:sz w:val="24"/>
        </w:rPr>
        <w:t>Support PATCH for the update of an API Provider Domain Registration resource.</w:t>
      </w:r>
    </w:p>
    <w:p w14:paraId="25806625"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CR-0224  rev 1 Cat: B (Rel-17)</w:t>
      </w:r>
      <w:r>
        <w:rPr>
          <w:i/>
        </w:rPr>
        <w:br/>
      </w:r>
      <w:r>
        <w:rPr>
          <w:i/>
        </w:rPr>
        <w:br/>
      </w:r>
      <w:r>
        <w:rPr>
          <w:i/>
        </w:rPr>
        <w:tab/>
      </w:r>
      <w:r>
        <w:rPr>
          <w:i/>
        </w:rPr>
        <w:tab/>
      </w:r>
      <w:r>
        <w:rPr>
          <w:i/>
        </w:rPr>
        <w:tab/>
      </w:r>
      <w:r>
        <w:rPr>
          <w:i/>
        </w:rPr>
        <w:tab/>
      </w:r>
      <w:r>
        <w:rPr>
          <w:i/>
        </w:rPr>
        <w:tab/>
        <w:t>Source: Nokia, Nokia Shanghai Bell, Huawei, Ericsson</w:t>
      </w:r>
    </w:p>
    <w:p w14:paraId="005E7FCD" w14:textId="77777777" w:rsidR="00E6164B" w:rsidRDefault="00E6164B" w:rsidP="00E6164B">
      <w:pPr>
        <w:rPr>
          <w:color w:val="808080"/>
        </w:rPr>
      </w:pPr>
      <w:r>
        <w:rPr>
          <w:color w:val="808080"/>
        </w:rPr>
        <w:t>(Replaces C3-221113)</w:t>
      </w:r>
    </w:p>
    <w:p w14:paraId="3B188E97" w14:textId="77777777" w:rsidR="00E6164B" w:rsidRDefault="00E6164B" w:rsidP="00E6164B">
      <w:pPr>
        <w:rPr>
          <w:rFonts w:ascii="Arial" w:hAnsi="Arial" w:cs="Arial"/>
          <w:b/>
        </w:rPr>
      </w:pPr>
      <w:r>
        <w:rPr>
          <w:rFonts w:ascii="Arial" w:hAnsi="Arial" w:cs="Arial"/>
          <w:b/>
        </w:rPr>
        <w:lastRenderedPageBreak/>
        <w:t xml:space="preserve">Abstract: </w:t>
      </w:r>
    </w:p>
    <w:p w14:paraId="31CBEACA" w14:textId="77777777" w:rsidR="00E6164B" w:rsidRDefault="00E6164B" w:rsidP="00E6164B">
      <w:r>
        <w:t>Define the HTTP PATCH method on an Individual API Provider Domain Registration resource.</w:t>
      </w:r>
    </w:p>
    <w:p w14:paraId="637527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20C8A" w14:textId="7E021367" w:rsidR="00E6164B" w:rsidRDefault="00E6164B" w:rsidP="00E6164B">
      <w:pPr>
        <w:rPr>
          <w:rFonts w:ascii="Arial" w:hAnsi="Arial" w:cs="Arial"/>
          <w:b/>
          <w:sz w:val="24"/>
        </w:rPr>
      </w:pPr>
      <w:r>
        <w:rPr>
          <w:rFonts w:ascii="Arial" w:hAnsi="Arial" w:cs="Arial"/>
          <w:b/>
          <w:color w:val="0000FF"/>
          <w:sz w:val="24"/>
        </w:rPr>
        <w:t>C3-221450</w:t>
      </w:r>
      <w:r>
        <w:rPr>
          <w:rFonts w:ascii="Arial" w:hAnsi="Arial" w:cs="Arial"/>
          <w:b/>
          <w:color w:val="0000FF"/>
          <w:sz w:val="24"/>
        </w:rPr>
        <w:tab/>
      </w:r>
      <w:r>
        <w:rPr>
          <w:rFonts w:ascii="Arial" w:hAnsi="Arial" w:cs="Arial"/>
          <w:b/>
          <w:sz w:val="24"/>
        </w:rPr>
        <w:t>Support PATCH for the update of an On-boarded API resource</w:t>
      </w:r>
    </w:p>
    <w:p w14:paraId="3F26530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CR-0225  rev 1 Cat: B (Rel-17)</w:t>
      </w:r>
      <w:r>
        <w:rPr>
          <w:i/>
        </w:rPr>
        <w:br/>
      </w:r>
      <w:r>
        <w:rPr>
          <w:i/>
        </w:rPr>
        <w:br/>
      </w:r>
      <w:r>
        <w:rPr>
          <w:i/>
        </w:rPr>
        <w:tab/>
      </w:r>
      <w:r>
        <w:rPr>
          <w:i/>
        </w:rPr>
        <w:tab/>
      </w:r>
      <w:r>
        <w:rPr>
          <w:i/>
        </w:rPr>
        <w:tab/>
      </w:r>
      <w:r>
        <w:rPr>
          <w:i/>
        </w:rPr>
        <w:tab/>
      </w:r>
      <w:r>
        <w:rPr>
          <w:i/>
        </w:rPr>
        <w:tab/>
        <w:t>Source: Nokia, Nokia Shanghai Bell, Huawei, Ericsson</w:t>
      </w:r>
    </w:p>
    <w:p w14:paraId="22A01E79" w14:textId="77777777" w:rsidR="00E6164B" w:rsidRDefault="00E6164B" w:rsidP="00E6164B">
      <w:pPr>
        <w:rPr>
          <w:color w:val="808080"/>
        </w:rPr>
      </w:pPr>
      <w:r>
        <w:rPr>
          <w:color w:val="808080"/>
        </w:rPr>
        <w:t>(Replaces C3-221114)</w:t>
      </w:r>
    </w:p>
    <w:p w14:paraId="51CF175B" w14:textId="77777777" w:rsidR="00E6164B" w:rsidRDefault="00E6164B" w:rsidP="00E6164B">
      <w:pPr>
        <w:rPr>
          <w:rFonts w:ascii="Arial" w:hAnsi="Arial" w:cs="Arial"/>
          <w:b/>
        </w:rPr>
      </w:pPr>
      <w:r>
        <w:rPr>
          <w:rFonts w:ascii="Arial" w:hAnsi="Arial" w:cs="Arial"/>
          <w:b/>
        </w:rPr>
        <w:t xml:space="preserve">Abstract: </w:t>
      </w:r>
    </w:p>
    <w:p w14:paraId="2CA1CF05" w14:textId="77777777" w:rsidR="00E6164B" w:rsidRDefault="00E6164B" w:rsidP="00E6164B">
      <w:r>
        <w:t>Define the HTTP PATCH method on an Individual On-boarded API Invoker resource.</w:t>
      </w:r>
    </w:p>
    <w:p w14:paraId="79C3170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4B3C" w14:textId="262C4DF3" w:rsidR="00E6164B" w:rsidRDefault="00E6164B" w:rsidP="00E6164B">
      <w:pPr>
        <w:rPr>
          <w:rFonts w:ascii="Arial" w:hAnsi="Arial" w:cs="Arial"/>
          <w:b/>
          <w:sz w:val="24"/>
        </w:rPr>
      </w:pPr>
      <w:r>
        <w:rPr>
          <w:rFonts w:ascii="Arial" w:hAnsi="Arial" w:cs="Arial"/>
          <w:b/>
          <w:color w:val="0000FF"/>
          <w:sz w:val="24"/>
        </w:rPr>
        <w:t>C3-221460</w:t>
      </w:r>
      <w:r>
        <w:rPr>
          <w:rFonts w:ascii="Arial" w:hAnsi="Arial" w:cs="Arial"/>
          <w:b/>
          <w:color w:val="0000FF"/>
          <w:sz w:val="24"/>
        </w:rPr>
        <w:tab/>
      </w:r>
      <w:r>
        <w:rPr>
          <w:rFonts w:ascii="Arial" w:hAnsi="Arial" w:cs="Arial"/>
          <w:b/>
          <w:sz w:val="24"/>
        </w:rPr>
        <w:t>Add the support for PATCH method for the update of a NIDD DL Data transfer resource</w:t>
      </w:r>
    </w:p>
    <w:p w14:paraId="43502B0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CR-0547  rev 2 Cat: B (Rel-17)</w:t>
      </w:r>
      <w:r>
        <w:rPr>
          <w:i/>
        </w:rPr>
        <w:br/>
      </w:r>
      <w:r>
        <w:rPr>
          <w:i/>
        </w:rPr>
        <w:br/>
      </w:r>
      <w:r>
        <w:rPr>
          <w:i/>
        </w:rPr>
        <w:tab/>
      </w:r>
      <w:r>
        <w:rPr>
          <w:i/>
        </w:rPr>
        <w:tab/>
      </w:r>
      <w:r>
        <w:rPr>
          <w:i/>
        </w:rPr>
        <w:tab/>
      </w:r>
      <w:r>
        <w:rPr>
          <w:i/>
        </w:rPr>
        <w:tab/>
      </w:r>
      <w:r>
        <w:rPr>
          <w:i/>
        </w:rPr>
        <w:tab/>
        <w:t>Source: Huawei</w:t>
      </w:r>
    </w:p>
    <w:p w14:paraId="7412550B" w14:textId="77777777" w:rsidR="00E6164B" w:rsidRDefault="00E6164B" w:rsidP="00E6164B">
      <w:pPr>
        <w:rPr>
          <w:color w:val="808080"/>
        </w:rPr>
      </w:pPr>
      <w:r>
        <w:rPr>
          <w:color w:val="808080"/>
        </w:rPr>
        <w:t>(Replaces C3-221316)</w:t>
      </w:r>
    </w:p>
    <w:p w14:paraId="59BE3F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72F2F" w14:textId="0D88AAE2" w:rsidR="00E6164B" w:rsidRDefault="00E6164B" w:rsidP="00E6164B">
      <w:pPr>
        <w:rPr>
          <w:rFonts w:ascii="Arial" w:hAnsi="Arial" w:cs="Arial"/>
          <w:b/>
          <w:sz w:val="24"/>
        </w:rPr>
      </w:pPr>
      <w:r>
        <w:rPr>
          <w:rFonts w:ascii="Arial" w:hAnsi="Arial" w:cs="Arial"/>
          <w:b/>
          <w:color w:val="0000FF"/>
          <w:sz w:val="24"/>
        </w:rPr>
        <w:t>C3-221461</w:t>
      </w:r>
      <w:r>
        <w:rPr>
          <w:rFonts w:ascii="Arial" w:hAnsi="Arial" w:cs="Arial"/>
          <w:b/>
          <w:color w:val="0000FF"/>
          <w:sz w:val="24"/>
        </w:rPr>
        <w:tab/>
      </w:r>
      <w:r>
        <w:rPr>
          <w:rFonts w:ascii="Arial" w:hAnsi="Arial" w:cs="Arial"/>
          <w:b/>
          <w:sz w:val="24"/>
        </w:rPr>
        <w:t>Add the support of PATCH for the update of a Device Triggering Transaction resource</w:t>
      </w:r>
    </w:p>
    <w:p w14:paraId="4FF3F7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CR-0548  rev 3 Cat: B (Rel-17)</w:t>
      </w:r>
      <w:r>
        <w:rPr>
          <w:i/>
        </w:rPr>
        <w:br/>
      </w:r>
      <w:r>
        <w:rPr>
          <w:i/>
        </w:rPr>
        <w:br/>
      </w:r>
      <w:r>
        <w:rPr>
          <w:i/>
        </w:rPr>
        <w:tab/>
      </w:r>
      <w:r>
        <w:rPr>
          <w:i/>
        </w:rPr>
        <w:tab/>
      </w:r>
      <w:r>
        <w:rPr>
          <w:i/>
        </w:rPr>
        <w:tab/>
      </w:r>
      <w:r>
        <w:rPr>
          <w:i/>
        </w:rPr>
        <w:tab/>
      </w:r>
      <w:r>
        <w:rPr>
          <w:i/>
        </w:rPr>
        <w:tab/>
        <w:t>Source: Huawei</w:t>
      </w:r>
    </w:p>
    <w:p w14:paraId="37D8E859" w14:textId="77777777" w:rsidR="00E6164B" w:rsidRDefault="00E6164B" w:rsidP="00E6164B">
      <w:pPr>
        <w:rPr>
          <w:color w:val="808080"/>
        </w:rPr>
      </w:pPr>
      <w:r>
        <w:rPr>
          <w:color w:val="808080"/>
        </w:rPr>
        <w:t>(Replaces C3-221317)</w:t>
      </w:r>
    </w:p>
    <w:p w14:paraId="0AAEB03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054DA" w14:textId="4E1806DB" w:rsidR="00E6164B" w:rsidRDefault="00E6164B" w:rsidP="00E6164B">
      <w:pPr>
        <w:rPr>
          <w:rFonts w:ascii="Arial" w:hAnsi="Arial" w:cs="Arial"/>
          <w:b/>
          <w:sz w:val="24"/>
        </w:rPr>
      </w:pPr>
      <w:r>
        <w:rPr>
          <w:rFonts w:ascii="Arial" w:hAnsi="Arial" w:cs="Arial"/>
          <w:b/>
          <w:color w:val="0000FF"/>
          <w:sz w:val="24"/>
        </w:rPr>
        <w:t>C3-221462</w:t>
      </w:r>
      <w:r>
        <w:rPr>
          <w:rFonts w:ascii="Arial" w:hAnsi="Arial" w:cs="Arial"/>
          <w:b/>
          <w:color w:val="0000FF"/>
          <w:sz w:val="24"/>
        </w:rPr>
        <w:tab/>
      </w:r>
      <w:r>
        <w:rPr>
          <w:rFonts w:ascii="Arial" w:hAnsi="Arial" w:cs="Arial"/>
          <w:b/>
          <w:sz w:val="24"/>
        </w:rPr>
        <w:t>Support PATCH for the update of a PFD Management Transaction resource</w:t>
      </w:r>
    </w:p>
    <w:p w14:paraId="71DABC9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CR-0571  rev 1 Cat: B (Rel-17)</w:t>
      </w:r>
      <w:r>
        <w:rPr>
          <w:i/>
        </w:rPr>
        <w:br/>
      </w:r>
      <w:r>
        <w:rPr>
          <w:i/>
        </w:rPr>
        <w:br/>
      </w:r>
      <w:r>
        <w:rPr>
          <w:i/>
        </w:rPr>
        <w:tab/>
      </w:r>
      <w:r>
        <w:rPr>
          <w:i/>
        </w:rPr>
        <w:tab/>
      </w:r>
      <w:r>
        <w:rPr>
          <w:i/>
        </w:rPr>
        <w:tab/>
      </w:r>
      <w:r>
        <w:rPr>
          <w:i/>
        </w:rPr>
        <w:tab/>
      </w:r>
      <w:r>
        <w:rPr>
          <w:i/>
        </w:rPr>
        <w:tab/>
        <w:t>Source: Huawei</w:t>
      </w:r>
    </w:p>
    <w:p w14:paraId="544DDAFB" w14:textId="77777777" w:rsidR="00E6164B" w:rsidRDefault="00E6164B" w:rsidP="00E6164B">
      <w:pPr>
        <w:rPr>
          <w:color w:val="808080"/>
        </w:rPr>
      </w:pPr>
      <w:r>
        <w:rPr>
          <w:color w:val="808080"/>
        </w:rPr>
        <w:t>(Replaces C3-221318)</w:t>
      </w:r>
    </w:p>
    <w:p w14:paraId="4BA2FCA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BE47E" w14:textId="2AA5B623" w:rsidR="00E6164B" w:rsidRDefault="00E6164B" w:rsidP="00E6164B">
      <w:pPr>
        <w:rPr>
          <w:rFonts w:ascii="Arial" w:hAnsi="Arial" w:cs="Arial"/>
          <w:b/>
          <w:sz w:val="24"/>
        </w:rPr>
      </w:pPr>
      <w:r>
        <w:rPr>
          <w:rFonts w:ascii="Arial" w:hAnsi="Arial" w:cs="Arial"/>
          <w:b/>
          <w:color w:val="0000FF"/>
          <w:sz w:val="24"/>
        </w:rPr>
        <w:t>C3-221463</w:t>
      </w:r>
      <w:r>
        <w:rPr>
          <w:rFonts w:ascii="Arial" w:hAnsi="Arial" w:cs="Arial"/>
          <w:b/>
          <w:color w:val="0000FF"/>
          <w:sz w:val="24"/>
        </w:rPr>
        <w:tab/>
      </w:r>
      <w:r>
        <w:rPr>
          <w:rFonts w:ascii="Arial" w:hAnsi="Arial" w:cs="Arial"/>
          <w:b/>
          <w:sz w:val="24"/>
        </w:rPr>
        <w:t>Support PATCH for the update of Network Status Reporting Subscription resource</w:t>
      </w:r>
    </w:p>
    <w:p w14:paraId="6BB4FE9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CR-0572  rev 1 Cat: B (Rel-17)</w:t>
      </w:r>
      <w:r>
        <w:rPr>
          <w:i/>
        </w:rPr>
        <w:br/>
      </w:r>
      <w:r>
        <w:rPr>
          <w:i/>
        </w:rPr>
        <w:br/>
      </w:r>
      <w:r>
        <w:rPr>
          <w:i/>
        </w:rPr>
        <w:tab/>
      </w:r>
      <w:r>
        <w:rPr>
          <w:i/>
        </w:rPr>
        <w:tab/>
      </w:r>
      <w:r>
        <w:rPr>
          <w:i/>
        </w:rPr>
        <w:tab/>
      </w:r>
      <w:r>
        <w:rPr>
          <w:i/>
        </w:rPr>
        <w:tab/>
      </w:r>
      <w:r>
        <w:rPr>
          <w:i/>
        </w:rPr>
        <w:tab/>
        <w:t>Source: Huawei</w:t>
      </w:r>
    </w:p>
    <w:p w14:paraId="0FC55705" w14:textId="77777777" w:rsidR="00E6164B" w:rsidRDefault="00E6164B" w:rsidP="00E6164B">
      <w:pPr>
        <w:rPr>
          <w:color w:val="808080"/>
        </w:rPr>
      </w:pPr>
      <w:r>
        <w:rPr>
          <w:color w:val="808080"/>
        </w:rPr>
        <w:lastRenderedPageBreak/>
        <w:t>(Replaces C3-221319)</w:t>
      </w:r>
    </w:p>
    <w:p w14:paraId="53D812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927DE" w14:textId="6773AA40" w:rsidR="00E6164B" w:rsidRDefault="00E6164B" w:rsidP="00E6164B">
      <w:pPr>
        <w:rPr>
          <w:rFonts w:ascii="Arial" w:hAnsi="Arial" w:cs="Arial"/>
          <w:b/>
          <w:sz w:val="24"/>
        </w:rPr>
      </w:pPr>
      <w:r>
        <w:rPr>
          <w:rFonts w:ascii="Arial" w:hAnsi="Arial" w:cs="Arial"/>
          <w:b/>
          <w:color w:val="0000FF"/>
          <w:sz w:val="24"/>
        </w:rPr>
        <w:t>C3-221464</w:t>
      </w:r>
      <w:r>
        <w:rPr>
          <w:rFonts w:ascii="Arial" w:hAnsi="Arial" w:cs="Arial"/>
          <w:b/>
          <w:color w:val="0000FF"/>
          <w:sz w:val="24"/>
        </w:rPr>
        <w:tab/>
      </w:r>
      <w:r>
        <w:rPr>
          <w:rFonts w:ascii="Arial" w:hAnsi="Arial" w:cs="Arial"/>
          <w:b/>
          <w:sz w:val="24"/>
        </w:rPr>
        <w:t>Support PATCH for the update of an  ACS Configuration Subscription resource</w:t>
      </w:r>
    </w:p>
    <w:p w14:paraId="0916E0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1 Cat: B (Rel-17)</w:t>
      </w:r>
      <w:r>
        <w:rPr>
          <w:i/>
        </w:rPr>
        <w:br/>
      </w:r>
      <w:r>
        <w:rPr>
          <w:i/>
        </w:rPr>
        <w:br/>
      </w:r>
      <w:r>
        <w:rPr>
          <w:i/>
        </w:rPr>
        <w:tab/>
      </w:r>
      <w:r>
        <w:rPr>
          <w:i/>
        </w:rPr>
        <w:tab/>
      </w:r>
      <w:r>
        <w:rPr>
          <w:i/>
        </w:rPr>
        <w:tab/>
      </w:r>
      <w:r>
        <w:rPr>
          <w:i/>
        </w:rPr>
        <w:tab/>
      </w:r>
      <w:r>
        <w:rPr>
          <w:i/>
        </w:rPr>
        <w:tab/>
        <w:t>Source: Huawei</w:t>
      </w:r>
    </w:p>
    <w:p w14:paraId="12A0A7E9" w14:textId="77777777" w:rsidR="00E6164B" w:rsidRDefault="00E6164B" w:rsidP="00E6164B">
      <w:pPr>
        <w:rPr>
          <w:color w:val="808080"/>
        </w:rPr>
      </w:pPr>
      <w:r>
        <w:rPr>
          <w:color w:val="808080"/>
        </w:rPr>
        <w:t>(Replaces C3-221321)</w:t>
      </w:r>
    </w:p>
    <w:p w14:paraId="62A74BC4" w14:textId="77777777" w:rsidR="00E6164B" w:rsidRDefault="00E6164B" w:rsidP="00E6164B">
      <w:pPr>
        <w:rPr>
          <w:rFonts w:ascii="Arial" w:hAnsi="Arial" w:cs="Arial"/>
          <w:b/>
        </w:rPr>
      </w:pPr>
      <w:r>
        <w:rPr>
          <w:rFonts w:ascii="Arial" w:hAnsi="Arial" w:cs="Arial"/>
          <w:b/>
        </w:rPr>
        <w:t xml:space="preserve">Discussion: </w:t>
      </w:r>
    </w:p>
    <w:p w14:paraId="2DCD0A8E" w14:textId="77777777" w:rsidR="00E6164B" w:rsidRDefault="00E6164B" w:rsidP="00E6164B">
      <w:r>
        <w:t>Abdessamad (Huawei): Providing 1464_r1 correcting the CR title.</w:t>
      </w:r>
    </w:p>
    <w:p w14:paraId="5092483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C3-221550</w:t>
      </w:r>
      <w:r>
        <w:rPr>
          <w:color w:val="993300"/>
          <w:u w:val="single"/>
        </w:rPr>
        <w:t>.</w:t>
      </w:r>
    </w:p>
    <w:p w14:paraId="5B575062" w14:textId="2141C11D" w:rsidR="00E6164B" w:rsidRDefault="00E6164B" w:rsidP="00E6164B">
      <w:pPr>
        <w:rPr>
          <w:rFonts w:ascii="Arial" w:hAnsi="Arial" w:cs="Arial"/>
          <w:b/>
          <w:sz w:val="24"/>
        </w:rPr>
      </w:pPr>
      <w:r>
        <w:rPr>
          <w:rFonts w:ascii="Arial" w:hAnsi="Arial" w:cs="Arial"/>
          <w:b/>
          <w:color w:val="0000FF"/>
          <w:sz w:val="24"/>
        </w:rPr>
        <w:t>C3-221465</w:t>
      </w:r>
      <w:r>
        <w:rPr>
          <w:rFonts w:ascii="Arial" w:hAnsi="Arial" w:cs="Arial"/>
          <w:b/>
          <w:color w:val="0000FF"/>
          <w:sz w:val="24"/>
        </w:rPr>
        <w:tab/>
      </w:r>
      <w:r>
        <w:rPr>
          <w:rFonts w:ascii="Arial" w:hAnsi="Arial" w:cs="Arial"/>
          <w:b/>
          <w:sz w:val="24"/>
        </w:rPr>
        <w:t>Support PATCH for the update of an LPI Parameters Provisioning resource</w:t>
      </w:r>
    </w:p>
    <w:p w14:paraId="7894CB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CR-0532  rev 1 Cat: B (Rel-17)</w:t>
      </w:r>
      <w:r>
        <w:rPr>
          <w:i/>
        </w:rPr>
        <w:br/>
      </w:r>
      <w:r>
        <w:rPr>
          <w:i/>
        </w:rPr>
        <w:br/>
      </w:r>
      <w:r>
        <w:rPr>
          <w:i/>
        </w:rPr>
        <w:tab/>
      </w:r>
      <w:r>
        <w:rPr>
          <w:i/>
        </w:rPr>
        <w:tab/>
      </w:r>
      <w:r>
        <w:rPr>
          <w:i/>
        </w:rPr>
        <w:tab/>
      </w:r>
      <w:r>
        <w:rPr>
          <w:i/>
        </w:rPr>
        <w:tab/>
      </w:r>
      <w:r>
        <w:rPr>
          <w:i/>
        </w:rPr>
        <w:tab/>
        <w:t>Source: Huawei</w:t>
      </w:r>
    </w:p>
    <w:p w14:paraId="78F2E54F" w14:textId="77777777" w:rsidR="00E6164B" w:rsidRDefault="00E6164B" w:rsidP="00E6164B">
      <w:pPr>
        <w:rPr>
          <w:color w:val="808080"/>
        </w:rPr>
      </w:pPr>
      <w:r>
        <w:rPr>
          <w:color w:val="808080"/>
        </w:rPr>
        <w:t>(Replaces C3-221323)</w:t>
      </w:r>
    </w:p>
    <w:p w14:paraId="29535BB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9A37FE" w14:textId="2BF89F1D" w:rsidR="00E6164B" w:rsidRDefault="00E6164B" w:rsidP="00E6164B">
      <w:pPr>
        <w:rPr>
          <w:rFonts w:ascii="Arial" w:hAnsi="Arial" w:cs="Arial"/>
          <w:b/>
          <w:sz w:val="24"/>
        </w:rPr>
      </w:pPr>
      <w:r>
        <w:rPr>
          <w:rFonts w:ascii="Arial" w:hAnsi="Arial" w:cs="Arial"/>
          <w:b/>
          <w:color w:val="0000FF"/>
          <w:sz w:val="24"/>
        </w:rPr>
        <w:t>C3-221466</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AMPolicyAuthorization</w:t>
      </w:r>
      <w:proofErr w:type="spellEnd"/>
      <w:r>
        <w:rPr>
          <w:rFonts w:ascii="Arial" w:hAnsi="Arial" w:cs="Arial"/>
          <w:b/>
          <w:sz w:val="24"/>
        </w:rPr>
        <w:t xml:space="preserve"> API General data model clause</w:t>
      </w:r>
    </w:p>
    <w:p w14:paraId="4805F1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CR-0534  rev 1 Cat: F (Rel-17)</w:t>
      </w:r>
      <w:r>
        <w:rPr>
          <w:i/>
        </w:rPr>
        <w:br/>
      </w:r>
      <w:r>
        <w:rPr>
          <w:i/>
        </w:rPr>
        <w:br/>
      </w:r>
      <w:r>
        <w:rPr>
          <w:i/>
        </w:rPr>
        <w:tab/>
      </w:r>
      <w:r>
        <w:rPr>
          <w:i/>
        </w:rPr>
        <w:tab/>
      </w:r>
      <w:r>
        <w:rPr>
          <w:i/>
        </w:rPr>
        <w:tab/>
      </w:r>
      <w:r>
        <w:rPr>
          <w:i/>
        </w:rPr>
        <w:tab/>
      </w:r>
      <w:r>
        <w:rPr>
          <w:i/>
        </w:rPr>
        <w:tab/>
        <w:t>Source: Huawei</w:t>
      </w:r>
    </w:p>
    <w:p w14:paraId="43723871" w14:textId="77777777" w:rsidR="00E6164B" w:rsidRDefault="00E6164B" w:rsidP="00E6164B">
      <w:pPr>
        <w:rPr>
          <w:color w:val="808080"/>
        </w:rPr>
      </w:pPr>
      <w:r>
        <w:rPr>
          <w:color w:val="808080"/>
        </w:rPr>
        <w:t>(Replaces C3-221325)</w:t>
      </w:r>
    </w:p>
    <w:p w14:paraId="5A623E5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CF479" w14:textId="290B7E8E" w:rsidR="00E6164B" w:rsidRDefault="00E6164B" w:rsidP="00E6164B">
      <w:pPr>
        <w:rPr>
          <w:rFonts w:ascii="Arial" w:hAnsi="Arial" w:cs="Arial"/>
          <w:b/>
          <w:sz w:val="24"/>
        </w:rPr>
      </w:pPr>
      <w:r>
        <w:rPr>
          <w:rFonts w:ascii="Arial" w:hAnsi="Arial" w:cs="Arial"/>
          <w:b/>
          <w:color w:val="0000FF"/>
          <w:sz w:val="24"/>
        </w:rPr>
        <w:t>C3-221467</w:t>
      </w:r>
      <w:r>
        <w:rPr>
          <w:rFonts w:ascii="Arial" w:hAnsi="Arial" w:cs="Arial"/>
          <w:b/>
          <w:color w:val="0000FF"/>
          <w:sz w:val="24"/>
        </w:rPr>
        <w:tab/>
      </w:r>
      <w:r>
        <w:rPr>
          <w:rFonts w:ascii="Arial" w:hAnsi="Arial" w:cs="Arial"/>
          <w:b/>
          <w:sz w:val="24"/>
        </w:rPr>
        <w:t xml:space="preserve">Updating the </w:t>
      </w:r>
      <w:proofErr w:type="spellStart"/>
      <w:r>
        <w:rPr>
          <w:rFonts w:ascii="Arial" w:hAnsi="Arial" w:cs="Arial"/>
          <w:b/>
          <w:sz w:val="24"/>
        </w:rPr>
        <w:t>TimeSyncExposure</w:t>
      </w:r>
      <w:proofErr w:type="spellEnd"/>
      <w:r>
        <w:rPr>
          <w:rFonts w:ascii="Arial" w:hAnsi="Arial" w:cs="Arial"/>
          <w:b/>
          <w:sz w:val="24"/>
        </w:rPr>
        <w:t xml:space="preserve"> API General data model clause</w:t>
      </w:r>
    </w:p>
    <w:p w14:paraId="00E6ED1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CR-0536  rev 1 Cat: F (Rel-17)</w:t>
      </w:r>
      <w:r>
        <w:rPr>
          <w:i/>
        </w:rPr>
        <w:br/>
      </w:r>
      <w:r>
        <w:rPr>
          <w:i/>
        </w:rPr>
        <w:br/>
      </w:r>
      <w:r>
        <w:rPr>
          <w:i/>
        </w:rPr>
        <w:tab/>
      </w:r>
      <w:r>
        <w:rPr>
          <w:i/>
        </w:rPr>
        <w:tab/>
      </w:r>
      <w:r>
        <w:rPr>
          <w:i/>
        </w:rPr>
        <w:tab/>
      </w:r>
      <w:r>
        <w:rPr>
          <w:i/>
        </w:rPr>
        <w:tab/>
      </w:r>
      <w:r>
        <w:rPr>
          <w:i/>
        </w:rPr>
        <w:tab/>
        <w:t>Source: Huawei</w:t>
      </w:r>
    </w:p>
    <w:p w14:paraId="6BAEC0CD" w14:textId="77777777" w:rsidR="00E6164B" w:rsidRDefault="00E6164B" w:rsidP="00E6164B">
      <w:pPr>
        <w:rPr>
          <w:color w:val="808080"/>
        </w:rPr>
      </w:pPr>
      <w:r>
        <w:rPr>
          <w:color w:val="808080"/>
        </w:rPr>
        <w:t>(Replaces C3-221327)</w:t>
      </w:r>
    </w:p>
    <w:p w14:paraId="42C15A7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02D811" w14:textId="720485FA" w:rsidR="00E6164B" w:rsidRDefault="00E6164B" w:rsidP="00E6164B">
      <w:pPr>
        <w:rPr>
          <w:rFonts w:ascii="Arial" w:hAnsi="Arial" w:cs="Arial"/>
          <w:b/>
          <w:sz w:val="24"/>
        </w:rPr>
      </w:pPr>
      <w:r>
        <w:rPr>
          <w:rFonts w:ascii="Arial" w:hAnsi="Arial" w:cs="Arial"/>
          <w:b/>
          <w:color w:val="0000FF"/>
          <w:sz w:val="24"/>
        </w:rPr>
        <w:t>C3-221519</w:t>
      </w:r>
      <w:r>
        <w:rPr>
          <w:rFonts w:ascii="Arial" w:hAnsi="Arial" w:cs="Arial"/>
          <w:b/>
          <w:color w:val="0000FF"/>
          <w:sz w:val="24"/>
        </w:rPr>
        <w:tab/>
      </w:r>
      <w:r>
        <w:rPr>
          <w:rFonts w:ascii="Arial" w:hAnsi="Arial" w:cs="Arial"/>
          <w:b/>
          <w:sz w:val="24"/>
        </w:rPr>
        <w:t>Obtain security info with API ID</w:t>
      </w:r>
    </w:p>
    <w:p w14:paraId="352D6B2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CR-0222  rev 1 Cat: B (Rel-17)</w:t>
      </w:r>
      <w:r>
        <w:rPr>
          <w:i/>
        </w:rPr>
        <w:br/>
      </w:r>
      <w:r>
        <w:rPr>
          <w:i/>
        </w:rPr>
        <w:br/>
      </w:r>
      <w:r>
        <w:rPr>
          <w:i/>
        </w:rPr>
        <w:tab/>
      </w:r>
      <w:r>
        <w:rPr>
          <w:i/>
        </w:rPr>
        <w:tab/>
      </w:r>
      <w:r>
        <w:rPr>
          <w:i/>
        </w:rPr>
        <w:tab/>
      </w:r>
      <w:r>
        <w:rPr>
          <w:i/>
        </w:rPr>
        <w:tab/>
      </w:r>
      <w:r>
        <w:rPr>
          <w:i/>
        </w:rPr>
        <w:tab/>
        <w:t>Source: Ericsson</w:t>
      </w:r>
    </w:p>
    <w:p w14:paraId="722EBA5F" w14:textId="77777777" w:rsidR="00E6164B" w:rsidRDefault="00E6164B" w:rsidP="00E6164B">
      <w:pPr>
        <w:rPr>
          <w:color w:val="808080"/>
        </w:rPr>
      </w:pPr>
      <w:r>
        <w:rPr>
          <w:color w:val="808080"/>
        </w:rPr>
        <w:t>(Replaces C3-221079)</w:t>
      </w:r>
    </w:p>
    <w:p w14:paraId="6B3C111F" w14:textId="77777777" w:rsidR="00E6164B" w:rsidRDefault="00E6164B" w:rsidP="00E6164B">
      <w:pPr>
        <w:rPr>
          <w:rFonts w:ascii="Arial" w:hAnsi="Arial" w:cs="Arial"/>
          <w:b/>
        </w:rPr>
      </w:pPr>
      <w:r>
        <w:rPr>
          <w:rFonts w:ascii="Arial" w:hAnsi="Arial" w:cs="Arial"/>
          <w:b/>
        </w:rPr>
        <w:t xml:space="preserve">Abstract: </w:t>
      </w:r>
    </w:p>
    <w:p w14:paraId="46632C15" w14:textId="77777777" w:rsidR="00E6164B" w:rsidRDefault="00E6164B" w:rsidP="00E6164B">
      <w:r>
        <w:lastRenderedPageBreak/>
        <w:t xml:space="preserve">Summary of Change: Add API id in </w:t>
      </w:r>
      <w:proofErr w:type="spellStart"/>
      <w:r>
        <w:t>SecurityInformation</w:t>
      </w:r>
      <w:proofErr w:type="spellEnd"/>
      <w:r>
        <w:t xml:space="preserve"> data type to allow per API discrimination.</w:t>
      </w:r>
    </w:p>
    <w:p w14:paraId="1E028933" w14:textId="77777777" w:rsidR="00E6164B" w:rsidRDefault="00E6164B" w:rsidP="00E6164B">
      <w:pPr>
        <w:rPr>
          <w:rFonts w:ascii="Arial" w:hAnsi="Arial" w:cs="Arial"/>
          <w:b/>
        </w:rPr>
      </w:pPr>
      <w:r>
        <w:rPr>
          <w:rFonts w:ascii="Arial" w:hAnsi="Arial" w:cs="Arial"/>
          <w:b/>
        </w:rPr>
        <w:t xml:space="preserve">Discussion: </w:t>
      </w:r>
    </w:p>
    <w:p w14:paraId="20D690AB" w14:textId="77777777" w:rsidR="00E6164B" w:rsidRDefault="00E6164B" w:rsidP="00E6164B">
      <w:r>
        <w:t xml:space="preserve">This CR introduces a backward compatible feature for </w:t>
      </w:r>
      <w:proofErr w:type="spellStart"/>
      <w:r>
        <w:t>CAPIF_Security_API</w:t>
      </w:r>
      <w:proofErr w:type="spellEnd"/>
      <w:r>
        <w:t>.</w:t>
      </w:r>
    </w:p>
    <w:p w14:paraId="6BA2671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4CD7F" w14:textId="6F508FB5" w:rsidR="00E6164B" w:rsidRDefault="00E6164B" w:rsidP="00E6164B">
      <w:pPr>
        <w:rPr>
          <w:rFonts w:ascii="Arial" w:hAnsi="Arial" w:cs="Arial"/>
          <w:b/>
          <w:sz w:val="24"/>
        </w:rPr>
      </w:pPr>
      <w:r>
        <w:rPr>
          <w:rFonts w:ascii="Arial" w:hAnsi="Arial" w:cs="Arial"/>
          <w:b/>
          <w:color w:val="0000FF"/>
          <w:sz w:val="24"/>
        </w:rPr>
        <w:t>C3-221550</w:t>
      </w:r>
      <w:r>
        <w:rPr>
          <w:rFonts w:ascii="Arial" w:hAnsi="Arial" w:cs="Arial"/>
          <w:b/>
          <w:color w:val="0000FF"/>
          <w:sz w:val="24"/>
        </w:rPr>
        <w:tab/>
      </w:r>
      <w:r>
        <w:rPr>
          <w:rFonts w:ascii="Arial" w:hAnsi="Arial" w:cs="Arial"/>
          <w:b/>
          <w:sz w:val="24"/>
        </w:rPr>
        <w:t>Support PATCH for the update of an  ACS Configuration Subscription resource</w:t>
      </w:r>
    </w:p>
    <w:p w14:paraId="55F45B5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CR-0530  rev 2 Cat: B (Rel-17)</w:t>
      </w:r>
      <w:r>
        <w:rPr>
          <w:i/>
        </w:rPr>
        <w:br/>
      </w:r>
      <w:r>
        <w:rPr>
          <w:i/>
        </w:rPr>
        <w:br/>
      </w:r>
      <w:r>
        <w:rPr>
          <w:i/>
        </w:rPr>
        <w:tab/>
      </w:r>
      <w:r>
        <w:rPr>
          <w:i/>
        </w:rPr>
        <w:tab/>
      </w:r>
      <w:r>
        <w:rPr>
          <w:i/>
        </w:rPr>
        <w:tab/>
      </w:r>
      <w:r>
        <w:rPr>
          <w:i/>
        </w:rPr>
        <w:tab/>
      </w:r>
      <w:r>
        <w:rPr>
          <w:i/>
        </w:rPr>
        <w:tab/>
        <w:t>Source: Huawei</w:t>
      </w:r>
    </w:p>
    <w:p w14:paraId="21C0F5A3" w14:textId="77777777" w:rsidR="00E6164B" w:rsidRDefault="00E6164B" w:rsidP="00E6164B">
      <w:pPr>
        <w:rPr>
          <w:color w:val="808080"/>
        </w:rPr>
      </w:pPr>
      <w:r>
        <w:rPr>
          <w:color w:val="808080"/>
        </w:rPr>
        <w:t>(Replaces C3-221464)</w:t>
      </w:r>
    </w:p>
    <w:p w14:paraId="3C6207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A5FF54" w14:textId="31F0AE38" w:rsidR="00E6164B" w:rsidRDefault="00E6164B" w:rsidP="00E6164B">
      <w:pPr>
        <w:rPr>
          <w:rFonts w:ascii="Arial" w:hAnsi="Arial" w:cs="Arial"/>
          <w:b/>
          <w:sz w:val="24"/>
        </w:rPr>
      </w:pPr>
      <w:r>
        <w:rPr>
          <w:rFonts w:ascii="Arial" w:hAnsi="Arial" w:cs="Arial"/>
          <w:b/>
          <w:color w:val="0000FF"/>
          <w:sz w:val="24"/>
        </w:rPr>
        <w:t>C3-221626</w:t>
      </w:r>
      <w:r>
        <w:rPr>
          <w:rFonts w:ascii="Arial" w:hAnsi="Arial" w:cs="Arial"/>
          <w:b/>
          <w:color w:val="0000FF"/>
          <w:sz w:val="24"/>
        </w:rPr>
        <w:tab/>
      </w:r>
      <w:r>
        <w:rPr>
          <w:rFonts w:ascii="Arial" w:hAnsi="Arial" w:cs="Arial"/>
          <w:b/>
          <w:sz w:val="24"/>
        </w:rPr>
        <w:t xml:space="preserve">Clarification about building the </w:t>
      </w:r>
      <w:proofErr w:type="spellStart"/>
      <w:r>
        <w:rPr>
          <w:rFonts w:ascii="Arial" w:hAnsi="Arial" w:cs="Arial"/>
          <w:b/>
          <w:sz w:val="24"/>
        </w:rPr>
        <w:t>apiRoot</w:t>
      </w:r>
      <w:proofErr w:type="spellEnd"/>
      <w:r>
        <w:rPr>
          <w:rFonts w:ascii="Arial" w:hAnsi="Arial" w:cs="Arial"/>
          <w:b/>
          <w:sz w:val="24"/>
        </w:rPr>
        <w:t xml:space="preserve"> of a discovered API</w:t>
      </w:r>
    </w:p>
    <w:p w14:paraId="54A38AB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29.222 v17.3.0</w:t>
      </w:r>
      <w:r>
        <w:rPr>
          <w:i/>
        </w:rPr>
        <w:tab/>
        <w:t xml:space="preserve">  CR-0223  rev 1 Cat: F (Rel-17)</w:t>
      </w:r>
      <w:r>
        <w:rPr>
          <w:i/>
        </w:rPr>
        <w:br/>
      </w:r>
      <w:r>
        <w:rPr>
          <w:i/>
        </w:rPr>
        <w:br/>
      </w:r>
      <w:r>
        <w:rPr>
          <w:i/>
        </w:rPr>
        <w:tab/>
      </w:r>
      <w:r>
        <w:rPr>
          <w:i/>
        </w:rPr>
        <w:tab/>
      </w:r>
      <w:r>
        <w:rPr>
          <w:i/>
        </w:rPr>
        <w:tab/>
      </w:r>
      <w:r>
        <w:rPr>
          <w:i/>
        </w:rPr>
        <w:tab/>
      </w:r>
      <w:r>
        <w:rPr>
          <w:i/>
        </w:rPr>
        <w:tab/>
        <w:t>Source: Nokia, Nokia Shanghai Bell</w:t>
      </w:r>
    </w:p>
    <w:p w14:paraId="3485F6A6" w14:textId="77777777" w:rsidR="00E6164B" w:rsidRDefault="00E6164B" w:rsidP="00E6164B">
      <w:pPr>
        <w:rPr>
          <w:color w:val="808080"/>
        </w:rPr>
      </w:pPr>
      <w:r>
        <w:rPr>
          <w:color w:val="808080"/>
        </w:rPr>
        <w:t>(Replaces C3-221101)</w:t>
      </w:r>
    </w:p>
    <w:p w14:paraId="3FE70CD6" w14:textId="77777777" w:rsidR="00E6164B" w:rsidRDefault="00E6164B" w:rsidP="00E6164B">
      <w:pPr>
        <w:rPr>
          <w:rFonts w:ascii="Arial" w:hAnsi="Arial" w:cs="Arial"/>
          <w:b/>
        </w:rPr>
      </w:pPr>
      <w:r>
        <w:rPr>
          <w:rFonts w:ascii="Arial" w:hAnsi="Arial" w:cs="Arial"/>
          <w:b/>
        </w:rPr>
        <w:t xml:space="preserve">Abstract: </w:t>
      </w:r>
    </w:p>
    <w:p w14:paraId="5A41A94C" w14:textId="77777777" w:rsidR="00E6164B" w:rsidRDefault="00E6164B" w:rsidP="00E6164B">
      <w:r>
        <w:t xml:space="preserve">Clarification about building the </w:t>
      </w:r>
      <w:proofErr w:type="spellStart"/>
      <w:r>
        <w:t>apiRoot</w:t>
      </w:r>
      <w:proofErr w:type="spellEnd"/>
      <w:r>
        <w:t xml:space="preserve"> of a discovered API</w:t>
      </w:r>
    </w:p>
    <w:p w14:paraId="60667EA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86352" w14:textId="67A9EB5F" w:rsidR="00E6164B" w:rsidRDefault="00E6164B" w:rsidP="00E6164B">
      <w:pPr>
        <w:rPr>
          <w:rFonts w:ascii="Arial" w:hAnsi="Arial" w:cs="Arial"/>
          <w:b/>
          <w:sz w:val="24"/>
        </w:rPr>
      </w:pPr>
      <w:r>
        <w:rPr>
          <w:rFonts w:ascii="Arial" w:hAnsi="Arial" w:cs="Arial"/>
          <w:b/>
          <w:color w:val="0000FF"/>
          <w:sz w:val="24"/>
        </w:rPr>
        <w:t>C3-221689</w:t>
      </w:r>
      <w:r>
        <w:rPr>
          <w:rFonts w:ascii="Arial" w:hAnsi="Arial" w:cs="Arial"/>
          <w:b/>
          <w:color w:val="0000FF"/>
          <w:sz w:val="24"/>
        </w:rPr>
        <w:tab/>
      </w:r>
      <w:r>
        <w:rPr>
          <w:rFonts w:ascii="Arial" w:hAnsi="Arial" w:cs="Arial"/>
          <w:b/>
          <w:sz w:val="24"/>
        </w:rPr>
        <w:t>Support PATCH for update of Individual SEAL Location Reporting Configuration resource</w:t>
      </w:r>
    </w:p>
    <w:p w14:paraId="609555A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CR-0070  rev 1 Cat: B (Rel-17)</w:t>
      </w:r>
      <w:r>
        <w:rPr>
          <w:i/>
        </w:rPr>
        <w:br/>
      </w:r>
      <w:r>
        <w:rPr>
          <w:i/>
        </w:rPr>
        <w:br/>
      </w:r>
      <w:r>
        <w:rPr>
          <w:i/>
        </w:rPr>
        <w:tab/>
      </w:r>
      <w:r>
        <w:rPr>
          <w:i/>
        </w:rPr>
        <w:tab/>
      </w:r>
      <w:r>
        <w:rPr>
          <w:i/>
        </w:rPr>
        <w:tab/>
      </w:r>
      <w:r>
        <w:rPr>
          <w:i/>
        </w:rPr>
        <w:tab/>
      </w:r>
      <w:r>
        <w:rPr>
          <w:i/>
        </w:rPr>
        <w:tab/>
        <w:t>Source: Samsung</w:t>
      </w:r>
    </w:p>
    <w:p w14:paraId="2B39E289" w14:textId="77777777" w:rsidR="00E6164B" w:rsidRDefault="00E6164B" w:rsidP="00E6164B">
      <w:pPr>
        <w:rPr>
          <w:color w:val="808080"/>
        </w:rPr>
      </w:pPr>
      <w:r>
        <w:rPr>
          <w:color w:val="808080"/>
        </w:rPr>
        <w:t>(Replaces C3-221421)</w:t>
      </w:r>
    </w:p>
    <w:p w14:paraId="75F7624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10B93" w14:textId="77777777" w:rsidR="00E6164B" w:rsidRDefault="00E6164B" w:rsidP="00E6164B">
      <w:pPr>
        <w:pStyle w:val="Heading3"/>
      </w:pPr>
      <w:bookmarkStart w:id="162" w:name="_Toc97130117"/>
      <w:r>
        <w:t>17.29</w:t>
      </w:r>
      <w:r>
        <w:tab/>
        <w:t>Enhancement of 5G PCC related services in Rel-17 [en5GPccSer17]</w:t>
      </w:r>
      <w:bookmarkEnd w:id="162"/>
    </w:p>
    <w:p w14:paraId="7CB78336" w14:textId="2B5B25F0" w:rsidR="00E6164B" w:rsidRDefault="00E6164B" w:rsidP="00E6164B">
      <w:pPr>
        <w:rPr>
          <w:rFonts w:ascii="Arial" w:hAnsi="Arial" w:cs="Arial"/>
          <w:b/>
          <w:sz w:val="24"/>
        </w:rPr>
      </w:pPr>
      <w:r>
        <w:rPr>
          <w:rFonts w:ascii="Arial" w:hAnsi="Arial" w:cs="Arial"/>
          <w:b/>
          <w:color w:val="0000FF"/>
          <w:sz w:val="24"/>
        </w:rPr>
        <w:t>C3-221199</w:t>
      </w:r>
      <w:r>
        <w:rPr>
          <w:rFonts w:ascii="Arial" w:hAnsi="Arial" w:cs="Arial"/>
          <w:b/>
          <w:color w:val="0000FF"/>
          <w:sz w:val="24"/>
        </w:rPr>
        <w:tab/>
      </w:r>
      <w:r>
        <w:rPr>
          <w:rFonts w:ascii="Arial" w:hAnsi="Arial" w:cs="Arial"/>
          <w:b/>
          <w:sz w:val="24"/>
        </w:rPr>
        <w:t>QoS Mapping at SMF+PGW-C for interworking scenario</w:t>
      </w:r>
    </w:p>
    <w:p w14:paraId="5B7E7D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CR-0332  rev  Cat: B (Rel-17)</w:t>
      </w:r>
      <w:r>
        <w:rPr>
          <w:i/>
        </w:rPr>
        <w:br/>
      </w:r>
      <w:r>
        <w:rPr>
          <w:i/>
        </w:rPr>
        <w:br/>
      </w:r>
      <w:r>
        <w:rPr>
          <w:i/>
        </w:rPr>
        <w:tab/>
      </w:r>
      <w:r>
        <w:rPr>
          <w:i/>
        </w:rPr>
        <w:tab/>
      </w:r>
      <w:r>
        <w:rPr>
          <w:i/>
        </w:rPr>
        <w:tab/>
      </w:r>
      <w:r>
        <w:rPr>
          <w:i/>
        </w:rPr>
        <w:tab/>
      </w:r>
      <w:r>
        <w:rPr>
          <w:i/>
        </w:rPr>
        <w:tab/>
        <w:t>Source: Huawei</w:t>
      </w:r>
    </w:p>
    <w:p w14:paraId="743F1C55" w14:textId="77777777" w:rsidR="00E6164B" w:rsidRDefault="00E6164B" w:rsidP="00E6164B">
      <w:pPr>
        <w:rPr>
          <w:rFonts w:ascii="Arial" w:hAnsi="Arial" w:cs="Arial"/>
          <w:b/>
        </w:rPr>
      </w:pPr>
      <w:r>
        <w:rPr>
          <w:rFonts w:ascii="Arial" w:hAnsi="Arial" w:cs="Arial"/>
          <w:b/>
        </w:rPr>
        <w:t xml:space="preserve">Discussion: </w:t>
      </w:r>
    </w:p>
    <w:p w14:paraId="03A59F5A" w14:textId="77777777" w:rsidR="00E6164B" w:rsidRDefault="00E6164B" w:rsidP="00E6164B">
      <w:r>
        <w:t>Susana (Ericsson): Comments are provided to this CR.</w:t>
      </w:r>
    </w:p>
    <w:p w14:paraId="1BB64A10" w14:textId="77777777" w:rsidR="00E6164B" w:rsidRDefault="00E6164B" w:rsidP="00E6164B">
      <w:proofErr w:type="spellStart"/>
      <w:r>
        <w:t>Xiaoyun</w:t>
      </w:r>
      <w:proofErr w:type="spellEnd"/>
      <w:r>
        <w:t xml:space="preserve"> (Huawei): Provide revision 1.</w:t>
      </w:r>
    </w:p>
    <w:p w14:paraId="3CFA55CD" w14:textId="77777777" w:rsidR="00E6164B" w:rsidRDefault="00E6164B" w:rsidP="00E6164B">
      <w:r>
        <w:t>Susana (Ericsson): Comments are provided to r1 version.</w:t>
      </w:r>
    </w:p>
    <w:p w14:paraId="0D9EB8F9" w14:textId="77777777" w:rsidR="00E6164B" w:rsidRDefault="00E6164B" w:rsidP="00E6164B">
      <w:proofErr w:type="spellStart"/>
      <w:r>
        <w:lastRenderedPageBreak/>
        <w:t>Xiaoyun</w:t>
      </w:r>
      <w:proofErr w:type="spellEnd"/>
      <w:r>
        <w:t xml:space="preserve"> (Huawei): provide revision 2.</w:t>
      </w:r>
    </w:p>
    <w:p w14:paraId="0E642719" w14:textId="77777777" w:rsidR="00E6164B" w:rsidRDefault="00E6164B" w:rsidP="00E6164B">
      <w:r>
        <w:t>Susana (Ericsson): Ericsson is fine with r2.</w:t>
      </w:r>
    </w:p>
    <w:p w14:paraId="3F992A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C3-221554</w:t>
      </w:r>
      <w:r>
        <w:rPr>
          <w:color w:val="993300"/>
          <w:u w:val="single"/>
        </w:rPr>
        <w:t>.</w:t>
      </w:r>
    </w:p>
    <w:p w14:paraId="62CB2F98" w14:textId="5E644CE9" w:rsidR="00E6164B" w:rsidRDefault="00E6164B" w:rsidP="00E6164B">
      <w:pPr>
        <w:rPr>
          <w:rFonts w:ascii="Arial" w:hAnsi="Arial" w:cs="Arial"/>
          <w:b/>
          <w:sz w:val="24"/>
        </w:rPr>
      </w:pPr>
      <w:r>
        <w:rPr>
          <w:rFonts w:ascii="Arial" w:hAnsi="Arial" w:cs="Arial"/>
          <w:b/>
          <w:color w:val="0000FF"/>
          <w:sz w:val="24"/>
        </w:rPr>
        <w:t>C3-221200</w:t>
      </w:r>
      <w:r>
        <w:rPr>
          <w:rFonts w:ascii="Arial" w:hAnsi="Arial" w:cs="Arial"/>
          <w:b/>
          <w:color w:val="0000FF"/>
          <w:sz w:val="24"/>
        </w:rPr>
        <w:tab/>
      </w:r>
      <w:r>
        <w:rPr>
          <w:rFonts w:ascii="Arial" w:hAnsi="Arial" w:cs="Arial"/>
          <w:b/>
          <w:sz w:val="24"/>
        </w:rPr>
        <w:t>Signalling flows for interworking scenario</w:t>
      </w:r>
    </w:p>
    <w:p w14:paraId="313242D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CR-0333  rev  Cat: B (Rel-17)</w:t>
      </w:r>
      <w:r>
        <w:rPr>
          <w:i/>
        </w:rPr>
        <w:br/>
      </w:r>
      <w:r>
        <w:rPr>
          <w:i/>
        </w:rPr>
        <w:br/>
      </w:r>
      <w:r>
        <w:rPr>
          <w:i/>
        </w:rPr>
        <w:tab/>
      </w:r>
      <w:r>
        <w:rPr>
          <w:i/>
        </w:rPr>
        <w:tab/>
      </w:r>
      <w:r>
        <w:rPr>
          <w:i/>
        </w:rPr>
        <w:tab/>
      </w:r>
      <w:r>
        <w:rPr>
          <w:i/>
        </w:rPr>
        <w:tab/>
      </w:r>
      <w:r>
        <w:rPr>
          <w:i/>
        </w:rPr>
        <w:tab/>
        <w:t>Source: Huawei</w:t>
      </w:r>
    </w:p>
    <w:p w14:paraId="227FE906" w14:textId="77777777" w:rsidR="00E6164B" w:rsidRDefault="00E6164B" w:rsidP="00E6164B">
      <w:pPr>
        <w:rPr>
          <w:rFonts w:ascii="Arial" w:hAnsi="Arial" w:cs="Arial"/>
          <w:b/>
        </w:rPr>
      </w:pPr>
      <w:r>
        <w:rPr>
          <w:rFonts w:ascii="Arial" w:hAnsi="Arial" w:cs="Arial"/>
          <w:b/>
        </w:rPr>
        <w:t xml:space="preserve">Discussion: </w:t>
      </w:r>
    </w:p>
    <w:p w14:paraId="5006074A" w14:textId="77777777" w:rsidR="00E6164B" w:rsidRDefault="00E6164B" w:rsidP="00E6164B">
      <w:r>
        <w:t>Susana (Ericsson): Comments are provided to this CR.</w:t>
      </w:r>
    </w:p>
    <w:p w14:paraId="022A70D5" w14:textId="77777777" w:rsidR="00E6164B" w:rsidRDefault="00E6164B" w:rsidP="00E6164B">
      <w:proofErr w:type="spellStart"/>
      <w:r>
        <w:t>Xiaoyun</w:t>
      </w:r>
      <w:proofErr w:type="spellEnd"/>
      <w:r>
        <w:t xml:space="preserve"> (Huawei): Provide revision 1.</w:t>
      </w:r>
    </w:p>
    <w:p w14:paraId="2ECB1C69" w14:textId="77777777" w:rsidR="00E6164B" w:rsidRDefault="00E6164B" w:rsidP="00E6164B">
      <w:r>
        <w:t>Susana (Ericsson): Ericsson is fine with revision 1.</w:t>
      </w:r>
    </w:p>
    <w:p w14:paraId="46BB1F06" w14:textId="77777777" w:rsidR="00E6164B" w:rsidRDefault="00E6164B" w:rsidP="00E6164B">
      <w:r>
        <w:t>Revision is pre-agreed.</w:t>
      </w:r>
    </w:p>
    <w:p w14:paraId="41DDFB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C3-221489</w:t>
      </w:r>
      <w:r>
        <w:rPr>
          <w:color w:val="993300"/>
          <w:u w:val="single"/>
        </w:rPr>
        <w:t>.</w:t>
      </w:r>
    </w:p>
    <w:p w14:paraId="48E77DC8" w14:textId="432EA3AA" w:rsidR="00E6164B" w:rsidRDefault="00E6164B" w:rsidP="00E6164B">
      <w:pPr>
        <w:rPr>
          <w:rFonts w:ascii="Arial" w:hAnsi="Arial" w:cs="Arial"/>
          <w:b/>
          <w:sz w:val="24"/>
        </w:rPr>
      </w:pPr>
      <w:r>
        <w:rPr>
          <w:rFonts w:ascii="Arial" w:hAnsi="Arial" w:cs="Arial"/>
          <w:b/>
          <w:color w:val="0000FF"/>
          <w:sz w:val="24"/>
        </w:rPr>
        <w:t>C3-221201</w:t>
      </w:r>
      <w:r>
        <w:rPr>
          <w:rFonts w:ascii="Arial" w:hAnsi="Arial" w:cs="Arial"/>
          <w:b/>
          <w:color w:val="0000FF"/>
          <w:sz w:val="24"/>
        </w:rPr>
        <w:tab/>
      </w:r>
      <w:r>
        <w:rPr>
          <w:rFonts w:ascii="Arial" w:hAnsi="Arial" w:cs="Arial"/>
          <w:b/>
          <w:sz w:val="24"/>
        </w:rPr>
        <w:t>Support of AN-GW restoration</w:t>
      </w:r>
    </w:p>
    <w:p w14:paraId="07CEFD3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CR-0907  rev  Cat: B (Rel-17)</w:t>
      </w:r>
      <w:r>
        <w:rPr>
          <w:i/>
        </w:rPr>
        <w:br/>
      </w:r>
      <w:r>
        <w:rPr>
          <w:i/>
        </w:rPr>
        <w:br/>
      </w:r>
      <w:r>
        <w:rPr>
          <w:i/>
        </w:rPr>
        <w:tab/>
      </w:r>
      <w:r>
        <w:rPr>
          <w:i/>
        </w:rPr>
        <w:tab/>
      </w:r>
      <w:r>
        <w:rPr>
          <w:i/>
        </w:rPr>
        <w:tab/>
      </w:r>
      <w:r>
        <w:rPr>
          <w:i/>
        </w:rPr>
        <w:tab/>
      </w:r>
      <w:r>
        <w:rPr>
          <w:i/>
        </w:rPr>
        <w:tab/>
        <w:t>Source: Huawei</w:t>
      </w:r>
    </w:p>
    <w:p w14:paraId="220125F0" w14:textId="77777777" w:rsidR="00E6164B" w:rsidRDefault="00E6164B" w:rsidP="00E6164B">
      <w:pPr>
        <w:rPr>
          <w:rFonts w:ascii="Arial" w:hAnsi="Arial" w:cs="Arial"/>
          <w:b/>
        </w:rPr>
      </w:pPr>
      <w:r>
        <w:rPr>
          <w:rFonts w:ascii="Arial" w:hAnsi="Arial" w:cs="Arial"/>
          <w:b/>
        </w:rPr>
        <w:t xml:space="preserve">Discussion: </w:t>
      </w:r>
    </w:p>
    <w:p w14:paraId="5FB0C79A"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6E8CB59B" w14:textId="77777777" w:rsidR="00E6164B" w:rsidRDefault="00E6164B" w:rsidP="00E6164B">
      <w:r>
        <w:t>Susana (Ericsson): Comments are provided to this CR.</w:t>
      </w:r>
    </w:p>
    <w:p w14:paraId="0E741F9F" w14:textId="77777777" w:rsidR="00E6164B" w:rsidRDefault="00E6164B" w:rsidP="00E6164B">
      <w:proofErr w:type="spellStart"/>
      <w:r>
        <w:t>Xiaoyun</w:t>
      </w:r>
      <w:proofErr w:type="spellEnd"/>
      <w:r>
        <w:t xml:space="preserve"> (Huawei): Provide revision 1.</w:t>
      </w:r>
    </w:p>
    <w:p w14:paraId="1A995F22" w14:textId="77777777" w:rsidR="00E6164B" w:rsidRDefault="00E6164B" w:rsidP="00E6164B">
      <w:r>
        <w:t>Susana (Ericsson): further comments to r1.</w:t>
      </w:r>
    </w:p>
    <w:p w14:paraId="65F5A4FA" w14:textId="77777777" w:rsidR="00E6164B" w:rsidRDefault="00E6164B" w:rsidP="00E6164B">
      <w:proofErr w:type="spellStart"/>
      <w:r>
        <w:t>Xiaoyun</w:t>
      </w:r>
      <w:proofErr w:type="spellEnd"/>
      <w:r>
        <w:t xml:space="preserve"> (Huawei): Provide revision 2.</w:t>
      </w:r>
    </w:p>
    <w:p w14:paraId="3889B5B4" w14:textId="77777777" w:rsidR="00E6164B" w:rsidRDefault="00E6164B" w:rsidP="00E6164B">
      <w:r>
        <w:t>Susana (Ericsson): Wrong version?</w:t>
      </w:r>
    </w:p>
    <w:p w14:paraId="7CBEE02B" w14:textId="77777777" w:rsidR="00E6164B" w:rsidRDefault="00E6164B" w:rsidP="00E6164B">
      <w:proofErr w:type="spellStart"/>
      <w:r>
        <w:t>Xiaoyun</w:t>
      </w:r>
      <w:proofErr w:type="spellEnd"/>
      <w:r>
        <w:t xml:space="preserve"> (Huawei): Provide revision 3.</w:t>
      </w:r>
    </w:p>
    <w:p w14:paraId="52AA8D1A" w14:textId="77777777" w:rsidR="00E6164B" w:rsidRDefault="00E6164B" w:rsidP="00E6164B">
      <w:r>
        <w:t>Susana (Ericsson): Ericsson is fine with r3.</w:t>
      </w:r>
    </w:p>
    <w:p w14:paraId="0692176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C3-221494</w:t>
      </w:r>
      <w:r>
        <w:rPr>
          <w:color w:val="993300"/>
          <w:u w:val="single"/>
        </w:rPr>
        <w:t>.</w:t>
      </w:r>
    </w:p>
    <w:p w14:paraId="6F497E3B" w14:textId="145BE219" w:rsidR="00E6164B" w:rsidRDefault="00E6164B" w:rsidP="00E6164B">
      <w:pPr>
        <w:rPr>
          <w:rFonts w:ascii="Arial" w:hAnsi="Arial" w:cs="Arial"/>
          <w:b/>
          <w:sz w:val="24"/>
        </w:rPr>
      </w:pPr>
      <w:r>
        <w:rPr>
          <w:rFonts w:ascii="Arial" w:hAnsi="Arial" w:cs="Arial"/>
          <w:b/>
          <w:color w:val="0000FF"/>
          <w:sz w:val="24"/>
        </w:rPr>
        <w:t>C3-221202</w:t>
      </w:r>
      <w:r>
        <w:rPr>
          <w:rFonts w:ascii="Arial" w:hAnsi="Arial" w:cs="Arial"/>
          <w:b/>
          <w:color w:val="0000FF"/>
          <w:sz w:val="24"/>
        </w:rPr>
        <w:tab/>
      </w:r>
      <w:r>
        <w:rPr>
          <w:rFonts w:ascii="Arial" w:hAnsi="Arial" w:cs="Arial"/>
          <w:b/>
          <w:sz w:val="24"/>
        </w:rPr>
        <w:t>Support of AN-GW restoration</w:t>
      </w:r>
    </w:p>
    <w:p w14:paraId="43AB0BA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CR-0387  rev  Cat: B (Rel-17)</w:t>
      </w:r>
      <w:r>
        <w:rPr>
          <w:i/>
        </w:rPr>
        <w:br/>
      </w:r>
      <w:r>
        <w:rPr>
          <w:i/>
        </w:rPr>
        <w:br/>
      </w:r>
      <w:r>
        <w:rPr>
          <w:i/>
        </w:rPr>
        <w:tab/>
      </w:r>
      <w:r>
        <w:rPr>
          <w:i/>
        </w:rPr>
        <w:tab/>
      </w:r>
      <w:r>
        <w:rPr>
          <w:i/>
        </w:rPr>
        <w:tab/>
      </w:r>
      <w:r>
        <w:rPr>
          <w:i/>
        </w:rPr>
        <w:tab/>
      </w:r>
      <w:r>
        <w:rPr>
          <w:i/>
        </w:rPr>
        <w:tab/>
        <w:t>Source: Huawei</w:t>
      </w:r>
    </w:p>
    <w:p w14:paraId="278CA5A9" w14:textId="77777777" w:rsidR="00E6164B" w:rsidRDefault="00E6164B" w:rsidP="00E6164B">
      <w:pPr>
        <w:rPr>
          <w:rFonts w:ascii="Arial" w:hAnsi="Arial" w:cs="Arial"/>
          <w:b/>
        </w:rPr>
      </w:pPr>
      <w:r>
        <w:rPr>
          <w:rFonts w:ascii="Arial" w:hAnsi="Arial" w:cs="Arial"/>
          <w:b/>
        </w:rPr>
        <w:t xml:space="preserve">Discussion: </w:t>
      </w:r>
    </w:p>
    <w:p w14:paraId="1D545E57" w14:textId="77777777" w:rsidR="00E6164B" w:rsidRDefault="00E6164B" w:rsidP="00E6164B">
      <w:r>
        <w:t>Susana (Ericsson): Comments are provided.</w:t>
      </w:r>
    </w:p>
    <w:p w14:paraId="37B9B2B3" w14:textId="77777777" w:rsidR="00E6164B" w:rsidRDefault="00E6164B" w:rsidP="00E6164B">
      <w:proofErr w:type="spellStart"/>
      <w:r>
        <w:t>Xiaoyun</w:t>
      </w:r>
      <w:proofErr w:type="spellEnd"/>
      <w:r>
        <w:t xml:space="preserve"> (Huawei):Provide revision 1.</w:t>
      </w:r>
    </w:p>
    <w:p w14:paraId="01456C1F" w14:textId="77777777" w:rsidR="00E6164B" w:rsidRDefault="00E6164B" w:rsidP="00E6164B">
      <w:r>
        <w:t>Susana (Ericsson): fine with r1.</w:t>
      </w:r>
    </w:p>
    <w:p w14:paraId="5659B8A1" w14:textId="77777777" w:rsidR="00E6164B" w:rsidRDefault="00E6164B" w:rsidP="00E6164B">
      <w:r>
        <w:lastRenderedPageBreak/>
        <w:t>Revision is pre-agreed.</w:t>
      </w:r>
    </w:p>
    <w:p w14:paraId="4F6E944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C3-221455</w:t>
      </w:r>
      <w:r>
        <w:rPr>
          <w:color w:val="993300"/>
          <w:u w:val="single"/>
        </w:rPr>
        <w:t>.</w:t>
      </w:r>
    </w:p>
    <w:p w14:paraId="23FD9AA5" w14:textId="14C03BA7" w:rsidR="00E6164B" w:rsidRDefault="00E6164B" w:rsidP="00E6164B">
      <w:pPr>
        <w:rPr>
          <w:rFonts w:ascii="Arial" w:hAnsi="Arial" w:cs="Arial"/>
          <w:b/>
          <w:sz w:val="24"/>
        </w:rPr>
      </w:pPr>
      <w:r>
        <w:rPr>
          <w:rFonts w:ascii="Arial" w:hAnsi="Arial" w:cs="Arial"/>
          <w:b/>
          <w:color w:val="0000FF"/>
          <w:sz w:val="24"/>
        </w:rPr>
        <w:t>C3-221203</w:t>
      </w:r>
      <w:r>
        <w:rPr>
          <w:rFonts w:ascii="Arial" w:hAnsi="Arial" w:cs="Arial"/>
          <w:b/>
          <w:color w:val="0000FF"/>
          <w:sz w:val="24"/>
        </w:rPr>
        <w:tab/>
      </w:r>
      <w:r>
        <w:rPr>
          <w:rFonts w:ascii="Arial" w:hAnsi="Arial" w:cs="Arial"/>
          <w:b/>
          <w:sz w:val="24"/>
        </w:rPr>
        <w:t>UE-initiated resource modification support for interworking scenario</w:t>
      </w:r>
    </w:p>
    <w:p w14:paraId="4B2A376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CR-0908  rev  Cat: B (Rel-17)</w:t>
      </w:r>
      <w:r>
        <w:rPr>
          <w:i/>
        </w:rPr>
        <w:br/>
      </w:r>
      <w:r>
        <w:rPr>
          <w:i/>
        </w:rPr>
        <w:br/>
      </w:r>
      <w:r>
        <w:rPr>
          <w:i/>
        </w:rPr>
        <w:tab/>
      </w:r>
      <w:r>
        <w:rPr>
          <w:i/>
        </w:rPr>
        <w:tab/>
      </w:r>
      <w:r>
        <w:rPr>
          <w:i/>
        </w:rPr>
        <w:tab/>
      </w:r>
      <w:r>
        <w:rPr>
          <w:i/>
        </w:rPr>
        <w:tab/>
      </w:r>
      <w:r>
        <w:rPr>
          <w:i/>
        </w:rPr>
        <w:tab/>
        <w:t>Source: Huawei</w:t>
      </w:r>
    </w:p>
    <w:p w14:paraId="71AB320F" w14:textId="77777777" w:rsidR="00E6164B" w:rsidRDefault="00E6164B" w:rsidP="00E6164B">
      <w:pPr>
        <w:rPr>
          <w:rFonts w:ascii="Arial" w:hAnsi="Arial" w:cs="Arial"/>
          <w:b/>
        </w:rPr>
      </w:pPr>
      <w:r>
        <w:rPr>
          <w:rFonts w:ascii="Arial" w:hAnsi="Arial" w:cs="Arial"/>
          <w:b/>
        </w:rPr>
        <w:t xml:space="preserve">Discussion: </w:t>
      </w:r>
    </w:p>
    <w:p w14:paraId="23E262E7" w14:textId="77777777" w:rsidR="00E6164B" w:rsidRDefault="00E6164B" w:rsidP="00E6164B">
      <w:r>
        <w:t>Susana (Ericsson): Editorial comments are provided.</w:t>
      </w:r>
    </w:p>
    <w:p w14:paraId="71E94B24" w14:textId="77777777" w:rsidR="00E6164B" w:rsidRDefault="00E6164B" w:rsidP="00E6164B">
      <w:proofErr w:type="spellStart"/>
      <w:r>
        <w:t>iaoyun</w:t>
      </w:r>
      <w:proofErr w:type="spellEnd"/>
      <w:r>
        <w:t xml:space="preserve"> (Huawei): Provide revision 1</w:t>
      </w:r>
    </w:p>
    <w:p w14:paraId="4AE52BA2" w14:textId="77777777" w:rsidR="00E6164B" w:rsidRDefault="00E6164B" w:rsidP="00E6164B">
      <w:r>
        <w:t>Susana (Ericsson): Ericsson is fine with revision 1.</w:t>
      </w:r>
    </w:p>
    <w:p w14:paraId="0E8D556A" w14:textId="77777777" w:rsidR="00E6164B" w:rsidRDefault="00E6164B" w:rsidP="00E6164B">
      <w:r>
        <w:t>Revision is pre-agreed.</w:t>
      </w:r>
    </w:p>
    <w:p w14:paraId="3F9C919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C3-221490</w:t>
      </w:r>
      <w:r>
        <w:rPr>
          <w:color w:val="993300"/>
          <w:u w:val="single"/>
        </w:rPr>
        <w:t>.</w:t>
      </w:r>
    </w:p>
    <w:p w14:paraId="2DBD386E" w14:textId="2B3DE0C6" w:rsidR="00E6164B" w:rsidRDefault="00E6164B" w:rsidP="00E6164B">
      <w:pPr>
        <w:rPr>
          <w:rFonts w:ascii="Arial" w:hAnsi="Arial" w:cs="Arial"/>
          <w:b/>
          <w:sz w:val="24"/>
        </w:rPr>
      </w:pPr>
      <w:r>
        <w:rPr>
          <w:rFonts w:ascii="Arial" w:hAnsi="Arial" w:cs="Arial"/>
          <w:b/>
          <w:color w:val="0000FF"/>
          <w:sz w:val="24"/>
        </w:rPr>
        <w:t>C3-221455</w:t>
      </w:r>
      <w:r>
        <w:rPr>
          <w:rFonts w:ascii="Arial" w:hAnsi="Arial" w:cs="Arial"/>
          <w:b/>
          <w:color w:val="0000FF"/>
          <w:sz w:val="24"/>
        </w:rPr>
        <w:tab/>
      </w:r>
      <w:r>
        <w:rPr>
          <w:rFonts w:ascii="Arial" w:hAnsi="Arial" w:cs="Arial"/>
          <w:b/>
          <w:sz w:val="24"/>
        </w:rPr>
        <w:t>Support of AN-GW restoration</w:t>
      </w:r>
    </w:p>
    <w:p w14:paraId="30BCA63F"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29.514 v17.3.0</w:t>
      </w:r>
      <w:r>
        <w:rPr>
          <w:i/>
        </w:rPr>
        <w:tab/>
        <w:t xml:space="preserve">  CR-0387  rev 1 Cat: B (Rel-17)</w:t>
      </w:r>
      <w:r>
        <w:rPr>
          <w:i/>
        </w:rPr>
        <w:br/>
      </w:r>
      <w:r>
        <w:rPr>
          <w:i/>
        </w:rPr>
        <w:br/>
      </w:r>
      <w:r>
        <w:rPr>
          <w:i/>
        </w:rPr>
        <w:tab/>
      </w:r>
      <w:r>
        <w:rPr>
          <w:i/>
        </w:rPr>
        <w:tab/>
      </w:r>
      <w:r>
        <w:rPr>
          <w:i/>
        </w:rPr>
        <w:tab/>
      </w:r>
      <w:r>
        <w:rPr>
          <w:i/>
        </w:rPr>
        <w:tab/>
      </w:r>
      <w:r>
        <w:rPr>
          <w:i/>
        </w:rPr>
        <w:tab/>
        <w:t>Source: Huawei</w:t>
      </w:r>
    </w:p>
    <w:p w14:paraId="23ED2023" w14:textId="77777777" w:rsidR="00E6164B" w:rsidRDefault="00E6164B" w:rsidP="00E6164B">
      <w:pPr>
        <w:rPr>
          <w:color w:val="808080"/>
        </w:rPr>
      </w:pPr>
      <w:r>
        <w:rPr>
          <w:color w:val="808080"/>
        </w:rPr>
        <w:t>(Replaces C3-221202)</w:t>
      </w:r>
    </w:p>
    <w:p w14:paraId="15B4371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4E371" w14:textId="23D6F75A" w:rsidR="00E6164B" w:rsidRDefault="00E6164B" w:rsidP="00E6164B">
      <w:pPr>
        <w:rPr>
          <w:rFonts w:ascii="Arial" w:hAnsi="Arial" w:cs="Arial"/>
          <w:b/>
          <w:sz w:val="24"/>
        </w:rPr>
      </w:pPr>
      <w:r>
        <w:rPr>
          <w:rFonts w:ascii="Arial" w:hAnsi="Arial" w:cs="Arial"/>
          <w:b/>
          <w:color w:val="0000FF"/>
          <w:sz w:val="24"/>
        </w:rPr>
        <w:t>C3-221489</w:t>
      </w:r>
      <w:r>
        <w:rPr>
          <w:rFonts w:ascii="Arial" w:hAnsi="Arial" w:cs="Arial"/>
          <w:b/>
          <w:color w:val="0000FF"/>
          <w:sz w:val="24"/>
        </w:rPr>
        <w:tab/>
      </w:r>
      <w:r>
        <w:rPr>
          <w:rFonts w:ascii="Arial" w:hAnsi="Arial" w:cs="Arial"/>
          <w:b/>
          <w:sz w:val="24"/>
        </w:rPr>
        <w:t>Signalling flows for interworking scenario</w:t>
      </w:r>
    </w:p>
    <w:p w14:paraId="6DA6C94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CR-0333  rev 1 Cat: B (Rel-17)</w:t>
      </w:r>
      <w:r>
        <w:rPr>
          <w:i/>
        </w:rPr>
        <w:br/>
      </w:r>
      <w:r>
        <w:rPr>
          <w:i/>
        </w:rPr>
        <w:br/>
      </w:r>
      <w:r>
        <w:rPr>
          <w:i/>
        </w:rPr>
        <w:tab/>
      </w:r>
      <w:r>
        <w:rPr>
          <w:i/>
        </w:rPr>
        <w:tab/>
      </w:r>
      <w:r>
        <w:rPr>
          <w:i/>
        </w:rPr>
        <w:tab/>
      </w:r>
      <w:r>
        <w:rPr>
          <w:i/>
        </w:rPr>
        <w:tab/>
      </w:r>
      <w:r>
        <w:rPr>
          <w:i/>
        </w:rPr>
        <w:tab/>
        <w:t>Source: Huawei</w:t>
      </w:r>
    </w:p>
    <w:p w14:paraId="0EA00152" w14:textId="77777777" w:rsidR="00E6164B" w:rsidRDefault="00E6164B" w:rsidP="00E6164B">
      <w:pPr>
        <w:rPr>
          <w:color w:val="808080"/>
        </w:rPr>
      </w:pPr>
      <w:r>
        <w:rPr>
          <w:color w:val="808080"/>
        </w:rPr>
        <w:t>(Replaces C3-221200)</w:t>
      </w:r>
    </w:p>
    <w:p w14:paraId="74754A1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BF30B" w14:textId="297A4FD9" w:rsidR="00E6164B" w:rsidRDefault="00E6164B" w:rsidP="00E6164B">
      <w:pPr>
        <w:rPr>
          <w:rFonts w:ascii="Arial" w:hAnsi="Arial" w:cs="Arial"/>
          <w:b/>
          <w:sz w:val="24"/>
        </w:rPr>
      </w:pPr>
      <w:r>
        <w:rPr>
          <w:rFonts w:ascii="Arial" w:hAnsi="Arial" w:cs="Arial"/>
          <w:b/>
          <w:color w:val="0000FF"/>
          <w:sz w:val="24"/>
        </w:rPr>
        <w:t>C3-221490</w:t>
      </w:r>
      <w:r>
        <w:rPr>
          <w:rFonts w:ascii="Arial" w:hAnsi="Arial" w:cs="Arial"/>
          <w:b/>
          <w:color w:val="0000FF"/>
          <w:sz w:val="24"/>
        </w:rPr>
        <w:tab/>
      </w:r>
      <w:r>
        <w:rPr>
          <w:rFonts w:ascii="Arial" w:hAnsi="Arial" w:cs="Arial"/>
          <w:b/>
          <w:sz w:val="24"/>
        </w:rPr>
        <w:t>UE-initiated resource modification support for interworking scenario</w:t>
      </w:r>
    </w:p>
    <w:p w14:paraId="4CE301E0"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CR-0908  rev 1 Cat: B (Rel-17)</w:t>
      </w:r>
      <w:r>
        <w:rPr>
          <w:i/>
        </w:rPr>
        <w:br/>
      </w:r>
      <w:r>
        <w:rPr>
          <w:i/>
        </w:rPr>
        <w:br/>
      </w:r>
      <w:r>
        <w:rPr>
          <w:i/>
        </w:rPr>
        <w:tab/>
      </w:r>
      <w:r>
        <w:rPr>
          <w:i/>
        </w:rPr>
        <w:tab/>
      </w:r>
      <w:r>
        <w:rPr>
          <w:i/>
        </w:rPr>
        <w:tab/>
      </w:r>
      <w:r>
        <w:rPr>
          <w:i/>
        </w:rPr>
        <w:tab/>
      </w:r>
      <w:r>
        <w:rPr>
          <w:i/>
        </w:rPr>
        <w:tab/>
        <w:t>Source: Huawei</w:t>
      </w:r>
    </w:p>
    <w:p w14:paraId="173C5015" w14:textId="77777777" w:rsidR="00E6164B" w:rsidRDefault="00E6164B" w:rsidP="00E6164B">
      <w:pPr>
        <w:rPr>
          <w:color w:val="808080"/>
        </w:rPr>
      </w:pPr>
      <w:r>
        <w:rPr>
          <w:color w:val="808080"/>
        </w:rPr>
        <w:t>(Replaces C3-221203)</w:t>
      </w:r>
    </w:p>
    <w:p w14:paraId="6953C8A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5FABE" w14:textId="3DEA18B6" w:rsidR="00E6164B" w:rsidRDefault="00E6164B" w:rsidP="00E6164B">
      <w:pPr>
        <w:rPr>
          <w:rFonts w:ascii="Arial" w:hAnsi="Arial" w:cs="Arial"/>
          <w:b/>
          <w:sz w:val="24"/>
        </w:rPr>
      </w:pPr>
      <w:r>
        <w:rPr>
          <w:rFonts w:ascii="Arial" w:hAnsi="Arial" w:cs="Arial"/>
          <w:b/>
          <w:color w:val="0000FF"/>
          <w:sz w:val="24"/>
        </w:rPr>
        <w:t>C3-221494</w:t>
      </w:r>
      <w:r>
        <w:rPr>
          <w:rFonts w:ascii="Arial" w:hAnsi="Arial" w:cs="Arial"/>
          <w:b/>
          <w:color w:val="0000FF"/>
          <w:sz w:val="24"/>
        </w:rPr>
        <w:tab/>
      </w:r>
      <w:r>
        <w:rPr>
          <w:rFonts w:ascii="Arial" w:hAnsi="Arial" w:cs="Arial"/>
          <w:b/>
          <w:sz w:val="24"/>
        </w:rPr>
        <w:t>Support of AN-GW restoration</w:t>
      </w:r>
    </w:p>
    <w:p w14:paraId="032C6FE8"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v17.5.0</w:t>
      </w:r>
      <w:r>
        <w:rPr>
          <w:i/>
        </w:rPr>
        <w:tab/>
        <w:t xml:space="preserve">  CR-0907  rev 1 Cat: B (Rel-17)</w:t>
      </w:r>
      <w:r>
        <w:rPr>
          <w:i/>
        </w:rPr>
        <w:br/>
      </w:r>
      <w:r>
        <w:rPr>
          <w:i/>
        </w:rPr>
        <w:br/>
      </w:r>
      <w:r>
        <w:rPr>
          <w:i/>
        </w:rPr>
        <w:tab/>
      </w:r>
      <w:r>
        <w:rPr>
          <w:i/>
        </w:rPr>
        <w:tab/>
      </w:r>
      <w:r>
        <w:rPr>
          <w:i/>
        </w:rPr>
        <w:tab/>
      </w:r>
      <w:r>
        <w:rPr>
          <w:i/>
        </w:rPr>
        <w:tab/>
      </w:r>
      <w:r>
        <w:rPr>
          <w:i/>
        </w:rPr>
        <w:tab/>
        <w:t>Source: Huawei</w:t>
      </w:r>
    </w:p>
    <w:p w14:paraId="21F9DC66" w14:textId="77777777" w:rsidR="00E6164B" w:rsidRDefault="00E6164B" w:rsidP="00E6164B">
      <w:pPr>
        <w:rPr>
          <w:color w:val="808080"/>
        </w:rPr>
      </w:pPr>
      <w:r>
        <w:rPr>
          <w:color w:val="808080"/>
        </w:rPr>
        <w:t>(Replaces C3-221201)</w:t>
      </w:r>
    </w:p>
    <w:p w14:paraId="6E64A0E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2D2C9" w14:textId="1AF562E6" w:rsidR="00E6164B" w:rsidRDefault="00E6164B" w:rsidP="00E6164B">
      <w:pPr>
        <w:rPr>
          <w:rFonts w:ascii="Arial" w:hAnsi="Arial" w:cs="Arial"/>
          <w:b/>
          <w:sz w:val="24"/>
        </w:rPr>
      </w:pPr>
      <w:r>
        <w:rPr>
          <w:rFonts w:ascii="Arial" w:hAnsi="Arial" w:cs="Arial"/>
          <w:b/>
          <w:color w:val="0000FF"/>
          <w:sz w:val="24"/>
        </w:rPr>
        <w:lastRenderedPageBreak/>
        <w:t>C3-221554</w:t>
      </w:r>
      <w:r>
        <w:rPr>
          <w:rFonts w:ascii="Arial" w:hAnsi="Arial" w:cs="Arial"/>
          <w:b/>
          <w:color w:val="0000FF"/>
          <w:sz w:val="24"/>
        </w:rPr>
        <w:tab/>
      </w:r>
      <w:r>
        <w:rPr>
          <w:rFonts w:ascii="Arial" w:hAnsi="Arial" w:cs="Arial"/>
          <w:b/>
          <w:sz w:val="24"/>
        </w:rPr>
        <w:t>QoS Mapping at SMF+PGW-C for interworking scenario</w:t>
      </w:r>
    </w:p>
    <w:p w14:paraId="50B3E28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29.513 v17.5.0</w:t>
      </w:r>
      <w:r>
        <w:rPr>
          <w:i/>
        </w:rPr>
        <w:tab/>
        <w:t xml:space="preserve">  CR-0332  rev 1 Cat: B (Rel-17)</w:t>
      </w:r>
      <w:r>
        <w:rPr>
          <w:i/>
        </w:rPr>
        <w:br/>
      </w:r>
      <w:r>
        <w:rPr>
          <w:i/>
        </w:rPr>
        <w:br/>
      </w:r>
      <w:r>
        <w:rPr>
          <w:i/>
        </w:rPr>
        <w:tab/>
      </w:r>
      <w:r>
        <w:rPr>
          <w:i/>
        </w:rPr>
        <w:tab/>
      </w:r>
      <w:r>
        <w:rPr>
          <w:i/>
        </w:rPr>
        <w:tab/>
      </w:r>
      <w:r>
        <w:rPr>
          <w:i/>
        </w:rPr>
        <w:tab/>
      </w:r>
      <w:r>
        <w:rPr>
          <w:i/>
        </w:rPr>
        <w:tab/>
        <w:t>Source: Huawei</w:t>
      </w:r>
    </w:p>
    <w:p w14:paraId="417F430D" w14:textId="77777777" w:rsidR="00E6164B" w:rsidRDefault="00E6164B" w:rsidP="00E6164B">
      <w:pPr>
        <w:rPr>
          <w:color w:val="808080"/>
        </w:rPr>
      </w:pPr>
      <w:r>
        <w:rPr>
          <w:color w:val="808080"/>
        </w:rPr>
        <w:t>(Replaces C3-221199)</w:t>
      </w:r>
    </w:p>
    <w:p w14:paraId="1429777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3942B" w14:textId="77777777" w:rsidR="00E6164B" w:rsidRDefault="00E6164B" w:rsidP="00E6164B">
      <w:pPr>
        <w:pStyle w:val="Heading3"/>
      </w:pPr>
      <w:bookmarkStart w:id="163" w:name="_Toc97130118"/>
      <w:r>
        <w:t>17.30</w:t>
      </w:r>
      <w:r>
        <w:tab/>
        <w:t>CT Aspects of Application Layer Support for Uncrewed Aerial Systems (UAS) [UASAPP]</w:t>
      </w:r>
      <w:bookmarkEnd w:id="163"/>
    </w:p>
    <w:p w14:paraId="52DFCB2C" w14:textId="152F544C" w:rsidR="00E6164B" w:rsidRDefault="00E6164B" w:rsidP="00E6164B">
      <w:pPr>
        <w:rPr>
          <w:rFonts w:ascii="Arial" w:hAnsi="Arial" w:cs="Arial"/>
          <w:b/>
          <w:sz w:val="24"/>
        </w:rPr>
      </w:pPr>
      <w:r>
        <w:rPr>
          <w:rFonts w:ascii="Arial" w:hAnsi="Arial" w:cs="Arial"/>
          <w:b/>
          <w:color w:val="0000FF"/>
          <w:sz w:val="24"/>
        </w:rPr>
        <w:t>C3-221341</w:t>
      </w:r>
      <w:r>
        <w:rPr>
          <w:rFonts w:ascii="Arial" w:hAnsi="Arial" w:cs="Arial"/>
          <w:b/>
          <w:color w:val="0000FF"/>
          <w:sz w:val="24"/>
        </w:rPr>
        <w:tab/>
      </w:r>
      <w:r>
        <w:rPr>
          <w:rFonts w:ascii="Arial" w:hAnsi="Arial" w:cs="Arial"/>
          <w:b/>
          <w:sz w:val="24"/>
        </w:rPr>
        <w:t>Updated UASAPP Work Plan</w:t>
      </w:r>
    </w:p>
    <w:p w14:paraId="68294757"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7ED751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1AE6A" w14:textId="0FDFF364" w:rsidR="00E6164B" w:rsidRDefault="00E6164B" w:rsidP="00E6164B">
      <w:pPr>
        <w:rPr>
          <w:rFonts w:ascii="Arial" w:hAnsi="Arial" w:cs="Arial"/>
          <w:b/>
          <w:sz w:val="24"/>
        </w:rPr>
      </w:pPr>
      <w:r>
        <w:rPr>
          <w:rFonts w:ascii="Arial" w:hAnsi="Arial" w:cs="Arial"/>
          <w:b/>
          <w:color w:val="0000FF"/>
          <w:sz w:val="24"/>
        </w:rPr>
        <w:t>C3-221342</w:t>
      </w:r>
      <w:r>
        <w:rPr>
          <w:rFonts w:ascii="Arial" w:hAnsi="Arial" w:cs="Arial"/>
          <w:b/>
          <w:color w:val="0000FF"/>
          <w:sz w:val="24"/>
        </w:rPr>
        <w:tab/>
      </w:r>
      <w:r>
        <w:rPr>
          <w:rFonts w:ascii="Arial" w:hAnsi="Arial" w:cs="Arial"/>
          <w:b/>
          <w:sz w:val="24"/>
        </w:rPr>
        <w:t>Pseudo CR on adding the missing clause 6.2.4</w:t>
      </w:r>
    </w:p>
    <w:p w14:paraId="6D1D4C6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25718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8EBDE" w14:textId="19D525ED" w:rsidR="00E6164B" w:rsidRDefault="00E6164B" w:rsidP="00E6164B">
      <w:pPr>
        <w:rPr>
          <w:rFonts w:ascii="Arial" w:hAnsi="Arial" w:cs="Arial"/>
          <w:b/>
          <w:sz w:val="24"/>
        </w:rPr>
      </w:pPr>
      <w:r>
        <w:rPr>
          <w:rFonts w:ascii="Arial" w:hAnsi="Arial" w:cs="Arial"/>
          <w:b/>
          <w:color w:val="0000FF"/>
          <w:sz w:val="24"/>
        </w:rPr>
        <w:t>C3-221343</w:t>
      </w:r>
      <w:r>
        <w:rPr>
          <w:rFonts w:ascii="Arial" w:hAnsi="Arial" w:cs="Arial"/>
          <w:b/>
          <w:color w:val="0000FF"/>
          <w:sz w:val="24"/>
        </w:rPr>
        <w:tab/>
      </w:r>
      <w:r>
        <w:rPr>
          <w:rFonts w:ascii="Arial" w:hAnsi="Arial" w:cs="Arial"/>
          <w:b/>
          <w:sz w:val="24"/>
        </w:rPr>
        <w:t xml:space="preserve">Pseudo CR on adding the missing </w:t>
      </w:r>
      <w:proofErr w:type="spellStart"/>
      <w:r>
        <w:rPr>
          <w:rFonts w:ascii="Arial" w:hAnsi="Arial" w:cs="Arial"/>
          <w:b/>
          <w:sz w:val="24"/>
        </w:rPr>
        <w:t>subscriptionId</w:t>
      </w:r>
      <w:proofErr w:type="spellEnd"/>
      <w:r>
        <w:rPr>
          <w:rFonts w:ascii="Arial" w:hAnsi="Arial" w:cs="Arial"/>
          <w:b/>
          <w:sz w:val="24"/>
        </w:rPr>
        <w:t xml:space="preserve"> in the URI variables table</w:t>
      </w:r>
    </w:p>
    <w:p w14:paraId="4909B6B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66BD920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1CBC22" w14:textId="030F1281" w:rsidR="00E6164B" w:rsidRDefault="00E6164B" w:rsidP="00E6164B">
      <w:pPr>
        <w:rPr>
          <w:rFonts w:ascii="Arial" w:hAnsi="Arial" w:cs="Arial"/>
          <w:b/>
          <w:sz w:val="24"/>
        </w:rPr>
      </w:pPr>
      <w:r>
        <w:rPr>
          <w:rFonts w:ascii="Arial" w:hAnsi="Arial" w:cs="Arial"/>
          <w:b/>
          <w:color w:val="0000FF"/>
          <w:sz w:val="24"/>
        </w:rPr>
        <w:t>C3-221344</w:t>
      </w:r>
      <w:r>
        <w:rPr>
          <w:rFonts w:ascii="Arial" w:hAnsi="Arial" w:cs="Arial"/>
          <w:b/>
          <w:color w:val="0000FF"/>
          <w:sz w:val="24"/>
        </w:rPr>
        <w:tab/>
      </w:r>
      <w:r>
        <w:rPr>
          <w:rFonts w:ascii="Arial" w:hAnsi="Arial" w:cs="Arial"/>
          <w:b/>
          <w:sz w:val="24"/>
        </w:rPr>
        <w:t>Pseudo CR on adding the UAS ID to the C2 Operation Mode Management Completion notification</w:t>
      </w:r>
    </w:p>
    <w:p w14:paraId="76E72F4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051DA00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59CFA" w14:textId="79B9AD51" w:rsidR="00E6164B" w:rsidRDefault="00E6164B" w:rsidP="00E6164B">
      <w:pPr>
        <w:rPr>
          <w:rFonts w:ascii="Arial" w:hAnsi="Arial" w:cs="Arial"/>
          <w:b/>
          <w:sz w:val="24"/>
        </w:rPr>
      </w:pPr>
      <w:r>
        <w:rPr>
          <w:rFonts w:ascii="Arial" w:hAnsi="Arial" w:cs="Arial"/>
          <w:b/>
          <w:color w:val="0000FF"/>
          <w:sz w:val="24"/>
        </w:rPr>
        <w:t>C3-221345</w:t>
      </w:r>
      <w:r>
        <w:rPr>
          <w:rFonts w:ascii="Arial" w:hAnsi="Arial" w:cs="Arial"/>
          <w:b/>
          <w:color w:val="0000FF"/>
          <w:sz w:val="24"/>
        </w:rPr>
        <w:tab/>
      </w:r>
      <w:r>
        <w:rPr>
          <w:rFonts w:ascii="Arial" w:hAnsi="Arial" w:cs="Arial"/>
          <w:b/>
          <w:sz w:val="24"/>
        </w:rPr>
        <w:t xml:space="preserve">Pseudo CR on correcting the definition of conditional attributes in </w:t>
      </w:r>
      <w:proofErr w:type="spellStart"/>
      <w:r>
        <w:rPr>
          <w:rFonts w:ascii="Arial" w:hAnsi="Arial" w:cs="Arial"/>
          <w:b/>
          <w:sz w:val="24"/>
        </w:rPr>
        <w:t>OpenAPI</w:t>
      </w:r>
      <w:proofErr w:type="spellEnd"/>
      <w:r>
        <w:rPr>
          <w:rFonts w:ascii="Arial" w:hAnsi="Arial" w:cs="Arial"/>
          <w:b/>
          <w:sz w:val="24"/>
        </w:rPr>
        <w:t xml:space="preserve"> descriptions</w:t>
      </w:r>
    </w:p>
    <w:p w14:paraId="680B370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4DA73BE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AE506" w14:textId="095F2A3E" w:rsidR="00E6164B" w:rsidRDefault="00E6164B" w:rsidP="00E6164B">
      <w:pPr>
        <w:rPr>
          <w:rFonts w:ascii="Arial" w:hAnsi="Arial" w:cs="Arial"/>
          <w:b/>
          <w:sz w:val="24"/>
        </w:rPr>
      </w:pPr>
      <w:r>
        <w:rPr>
          <w:rFonts w:ascii="Arial" w:hAnsi="Arial" w:cs="Arial"/>
          <w:b/>
          <w:color w:val="0000FF"/>
          <w:sz w:val="24"/>
        </w:rPr>
        <w:t>C3-221346</w:t>
      </w:r>
      <w:r>
        <w:rPr>
          <w:rFonts w:ascii="Arial" w:hAnsi="Arial" w:cs="Arial"/>
          <w:b/>
          <w:color w:val="0000FF"/>
          <w:sz w:val="24"/>
        </w:rPr>
        <w:tab/>
      </w:r>
      <w:r>
        <w:rPr>
          <w:rFonts w:ascii="Arial" w:hAnsi="Arial" w:cs="Arial"/>
          <w:b/>
          <w:sz w:val="24"/>
        </w:rPr>
        <w:t xml:space="preserve">Pseudo CR on correcting the OAuth2 definitions in the </w:t>
      </w:r>
      <w:proofErr w:type="spellStart"/>
      <w:r>
        <w:rPr>
          <w:rFonts w:ascii="Arial" w:hAnsi="Arial" w:cs="Arial"/>
          <w:b/>
          <w:sz w:val="24"/>
        </w:rPr>
        <w:t>OpenAPI</w:t>
      </w:r>
      <w:proofErr w:type="spellEnd"/>
      <w:r>
        <w:rPr>
          <w:rFonts w:ascii="Arial" w:hAnsi="Arial" w:cs="Arial"/>
          <w:b/>
          <w:sz w:val="24"/>
        </w:rPr>
        <w:t xml:space="preserve"> descriptions</w:t>
      </w:r>
    </w:p>
    <w:p w14:paraId="37601D83"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6489C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43C08" w14:textId="750C4734" w:rsidR="00E6164B" w:rsidRDefault="00E6164B" w:rsidP="00E6164B">
      <w:pPr>
        <w:rPr>
          <w:rFonts w:ascii="Arial" w:hAnsi="Arial" w:cs="Arial"/>
          <w:b/>
          <w:sz w:val="24"/>
        </w:rPr>
      </w:pPr>
      <w:r>
        <w:rPr>
          <w:rFonts w:ascii="Arial" w:hAnsi="Arial" w:cs="Arial"/>
          <w:b/>
          <w:color w:val="0000FF"/>
          <w:sz w:val="24"/>
        </w:rPr>
        <w:t>C3-221347</w:t>
      </w:r>
      <w:r>
        <w:rPr>
          <w:rFonts w:ascii="Arial" w:hAnsi="Arial" w:cs="Arial"/>
          <w:b/>
          <w:color w:val="0000FF"/>
          <w:sz w:val="24"/>
        </w:rPr>
        <w:tab/>
      </w:r>
      <w:r>
        <w:rPr>
          <w:rFonts w:ascii="Arial" w:hAnsi="Arial" w:cs="Arial"/>
          <w:b/>
          <w:sz w:val="24"/>
        </w:rPr>
        <w:t>Pseudo CR on miscellaneous corrections</w:t>
      </w:r>
    </w:p>
    <w:p w14:paraId="630BB9D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25BB36A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1498B6" w14:textId="1D19AF37" w:rsidR="00E6164B" w:rsidRDefault="00E6164B" w:rsidP="00E6164B">
      <w:pPr>
        <w:rPr>
          <w:rFonts w:ascii="Arial" w:hAnsi="Arial" w:cs="Arial"/>
          <w:b/>
          <w:sz w:val="24"/>
        </w:rPr>
      </w:pPr>
      <w:r>
        <w:rPr>
          <w:rFonts w:ascii="Arial" w:hAnsi="Arial" w:cs="Arial"/>
          <w:b/>
          <w:color w:val="0000FF"/>
          <w:sz w:val="24"/>
        </w:rPr>
        <w:t>C3-221348</w:t>
      </w:r>
      <w:r>
        <w:rPr>
          <w:rFonts w:ascii="Arial" w:hAnsi="Arial" w:cs="Arial"/>
          <w:b/>
          <w:color w:val="0000FF"/>
          <w:sz w:val="24"/>
        </w:rPr>
        <w:tab/>
      </w:r>
      <w:r>
        <w:rPr>
          <w:rFonts w:ascii="Arial" w:hAnsi="Arial" w:cs="Arial"/>
          <w:b/>
          <w:sz w:val="24"/>
        </w:rPr>
        <w:t xml:space="preserve">Pseudo CR on reintegrating the </w:t>
      </w:r>
      <w:proofErr w:type="spellStart"/>
      <w:r>
        <w:rPr>
          <w:rFonts w:ascii="Arial" w:hAnsi="Arial" w:cs="Arial"/>
          <w:b/>
          <w:sz w:val="24"/>
        </w:rPr>
        <w:t>apiVersion</w:t>
      </w:r>
      <w:proofErr w:type="spellEnd"/>
      <w:r>
        <w:rPr>
          <w:rFonts w:ascii="Arial" w:hAnsi="Arial" w:cs="Arial"/>
          <w:b/>
          <w:sz w:val="24"/>
        </w:rPr>
        <w:t xml:space="preserve"> placeholder</w:t>
      </w:r>
    </w:p>
    <w:p w14:paraId="49310CB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B818AF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639310" w14:textId="65CCBEB1" w:rsidR="00E6164B" w:rsidRDefault="00E6164B" w:rsidP="00E6164B">
      <w:pPr>
        <w:rPr>
          <w:rFonts w:ascii="Arial" w:hAnsi="Arial" w:cs="Arial"/>
          <w:b/>
          <w:sz w:val="24"/>
        </w:rPr>
      </w:pPr>
      <w:r>
        <w:rPr>
          <w:rFonts w:ascii="Arial" w:hAnsi="Arial" w:cs="Arial"/>
          <w:b/>
          <w:color w:val="0000FF"/>
          <w:sz w:val="24"/>
        </w:rPr>
        <w:t>C3-221349</w:t>
      </w:r>
      <w:r>
        <w:rPr>
          <w:rFonts w:ascii="Arial" w:hAnsi="Arial" w:cs="Arial"/>
          <w:b/>
          <w:color w:val="0000FF"/>
          <w:sz w:val="24"/>
        </w:rPr>
        <w:tab/>
      </w:r>
      <w:r>
        <w:rPr>
          <w:rFonts w:ascii="Arial" w:hAnsi="Arial" w:cs="Arial"/>
          <w:b/>
          <w:sz w:val="24"/>
        </w:rPr>
        <w:t>Pseudo CR on reintegrating the withdrawn APIs annex</w:t>
      </w:r>
    </w:p>
    <w:p w14:paraId="2EE80ED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282763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C7246" w14:textId="526DF2F5" w:rsidR="00E6164B" w:rsidRDefault="00E6164B" w:rsidP="00E6164B">
      <w:pPr>
        <w:rPr>
          <w:rFonts w:ascii="Arial" w:hAnsi="Arial" w:cs="Arial"/>
          <w:b/>
          <w:sz w:val="24"/>
        </w:rPr>
      </w:pPr>
      <w:r>
        <w:rPr>
          <w:rFonts w:ascii="Arial" w:hAnsi="Arial" w:cs="Arial"/>
          <w:b/>
          <w:color w:val="0000FF"/>
          <w:sz w:val="24"/>
        </w:rPr>
        <w:t>C3-221350</w:t>
      </w:r>
      <w:r>
        <w:rPr>
          <w:rFonts w:ascii="Arial" w:hAnsi="Arial" w:cs="Arial"/>
          <w:b/>
          <w:color w:val="0000FF"/>
          <w:sz w:val="24"/>
        </w:rPr>
        <w:tab/>
      </w:r>
      <w:r>
        <w:rPr>
          <w:rFonts w:ascii="Arial" w:hAnsi="Arial" w:cs="Arial"/>
          <w:b/>
          <w:sz w:val="24"/>
        </w:rPr>
        <w:t>Pseudo CR on resolving the ENs related to the C2 switching policies</w:t>
      </w:r>
    </w:p>
    <w:p w14:paraId="346F727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7E2B1AA5" w14:textId="77777777" w:rsidR="00E6164B" w:rsidRDefault="00E6164B" w:rsidP="00E6164B">
      <w:pPr>
        <w:rPr>
          <w:rFonts w:ascii="Arial" w:hAnsi="Arial" w:cs="Arial"/>
          <w:b/>
        </w:rPr>
      </w:pPr>
      <w:r>
        <w:rPr>
          <w:rFonts w:ascii="Arial" w:hAnsi="Arial" w:cs="Arial"/>
          <w:b/>
        </w:rPr>
        <w:t xml:space="preserve">Discussion: </w:t>
      </w:r>
    </w:p>
    <w:p w14:paraId="5B66426D" w14:textId="77777777" w:rsidR="00E6164B" w:rsidRDefault="00E6164B" w:rsidP="00E6164B">
      <w:r>
        <w:t>Igor (Ericsson): require revision due to the following comments.</w:t>
      </w:r>
    </w:p>
    <w:p w14:paraId="4B398DE6" w14:textId="77777777" w:rsidR="00E6164B" w:rsidRDefault="00E6164B" w:rsidP="00E6164B">
      <w:r>
        <w:t>Abdessamad (Huawei): Providing 1350_r1.</w:t>
      </w:r>
    </w:p>
    <w:p w14:paraId="4469B608" w14:textId="77777777" w:rsidR="00E6164B" w:rsidRDefault="00E6164B" w:rsidP="00E6164B">
      <w:r>
        <w:t>Igor (Ericsson): fine with 1350_r1.</w:t>
      </w:r>
    </w:p>
    <w:p w14:paraId="122D2A44" w14:textId="77777777" w:rsidR="00E6164B" w:rsidRDefault="00E6164B" w:rsidP="00E6164B">
      <w:r>
        <w:t>Revision is pre-agreed.</w:t>
      </w:r>
    </w:p>
    <w:p w14:paraId="4CBB8ED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C3-221638</w:t>
      </w:r>
      <w:r>
        <w:rPr>
          <w:color w:val="993300"/>
          <w:u w:val="single"/>
        </w:rPr>
        <w:t>.</w:t>
      </w:r>
    </w:p>
    <w:p w14:paraId="5F0E7B37" w14:textId="7BF4C497" w:rsidR="00E6164B" w:rsidRDefault="00E6164B" w:rsidP="00E6164B">
      <w:pPr>
        <w:rPr>
          <w:rFonts w:ascii="Arial" w:hAnsi="Arial" w:cs="Arial"/>
          <w:b/>
          <w:sz w:val="24"/>
        </w:rPr>
      </w:pPr>
      <w:r>
        <w:rPr>
          <w:rFonts w:ascii="Arial" w:hAnsi="Arial" w:cs="Arial"/>
          <w:b/>
          <w:color w:val="0000FF"/>
          <w:sz w:val="24"/>
        </w:rPr>
        <w:t>C3-221351</w:t>
      </w:r>
      <w:r>
        <w:rPr>
          <w:rFonts w:ascii="Arial" w:hAnsi="Arial" w:cs="Arial"/>
          <w:b/>
          <w:color w:val="0000FF"/>
          <w:sz w:val="24"/>
        </w:rPr>
        <w:tab/>
      </w:r>
      <w:r>
        <w:rPr>
          <w:rFonts w:ascii="Arial" w:hAnsi="Arial" w:cs="Arial"/>
          <w:b/>
          <w:sz w:val="24"/>
        </w:rPr>
        <w:t>Pseudo CR on supporting CAPIF for the UAE Server APIs</w:t>
      </w:r>
    </w:p>
    <w:p w14:paraId="3D3E1DC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9807BAA" w14:textId="77777777" w:rsidR="00E6164B" w:rsidRDefault="00E6164B" w:rsidP="00E6164B">
      <w:pPr>
        <w:rPr>
          <w:rFonts w:ascii="Arial" w:hAnsi="Arial" w:cs="Arial"/>
          <w:b/>
        </w:rPr>
      </w:pPr>
      <w:r>
        <w:rPr>
          <w:rFonts w:ascii="Arial" w:hAnsi="Arial" w:cs="Arial"/>
          <w:b/>
        </w:rPr>
        <w:t xml:space="preserve">Discussion: </w:t>
      </w:r>
    </w:p>
    <w:p w14:paraId="113EF4A8" w14:textId="77777777" w:rsidR="00E6164B" w:rsidRDefault="00E6164B" w:rsidP="00E6164B">
      <w:r>
        <w:t>Igor (Ericsson): require revision due to the following comments.</w:t>
      </w:r>
    </w:p>
    <w:p w14:paraId="2B1579F9" w14:textId="77777777" w:rsidR="00E6164B" w:rsidRDefault="00E6164B" w:rsidP="00E6164B">
      <w:r>
        <w:t>Abdessamad (Huawei): Providing 1351_r1.</w:t>
      </w:r>
    </w:p>
    <w:p w14:paraId="61C1AF2C" w14:textId="77777777" w:rsidR="00E6164B" w:rsidRDefault="00E6164B" w:rsidP="00E6164B">
      <w:r>
        <w:lastRenderedPageBreak/>
        <w:t>Igor (Ericsson): fine with 1351_r1.</w:t>
      </w:r>
    </w:p>
    <w:p w14:paraId="244DA411" w14:textId="77777777" w:rsidR="00E6164B" w:rsidRDefault="00E6164B" w:rsidP="00E6164B">
      <w:r>
        <w:t>Revision is pre-agreed.</w:t>
      </w:r>
    </w:p>
    <w:p w14:paraId="1ABF099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C3-221639</w:t>
      </w:r>
      <w:r>
        <w:rPr>
          <w:color w:val="993300"/>
          <w:u w:val="single"/>
        </w:rPr>
        <w:t>.</w:t>
      </w:r>
    </w:p>
    <w:p w14:paraId="7826D787" w14:textId="39624064" w:rsidR="00E6164B" w:rsidRDefault="00E6164B" w:rsidP="00E6164B">
      <w:pPr>
        <w:rPr>
          <w:rFonts w:ascii="Arial" w:hAnsi="Arial" w:cs="Arial"/>
          <w:b/>
          <w:sz w:val="24"/>
        </w:rPr>
      </w:pPr>
      <w:r>
        <w:rPr>
          <w:rFonts w:ascii="Arial" w:hAnsi="Arial" w:cs="Arial"/>
          <w:b/>
          <w:color w:val="0000FF"/>
          <w:sz w:val="24"/>
        </w:rPr>
        <w:t>C3-221352</w:t>
      </w:r>
      <w:r>
        <w:rPr>
          <w:rFonts w:ascii="Arial" w:hAnsi="Arial" w:cs="Arial"/>
          <w:b/>
          <w:color w:val="0000FF"/>
          <w:sz w:val="24"/>
        </w:rPr>
        <w:tab/>
      </w:r>
      <w:r>
        <w:rPr>
          <w:rFonts w:ascii="Arial" w:hAnsi="Arial" w:cs="Arial"/>
          <w:b/>
          <w:sz w:val="24"/>
        </w:rPr>
        <w:t>Pseudo CR on supporting the extensibility mechanism</w:t>
      </w:r>
    </w:p>
    <w:p w14:paraId="2298B67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5C6CDA3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4D217C" w14:textId="17826542" w:rsidR="00E6164B" w:rsidRDefault="00E6164B" w:rsidP="00E6164B">
      <w:pPr>
        <w:rPr>
          <w:rFonts w:ascii="Arial" w:hAnsi="Arial" w:cs="Arial"/>
          <w:b/>
          <w:sz w:val="24"/>
        </w:rPr>
      </w:pPr>
      <w:r>
        <w:rPr>
          <w:rFonts w:ascii="Arial" w:hAnsi="Arial" w:cs="Arial"/>
          <w:b/>
          <w:color w:val="0000FF"/>
          <w:sz w:val="24"/>
        </w:rPr>
        <w:t>C3-221353</w:t>
      </w:r>
      <w:r>
        <w:rPr>
          <w:rFonts w:ascii="Arial" w:hAnsi="Arial" w:cs="Arial"/>
          <w:b/>
          <w:color w:val="0000FF"/>
          <w:sz w:val="24"/>
        </w:rPr>
        <w:tab/>
      </w:r>
      <w:r>
        <w:rPr>
          <w:rFonts w:ascii="Arial" w:hAnsi="Arial" w:cs="Arial"/>
          <w:b/>
          <w:sz w:val="24"/>
        </w:rPr>
        <w:t>Pseudo CR on terminology alignment</w:t>
      </w:r>
    </w:p>
    <w:p w14:paraId="0BE29EB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78252F8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3587E" w14:textId="5DC40E19" w:rsidR="00E6164B" w:rsidRDefault="00E6164B" w:rsidP="00E6164B">
      <w:pPr>
        <w:rPr>
          <w:rFonts w:ascii="Arial" w:hAnsi="Arial" w:cs="Arial"/>
          <w:b/>
          <w:sz w:val="24"/>
        </w:rPr>
      </w:pPr>
      <w:r>
        <w:rPr>
          <w:rFonts w:ascii="Arial" w:hAnsi="Arial" w:cs="Arial"/>
          <w:b/>
          <w:color w:val="0000FF"/>
          <w:sz w:val="24"/>
        </w:rPr>
        <w:t>C3-221412</w:t>
      </w:r>
      <w:r>
        <w:rPr>
          <w:rFonts w:ascii="Arial" w:hAnsi="Arial" w:cs="Arial"/>
          <w:b/>
          <w:color w:val="0000FF"/>
          <w:sz w:val="24"/>
        </w:rPr>
        <w:tab/>
      </w:r>
      <w:r>
        <w:rPr>
          <w:rFonts w:ascii="Arial" w:hAnsi="Arial" w:cs="Arial"/>
          <w:b/>
          <w:sz w:val="24"/>
        </w:rPr>
        <w:t>Formatting of description fields 29.257 Rel-17</w:t>
      </w:r>
    </w:p>
    <w:p w14:paraId="541BAF6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40487EB3" w14:textId="77777777" w:rsidR="00E6164B" w:rsidRDefault="00E6164B" w:rsidP="00E6164B">
      <w:pPr>
        <w:rPr>
          <w:rFonts w:ascii="Arial" w:hAnsi="Arial" w:cs="Arial"/>
          <w:b/>
        </w:rPr>
      </w:pPr>
      <w:r>
        <w:rPr>
          <w:rFonts w:ascii="Arial" w:hAnsi="Arial" w:cs="Arial"/>
          <w:b/>
        </w:rPr>
        <w:t xml:space="preserve">Discussion: </w:t>
      </w:r>
    </w:p>
    <w:p w14:paraId="59F9D860" w14:textId="77777777" w:rsidR="00E6164B" w:rsidRDefault="00E6164B" w:rsidP="00E6164B">
      <w:r>
        <w:t>Igor (Ericsson): require revision due to the following comment.</w:t>
      </w:r>
    </w:p>
    <w:p w14:paraId="4069A439" w14:textId="77777777" w:rsidR="00E6164B" w:rsidRDefault="00E6164B" w:rsidP="00E6164B">
      <w:r>
        <w:t>Abdessamad (Huawei): Providing 1412_r1.</w:t>
      </w:r>
    </w:p>
    <w:p w14:paraId="0A15B7EF" w14:textId="77777777" w:rsidR="00E6164B" w:rsidRDefault="00E6164B" w:rsidP="00E6164B">
      <w:r>
        <w:t>Igor (Ericsson): fine with 1412_r1.</w:t>
      </w:r>
    </w:p>
    <w:p w14:paraId="2C0D77EC" w14:textId="77777777" w:rsidR="00E6164B" w:rsidRDefault="00E6164B" w:rsidP="00E6164B">
      <w:r>
        <w:t>Revision is pre-agreed.</w:t>
      </w:r>
    </w:p>
    <w:p w14:paraId="1090F1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C3-221640</w:t>
      </w:r>
      <w:r>
        <w:rPr>
          <w:color w:val="993300"/>
          <w:u w:val="single"/>
        </w:rPr>
        <w:t>.</w:t>
      </w:r>
    </w:p>
    <w:p w14:paraId="455DB990" w14:textId="7BF3A521" w:rsidR="00E6164B" w:rsidRDefault="00E6164B" w:rsidP="00E6164B">
      <w:pPr>
        <w:rPr>
          <w:rFonts w:ascii="Arial" w:hAnsi="Arial" w:cs="Arial"/>
          <w:b/>
          <w:sz w:val="24"/>
        </w:rPr>
      </w:pPr>
      <w:r>
        <w:rPr>
          <w:rFonts w:ascii="Arial" w:hAnsi="Arial" w:cs="Arial"/>
          <w:b/>
          <w:color w:val="0000FF"/>
          <w:sz w:val="24"/>
        </w:rPr>
        <w:t>C3-221557</w:t>
      </w:r>
      <w:r>
        <w:rPr>
          <w:rFonts w:ascii="Arial" w:hAnsi="Arial" w:cs="Arial"/>
          <w:b/>
          <w:color w:val="0000FF"/>
          <w:sz w:val="24"/>
        </w:rPr>
        <w:tab/>
      </w:r>
      <w:r>
        <w:rPr>
          <w:rFonts w:ascii="Arial" w:hAnsi="Arial" w:cs="Arial"/>
          <w:b/>
          <w:sz w:val="24"/>
        </w:rPr>
        <w:t>3GPP TS 29.257 v1.2.0</w:t>
      </w:r>
    </w:p>
    <w:p w14:paraId="0872661D"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29.257 v1.2.0</w:t>
      </w:r>
      <w:r>
        <w:rPr>
          <w:i/>
        </w:rPr>
        <w:tab/>
        <w:t xml:space="preserve">  CR-  rev  Cat:  (Rel-17)</w:t>
      </w:r>
      <w:r>
        <w:rPr>
          <w:i/>
        </w:rPr>
        <w:br/>
      </w:r>
      <w:r>
        <w:rPr>
          <w:i/>
        </w:rPr>
        <w:br/>
      </w:r>
      <w:r>
        <w:rPr>
          <w:i/>
        </w:rPr>
        <w:tab/>
      </w:r>
      <w:r>
        <w:rPr>
          <w:i/>
        </w:rPr>
        <w:tab/>
      </w:r>
      <w:r>
        <w:rPr>
          <w:i/>
        </w:rPr>
        <w:tab/>
      </w:r>
      <w:r>
        <w:rPr>
          <w:i/>
        </w:rPr>
        <w:tab/>
      </w:r>
      <w:r>
        <w:rPr>
          <w:i/>
        </w:rPr>
        <w:tab/>
        <w:t>Source: Huawei</w:t>
      </w:r>
    </w:p>
    <w:p w14:paraId="12E58EC3" w14:textId="261180E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D12CE49" w14:textId="53EA5EB0" w:rsidR="00E6164B" w:rsidRDefault="00E6164B" w:rsidP="00E6164B">
      <w:pPr>
        <w:rPr>
          <w:rFonts w:ascii="Arial" w:hAnsi="Arial" w:cs="Arial"/>
          <w:b/>
          <w:sz w:val="24"/>
        </w:rPr>
      </w:pPr>
      <w:r>
        <w:rPr>
          <w:rFonts w:ascii="Arial" w:hAnsi="Arial" w:cs="Arial"/>
          <w:b/>
          <w:color w:val="0000FF"/>
          <w:sz w:val="24"/>
        </w:rPr>
        <w:t>C3-221638</w:t>
      </w:r>
      <w:r>
        <w:rPr>
          <w:rFonts w:ascii="Arial" w:hAnsi="Arial" w:cs="Arial"/>
          <w:b/>
          <w:color w:val="0000FF"/>
          <w:sz w:val="24"/>
        </w:rPr>
        <w:tab/>
      </w:r>
      <w:r>
        <w:rPr>
          <w:rFonts w:ascii="Arial" w:hAnsi="Arial" w:cs="Arial"/>
          <w:b/>
          <w:sz w:val="24"/>
        </w:rPr>
        <w:t>Pseudo CR on resolving the ENs related to the C2 switching policies</w:t>
      </w:r>
    </w:p>
    <w:p w14:paraId="41E3EEB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3D0FCF5" w14:textId="77777777" w:rsidR="00E6164B" w:rsidRDefault="00E6164B" w:rsidP="00E6164B">
      <w:pPr>
        <w:rPr>
          <w:color w:val="808080"/>
        </w:rPr>
      </w:pPr>
      <w:r>
        <w:rPr>
          <w:color w:val="808080"/>
        </w:rPr>
        <w:t>(Replaces C3-221350)</w:t>
      </w:r>
    </w:p>
    <w:p w14:paraId="1672F1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F61DF" w14:textId="158269E2" w:rsidR="00E6164B" w:rsidRDefault="00E6164B" w:rsidP="00E6164B">
      <w:pPr>
        <w:rPr>
          <w:rFonts w:ascii="Arial" w:hAnsi="Arial" w:cs="Arial"/>
          <w:b/>
          <w:sz w:val="24"/>
        </w:rPr>
      </w:pPr>
      <w:r>
        <w:rPr>
          <w:rFonts w:ascii="Arial" w:hAnsi="Arial" w:cs="Arial"/>
          <w:b/>
          <w:color w:val="0000FF"/>
          <w:sz w:val="24"/>
        </w:rPr>
        <w:t>C3-221639</w:t>
      </w:r>
      <w:r>
        <w:rPr>
          <w:rFonts w:ascii="Arial" w:hAnsi="Arial" w:cs="Arial"/>
          <w:b/>
          <w:color w:val="0000FF"/>
          <w:sz w:val="24"/>
        </w:rPr>
        <w:tab/>
      </w:r>
      <w:r>
        <w:rPr>
          <w:rFonts w:ascii="Arial" w:hAnsi="Arial" w:cs="Arial"/>
          <w:b/>
          <w:sz w:val="24"/>
        </w:rPr>
        <w:t>Pseudo CR on supporting CAPIF for the UAE Server APIs</w:t>
      </w:r>
    </w:p>
    <w:p w14:paraId="03F60793"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8652767" w14:textId="77777777" w:rsidR="00E6164B" w:rsidRDefault="00E6164B" w:rsidP="00E6164B">
      <w:pPr>
        <w:rPr>
          <w:color w:val="808080"/>
        </w:rPr>
      </w:pPr>
      <w:r>
        <w:rPr>
          <w:color w:val="808080"/>
        </w:rPr>
        <w:t>(Replaces C3-221351)</w:t>
      </w:r>
    </w:p>
    <w:p w14:paraId="477B6BD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4BC0C" w14:textId="069EB856" w:rsidR="00E6164B" w:rsidRDefault="00E6164B" w:rsidP="00E6164B">
      <w:pPr>
        <w:rPr>
          <w:rFonts w:ascii="Arial" w:hAnsi="Arial" w:cs="Arial"/>
          <w:b/>
          <w:sz w:val="24"/>
        </w:rPr>
      </w:pPr>
      <w:r>
        <w:rPr>
          <w:rFonts w:ascii="Arial" w:hAnsi="Arial" w:cs="Arial"/>
          <w:b/>
          <w:color w:val="0000FF"/>
          <w:sz w:val="24"/>
        </w:rPr>
        <w:t>C3-221640</w:t>
      </w:r>
      <w:r>
        <w:rPr>
          <w:rFonts w:ascii="Arial" w:hAnsi="Arial" w:cs="Arial"/>
          <w:b/>
          <w:color w:val="0000FF"/>
          <w:sz w:val="24"/>
        </w:rPr>
        <w:tab/>
      </w:r>
      <w:r>
        <w:rPr>
          <w:rFonts w:ascii="Arial" w:hAnsi="Arial" w:cs="Arial"/>
          <w:b/>
          <w:sz w:val="24"/>
        </w:rPr>
        <w:t>Formatting of description fields 29.257 Rel-17</w:t>
      </w:r>
    </w:p>
    <w:p w14:paraId="3437949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29.257 v1.1.0</w:t>
      </w:r>
      <w:r>
        <w:rPr>
          <w:i/>
        </w:rPr>
        <w:tab/>
        <w:t xml:space="preserve">  CR-  rev  Cat:  (Rel-17)</w:t>
      </w:r>
      <w:r>
        <w:rPr>
          <w:i/>
        </w:rPr>
        <w:br/>
      </w:r>
      <w:r>
        <w:rPr>
          <w:i/>
        </w:rPr>
        <w:br/>
      </w:r>
      <w:r>
        <w:rPr>
          <w:i/>
        </w:rPr>
        <w:tab/>
      </w:r>
      <w:r>
        <w:rPr>
          <w:i/>
        </w:rPr>
        <w:tab/>
      </w:r>
      <w:r>
        <w:rPr>
          <w:i/>
        </w:rPr>
        <w:tab/>
      </w:r>
      <w:r>
        <w:rPr>
          <w:i/>
        </w:rPr>
        <w:tab/>
      </w:r>
      <w:r>
        <w:rPr>
          <w:i/>
        </w:rPr>
        <w:tab/>
        <w:t>Source: Huawei</w:t>
      </w:r>
    </w:p>
    <w:p w14:paraId="18EF431C" w14:textId="77777777" w:rsidR="00E6164B" w:rsidRDefault="00E6164B" w:rsidP="00E6164B">
      <w:pPr>
        <w:rPr>
          <w:color w:val="808080"/>
        </w:rPr>
      </w:pPr>
      <w:r>
        <w:rPr>
          <w:color w:val="808080"/>
        </w:rPr>
        <w:t>(Replaces C3-221412)</w:t>
      </w:r>
    </w:p>
    <w:p w14:paraId="0601175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2632F" w14:textId="074D211C" w:rsidR="00E6164B" w:rsidRDefault="00E6164B" w:rsidP="00E6164B">
      <w:pPr>
        <w:rPr>
          <w:rFonts w:ascii="Arial" w:hAnsi="Arial" w:cs="Arial"/>
          <w:b/>
          <w:sz w:val="24"/>
        </w:rPr>
      </w:pPr>
      <w:r>
        <w:rPr>
          <w:rFonts w:ascii="Arial" w:hAnsi="Arial" w:cs="Arial"/>
          <w:b/>
          <w:color w:val="0000FF"/>
          <w:sz w:val="24"/>
        </w:rPr>
        <w:t>C3-221723</w:t>
      </w:r>
      <w:r>
        <w:rPr>
          <w:rFonts w:ascii="Arial" w:hAnsi="Arial" w:cs="Arial"/>
          <w:b/>
          <w:color w:val="0000FF"/>
          <w:sz w:val="24"/>
        </w:rPr>
        <w:tab/>
      </w:r>
      <w:r>
        <w:rPr>
          <w:rFonts w:ascii="Arial" w:hAnsi="Arial" w:cs="Arial"/>
          <w:b/>
          <w:sz w:val="24"/>
        </w:rPr>
        <w:t>Presentation sheet to TSG for Approval: TS 29.257 Version 1.2.0</w:t>
      </w:r>
    </w:p>
    <w:p w14:paraId="2A4E287F"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29.257 v1.2.0</w:t>
      </w:r>
      <w:r>
        <w:rPr>
          <w:i/>
        </w:rPr>
        <w:tab/>
        <w:t xml:space="preserve">  CR-  rev  Cat:  (Rel-17)</w:t>
      </w:r>
      <w:r>
        <w:rPr>
          <w:i/>
        </w:rPr>
        <w:br/>
      </w:r>
      <w:r>
        <w:rPr>
          <w:i/>
        </w:rPr>
        <w:br/>
      </w:r>
      <w:r>
        <w:rPr>
          <w:i/>
        </w:rPr>
        <w:tab/>
      </w:r>
      <w:r>
        <w:rPr>
          <w:i/>
        </w:rPr>
        <w:tab/>
      </w:r>
      <w:r>
        <w:rPr>
          <w:i/>
        </w:rPr>
        <w:tab/>
      </w:r>
      <w:r>
        <w:rPr>
          <w:i/>
        </w:rPr>
        <w:tab/>
      </w:r>
      <w:r>
        <w:rPr>
          <w:i/>
        </w:rPr>
        <w:tab/>
        <w:t>Source: Huawei</w:t>
      </w:r>
    </w:p>
    <w:p w14:paraId="252392A9" w14:textId="68342E0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6E4E052" w14:textId="77777777" w:rsidR="00E6164B" w:rsidRDefault="00E6164B" w:rsidP="00E6164B">
      <w:pPr>
        <w:pStyle w:val="Heading3"/>
      </w:pPr>
      <w:bookmarkStart w:id="164" w:name="_Toc97130119"/>
      <w:r>
        <w:t>17.31</w:t>
      </w:r>
      <w:r>
        <w:tab/>
        <w:t>CT aspects of the architectural enhancements for 5G multicast-broadcast services [5MBS]</w:t>
      </w:r>
      <w:bookmarkEnd w:id="164"/>
    </w:p>
    <w:p w14:paraId="34FBE99E" w14:textId="28899B58" w:rsidR="00E6164B" w:rsidRDefault="00E6164B" w:rsidP="00E6164B">
      <w:pPr>
        <w:rPr>
          <w:rFonts w:ascii="Arial" w:hAnsi="Arial" w:cs="Arial"/>
          <w:b/>
          <w:sz w:val="24"/>
        </w:rPr>
      </w:pPr>
      <w:r>
        <w:rPr>
          <w:rFonts w:ascii="Arial" w:hAnsi="Arial" w:cs="Arial"/>
          <w:b/>
          <w:color w:val="0000FF"/>
          <w:sz w:val="24"/>
        </w:rPr>
        <w:t>C3-221109</w:t>
      </w:r>
      <w:r>
        <w:rPr>
          <w:rFonts w:ascii="Arial" w:hAnsi="Arial" w:cs="Arial"/>
          <w:b/>
          <w:color w:val="0000FF"/>
          <w:sz w:val="24"/>
        </w:rPr>
        <w:tab/>
      </w:r>
      <w:r>
        <w:rPr>
          <w:rFonts w:ascii="Arial" w:hAnsi="Arial" w:cs="Arial"/>
          <w:b/>
          <w:sz w:val="24"/>
        </w:rPr>
        <w:t>Error Handling during MBS Session create operation</w:t>
      </w:r>
    </w:p>
    <w:p w14:paraId="05994A9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CR-0506  rev  Cat: B (Rel-17)</w:t>
      </w:r>
      <w:r>
        <w:rPr>
          <w:i/>
        </w:rPr>
        <w:br/>
      </w:r>
      <w:r>
        <w:rPr>
          <w:i/>
        </w:rPr>
        <w:br/>
      </w:r>
      <w:r>
        <w:rPr>
          <w:i/>
        </w:rPr>
        <w:tab/>
      </w:r>
      <w:r>
        <w:rPr>
          <w:i/>
        </w:rPr>
        <w:tab/>
      </w:r>
      <w:r>
        <w:rPr>
          <w:i/>
        </w:rPr>
        <w:tab/>
      </w:r>
      <w:r>
        <w:rPr>
          <w:i/>
        </w:rPr>
        <w:tab/>
      </w:r>
      <w:r>
        <w:rPr>
          <w:i/>
        </w:rPr>
        <w:tab/>
        <w:t>Source: Nokia, Nokia Shanghai Bell, Huawei</w:t>
      </w:r>
    </w:p>
    <w:p w14:paraId="560BC633" w14:textId="77777777" w:rsidR="00E6164B" w:rsidRDefault="00E6164B" w:rsidP="00E6164B">
      <w:pPr>
        <w:rPr>
          <w:rFonts w:ascii="Arial" w:hAnsi="Arial" w:cs="Arial"/>
          <w:b/>
        </w:rPr>
      </w:pPr>
      <w:r>
        <w:rPr>
          <w:rFonts w:ascii="Arial" w:hAnsi="Arial" w:cs="Arial"/>
          <w:b/>
        </w:rPr>
        <w:t xml:space="preserve">Abstract: </w:t>
      </w:r>
    </w:p>
    <w:p w14:paraId="75B8CECF" w14:textId="77777777" w:rsidR="00E6164B" w:rsidRDefault="00E6164B" w:rsidP="00E6164B">
      <w:r>
        <w:t>Error handling is defined for MBS Session creation service to handle a failure scenario.</w:t>
      </w:r>
    </w:p>
    <w:p w14:paraId="13B72834" w14:textId="77777777" w:rsidR="00E6164B" w:rsidRDefault="00E6164B" w:rsidP="00E6164B">
      <w:pPr>
        <w:rPr>
          <w:rFonts w:ascii="Arial" w:hAnsi="Arial" w:cs="Arial"/>
          <w:b/>
        </w:rPr>
      </w:pPr>
      <w:r>
        <w:rPr>
          <w:rFonts w:ascii="Arial" w:hAnsi="Arial" w:cs="Arial"/>
          <w:b/>
        </w:rPr>
        <w:t xml:space="preserve">Discussion: </w:t>
      </w:r>
    </w:p>
    <w:p w14:paraId="0A1818FC" w14:textId="77777777" w:rsidR="00E6164B" w:rsidRDefault="00E6164B" w:rsidP="00E6164B">
      <w:r>
        <w:t>Maria Liang (Ericsson): require revision.</w:t>
      </w:r>
    </w:p>
    <w:p w14:paraId="18E38887" w14:textId="77777777" w:rsidR="00E6164B" w:rsidRDefault="00E6164B" w:rsidP="00E6164B">
      <w:r>
        <w:t>Rajesh (Nokia): provides revision r1.</w:t>
      </w:r>
    </w:p>
    <w:p w14:paraId="57C97A5E" w14:textId="77777777" w:rsidR="00E6164B" w:rsidRDefault="00E6164B" w:rsidP="00E6164B">
      <w:r>
        <w:t>Maria Liang (Ericsson): fine with r1.</w:t>
      </w:r>
    </w:p>
    <w:p w14:paraId="7D1AC10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C3-221482</w:t>
      </w:r>
      <w:r>
        <w:rPr>
          <w:color w:val="993300"/>
          <w:u w:val="single"/>
        </w:rPr>
        <w:t>.</w:t>
      </w:r>
    </w:p>
    <w:p w14:paraId="42193D16" w14:textId="42A99E19" w:rsidR="00E6164B" w:rsidRDefault="00E6164B" w:rsidP="00E6164B">
      <w:pPr>
        <w:rPr>
          <w:rFonts w:ascii="Arial" w:hAnsi="Arial" w:cs="Arial"/>
          <w:b/>
          <w:sz w:val="24"/>
        </w:rPr>
      </w:pPr>
      <w:r>
        <w:rPr>
          <w:rFonts w:ascii="Arial" w:hAnsi="Arial" w:cs="Arial"/>
          <w:b/>
          <w:color w:val="0000FF"/>
          <w:sz w:val="24"/>
        </w:rPr>
        <w:t>C3-221110</w:t>
      </w:r>
      <w:r>
        <w:rPr>
          <w:rFonts w:ascii="Arial" w:hAnsi="Arial" w:cs="Arial"/>
          <w:b/>
          <w:color w:val="0000FF"/>
          <w:sz w:val="24"/>
        </w:rPr>
        <w:tab/>
      </w:r>
      <w:proofErr w:type="spellStart"/>
      <w:r>
        <w:rPr>
          <w:rFonts w:ascii="Arial" w:hAnsi="Arial" w:cs="Arial"/>
          <w:b/>
          <w:sz w:val="24"/>
        </w:rPr>
        <w:t>Mbs</w:t>
      </w:r>
      <w:proofErr w:type="spellEnd"/>
      <w:r>
        <w:rPr>
          <w:rFonts w:ascii="Arial" w:hAnsi="Arial" w:cs="Arial"/>
          <w:b/>
          <w:sz w:val="24"/>
        </w:rPr>
        <w:t xml:space="preserve"> Service Area update</w:t>
      </w:r>
    </w:p>
    <w:p w14:paraId="3D52D8D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CR-0507  rev  Cat: F (Rel-17)</w:t>
      </w:r>
      <w:r>
        <w:rPr>
          <w:i/>
        </w:rPr>
        <w:br/>
      </w:r>
      <w:r>
        <w:rPr>
          <w:i/>
        </w:rPr>
        <w:br/>
      </w:r>
      <w:r>
        <w:rPr>
          <w:i/>
        </w:rPr>
        <w:tab/>
      </w:r>
      <w:r>
        <w:rPr>
          <w:i/>
        </w:rPr>
        <w:tab/>
      </w:r>
      <w:r>
        <w:rPr>
          <w:i/>
        </w:rPr>
        <w:tab/>
      </w:r>
      <w:r>
        <w:rPr>
          <w:i/>
        </w:rPr>
        <w:tab/>
      </w:r>
      <w:r>
        <w:rPr>
          <w:i/>
        </w:rPr>
        <w:tab/>
        <w:t>Source: Nokia, Nokia Shanghai Bell</w:t>
      </w:r>
    </w:p>
    <w:p w14:paraId="7E695B66" w14:textId="77777777" w:rsidR="00E6164B" w:rsidRDefault="00E6164B" w:rsidP="00E6164B">
      <w:pPr>
        <w:rPr>
          <w:rFonts w:ascii="Arial" w:hAnsi="Arial" w:cs="Arial"/>
          <w:b/>
        </w:rPr>
      </w:pPr>
      <w:r>
        <w:rPr>
          <w:rFonts w:ascii="Arial" w:hAnsi="Arial" w:cs="Arial"/>
          <w:b/>
        </w:rPr>
        <w:t xml:space="preserve">Abstract: </w:t>
      </w:r>
    </w:p>
    <w:p w14:paraId="164E3FF7" w14:textId="77777777" w:rsidR="00E6164B" w:rsidRDefault="00E6164B" w:rsidP="00E6164B">
      <w:r>
        <w:t>MBS Service Area attribute updated to refer to extended MBS Service Area common data type.</w:t>
      </w:r>
    </w:p>
    <w:p w14:paraId="256EDE5E" w14:textId="77777777" w:rsidR="00E6164B" w:rsidRDefault="00E6164B" w:rsidP="00E6164B">
      <w:pPr>
        <w:rPr>
          <w:rFonts w:ascii="Arial" w:hAnsi="Arial" w:cs="Arial"/>
          <w:b/>
        </w:rPr>
      </w:pPr>
      <w:r>
        <w:rPr>
          <w:rFonts w:ascii="Arial" w:hAnsi="Arial" w:cs="Arial"/>
          <w:b/>
        </w:rPr>
        <w:t xml:space="preserve">Discussion: </w:t>
      </w:r>
    </w:p>
    <w:p w14:paraId="526DC7D5" w14:textId="77777777" w:rsidR="00E6164B" w:rsidRDefault="00E6164B" w:rsidP="00E6164B">
      <w:r>
        <w:lastRenderedPageBreak/>
        <w:t>Abdessamad (Huawei): Depends on the outcome of the ongoing discussions in CT4 on the related CR in C4-221143.</w:t>
      </w:r>
    </w:p>
    <w:p w14:paraId="5E9E8FE6" w14:textId="77777777" w:rsidR="00E6164B" w:rsidRDefault="00E6164B" w:rsidP="00E6164B">
      <w:r>
        <w:t>Rajesh (Nokia): Provide a revision r1 based on CT4 CR (C4-221143) updates.</w:t>
      </w:r>
    </w:p>
    <w:p w14:paraId="736FF083" w14:textId="77777777" w:rsidR="00E6164B" w:rsidRDefault="00E6164B" w:rsidP="00E6164B">
      <w:r>
        <w:t>Abdessamad (Huawei): Request to update 1110_r1 based on the latest version of C4-221143 in 1143_v3.</w:t>
      </w:r>
    </w:p>
    <w:p w14:paraId="23CE7834" w14:textId="77777777" w:rsidR="00E6164B" w:rsidRDefault="00E6164B" w:rsidP="00E6164B">
      <w:r>
        <w:t>Rajesh (Nokia): provides revision r2.</w:t>
      </w:r>
    </w:p>
    <w:p w14:paraId="132820F7" w14:textId="77777777" w:rsidR="00E6164B" w:rsidRDefault="00E6164B" w:rsidP="00E6164B">
      <w:r>
        <w:t>Abdessamad (Huawei): Providing comments on 1110_r2.</w:t>
      </w:r>
    </w:p>
    <w:p w14:paraId="69946539" w14:textId="77777777" w:rsidR="00E6164B" w:rsidRDefault="00E6164B" w:rsidP="00E6164B">
      <w:r>
        <w:t>Rajesh (Nokia): Provide revision r3.</w:t>
      </w:r>
    </w:p>
    <w:p w14:paraId="70882E5C" w14:textId="77777777" w:rsidR="00E6164B" w:rsidRDefault="00E6164B" w:rsidP="00E6164B">
      <w:r>
        <w:t>Rajesh (Nokia): Provide revision r4 (due to minor error in r3).</w:t>
      </w:r>
    </w:p>
    <w:p w14:paraId="5A0143AF" w14:textId="77777777" w:rsidR="00E6164B" w:rsidRDefault="00E6164B" w:rsidP="00E6164B">
      <w:r>
        <w:t>Abdessamad (Huawei): Fine with 1110_r4.</w:t>
      </w:r>
    </w:p>
    <w:p w14:paraId="125F62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C3-221483</w:t>
      </w:r>
      <w:r>
        <w:rPr>
          <w:color w:val="993300"/>
          <w:u w:val="single"/>
        </w:rPr>
        <w:t>.</w:t>
      </w:r>
    </w:p>
    <w:p w14:paraId="00230C90" w14:textId="25640322" w:rsidR="00E6164B" w:rsidRDefault="00E6164B" w:rsidP="00E6164B">
      <w:pPr>
        <w:rPr>
          <w:rFonts w:ascii="Arial" w:hAnsi="Arial" w:cs="Arial"/>
          <w:b/>
          <w:sz w:val="24"/>
        </w:rPr>
      </w:pPr>
      <w:r>
        <w:rPr>
          <w:rFonts w:ascii="Arial" w:hAnsi="Arial" w:cs="Arial"/>
          <w:b/>
          <w:color w:val="0000FF"/>
          <w:sz w:val="24"/>
        </w:rPr>
        <w:t>C3-221111</w:t>
      </w:r>
      <w:r>
        <w:rPr>
          <w:rFonts w:ascii="Arial" w:hAnsi="Arial" w:cs="Arial"/>
          <w:b/>
          <w:color w:val="0000FF"/>
          <w:sz w:val="24"/>
        </w:rPr>
        <w:tab/>
      </w:r>
      <w:proofErr w:type="spellStart"/>
      <w:r>
        <w:rPr>
          <w:rFonts w:ascii="Arial" w:hAnsi="Arial" w:cs="Arial"/>
          <w:b/>
          <w:sz w:val="24"/>
        </w:rPr>
        <w:t>MbsSession</w:t>
      </w:r>
      <w:proofErr w:type="spellEnd"/>
      <w:r>
        <w:rPr>
          <w:rFonts w:ascii="Arial" w:hAnsi="Arial" w:cs="Arial"/>
          <w:b/>
          <w:sz w:val="24"/>
        </w:rPr>
        <w:t xml:space="preserve"> data type update for MBS session creation response</w:t>
      </w:r>
    </w:p>
    <w:p w14:paraId="4D554095"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CR-0508  rev  Cat: F (Rel-17)</w:t>
      </w:r>
      <w:r>
        <w:rPr>
          <w:i/>
        </w:rPr>
        <w:br/>
      </w:r>
      <w:r>
        <w:rPr>
          <w:i/>
        </w:rPr>
        <w:br/>
      </w:r>
      <w:r>
        <w:rPr>
          <w:i/>
        </w:rPr>
        <w:tab/>
      </w:r>
      <w:r>
        <w:rPr>
          <w:i/>
        </w:rPr>
        <w:tab/>
      </w:r>
      <w:r>
        <w:rPr>
          <w:i/>
        </w:rPr>
        <w:tab/>
      </w:r>
      <w:r>
        <w:rPr>
          <w:i/>
        </w:rPr>
        <w:tab/>
      </w:r>
      <w:r>
        <w:rPr>
          <w:i/>
        </w:rPr>
        <w:tab/>
        <w:t>Source: Nokia, Nokia Shanghai Bell</w:t>
      </w:r>
    </w:p>
    <w:p w14:paraId="17D0D507" w14:textId="77777777" w:rsidR="00E6164B" w:rsidRDefault="00E6164B" w:rsidP="00E6164B">
      <w:pPr>
        <w:rPr>
          <w:rFonts w:ascii="Arial" w:hAnsi="Arial" w:cs="Arial"/>
          <w:b/>
        </w:rPr>
      </w:pPr>
      <w:r>
        <w:rPr>
          <w:rFonts w:ascii="Arial" w:hAnsi="Arial" w:cs="Arial"/>
          <w:b/>
        </w:rPr>
        <w:t xml:space="preserve">Abstract: </w:t>
      </w:r>
    </w:p>
    <w:p w14:paraId="45EF810A" w14:textId="77777777" w:rsidR="00E6164B" w:rsidRDefault="00E6164B" w:rsidP="00E6164B">
      <w:proofErr w:type="spellStart"/>
      <w:r>
        <w:t>MbsSession</w:t>
      </w:r>
      <w:proofErr w:type="spellEnd"/>
      <w:r>
        <w:t xml:space="preserve"> data type updated for MBS Session creation response.</w:t>
      </w:r>
    </w:p>
    <w:p w14:paraId="09C65DCA" w14:textId="77777777" w:rsidR="00E6164B" w:rsidRDefault="00E6164B" w:rsidP="00E6164B">
      <w:pPr>
        <w:rPr>
          <w:rFonts w:ascii="Arial" w:hAnsi="Arial" w:cs="Arial"/>
          <w:b/>
        </w:rPr>
      </w:pPr>
      <w:r>
        <w:rPr>
          <w:rFonts w:ascii="Arial" w:hAnsi="Arial" w:cs="Arial"/>
          <w:b/>
        </w:rPr>
        <w:t xml:space="preserve">Discussion: </w:t>
      </w:r>
    </w:p>
    <w:p w14:paraId="5D8060E7" w14:textId="77777777" w:rsidR="00E6164B" w:rsidRDefault="00E6164B" w:rsidP="00E6164B">
      <w:r>
        <w:t>This CR introduces backward compatible corrections to the following API:</w:t>
      </w:r>
    </w:p>
    <w:p w14:paraId="593EADD1" w14:textId="77777777" w:rsidR="00E6164B" w:rsidRDefault="00E6164B" w:rsidP="00E6164B">
      <w:r>
        <w:t>- TS29522_MBSSession API</w:t>
      </w:r>
    </w:p>
    <w:p w14:paraId="76F07D8F" w14:textId="77777777" w:rsidR="00E6164B" w:rsidRDefault="00E6164B" w:rsidP="00E6164B">
      <w:r>
        <w:t>Maria Liang (Ericsson): need the dependent TS 29.571 CR 0334 result for this CR.</w:t>
      </w:r>
    </w:p>
    <w:p w14:paraId="412CB125" w14:textId="77777777" w:rsidR="00E6164B" w:rsidRDefault="00E6164B" w:rsidP="00E6164B">
      <w:r>
        <w:t>Abdessamad (Huawei): no comments yet in CT4.</w:t>
      </w:r>
    </w:p>
    <w:p w14:paraId="650142E8" w14:textId="77777777" w:rsidR="00E6164B" w:rsidRDefault="00E6164B" w:rsidP="00E6164B">
      <w:r>
        <w:t>Abdessamad (Huawei): fine.</w:t>
      </w:r>
    </w:p>
    <w:p w14:paraId="61717762" w14:textId="77777777" w:rsidR="00E6164B" w:rsidRDefault="00E6164B" w:rsidP="00E6164B">
      <w:r>
        <w:t>Maria Liang (Ericsson): fine.</w:t>
      </w:r>
    </w:p>
    <w:p w14:paraId="0BB92B8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D8EA06" w14:textId="0E27F947" w:rsidR="00E6164B" w:rsidRDefault="00E6164B" w:rsidP="00E6164B">
      <w:pPr>
        <w:rPr>
          <w:rFonts w:ascii="Arial" w:hAnsi="Arial" w:cs="Arial"/>
          <w:b/>
          <w:sz w:val="24"/>
        </w:rPr>
      </w:pPr>
      <w:r>
        <w:rPr>
          <w:rFonts w:ascii="Arial" w:hAnsi="Arial" w:cs="Arial"/>
          <w:b/>
          <w:color w:val="0000FF"/>
          <w:sz w:val="24"/>
        </w:rPr>
        <w:t>C3-221112</w:t>
      </w:r>
      <w:r>
        <w:rPr>
          <w:rFonts w:ascii="Arial" w:hAnsi="Arial" w:cs="Arial"/>
          <w:b/>
          <w:color w:val="0000FF"/>
          <w:sz w:val="24"/>
        </w:rPr>
        <w:tab/>
      </w:r>
      <w:r>
        <w:rPr>
          <w:rFonts w:ascii="Arial" w:hAnsi="Arial" w:cs="Arial"/>
          <w:b/>
          <w:sz w:val="24"/>
        </w:rPr>
        <w:t>MBS Session status subscription and notification data type updates</w:t>
      </w:r>
    </w:p>
    <w:p w14:paraId="3305341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CR-0509  rev  Cat: F (Rel-17)</w:t>
      </w:r>
      <w:r>
        <w:rPr>
          <w:i/>
        </w:rPr>
        <w:br/>
      </w:r>
      <w:r>
        <w:rPr>
          <w:i/>
        </w:rPr>
        <w:br/>
      </w:r>
      <w:r>
        <w:rPr>
          <w:i/>
        </w:rPr>
        <w:tab/>
      </w:r>
      <w:r>
        <w:rPr>
          <w:i/>
        </w:rPr>
        <w:tab/>
      </w:r>
      <w:r>
        <w:rPr>
          <w:i/>
        </w:rPr>
        <w:tab/>
      </w:r>
      <w:r>
        <w:rPr>
          <w:i/>
        </w:rPr>
        <w:tab/>
      </w:r>
      <w:r>
        <w:rPr>
          <w:i/>
        </w:rPr>
        <w:tab/>
        <w:t>Source: Nokia, Nokia Shanghai Bell</w:t>
      </w:r>
    </w:p>
    <w:p w14:paraId="636CE765" w14:textId="77777777" w:rsidR="00E6164B" w:rsidRDefault="00E6164B" w:rsidP="00E6164B">
      <w:pPr>
        <w:rPr>
          <w:rFonts w:ascii="Arial" w:hAnsi="Arial" w:cs="Arial"/>
          <w:b/>
        </w:rPr>
      </w:pPr>
      <w:r>
        <w:rPr>
          <w:rFonts w:ascii="Arial" w:hAnsi="Arial" w:cs="Arial"/>
          <w:b/>
        </w:rPr>
        <w:t xml:space="preserve">Abstract: </w:t>
      </w:r>
    </w:p>
    <w:p w14:paraId="6B922025" w14:textId="77777777" w:rsidR="00E6164B" w:rsidRDefault="00E6164B" w:rsidP="00E6164B">
      <w:r>
        <w:t>MBS Session status subscription and notification data type updates</w:t>
      </w:r>
    </w:p>
    <w:p w14:paraId="672FFE16" w14:textId="77777777" w:rsidR="00E6164B" w:rsidRDefault="00E6164B" w:rsidP="00E6164B">
      <w:pPr>
        <w:rPr>
          <w:rFonts w:ascii="Arial" w:hAnsi="Arial" w:cs="Arial"/>
          <w:b/>
        </w:rPr>
      </w:pPr>
      <w:r>
        <w:rPr>
          <w:rFonts w:ascii="Arial" w:hAnsi="Arial" w:cs="Arial"/>
          <w:b/>
        </w:rPr>
        <w:t xml:space="preserve">Discussion: </w:t>
      </w:r>
    </w:p>
    <w:p w14:paraId="4C5D694C" w14:textId="77777777" w:rsidR="00E6164B" w:rsidRDefault="00E6164B" w:rsidP="00E6164B">
      <w:r>
        <w:t>This CR introduces backward compatible corrections to the following API:</w:t>
      </w:r>
    </w:p>
    <w:p w14:paraId="51352C29" w14:textId="77777777" w:rsidR="00E6164B" w:rsidRDefault="00E6164B" w:rsidP="00E6164B">
      <w:r>
        <w:t>- TS29522_MBSSession API</w:t>
      </w:r>
    </w:p>
    <w:p w14:paraId="1CD91AA2" w14:textId="77777777" w:rsidR="00E6164B" w:rsidRDefault="00E6164B" w:rsidP="00E6164B">
      <w:r>
        <w:t>Abdessamad (Huawei): Depends on the outcome of the ongoing discussions in CT4 on the related CR in C4-221139.</w:t>
      </w:r>
    </w:p>
    <w:p w14:paraId="4AD29299" w14:textId="77777777" w:rsidR="00E6164B" w:rsidRDefault="00E6164B" w:rsidP="00E6164B">
      <w:r>
        <w:t>Rajesh (Nokia): Provide revision r1.</w:t>
      </w:r>
    </w:p>
    <w:p w14:paraId="5443F575" w14:textId="77777777" w:rsidR="00E6164B" w:rsidRDefault="00E6164B" w:rsidP="00E6164B">
      <w:r>
        <w:t>Abdessamad (Huawei): Huawei is fine with the applied updates to 1112_r1, but we need to wait for the outcome/final version of the related CT4 CR in C4-221139 in case there are any changes/updates.</w:t>
      </w:r>
    </w:p>
    <w:p w14:paraId="2CA8011C"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C3-221555</w:t>
      </w:r>
      <w:r>
        <w:rPr>
          <w:color w:val="993300"/>
          <w:u w:val="single"/>
        </w:rPr>
        <w:t>.</w:t>
      </w:r>
    </w:p>
    <w:p w14:paraId="2E92C048" w14:textId="2EFCB183" w:rsidR="00E6164B" w:rsidRDefault="00E6164B" w:rsidP="00E6164B">
      <w:pPr>
        <w:rPr>
          <w:rFonts w:ascii="Arial" w:hAnsi="Arial" w:cs="Arial"/>
          <w:b/>
          <w:sz w:val="24"/>
        </w:rPr>
      </w:pPr>
      <w:r>
        <w:rPr>
          <w:rFonts w:ascii="Arial" w:hAnsi="Arial" w:cs="Arial"/>
          <w:b/>
          <w:color w:val="0000FF"/>
          <w:sz w:val="24"/>
        </w:rPr>
        <w:t>C3-221309</w:t>
      </w:r>
      <w:r>
        <w:rPr>
          <w:rFonts w:ascii="Arial" w:hAnsi="Arial" w:cs="Arial"/>
          <w:b/>
          <w:color w:val="0000FF"/>
          <w:sz w:val="24"/>
        </w:rPr>
        <w:tab/>
      </w:r>
      <w:r>
        <w:rPr>
          <w:rFonts w:ascii="Arial" w:hAnsi="Arial" w:cs="Arial"/>
          <w:b/>
          <w:sz w:val="24"/>
        </w:rPr>
        <w:t>Updated 5MBS Work Plan</w:t>
      </w:r>
    </w:p>
    <w:p w14:paraId="1611BAFC"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E99CB31" w14:textId="77777777" w:rsidR="00E6164B" w:rsidRDefault="00E6164B" w:rsidP="00E6164B">
      <w:pPr>
        <w:rPr>
          <w:rFonts w:ascii="Arial" w:hAnsi="Arial" w:cs="Arial"/>
          <w:b/>
        </w:rPr>
      </w:pPr>
      <w:r>
        <w:rPr>
          <w:rFonts w:ascii="Arial" w:hAnsi="Arial" w:cs="Arial"/>
          <w:b/>
        </w:rPr>
        <w:t xml:space="preserve">Discussion: </w:t>
      </w:r>
    </w:p>
    <w:p w14:paraId="05DF6695" w14:textId="77777777" w:rsidR="00E6164B" w:rsidRDefault="00E6164B" w:rsidP="00E6164B">
      <w:r>
        <w:t>Abdessamad (Huawei): will update the work plan, e.g. company in charge of certain topics.</w:t>
      </w:r>
    </w:p>
    <w:p w14:paraId="50D013A2" w14:textId="77777777" w:rsidR="00E6164B" w:rsidRDefault="00E6164B" w:rsidP="00E6164B">
      <w:r>
        <w:t>Abdessamad (Huawei): Providing 1309_r1.</w:t>
      </w:r>
    </w:p>
    <w:p w14:paraId="3868275F" w14:textId="77777777" w:rsidR="00E6164B" w:rsidRDefault="00E6164B" w:rsidP="00E6164B">
      <w:r>
        <w:t>Maria Liang (Ericsson): Please also update N6mb between MB-UPF and MBSTF 29.561 ?? to Ericsson.</w:t>
      </w:r>
    </w:p>
    <w:p w14:paraId="67A432A7" w14:textId="77777777" w:rsidR="00E6164B" w:rsidRDefault="00E6164B" w:rsidP="00E6164B">
      <w:r>
        <w:t>Abdessamad (Huawei): Providing 1309_r2.</w:t>
      </w:r>
    </w:p>
    <w:p w14:paraId="03251349" w14:textId="77777777" w:rsidR="00E6164B" w:rsidRDefault="00E6164B" w:rsidP="00E6164B">
      <w:r>
        <w:t>Maria Liang (Ericsson): fine with r2.</w:t>
      </w:r>
    </w:p>
    <w:p w14:paraId="7FCF05A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C3-221628</w:t>
      </w:r>
      <w:r>
        <w:rPr>
          <w:color w:val="993300"/>
          <w:u w:val="single"/>
        </w:rPr>
        <w:t>.</w:t>
      </w:r>
    </w:p>
    <w:p w14:paraId="2F32BE8A" w14:textId="5A2CB18D" w:rsidR="00E6164B" w:rsidRDefault="00E6164B" w:rsidP="00E6164B">
      <w:pPr>
        <w:rPr>
          <w:rFonts w:ascii="Arial" w:hAnsi="Arial" w:cs="Arial"/>
          <w:b/>
          <w:sz w:val="24"/>
        </w:rPr>
      </w:pPr>
      <w:r>
        <w:rPr>
          <w:rFonts w:ascii="Arial" w:hAnsi="Arial" w:cs="Arial"/>
          <w:b/>
          <w:color w:val="0000FF"/>
          <w:sz w:val="24"/>
        </w:rPr>
        <w:t>C3-221310</w:t>
      </w:r>
      <w:r>
        <w:rPr>
          <w:rFonts w:ascii="Arial" w:hAnsi="Arial" w:cs="Arial"/>
          <w:b/>
          <w:color w:val="0000FF"/>
          <w:sz w:val="24"/>
        </w:rPr>
        <w:tab/>
      </w:r>
      <w:r>
        <w:rPr>
          <w:rFonts w:ascii="Arial" w:hAnsi="Arial" w:cs="Arial"/>
          <w:b/>
          <w:sz w:val="24"/>
        </w:rPr>
        <w:t xml:space="preserve">Updates to the </w:t>
      </w:r>
      <w:proofErr w:type="spellStart"/>
      <w:r>
        <w:rPr>
          <w:rFonts w:ascii="Arial" w:hAnsi="Arial" w:cs="Arial"/>
          <w:b/>
          <w:sz w:val="24"/>
        </w:rPr>
        <w:t>Nnef_MBSSession_Update</w:t>
      </w:r>
      <w:proofErr w:type="spellEnd"/>
      <w:r>
        <w:rPr>
          <w:rFonts w:ascii="Arial" w:hAnsi="Arial" w:cs="Arial"/>
          <w:b/>
          <w:sz w:val="24"/>
        </w:rPr>
        <w:t xml:space="preserve"> service operation</w:t>
      </w:r>
    </w:p>
    <w:p w14:paraId="384832A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CR-0475  rev 1 Cat: F (Rel-17)</w:t>
      </w:r>
      <w:r>
        <w:rPr>
          <w:i/>
        </w:rPr>
        <w:br/>
      </w:r>
      <w:r>
        <w:rPr>
          <w:i/>
        </w:rPr>
        <w:br/>
      </w:r>
      <w:r>
        <w:rPr>
          <w:i/>
        </w:rPr>
        <w:tab/>
      </w:r>
      <w:r>
        <w:rPr>
          <w:i/>
        </w:rPr>
        <w:tab/>
      </w:r>
      <w:r>
        <w:rPr>
          <w:i/>
        </w:rPr>
        <w:tab/>
      </w:r>
      <w:r>
        <w:rPr>
          <w:i/>
        </w:rPr>
        <w:tab/>
      </w:r>
      <w:r>
        <w:rPr>
          <w:i/>
        </w:rPr>
        <w:tab/>
        <w:t>Source: Huawei, Nokia, Nokia Shanghai Bell</w:t>
      </w:r>
    </w:p>
    <w:p w14:paraId="5AB1CB7F" w14:textId="77777777" w:rsidR="00E6164B" w:rsidRDefault="00E6164B" w:rsidP="00E6164B">
      <w:pPr>
        <w:rPr>
          <w:color w:val="808080"/>
        </w:rPr>
      </w:pPr>
      <w:r>
        <w:rPr>
          <w:color w:val="808080"/>
        </w:rPr>
        <w:t>(Replaces C3-220109)</w:t>
      </w:r>
    </w:p>
    <w:p w14:paraId="1E14AEF6" w14:textId="77777777" w:rsidR="00E6164B" w:rsidRDefault="00E6164B" w:rsidP="00E6164B">
      <w:pPr>
        <w:rPr>
          <w:rFonts w:ascii="Arial" w:hAnsi="Arial" w:cs="Arial"/>
          <w:b/>
        </w:rPr>
      </w:pPr>
      <w:r>
        <w:rPr>
          <w:rFonts w:ascii="Arial" w:hAnsi="Arial" w:cs="Arial"/>
          <w:b/>
        </w:rPr>
        <w:t xml:space="preserve">Discussion: </w:t>
      </w:r>
    </w:p>
    <w:p w14:paraId="0E520659" w14:textId="77777777" w:rsidR="00E6164B" w:rsidRDefault="00E6164B" w:rsidP="00E6164B">
      <w:r>
        <w:t>Revision of C3-220109</w:t>
      </w:r>
    </w:p>
    <w:p w14:paraId="19138321" w14:textId="77777777" w:rsidR="00E6164B" w:rsidRDefault="00E6164B" w:rsidP="00E6164B">
      <w:r>
        <w:t xml:space="preserve">This CR introduces backwards compatible changes and corrections to the </w:t>
      </w:r>
      <w:proofErr w:type="spellStart"/>
      <w:r>
        <w:t>OpenAPI</w:t>
      </w:r>
      <w:proofErr w:type="spellEnd"/>
      <w:r>
        <w:t xml:space="preserve"> specification file of the </w:t>
      </w:r>
      <w:proofErr w:type="spellStart"/>
      <w:r>
        <w:t>Nnef_MBSSession</w:t>
      </w:r>
      <w:proofErr w:type="spellEnd"/>
      <w:r>
        <w:t xml:space="preserve"> API.</w:t>
      </w:r>
    </w:p>
    <w:p w14:paraId="51B33D1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459BE" w14:textId="01048AF3" w:rsidR="00E6164B" w:rsidRDefault="00E6164B" w:rsidP="00E6164B">
      <w:pPr>
        <w:rPr>
          <w:rFonts w:ascii="Arial" w:hAnsi="Arial" w:cs="Arial"/>
          <w:b/>
          <w:sz w:val="24"/>
        </w:rPr>
      </w:pPr>
      <w:r>
        <w:rPr>
          <w:rFonts w:ascii="Arial" w:hAnsi="Arial" w:cs="Arial"/>
          <w:b/>
          <w:color w:val="0000FF"/>
          <w:sz w:val="24"/>
        </w:rPr>
        <w:t>C3-221311</w:t>
      </w:r>
      <w:r>
        <w:rPr>
          <w:rFonts w:ascii="Arial" w:hAnsi="Arial" w:cs="Arial"/>
          <w:b/>
          <w:color w:val="0000FF"/>
          <w:sz w:val="24"/>
        </w:rPr>
        <w:tab/>
      </w:r>
      <w:r>
        <w:rPr>
          <w:rFonts w:ascii="Arial" w:hAnsi="Arial" w:cs="Arial"/>
          <w:b/>
          <w:sz w:val="24"/>
        </w:rPr>
        <w:t>Pseudo CR on the Skeleton for the new MBSF Services TS</w:t>
      </w:r>
    </w:p>
    <w:p w14:paraId="3FD5E64C"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678DFE5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34E71" w14:textId="23911D4E" w:rsidR="00E6164B" w:rsidRDefault="00E6164B" w:rsidP="00E6164B">
      <w:pPr>
        <w:rPr>
          <w:rFonts w:ascii="Arial" w:hAnsi="Arial" w:cs="Arial"/>
          <w:b/>
          <w:sz w:val="24"/>
        </w:rPr>
      </w:pPr>
      <w:r>
        <w:rPr>
          <w:rFonts w:ascii="Arial" w:hAnsi="Arial" w:cs="Arial"/>
          <w:b/>
          <w:color w:val="0000FF"/>
          <w:sz w:val="24"/>
        </w:rPr>
        <w:t>C3-221312</w:t>
      </w:r>
      <w:r>
        <w:rPr>
          <w:rFonts w:ascii="Arial" w:hAnsi="Arial" w:cs="Arial"/>
          <w:b/>
          <w:color w:val="0000FF"/>
          <w:sz w:val="24"/>
        </w:rPr>
        <w:tab/>
      </w:r>
      <w:r>
        <w:rPr>
          <w:rFonts w:ascii="Arial" w:hAnsi="Arial" w:cs="Arial"/>
          <w:b/>
          <w:sz w:val="24"/>
        </w:rPr>
        <w:t>Pseudo CR on the definitions and symbols for the new MBSF Services TS</w:t>
      </w:r>
    </w:p>
    <w:p w14:paraId="4EF2F750"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A01EFD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1E0EAF" w14:textId="526ED08F" w:rsidR="00E6164B" w:rsidRDefault="00E6164B" w:rsidP="00E6164B">
      <w:pPr>
        <w:rPr>
          <w:rFonts w:ascii="Arial" w:hAnsi="Arial" w:cs="Arial"/>
          <w:b/>
          <w:sz w:val="24"/>
        </w:rPr>
      </w:pPr>
      <w:r>
        <w:rPr>
          <w:rFonts w:ascii="Arial" w:hAnsi="Arial" w:cs="Arial"/>
          <w:b/>
          <w:color w:val="0000FF"/>
          <w:sz w:val="24"/>
        </w:rPr>
        <w:t>C3-221313</w:t>
      </w:r>
      <w:r>
        <w:rPr>
          <w:rFonts w:ascii="Arial" w:hAnsi="Arial" w:cs="Arial"/>
          <w:b/>
          <w:color w:val="0000FF"/>
          <w:sz w:val="24"/>
        </w:rPr>
        <w:tab/>
      </w:r>
      <w:r>
        <w:rPr>
          <w:rFonts w:ascii="Arial" w:hAnsi="Arial" w:cs="Arial"/>
          <w:b/>
          <w:sz w:val="24"/>
        </w:rPr>
        <w:t>Pseudo CR on the scope clause of the new MBSF Services TS</w:t>
      </w:r>
    </w:p>
    <w:p w14:paraId="41DF11C8"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097D83C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3E3EE" w14:textId="6526B020" w:rsidR="00E6164B" w:rsidRDefault="00E6164B" w:rsidP="00E6164B">
      <w:pPr>
        <w:rPr>
          <w:rFonts w:ascii="Arial" w:hAnsi="Arial" w:cs="Arial"/>
          <w:b/>
          <w:sz w:val="24"/>
        </w:rPr>
      </w:pPr>
      <w:r>
        <w:rPr>
          <w:rFonts w:ascii="Arial" w:hAnsi="Arial" w:cs="Arial"/>
          <w:b/>
          <w:color w:val="0000FF"/>
          <w:sz w:val="24"/>
        </w:rPr>
        <w:t>C3-221418</w:t>
      </w:r>
      <w:r>
        <w:rPr>
          <w:rFonts w:ascii="Arial" w:hAnsi="Arial" w:cs="Arial"/>
          <w:b/>
          <w:color w:val="0000FF"/>
          <w:sz w:val="24"/>
        </w:rPr>
        <w:tab/>
      </w:r>
      <w:r>
        <w:rPr>
          <w:rFonts w:ascii="Arial" w:hAnsi="Arial" w:cs="Arial"/>
          <w:b/>
          <w:sz w:val="24"/>
        </w:rPr>
        <w:t>Formatting of description fields for MBSTMGI API</w:t>
      </w:r>
    </w:p>
    <w:p w14:paraId="21FEF93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CR-0545  rev  Cat: F (Rel-17)</w:t>
      </w:r>
      <w:r>
        <w:rPr>
          <w:i/>
        </w:rPr>
        <w:br/>
      </w:r>
      <w:r>
        <w:rPr>
          <w:i/>
        </w:rPr>
        <w:lastRenderedPageBreak/>
        <w:br/>
      </w:r>
      <w:r>
        <w:rPr>
          <w:i/>
        </w:rPr>
        <w:tab/>
      </w:r>
      <w:r>
        <w:rPr>
          <w:i/>
        </w:rPr>
        <w:tab/>
      </w:r>
      <w:r>
        <w:rPr>
          <w:i/>
        </w:rPr>
        <w:tab/>
      </w:r>
      <w:r>
        <w:rPr>
          <w:i/>
        </w:rPr>
        <w:tab/>
      </w:r>
      <w:r>
        <w:rPr>
          <w:i/>
        </w:rPr>
        <w:tab/>
        <w:t>Source: Huawei</w:t>
      </w:r>
    </w:p>
    <w:p w14:paraId="3086C2FF" w14:textId="77777777" w:rsidR="00E6164B" w:rsidRDefault="00E6164B" w:rsidP="00E6164B">
      <w:pPr>
        <w:rPr>
          <w:rFonts w:ascii="Arial" w:hAnsi="Arial" w:cs="Arial"/>
          <w:b/>
        </w:rPr>
      </w:pPr>
      <w:r>
        <w:rPr>
          <w:rFonts w:ascii="Arial" w:hAnsi="Arial" w:cs="Arial"/>
          <w:b/>
        </w:rPr>
        <w:t xml:space="preserve">Discussion: </w:t>
      </w:r>
    </w:p>
    <w:p w14:paraId="649E8CCD" w14:textId="77777777" w:rsidR="00E6164B" w:rsidRDefault="00E6164B" w:rsidP="00E6164B">
      <w:r>
        <w:t xml:space="preserve">This CR introduces backward compatible corrections to the </w:t>
      </w:r>
      <w:proofErr w:type="spellStart"/>
      <w:r>
        <w:t>OpenAPI</w:t>
      </w:r>
      <w:proofErr w:type="spellEnd"/>
      <w:r>
        <w:t xml:space="preserve"> file for MBSTMGI API.</w:t>
      </w:r>
    </w:p>
    <w:p w14:paraId="78EB859F" w14:textId="77777777" w:rsidR="00E6164B" w:rsidRDefault="00E6164B" w:rsidP="00E6164B">
      <w:r>
        <w:t>Nevenka (Ericsson): Ericsson is fine with this CR.</w:t>
      </w:r>
    </w:p>
    <w:p w14:paraId="4103298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3FA50D" w14:textId="6EF26086" w:rsidR="00E6164B" w:rsidRDefault="00E6164B" w:rsidP="00E6164B">
      <w:pPr>
        <w:rPr>
          <w:rFonts w:ascii="Arial" w:hAnsi="Arial" w:cs="Arial"/>
          <w:b/>
          <w:sz w:val="24"/>
        </w:rPr>
      </w:pPr>
      <w:r>
        <w:rPr>
          <w:rFonts w:ascii="Arial" w:hAnsi="Arial" w:cs="Arial"/>
          <w:b/>
          <w:color w:val="0000FF"/>
          <w:sz w:val="24"/>
        </w:rPr>
        <w:t>C3-221419</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MBSSession</w:t>
      </w:r>
      <w:proofErr w:type="spellEnd"/>
      <w:r>
        <w:rPr>
          <w:rFonts w:ascii="Arial" w:hAnsi="Arial" w:cs="Arial"/>
          <w:b/>
          <w:sz w:val="24"/>
        </w:rPr>
        <w:t xml:space="preserve"> API</w:t>
      </w:r>
    </w:p>
    <w:p w14:paraId="141D086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CR-0546  rev  Cat: F (Rel-17)</w:t>
      </w:r>
      <w:r>
        <w:rPr>
          <w:i/>
        </w:rPr>
        <w:br/>
      </w:r>
      <w:r>
        <w:rPr>
          <w:i/>
        </w:rPr>
        <w:br/>
      </w:r>
      <w:r>
        <w:rPr>
          <w:i/>
        </w:rPr>
        <w:tab/>
      </w:r>
      <w:r>
        <w:rPr>
          <w:i/>
        </w:rPr>
        <w:tab/>
      </w:r>
      <w:r>
        <w:rPr>
          <w:i/>
        </w:rPr>
        <w:tab/>
      </w:r>
      <w:r>
        <w:rPr>
          <w:i/>
        </w:rPr>
        <w:tab/>
      </w:r>
      <w:r>
        <w:rPr>
          <w:i/>
        </w:rPr>
        <w:tab/>
        <w:t>Source: Huawei</w:t>
      </w:r>
    </w:p>
    <w:p w14:paraId="3F7EB4BA" w14:textId="77777777" w:rsidR="00E6164B" w:rsidRDefault="00E6164B" w:rsidP="00E6164B">
      <w:pPr>
        <w:rPr>
          <w:rFonts w:ascii="Arial" w:hAnsi="Arial" w:cs="Arial"/>
          <w:b/>
        </w:rPr>
      </w:pPr>
      <w:r>
        <w:rPr>
          <w:rFonts w:ascii="Arial" w:hAnsi="Arial" w:cs="Arial"/>
          <w:b/>
        </w:rPr>
        <w:t xml:space="preserve">Discussion: </w:t>
      </w:r>
    </w:p>
    <w:p w14:paraId="4EBAEFE0"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MBSSession</w:t>
      </w:r>
      <w:proofErr w:type="spellEnd"/>
      <w:r>
        <w:t xml:space="preserve"> API.</w:t>
      </w:r>
    </w:p>
    <w:p w14:paraId="04B042C6" w14:textId="77777777" w:rsidR="00E6164B" w:rsidRDefault="00E6164B" w:rsidP="00E6164B">
      <w:r>
        <w:t>Nevenka (Ericsson): require revision due to the following comment</w:t>
      </w:r>
    </w:p>
    <w:p w14:paraId="52792847" w14:textId="77777777" w:rsidR="00E6164B" w:rsidRDefault="00E6164B" w:rsidP="00E6164B">
      <w:r>
        <w:t>Abdessamad (Huawei): Providing 1419_r1.</w:t>
      </w:r>
    </w:p>
    <w:p w14:paraId="7C3CDA00" w14:textId="77777777" w:rsidR="00E6164B" w:rsidRDefault="00E6164B" w:rsidP="00E6164B">
      <w:r>
        <w:t>Nevenka (Ericsson): further comment based on r1 version.</w:t>
      </w:r>
    </w:p>
    <w:p w14:paraId="063FEA1C" w14:textId="77777777" w:rsidR="00E6164B" w:rsidRDefault="00E6164B" w:rsidP="00E6164B">
      <w:r>
        <w:t>Abdessamad (Huawei): Providing 1419_r2.</w:t>
      </w:r>
    </w:p>
    <w:p w14:paraId="20AA97CE" w14:textId="77777777" w:rsidR="00E6164B" w:rsidRDefault="00E6164B" w:rsidP="00E6164B">
      <w:r>
        <w:t>Nevenka (Ericsson): fine with r2.</w:t>
      </w:r>
    </w:p>
    <w:p w14:paraId="35FDF9F4" w14:textId="77777777" w:rsidR="00E6164B" w:rsidRDefault="00E6164B" w:rsidP="00E6164B">
      <w:r>
        <w:t>Revision is pre-agreed.</w:t>
      </w:r>
    </w:p>
    <w:p w14:paraId="0ECE952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C3-221629</w:t>
      </w:r>
      <w:r>
        <w:rPr>
          <w:color w:val="993300"/>
          <w:u w:val="single"/>
        </w:rPr>
        <w:t>.</w:t>
      </w:r>
    </w:p>
    <w:p w14:paraId="636DE8F8" w14:textId="04717E5B" w:rsidR="00E6164B" w:rsidRDefault="00E6164B" w:rsidP="00E6164B">
      <w:pPr>
        <w:rPr>
          <w:rFonts w:ascii="Arial" w:hAnsi="Arial" w:cs="Arial"/>
          <w:b/>
          <w:sz w:val="24"/>
        </w:rPr>
      </w:pPr>
      <w:r>
        <w:rPr>
          <w:rFonts w:ascii="Arial" w:hAnsi="Arial" w:cs="Arial"/>
          <w:b/>
          <w:color w:val="0000FF"/>
          <w:sz w:val="24"/>
        </w:rPr>
        <w:t>C3-221482</w:t>
      </w:r>
      <w:r>
        <w:rPr>
          <w:rFonts w:ascii="Arial" w:hAnsi="Arial" w:cs="Arial"/>
          <w:b/>
          <w:color w:val="0000FF"/>
          <w:sz w:val="24"/>
        </w:rPr>
        <w:tab/>
      </w:r>
      <w:r>
        <w:rPr>
          <w:rFonts w:ascii="Arial" w:hAnsi="Arial" w:cs="Arial"/>
          <w:b/>
          <w:sz w:val="24"/>
        </w:rPr>
        <w:t>Error Handling during MBS Session create operation</w:t>
      </w:r>
    </w:p>
    <w:p w14:paraId="566A24D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CR-0506  rev 1 Cat: B (Rel-17)</w:t>
      </w:r>
      <w:r>
        <w:rPr>
          <w:i/>
        </w:rPr>
        <w:br/>
      </w:r>
      <w:r>
        <w:rPr>
          <w:i/>
        </w:rPr>
        <w:br/>
      </w:r>
      <w:r>
        <w:rPr>
          <w:i/>
        </w:rPr>
        <w:tab/>
      </w:r>
      <w:r>
        <w:rPr>
          <w:i/>
        </w:rPr>
        <w:tab/>
      </w:r>
      <w:r>
        <w:rPr>
          <w:i/>
        </w:rPr>
        <w:tab/>
      </w:r>
      <w:r>
        <w:rPr>
          <w:i/>
        </w:rPr>
        <w:tab/>
      </w:r>
      <w:r>
        <w:rPr>
          <w:i/>
        </w:rPr>
        <w:tab/>
        <w:t>Source: Nokia, Nokia Shanghai Bell, Huawei</w:t>
      </w:r>
    </w:p>
    <w:p w14:paraId="0C8BD2E0" w14:textId="77777777" w:rsidR="00E6164B" w:rsidRDefault="00E6164B" w:rsidP="00E6164B">
      <w:pPr>
        <w:rPr>
          <w:color w:val="808080"/>
        </w:rPr>
      </w:pPr>
      <w:r>
        <w:rPr>
          <w:color w:val="808080"/>
        </w:rPr>
        <w:t>(Replaces C3-221109)</w:t>
      </w:r>
    </w:p>
    <w:p w14:paraId="3F3372A4" w14:textId="77777777" w:rsidR="00E6164B" w:rsidRDefault="00E6164B" w:rsidP="00E6164B">
      <w:pPr>
        <w:rPr>
          <w:rFonts w:ascii="Arial" w:hAnsi="Arial" w:cs="Arial"/>
          <w:b/>
        </w:rPr>
      </w:pPr>
      <w:r>
        <w:rPr>
          <w:rFonts w:ascii="Arial" w:hAnsi="Arial" w:cs="Arial"/>
          <w:b/>
        </w:rPr>
        <w:t xml:space="preserve">Abstract: </w:t>
      </w:r>
    </w:p>
    <w:p w14:paraId="790328E1" w14:textId="77777777" w:rsidR="00E6164B" w:rsidRDefault="00E6164B" w:rsidP="00E6164B">
      <w:r>
        <w:t>Error handling is defined for MBS Session creation service to handle a failure scenario.</w:t>
      </w:r>
    </w:p>
    <w:p w14:paraId="1FBD67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0AB4" w14:textId="0A113EB3" w:rsidR="00E6164B" w:rsidRDefault="00E6164B" w:rsidP="00E6164B">
      <w:pPr>
        <w:rPr>
          <w:rFonts w:ascii="Arial" w:hAnsi="Arial" w:cs="Arial"/>
          <w:b/>
          <w:sz w:val="24"/>
        </w:rPr>
      </w:pPr>
      <w:r>
        <w:rPr>
          <w:rFonts w:ascii="Arial" w:hAnsi="Arial" w:cs="Arial"/>
          <w:b/>
          <w:color w:val="0000FF"/>
          <w:sz w:val="24"/>
        </w:rPr>
        <w:t>C3-221483</w:t>
      </w:r>
      <w:r>
        <w:rPr>
          <w:rFonts w:ascii="Arial" w:hAnsi="Arial" w:cs="Arial"/>
          <w:b/>
          <w:color w:val="0000FF"/>
          <w:sz w:val="24"/>
        </w:rPr>
        <w:tab/>
      </w:r>
      <w:proofErr w:type="spellStart"/>
      <w:r>
        <w:rPr>
          <w:rFonts w:ascii="Arial" w:hAnsi="Arial" w:cs="Arial"/>
          <w:b/>
          <w:sz w:val="24"/>
        </w:rPr>
        <w:t>Mbs</w:t>
      </w:r>
      <w:proofErr w:type="spellEnd"/>
      <w:r>
        <w:rPr>
          <w:rFonts w:ascii="Arial" w:hAnsi="Arial" w:cs="Arial"/>
          <w:b/>
          <w:sz w:val="24"/>
        </w:rPr>
        <w:t xml:space="preserve"> Service Area update</w:t>
      </w:r>
    </w:p>
    <w:p w14:paraId="4BD5AB1E"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CR-0507  rev 1 Cat: F (Rel-17)</w:t>
      </w:r>
      <w:r>
        <w:rPr>
          <w:i/>
        </w:rPr>
        <w:br/>
      </w:r>
      <w:r>
        <w:rPr>
          <w:i/>
        </w:rPr>
        <w:br/>
      </w:r>
      <w:r>
        <w:rPr>
          <w:i/>
        </w:rPr>
        <w:tab/>
      </w:r>
      <w:r>
        <w:rPr>
          <w:i/>
        </w:rPr>
        <w:tab/>
      </w:r>
      <w:r>
        <w:rPr>
          <w:i/>
        </w:rPr>
        <w:tab/>
      </w:r>
      <w:r>
        <w:rPr>
          <w:i/>
        </w:rPr>
        <w:tab/>
      </w:r>
      <w:r>
        <w:rPr>
          <w:i/>
        </w:rPr>
        <w:tab/>
        <w:t>Source: Nokia, Nokia Shanghai Bell</w:t>
      </w:r>
    </w:p>
    <w:p w14:paraId="3718ED05" w14:textId="77777777" w:rsidR="00E6164B" w:rsidRDefault="00E6164B" w:rsidP="00E6164B">
      <w:pPr>
        <w:rPr>
          <w:color w:val="808080"/>
        </w:rPr>
      </w:pPr>
      <w:r>
        <w:rPr>
          <w:color w:val="808080"/>
        </w:rPr>
        <w:t>(Replaces C3-221110)</w:t>
      </w:r>
    </w:p>
    <w:p w14:paraId="30FB56F9" w14:textId="77777777" w:rsidR="00E6164B" w:rsidRDefault="00E6164B" w:rsidP="00E6164B">
      <w:pPr>
        <w:rPr>
          <w:rFonts w:ascii="Arial" w:hAnsi="Arial" w:cs="Arial"/>
          <w:b/>
        </w:rPr>
      </w:pPr>
      <w:r>
        <w:rPr>
          <w:rFonts w:ascii="Arial" w:hAnsi="Arial" w:cs="Arial"/>
          <w:b/>
        </w:rPr>
        <w:t xml:space="preserve">Abstract: </w:t>
      </w:r>
    </w:p>
    <w:p w14:paraId="779B6526" w14:textId="77777777" w:rsidR="00E6164B" w:rsidRDefault="00E6164B" w:rsidP="00E6164B">
      <w:r>
        <w:t>MBS Service Area attribute updated to refer to extended MBS Service Area common data type.</w:t>
      </w:r>
    </w:p>
    <w:p w14:paraId="57B207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EFD38" w14:textId="2AF0778E" w:rsidR="00E6164B" w:rsidRDefault="00E6164B" w:rsidP="00E6164B">
      <w:pPr>
        <w:rPr>
          <w:rFonts w:ascii="Arial" w:hAnsi="Arial" w:cs="Arial"/>
          <w:b/>
          <w:sz w:val="24"/>
        </w:rPr>
      </w:pPr>
      <w:r>
        <w:rPr>
          <w:rFonts w:ascii="Arial" w:hAnsi="Arial" w:cs="Arial"/>
          <w:b/>
          <w:color w:val="0000FF"/>
          <w:sz w:val="24"/>
        </w:rPr>
        <w:t>C3-221555</w:t>
      </w:r>
      <w:r>
        <w:rPr>
          <w:rFonts w:ascii="Arial" w:hAnsi="Arial" w:cs="Arial"/>
          <w:b/>
          <w:color w:val="0000FF"/>
          <w:sz w:val="24"/>
        </w:rPr>
        <w:tab/>
      </w:r>
      <w:r>
        <w:rPr>
          <w:rFonts w:ascii="Arial" w:hAnsi="Arial" w:cs="Arial"/>
          <w:b/>
          <w:sz w:val="24"/>
        </w:rPr>
        <w:t>MBS Session status subscription and notification data type updates</w:t>
      </w:r>
    </w:p>
    <w:p w14:paraId="524DB074"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CR-0509  rev 1 Cat: F (Rel-17)</w:t>
      </w:r>
      <w:r>
        <w:rPr>
          <w:i/>
        </w:rPr>
        <w:br/>
      </w:r>
      <w:r>
        <w:rPr>
          <w:i/>
        </w:rPr>
        <w:br/>
      </w:r>
      <w:r>
        <w:rPr>
          <w:i/>
        </w:rPr>
        <w:tab/>
      </w:r>
      <w:r>
        <w:rPr>
          <w:i/>
        </w:rPr>
        <w:tab/>
      </w:r>
      <w:r>
        <w:rPr>
          <w:i/>
        </w:rPr>
        <w:tab/>
      </w:r>
      <w:r>
        <w:rPr>
          <w:i/>
        </w:rPr>
        <w:tab/>
      </w:r>
      <w:r>
        <w:rPr>
          <w:i/>
        </w:rPr>
        <w:tab/>
        <w:t>Source: Nokia, Nokia Shanghai Bell</w:t>
      </w:r>
    </w:p>
    <w:p w14:paraId="2158D1A4" w14:textId="77777777" w:rsidR="00E6164B" w:rsidRDefault="00E6164B" w:rsidP="00E6164B">
      <w:pPr>
        <w:rPr>
          <w:color w:val="808080"/>
        </w:rPr>
      </w:pPr>
      <w:r>
        <w:rPr>
          <w:color w:val="808080"/>
        </w:rPr>
        <w:t>(Replaces C3-221112)</w:t>
      </w:r>
    </w:p>
    <w:p w14:paraId="467891D1" w14:textId="77777777" w:rsidR="00E6164B" w:rsidRDefault="00E6164B" w:rsidP="00E6164B">
      <w:pPr>
        <w:rPr>
          <w:rFonts w:ascii="Arial" w:hAnsi="Arial" w:cs="Arial"/>
          <w:b/>
        </w:rPr>
      </w:pPr>
      <w:r>
        <w:rPr>
          <w:rFonts w:ascii="Arial" w:hAnsi="Arial" w:cs="Arial"/>
          <w:b/>
        </w:rPr>
        <w:t xml:space="preserve">Abstract: </w:t>
      </w:r>
    </w:p>
    <w:p w14:paraId="33E6D4E6" w14:textId="77777777" w:rsidR="00E6164B" w:rsidRDefault="00E6164B" w:rsidP="00E6164B">
      <w:r>
        <w:t>MBS Session status subscription and notification data type updates</w:t>
      </w:r>
    </w:p>
    <w:p w14:paraId="06F6E39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274B7D" w14:textId="2CAF0E81" w:rsidR="00E6164B" w:rsidRDefault="00E6164B" w:rsidP="00E6164B">
      <w:pPr>
        <w:rPr>
          <w:rFonts w:ascii="Arial" w:hAnsi="Arial" w:cs="Arial"/>
          <w:b/>
          <w:sz w:val="24"/>
        </w:rPr>
      </w:pPr>
      <w:r>
        <w:rPr>
          <w:rFonts w:ascii="Arial" w:hAnsi="Arial" w:cs="Arial"/>
          <w:b/>
          <w:color w:val="0000FF"/>
          <w:sz w:val="24"/>
        </w:rPr>
        <w:t>C3-221558</w:t>
      </w:r>
      <w:r>
        <w:rPr>
          <w:rFonts w:ascii="Arial" w:hAnsi="Arial" w:cs="Arial"/>
          <w:b/>
          <w:color w:val="0000FF"/>
          <w:sz w:val="24"/>
        </w:rPr>
        <w:tab/>
      </w:r>
      <w:r>
        <w:rPr>
          <w:rFonts w:ascii="Arial" w:hAnsi="Arial" w:cs="Arial"/>
          <w:b/>
          <w:sz w:val="24"/>
        </w:rPr>
        <w:t>3GPP TS 29.def v0.1.0</w:t>
      </w:r>
    </w:p>
    <w:p w14:paraId="5DE8F828"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69BA3FC" w14:textId="157D955B"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2CC2C0D" w14:textId="6191C3FE" w:rsidR="00E6164B" w:rsidRDefault="00E6164B" w:rsidP="00E6164B">
      <w:pPr>
        <w:rPr>
          <w:rFonts w:ascii="Arial" w:hAnsi="Arial" w:cs="Arial"/>
          <w:b/>
          <w:sz w:val="24"/>
        </w:rPr>
      </w:pPr>
      <w:r>
        <w:rPr>
          <w:rFonts w:ascii="Arial" w:hAnsi="Arial" w:cs="Arial"/>
          <w:b/>
          <w:color w:val="0000FF"/>
          <w:sz w:val="24"/>
        </w:rPr>
        <w:t>C3-221628</w:t>
      </w:r>
      <w:r>
        <w:rPr>
          <w:rFonts w:ascii="Arial" w:hAnsi="Arial" w:cs="Arial"/>
          <w:b/>
          <w:color w:val="0000FF"/>
          <w:sz w:val="24"/>
        </w:rPr>
        <w:tab/>
      </w:r>
      <w:r>
        <w:rPr>
          <w:rFonts w:ascii="Arial" w:hAnsi="Arial" w:cs="Arial"/>
          <w:b/>
          <w:sz w:val="24"/>
        </w:rPr>
        <w:t>Updated 5MBS Work Plan</w:t>
      </w:r>
    </w:p>
    <w:p w14:paraId="4071D1B6"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062844F" w14:textId="77777777" w:rsidR="00E6164B" w:rsidRDefault="00E6164B" w:rsidP="00E6164B">
      <w:pPr>
        <w:rPr>
          <w:color w:val="808080"/>
        </w:rPr>
      </w:pPr>
      <w:r>
        <w:rPr>
          <w:color w:val="808080"/>
        </w:rPr>
        <w:t>(Replaces C3-221309)</w:t>
      </w:r>
    </w:p>
    <w:p w14:paraId="18C2445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8D1F9" w14:textId="048D9FC8" w:rsidR="00E6164B" w:rsidRDefault="00E6164B" w:rsidP="00E6164B">
      <w:pPr>
        <w:rPr>
          <w:rFonts w:ascii="Arial" w:hAnsi="Arial" w:cs="Arial"/>
          <w:b/>
          <w:sz w:val="24"/>
        </w:rPr>
      </w:pPr>
      <w:r>
        <w:rPr>
          <w:rFonts w:ascii="Arial" w:hAnsi="Arial" w:cs="Arial"/>
          <w:b/>
          <w:color w:val="0000FF"/>
          <w:sz w:val="24"/>
        </w:rPr>
        <w:t>C3-221629</w:t>
      </w:r>
      <w:r>
        <w:rPr>
          <w:rFonts w:ascii="Arial" w:hAnsi="Arial" w:cs="Arial"/>
          <w:b/>
          <w:color w:val="0000FF"/>
          <w:sz w:val="24"/>
        </w:rPr>
        <w:tab/>
      </w:r>
      <w:r>
        <w:rPr>
          <w:rFonts w:ascii="Arial" w:hAnsi="Arial" w:cs="Arial"/>
          <w:b/>
          <w:sz w:val="24"/>
        </w:rPr>
        <w:t xml:space="preserve">Formatting of description fields for </w:t>
      </w:r>
      <w:proofErr w:type="spellStart"/>
      <w:r>
        <w:rPr>
          <w:rFonts w:ascii="Arial" w:hAnsi="Arial" w:cs="Arial"/>
          <w:b/>
          <w:sz w:val="24"/>
        </w:rPr>
        <w:t>MBSSession</w:t>
      </w:r>
      <w:proofErr w:type="spellEnd"/>
      <w:r>
        <w:rPr>
          <w:rFonts w:ascii="Arial" w:hAnsi="Arial" w:cs="Arial"/>
          <w:b/>
          <w:sz w:val="24"/>
        </w:rPr>
        <w:t xml:space="preserve"> API</w:t>
      </w:r>
    </w:p>
    <w:p w14:paraId="1938D7D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CR-0546  rev 1 Cat: F (Rel-17)</w:t>
      </w:r>
      <w:r>
        <w:rPr>
          <w:i/>
        </w:rPr>
        <w:br/>
      </w:r>
      <w:r>
        <w:rPr>
          <w:i/>
        </w:rPr>
        <w:br/>
      </w:r>
      <w:r>
        <w:rPr>
          <w:i/>
        </w:rPr>
        <w:tab/>
      </w:r>
      <w:r>
        <w:rPr>
          <w:i/>
        </w:rPr>
        <w:tab/>
      </w:r>
      <w:r>
        <w:rPr>
          <w:i/>
        </w:rPr>
        <w:tab/>
      </w:r>
      <w:r>
        <w:rPr>
          <w:i/>
        </w:rPr>
        <w:tab/>
      </w:r>
      <w:r>
        <w:rPr>
          <w:i/>
        </w:rPr>
        <w:tab/>
        <w:t>Source: Huawei</w:t>
      </w:r>
    </w:p>
    <w:p w14:paraId="0E8C622D" w14:textId="77777777" w:rsidR="00E6164B" w:rsidRDefault="00E6164B" w:rsidP="00E6164B">
      <w:pPr>
        <w:rPr>
          <w:color w:val="808080"/>
        </w:rPr>
      </w:pPr>
      <w:r>
        <w:rPr>
          <w:color w:val="808080"/>
        </w:rPr>
        <w:t>(Replaces C3-221419)</w:t>
      </w:r>
    </w:p>
    <w:p w14:paraId="75226E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77820" w14:textId="2844DEDB" w:rsidR="00E6164B" w:rsidRDefault="00E6164B" w:rsidP="00E6164B">
      <w:pPr>
        <w:rPr>
          <w:rFonts w:ascii="Arial" w:hAnsi="Arial" w:cs="Arial"/>
          <w:b/>
          <w:sz w:val="24"/>
        </w:rPr>
      </w:pPr>
      <w:r>
        <w:rPr>
          <w:rFonts w:ascii="Arial" w:hAnsi="Arial" w:cs="Arial"/>
          <w:b/>
          <w:color w:val="0000FF"/>
          <w:sz w:val="24"/>
        </w:rPr>
        <w:t>C3-221725</w:t>
      </w:r>
      <w:r>
        <w:rPr>
          <w:rFonts w:ascii="Arial" w:hAnsi="Arial" w:cs="Arial"/>
          <w:b/>
          <w:color w:val="0000FF"/>
          <w:sz w:val="24"/>
        </w:rPr>
        <w:tab/>
      </w:r>
      <w:r>
        <w:rPr>
          <w:rFonts w:ascii="Arial" w:hAnsi="Arial" w:cs="Arial"/>
          <w:b/>
          <w:sz w:val="24"/>
        </w:rPr>
        <w:t>Exception Sheet for 5MBS WI</w:t>
      </w:r>
    </w:p>
    <w:p w14:paraId="5793DA71" w14:textId="77777777" w:rsidR="00E6164B" w:rsidRDefault="00E6164B" w:rsidP="00E6164B">
      <w:pPr>
        <w:rPr>
          <w:i/>
        </w:rPr>
      </w:pPr>
      <w:r>
        <w:rPr>
          <w:i/>
        </w:rPr>
        <w:tab/>
      </w:r>
      <w:r>
        <w:rPr>
          <w:i/>
        </w:rPr>
        <w:tab/>
      </w:r>
      <w:r>
        <w:rPr>
          <w:i/>
        </w:rPr>
        <w:tab/>
      </w:r>
      <w:r>
        <w:rPr>
          <w:i/>
        </w:rPr>
        <w:tab/>
      </w:r>
      <w:r>
        <w:rPr>
          <w:i/>
        </w:rPr>
        <w:tab/>
        <w:t>Type: WI exception request</w:t>
      </w:r>
      <w:r>
        <w:rPr>
          <w:i/>
        </w:rPr>
        <w:tab/>
      </w:r>
      <w:r>
        <w:rPr>
          <w:i/>
        </w:rPr>
        <w:tab/>
        <w:t>For: Agreement</w:t>
      </w:r>
      <w:r>
        <w:rPr>
          <w:i/>
        </w:rPr>
        <w:br/>
      </w:r>
      <w:r>
        <w:rPr>
          <w:i/>
        </w:rPr>
        <w:tab/>
      </w:r>
      <w:r>
        <w:rPr>
          <w:i/>
        </w:rPr>
        <w:tab/>
      </w:r>
      <w:r>
        <w:rPr>
          <w:i/>
        </w:rPr>
        <w:tab/>
      </w:r>
      <w:r>
        <w:rPr>
          <w:i/>
        </w:rPr>
        <w:tab/>
      </w:r>
      <w:r>
        <w:rPr>
          <w:i/>
        </w:rPr>
        <w:tab/>
        <w:t>Source: Huawei</w:t>
      </w:r>
    </w:p>
    <w:p w14:paraId="64DFB543" w14:textId="20089DD0"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79B2A9F" w14:textId="77777777" w:rsidR="00E6164B" w:rsidRDefault="00E6164B" w:rsidP="00E6164B">
      <w:pPr>
        <w:pStyle w:val="Heading3"/>
      </w:pPr>
      <w:bookmarkStart w:id="165" w:name="_Toc97130120"/>
      <w:r>
        <w:t>17.32</w:t>
      </w:r>
      <w:r>
        <w:tab/>
        <w:t>Enhanced Service Enabler Architecture Layer for Verticals [</w:t>
      </w:r>
      <w:proofErr w:type="spellStart"/>
      <w:r>
        <w:t>eSEAL</w:t>
      </w:r>
      <w:proofErr w:type="spellEnd"/>
      <w:r>
        <w:t>]</w:t>
      </w:r>
      <w:bookmarkEnd w:id="165"/>
    </w:p>
    <w:p w14:paraId="752641CF" w14:textId="252EDE02" w:rsidR="00E6164B" w:rsidRDefault="00E6164B" w:rsidP="00E6164B">
      <w:pPr>
        <w:rPr>
          <w:rFonts w:ascii="Arial" w:hAnsi="Arial" w:cs="Arial"/>
          <w:b/>
          <w:sz w:val="24"/>
        </w:rPr>
      </w:pPr>
      <w:r>
        <w:rPr>
          <w:rFonts w:ascii="Arial" w:hAnsi="Arial" w:cs="Arial"/>
          <w:b/>
          <w:color w:val="0000FF"/>
          <w:sz w:val="24"/>
        </w:rPr>
        <w:t>C3-221058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540BF4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CR-0040  rev 3 Cat: B (Rel-17)</w:t>
      </w:r>
      <w:r>
        <w:rPr>
          <w:i/>
        </w:rPr>
        <w:br/>
      </w:r>
      <w:r>
        <w:rPr>
          <w:i/>
        </w:rPr>
        <w:br/>
      </w:r>
      <w:r>
        <w:rPr>
          <w:i/>
        </w:rPr>
        <w:tab/>
      </w:r>
      <w:r>
        <w:rPr>
          <w:i/>
        </w:rPr>
        <w:tab/>
      </w:r>
      <w:r>
        <w:rPr>
          <w:i/>
        </w:rPr>
        <w:tab/>
      </w:r>
      <w:r>
        <w:rPr>
          <w:i/>
        </w:rPr>
        <w:tab/>
      </w:r>
      <w:r>
        <w:rPr>
          <w:i/>
        </w:rPr>
        <w:tab/>
        <w:t>Source: Ericsson</w:t>
      </w:r>
    </w:p>
    <w:p w14:paraId="0A3CE89C" w14:textId="77777777" w:rsidR="00E6164B" w:rsidRDefault="00E6164B" w:rsidP="00E6164B">
      <w:pPr>
        <w:rPr>
          <w:color w:val="808080"/>
        </w:rPr>
      </w:pPr>
      <w:r>
        <w:rPr>
          <w:color w:val="808080"/>
        </w:rPr>
        <w:t>(Replaces C3-220072)</w:t>
      </w:r>
    </w:p>
    <w:p w14:paraId="3BC2505C" w14:textId="77777777" w:rsidR="00E6164B" w:rsidRDefault="00E6164B" w:rsidP="00E6164B">
      <w:pPr>
        <w:rPr>
          <w:rFonts w:ascii="Arial" w:hAnsi="Arial" w:cs="Arial"/>
          <w:b/>
        </w:rPr>
      </w:pPr>
      <w:r>
        <w:rPr>
          <w:rFonts w:ascii="Arial" w:hAnsi="Arial" w:cs="Arial"/>
          <w:b/>
        </w:rPr>
        <w:t xml:space="preserve">Discussion: </w:t>
      </w:r>
    </w:p>
    <w:p w14:paraId="34F77A7A" w14:textId="77777777" w:rsidR="00E6164B" w:rsidRDefault="00E6164B" w:rsidP="00E6164B">
      <w:r>
        <w:t>Revision of C3-220072</w:t>
      </w:r>
    </w:p>
    <w:p w14:paraId="627F20B7" w14:textId="77777777" w:rsidR="00E6164B" w:rsidRDefault="00E6164B" w:rsidP="00E6164B">
      <w:r>
        <w:t>Abdessamad (Huawei): Request for further clarifications.</w:t>
      </w:r>
    </w:p>
    <w:p w14:paraId="07741C97" w14:textId="77777777" w:rsidR="00E6164B" w:rsidRDefault="00E6164B" w:rsidP="00E6164B">
      <w:r>
        <w:t>Maria Liang (Ericsson): clarify and r1 provided.</w:t>
      </w:r>
    </w:p>
    <w:p w14:paraId="2A968190" w14:textId="77777777" w:rsidR="00E6164B" w:rsidRDefault="00E6164B" w:rsidP="00E6164B">
      <w:r>
        <w:lastRenderedPageBreak/>
        <w:t>Abdessamad (Huawei): Providing a proposal in 1058_r2.</w:t>
      </w:r>
    </w:p>
    <w:p w14:paraId="5E0C1774" w14:textId="77777777" w:rsidR="00E6164B" w:rsidRDefault="00E6164B" w:rsidP="00E6164B">
      <w:r>
        <w:t>Maria Liang (Ericsson): r2 provided.</w:t>
      </w:r>
    </w:p>
    <w:p w14:paraId="457AB3BB" w14:textId="77777777" w:rsidR="00E6164B" w:rsidRDefault="00E6164B" w:rsidP="00E6164B">
      <w:r>
        <w:t>Abdessamad (Huawei): Not fine with 1058_r2. I strongly prefer to have it as a normative provision.</w:t>
      </w:r>
    </w:p>
    <w:p w14:paraId="3C9214F8" w14:textId="77777777" w:rsidR="00E6164B" w:rsidRDefault="00E6164B" w:rsidP="00E6164B">
      <w:r>
        <w:t>Maria Liang (Ericsson): r3 provide.</w:t>
      </w:r>
    </w:p>
    <w:p w14:paraId="63A8DE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C3-221698</w:t>
      </w:r>
      <w:r>
        <w:rPr>
          <w:color w:val="993300"/>
          <w:u w:val="single"/>
        </w:rPr>
        <w:t>.</w:t>
      </w:r>
    </w:p>
    <w:p w14:paraId="1207BEEF" w14:textId="382DDC98" w:rsidR="00E6164B" w:rsidRDefault="00E6164B" w:rsidP="00E6164B">
      <w:pPr>
        <w:rPr>
          <w:rFonts w:ascii="Arial" w:hAnsi="Arial" w:cs="Arial"/>
          <w:b/>
          <w:sz w:val="24"/>
        </w:rPr>
      </w:pPr>
      <w:r>
        <w:rPr>
          <w:rFonts w:ascii="Arial" w:hAnsi="Arial" w:cs="Arial"/>
          <w:b/>
          <w:color w:val="0000FF"/>
          <w:sz w:val="24"/>
        </w:rPr>
        <w:t>C3-221059</w:t>
      </w:r>
      <w:r>
        <w:rPr>
          <w:rFonts w:ascii="Arial" w:hAnsi="Arial" w:cs="Arial"/>
          <w:b/>
          <w:color w:val="0000FF"/>
          <w:sz w:val="24"/>
        </w:rPr>
        <w:tab/>
      </w:r>
      <w:r>
        <w:rPr>
          <w:rFonts w:ascii="Arial" w:hAnsi="Arial" w:cs="Arial"/>
          <w:b/>
          <w:sz w:val="24"/>
        </w:rPr>
        <w:t>Resource structure to support TSC related service operations</w:t>
      </w:r>
    </w:p>
    <w:p w14:paraId="43485A3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CR-0043  rev 3 Cat: B (Rel-17)</w:t>
      </w:r>
      <w:r>
        <w:rPr>
          <w:i/>
        </w:rPr>
        <w:br/>
      </w:r>
      <w:r>
        <w:rPr>
          <w:i/>
        </w:rPr>
        <w:br/>
      </w:r>
      <w:r>
        <w:rPr>
          <w:i/>
        </w:rPr>
        <w:tab/>
      </w:r>
      <w:r>
        <w:rPr>
          <w:i/>
        </w:rPr>
        <w:tab/>
      </w:r>
      <w:r>
        <w:rPr>
          <w:i/>
        </w:rPr>
        <w:tab/>
      </w:r>
      <w:r>
        <w:rPr>
          <w:i/>
        </w:rPr>
        <w:tab/>
      </w:r>
      <w:r>
        <w:rPr>
          <w:i/>
        </w:rPr>
        <w:tab/>
        <w:t>Source: Ericsson</w:t>
      </w:r>
    </w:p>
    <w:p w14:paraId="088399AA" w14:textId="77777777" w:rsidR="00E6164B" w:rsidRDefault="00E6164B" w:rsidP="00E6164B">
      <w:pPr>
        <w:rPr>
          <w:color w:val="808080"/>
        </w:rPr>
      </w:pPr>
      <w:r>
        <w:rPr>
          <w:color w:val="808080"/>
        </w:rPr>
        <w:t>(Replaces C3-220073)</w:t>
      </w:r>
    </w:p>
    <w:p w14:paraId="6C41226B" w14:textId="77777777" w:rsidR="00E6164B" w:rsidRDefault="00E6164B" w:rsidP="00E6164B">
      <w:pPr>
        <w:rPr>
          <w:rFonts w:ascii="Arial" w:hAnsi="Arial" w:cs="Arial"/>
          <w:b/>
        </w:rPr>
      </w:pPr>
      <w:r>
        <w:rPr>
          <w:rFonts w:ascii="Arial" w:hAnsi="Arial" w:cs="Arial"/>
          <w:b/>
        </w:rPr>
        <w:t xml:space="preserve">Discussion: </w:t>
      </w:r>
    </w:p>
    <w:p w14:paraId="7FE3764A" w14:textId="77777777" w:rsidR="00E6164B" w:rsidRDefault="00E6164B" w:rsidP="00E6164B">
      <w:r>
        <w:t>Revision of C3-220073</w:t>
      </w:r>
    </w:p>
    <w:p w14:paraId="652FDE7F" w14:textId="77777777" w:rsidR="00E6164B" w:rsidRDefault="00E6164B" w:rsidP="00E6164B">
      <w:r>
        <w:t>Abdessamad (Huawei): Request for further clarifications + the CR requires a revision.</w:t>
      </w:r>
    </w:p>
    <w:p w14:paraId="20824723" w14:textId="77777777" w:rsidR="00E6164B" w:rsidRDefault="00E6164B" w:rsidP="00E6164B">
      <w:r>
        <w:t>Maria Liang (Ericsson): clarify and r1 provided.</w:t>
      </w:r>
    </w:p>
    <w:p w14:paraId="490E88E7" w14:textId="77777777" w:rsidR="00E6164B" w:rsidRDefault="00E6164B" w:rsidP="00E6164B">
      <w:r>
        <w:t>Abdessamad (Huawei): Providing comments on 1059_r1.</w:t>
      </w:r>
    </w:p>
    <w:p w14:paraId="161C6491" w14:textId="77777777" w:rsidR="00E6164B" w:rsidRDefault="00E6164B" w:rsidP="00E6164B">
      <w:r>
        <w:t>Maria Liang (Ericsson): r2 provided.</w:t>
      </w:r>
    </w:p>
    <w:p w14:paraId="3768DD76" w14:textId="77777777" w:rsidR="00E6164B" w:rsidRDefault="00E6164B" w:rsidP="00E6164B">
      <w:r>
        <w:t>Abdessamad (Huawei): Still not fine with 1059_r2.</w:t>
      </w:r>
    </w:p>
    <w:p w14:paraId="4C5593AA" w14:textId="77777777" w:rsidR="00E6164B" w:rsidRDefault="00E6164B" w:rsidP="00E6164B">
      <w:r>
        <w:t>Maria Liang (Ericsson): r3 provided.</w:t>
      </w:r>
    </w:p>
    <w:p w14:paraId="1A46AAB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C3-221699</w:t>
      </w:r>
      <w:r>
        <w:rPr>
          <w:color w:val="993300"/>
          <w:u w:val="single"/>
        </w:rPr>
        <w:t>.</w:t>
      </w:r>
    </w:p>
    <w:p w14:paraId="52749034" w14:textId="3F66CB28" w:rsidR="00E6164B" w:rsidRDefault="00E6164B" w:rsidP="00E6164B">
      <w:pPr>
        <w:rPr>
          <w:rFonts w:ascii="Arial" w:hAnsi="Arial" w:cs="Arial"/>
          <w:b/>
          <w:sz w:val="24"/>
        </w:rPr>
      </w:pPr>
      <w:r>
        <w:rPr>
          <w:rFonts w:ascii="Arial" w:hAnsi="Arial" w:cs="Arial"/>
          <w:b/>
          <w:color w:val="0000FF"/>
          <w:sz w:val="24"/>
        </w:rPr>
        <w:t>C3-221060</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6740F14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CR-0044  rev 3 Cat: B (Rel-17)</w:t>
      </w:r>
      <w:r>
        <w:rPr>
          <w:i/>
        </w:rPr>
        <w:br/>
      </w:r>
      <w:r>
        <w:rPr>
          <w:i/>
        </w:rPr>
        <w:br/>
      </w:r>
      <w:r>
        <w:rPr>
          <w:i/>
        </w:rPr>
        <w:tab/>
      </w:r>
      <w:r>
        <w:rPr>
          <w:i/>
        </w:rPr>
        <w:tab/>
      </w:r>
      <w:r>
        <w:rPr>
          <w:i/>
        </w:rPr>
        <w:tab/>
      </w:r>
      <w:r>
        <w:rPr>
          <w:i/>
        </w:rPr>
        <w:tab/>
      </w:r>
      <w:r>
        <w:rPr>
          <w:i/>
        </w:rPr>
        <w:tab/>
        <w:t>Source: Ericsson</w:t>
      </w:r>
    </w:p>
    <w:p w14:paraId="72DA07B0" w14:textId="77777777" w:rsidR="00E6164B" w:rsidRDefault="00E6164B" w:rsidP="00E6164B">
      <w:pPr>
        <w:rPr>
          <w:color w:val="808080"/>
        </w:rPr>
      </w:pPr>
      <w:r>
        <w:rPr>
          <w:color w:val="808080"/>
        </w:rPr>
        <w:t>(Replaces C3-220074)</w:t>
      </w:r>
    </w:p>
    <w:p w14:paraId="41A26046" w14:textId="77777777" w:rsidR="00E6164B" w:rsidRDefault="00E6164B" w:rsidP="00E6164B">
      <w:pPr>
        <w:rPr>
          <w:rFonts w:ascii="Arial" w:hAnsi="Arial" w:cs="Arial"/>
          <w:b/>
        </w:rPr>
      </w:pPr>
      <w:r>
        <w:rPr>
          <w:rFonts w:ascii="Arial" w:hAnsi="Arial" w:cs="Arial"/>
          <w:b/>
        </w:rPr>
        <w:t xml:space="preserve">Discussion: </w:t>
      </w:r>
    </w:p>
    <w:p w14:paraId="73086311" w14:textId="77777777" w:rsidR="00E6164B" w:rsidRDefault="00E6164B" w:rsidP="00E6164B">
      <w:r>
        <w:t>Revision of C3-220074</w:t>
      </w:r>
    </w:p>
    <w:p w14:paraId="1F301DBD" w14:textId="77777777" w:rsidR="00E6164B" w:rsidRDefault="00E6164B" w:rsidP="00E6164B">
      <w:r>
        <w:t xml:space="preserve">This CR introduces backward compatible feature into the </w:t>
      </w:r>
      <w:proofErr w:type="spellStart"/>
      <w:r>
        <w:t>OpenAPI</w:t>
      </w:r>
      <w:proofErr w:type="spellEnd"/>
      <w:r>
        <w:t xml:space="preserve"> file for </w:t>
      </w:r>
      <w:proofErr w:type="spellStart"/>
      <w:r>
        <w:t>SS_NetworkResourceAdaptation</w:t>
      </w:r>
      <w:proofErr w:type="spellEnd"/>
      <w:r>
        <w:t xml:space="preserve"> API.</w:t>
      </w:r>
    </w:p>
    <w:p w14:paraId="386E3C76" w14:textId="77777777" w:rsidR="00E6164B" w:rsidRDefault="00E6164B" w:rsidP="00E6164B">
      <w:r>
        <w:t>Abdessamad (Huawei): Request for further clarifications + the CR requires a revision.</w:t>
      </w:r>
    </w:p>
    <w:p w14:paraId="221E796B" w14:textId="77777777" w:rsidR="00E6164B" w:rsidRDefault="00E6164B" w:rsidP="00E6164B">
      <w:r>
        <w:t>Abdessamad (Huawei): Request for further clarifications + the CR requires a revision.</w:t>
      </w:r>
    </w:p>
    <w:p w14:paraId="4994AAEB" w14:textId="77777777" w:rsidR="00E6164B" w:rsidRDefault="00E6164B" w:rsidP="00E6164B">
      <w:r>
        <w:t>Maria Liang (Ericsson): clarify and r1 provided.</w:t>
      </w:r>
    </w:p>
    <w:p w14:paraId="790DAA27" w14:textId="77777777" w:rsidR="00E6164B" w:rsidRDefault="00E6164B" w:rsidP="00E6164B">
      <w:r>
        <w:t>Naren (Samsung): Open API warning message in r1.</w:t>
      </w:r>
    </w:p>
    <w:p w14:paraId="3237E32D" w14:textId="77777777" w:rsidR="00E6164B" w:rsidRDefault="00E6164B" w:rsidP="00E6164B">
      <w:r>
        <w:t>Maria Liang (Ericsson): r2 provided.</w:t>
      </w:r>
    </w:p>
    <w:p w14:paraId="683A4A99" w14:textId="77777777" w:rsidR="00E6164B" w:rsidRDefault="00E6164B" w:rsidP="00E6164B">
      <w:r>
        <w:t>Abdessamad (Huawei): Providing comments on 1060_r2.</w:t>
      </w:r>
    </w:p>
    <w:p w14:paraId="5BEAE4B9" w14:textId="77777777" w:rsidR="00E6164B" w:rsidRDefault="00E6164B" w:rsidP="00E6164B">
      <w:r>
        <w:t>Maria Liang (Ericsson): r3 provided.</w:t>
      </w:r>
    </w:p>
    <w:p w14:paraId="352D51AE" w14:textId="77777777" w:rsidR="00E6164B" w:rsidRDefault="00E6164B" w:rsidP="00E6164B">
      <w:r>
        <w:t>Abdessamad (Huawei): Still not fine with 1060_r3.</w:t>
      </w:r>
    </w:p>
    <w:p w14:paraId="63D3B59E" w14:textId="77777777" w:rsidR="00E6164B" w:rsidRDefault="00E6164B" w:rsidP="00E6164B">
      <w:r>
        <w:lastRenderedPageBreak/>
        <w:t>Maria Liang (Ericsson): r4 provide.</w:t>
      </w:r>
    </w:p>
    <w:p w14:paraId="749059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C3-221700</w:t>
      </w:r>
      <w:r>
        <w:rPr>
          <w:color w:val="993300"/>
          <w:u w:val="single"/>
        </w:rPr>
        <w:t>.</w:t>
      </w:r>
    </w:p>
    <w:p w14:paraId="658C9798" w14:textId="753C6BFD" w:rsidR="00E6164B" w:rsidRDefault="00E6164B" w:rsidP="00E6164B">
      <w:pPr>
        <w:rPr>
          <w:rFonts w:ascii="Arial" w:hAnsi="Arial" w:cs="Arial"/>
          <w:b/>
          <w:sz w:val="24"/>
        </w:rPr>
      </w:pPr>
      <w:r>
        <w:rPr>
          <w:rFonts w:ascii="Arial" w:hAnsi="Arial" w:cs="Arial"/>
          <w:b/>
          <w:color w:val="0000FF"/>
          <w:sz w:val="24"/>
        </w:rPr>
        <w:t>C3-221271</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definition and Subscribe/Unsubscribe/Notify service operations</w:t>
      </w:r>
    </w:p>
    <w:p w14:paraId="742BAEA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CR-0065  rev  Cat: B (Rel-17)</w:t>
      </w:r>
      <w:r>
        <w:rPr>
          <w:i/>
        </w:rPr>
        <w:br/>
      </w:r>
      <w:r>
        <w:rPr>
          <w:i/>
        </w:rPr>
        <w:br/>
      </w:r>
      <w:r>
        <w:rPr>
          <w:i/>
        </w:rPr>
        <w:tab/>
      </w:r>
      <w:r>
        <w:rPr>
          <w:i/>
        </w:rPr>
        <w:tab/>
      </w:r>
      <w:r>
        <w:rPr>
          <w:i/>
        </w:rPr>
        <w:tab/>
      </w:r>
      <w:r>
        <w:rPr>
          <w:i/>
        </w:rPr>
        <w:tab/>
      </w:r>
      <w:r>
        <w:rPr>
          <w:i/>
        </w:rPr>
        <w:tab/>
        <w:t>Source: Ericsson</w:t>
      </w:r>
    </w:p>
    <w:p w14:paraId="5ABD102A" w14:textId="77777777" w:rsidR="00E6164B" w:rsidRDefault="00E6164B" w:rsidP="00E6164B">
      <w:pPr>
        <w:rPr>
          <w:rFonts w:ascii="Arial" w:hAnsi="Arial" w:cs="Arial"/>
          <w:b/>
        </w:rPr>
      </w:pPr>
      <w:r>
        <w:rPr>
          <w:rFonts w:ascii="Arial" w:hAnsi="Arial" w:cs="Arial"/>
          <w:b/>
        </w:rPr>
        <w:t xml:space="preserve">Discussion: </w:t>
      </w:r>
    </w:p>
    <w:p w14:paraId="68C4C1CF" w14:textId="77777777" w:rsidR="00E6164B" w:rsidRDefault="00E6164B" w:rsidP="00E6164B">
      <w:r>
        <w:t>Abdessamad (Huawei): This CR clashes with Huawei’s CR in 1411 and depends on the outcome of the related discussions.</w:t>
      </w:r>
    </w:p>
    <w:p w14:paraId="0363E28A" w14:textId="77777777" w:rsidR="00E6164B" w:rsidRDefault="00E6164B" w:rsidP="00E6164B">
      <w:r>
        <w:t>Igor (Ericsson): clarifications provided according to the received comments. Revision 1 is available.</w:t>
      </w:r>
    </w:p>
    <w:p w14:paraId="52133E3E" w14:textId="77777777" w:rsidR="00E6164B" w:rsidRDefault="00E6164B" w:rsidP="00E6164B">
      <w:r>
        <w:t>Igor (Ericsson): related discussion is ongoing in SA6. Can be proceed on Monday.</w:t>
      </w:r>
    </w:p>
    <w:p w14:paraId="2605E4F0" w14:textId="77777777" w:rsidR="00E6164B" w:rsidRDefault="00E6164B" w:rsidP="00E6164B">
      <w:r>
        <w:t>Abdessamad (Huawei): Same feedback and proposal as for 1272.</w:t>
      </w:r>
    </w:p>
    <w:p w14:paraId="08AD2746" w14:textId="77777777" w:rsidR="00E6164B" w:rsidRDefault="00E6164B" w:rsidP="00E6164B">
      <w:r>
        <w:t>Igor (Ericsson): the comments provided in CR 1271 email thread. Revision 2 is available.</w:t>
      </w:r>
    </w:p>
    <w:p w14:paraId="71B05FED" w14:textId="77777777" w:rsidR="00E6164B" w:rsidRDefault="00E6164B" w:rsidP="00E6164B">
      <w:r>
        <w:t>Igor (Ericsson): CR 0092 on TS 23.434 is agreed in the SA6; this CR can proceed in the CT3. Requesting the reply from Huawei on the Revision 2.</w:t>
      </w:r>
    </w:p>
    <w:p w14:paraId="09610D23" w14:textId="77777777" w:rsidR="00E6164B" w:rsidRDefault="00E6164B" w:rsidP="00E6164B">
      <w:r>
        <w:t>Abdessamad (Huawei): Providing a new proposal to merge 1411 (Huawei) into 1271 (Ericsson) and my comments in 1271_r3.</w:t>
      </w:r>
    </w:p>
    <w:p w14:paraId="5A26A6F6" w14:textId="77777777" w:rsidR="00E6164B" w:rsidRDefault="00E6164B" w:rsidP="00E6164B">
      <w:r>
        <w:t>Igor (Ericsson): revision 4 is provided. The procedure can be discussed in CC.</w:t>
      </w:r>
    </w:p>
    <w:p w14:paraId="07F276E7" w14:textId="77777777" w:rsidR="00E6164B" w:rsidRDefault="00E6164B" w:rsidP="00E6164B">
      <w:r>
        <w:t>Igor (Ericsson): New link provided.</w:t>
      </w:r>
    </w:p>
    <w:p w14:paraId="4C7288F9" w14:textId="77777777" w:rsidR="00E6164B" w:rsidRDefault="00E6164B" w:rsidP="00E6164B">
      <w:r>
        <w:t>Igor (Ericsson): Comments provided.</w:t>
      </w:r>
    </w:p>
    <w:p w14:paraId="796C9017" w14:textId="77777777" w:rsidR="00E6164B" w:rsidRDefault="00E6164B" w:rsidP="00E6164B">
      <w:r>
        <w:t>Abdessamad (Huawei): Replying to Ericsson’s comments + Not fine with 1271_r4.</w:t>
      </w:r>
    </w:p>
    <w:p w14:paraId="4D4FBCCD" w14:textId="77777777" w:rsidR="00E6164B" w:rsidRDefault="00E6164B" w:rsidP="00E6164B">
      <w:r>
        <w:t>Igor (Ericsson): Replying to Huawei’s comments.</w:t>
      </w:r>
    </w:p>
    <w:p w14:paraId="3FB2CDCB" w14:textId="77777777" w:rsidR="00E6164B" w:rsidRDefault="00E6164B" w:rsidP="00E6164B">
      <w:r>
        <w:t>Abdessamad (Huawei): Replying to Ericsson’s comments.</w:t>
      </w:r>
    </w:p>
    <w:p w14:paraId="5A997769" w14:textId="77777777" w:rsidR="00E6164B" w:rsidRDefault="00E6164B" w:rsidP="00E6164B">
      <w:r>
        <w:t>Igor (Ericsson): Revision 4 is available. Comments provided.</w:t>
      </w:r>
    </w:p>
    <w:p w14:paraId="6A9EEA21" w14:textId="77777777" w:rsidR="00E6164B" w:rsidRDefault="00E6164B" w:rsidP="00E6164B">
      <w:r>
        <w:t>Abdessamad (Huawei): fine to merge 1411 into 1271.</w:t>
      </w:r>
    </w:p>
    <w:p w14:paraId="3A7448D1" w14:textId="77777777" w:rsidR="00E6164B" w:rsidRDefault="00E6164B" w:rsidP="00E6164B">
      <w:r>
        <w:t>Abdessamad (Huawei): Providing 1271_r5 as per the agreements reached during today’s CC.</w:t>
      </w:r>
    </w:p>
    <w:p w14:paraId="292E7EC5" w14:textId="77777777" w:rsidR="00E6164B" w:rsidRDefault="00E6164B" w:rsidP="00E6164B">
      <w:r>
        <w:t>Igor (Ericsson): Revision 6 is provided. Misalignments with CC detected.</w:t>
      </w:r>
    </w:p>
    <w:p w14:paraId="6A3F4533" w14:textId="77777777" w:rsidR="00E6164B" w:rsidRDefault="00E6164B" w:rsidP="00E6164B">
      <w:r>
        <w:t>Igor (Ericsson): Revision 7 is provided. Misalignments with CC detected.</w:t>
      </w:r>
    </w:p>
    <w:p w14:paraId="19C4D07A" w14:textId="77777777" w:rsidR="00E6164B" w:rsidRDefault="00E6164B" w:rsidP="00E6164B">
      <w:r>
        <w:t>Abdessamad (Huawei): Replying to Ericsson’s comments + Providing some editorial comments on 1271_r6.</w:t>
      </w:r>
    </w:p>
    <w:p w14:paraId="112979F6" w14:textId="77777777" w:rsidR="00E6164B" w:rsidRDefault="00E6164B" w:rsidP="00E6164B">
      <w:r>
        <w:t>Abdessamad (Huawei): Please check my comment on 1271_r6, they also apply to 1271_r7 even if some of editorial ones may be already covered by 1271_r7.</w:t>
      </w:r>
    </w:p>
    <w:p w14:paraId="3A4D74C8" w14:textId="77777777" w:rsidR="00E6164B" w:rsidRDefault="00E6164B" w:rsidP="00E6164B">
      <w:r>
        <w:t>Igor (Ericsson): Revision 8 is available. Requesting to remove EN.</w:t>
      </w:r>
    </w:p>
    <w:p w14:paraId="5722EE3D" w14:textId="77777777" w:rsidR="00E6164B" w:rsidRDefault="00E6164B" w:rsidP="00E6164B">
      <w:r>
        <w:t>Abdessamad (Huawei): Fine with 1271_r8.</w:t>
      </w:r>
    </w:p>
    <w:p w14:paraId="7C1A7315" w14:textId="77777777" w:rsidR="00E6164B" w:rsidRDefault="00E6164B" w:rsidP="00E6164B">
      <w:r>
        <w:t>Igor (Ericsson): fine to keep EN.</w:t>
      </w:r>
    </w:p>
    <w:p w14:paraId="6F1D920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C3-221701</w:t>
      </w:r>
      <w:r>
        <w:rPr>
          <w:color w:val="993300"/>
          <w:u w:val="single"/>
        </w:rPr>
        <w:t>.</w:t>
      </w:r>
    </w:p>
    <w:p w14:paraId="2A07CECF" w14:textId="3F2408F7" w:rsidR="005911F7" w:rsidRDefault="00E6164B">
      <w:pPr>
        <w:rPr>
          <w:rFonts w:ascii="Arial" w:hAnsi="Arial" w:cs="Arial"/>
          <w:b/>
          <w:sz w:val="24"/>
        </w:rPr>
      </w:pPr>
      <w:r>
        <w:rPr>
          <w:rFonts w:ascii="Arial" w:hAnsi="Arial" w:cs="Arial"/>
          <w:b/>
          <w:color w:val="0000FF"/>
          <w:sz w:val="24"/>
        </w:rPr>
        <w:t>C3-221272</w:t>
      </w:r>
      <w:r>
        <w:rPr>
          <w:rFonts w:ascii="Arial" w:hAnsi="Arial" w:cs="Arial"/>
          <w:b/>
          <w:color w:val="0000FF"/>
          <w:sz w:val="24"/>
        </w:rPr>
        <w:tab/>
      </w:r>
      <w:r>
        <w:rPr>
          <w:rFonts w:ascii="Arial" w:hAnsi="Arial" w:cs="Arial"/>
          <w:b/>
          <w:sz w:val="24"/>
        </w:rPr>
        <w:t xml:space="preserve">Obtain service operation in </w:t>
      </w:r>
      <w:proofErr w:type="spellStart"/>
      <w:r>
        <w:rPr>
          <w:rFonts w:ascii="Arial" w:hAnsi="Arial" w:cs="Arial"/>
          <w:b/>
          <w:sz w:val="24"/>
        </w:rPr>
        <w:t>SS_NetworkResourceMonitoring</w:t>
      </w:r>
      <w:proofErr w:type="spellEnd"/>
    </w:p>
    <w:p w14:paraId="2472C52B"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1 Cat: B (Rel-17)</w:t>
      </w:r>
      <w:r>
        <w:rPr>
          <w:i/>
        </w:rPr>
        <w:br/>
      </w:r>
      <w:r>
        <w:rPr>
          <w:i/>
        </w:rPr>
        <w:br/>
      </w:r>
      <w:r>
        <w:rPr>
          <w:i/>
        </w:rPr>
        <w:tab/>
      </w:r>
      <w:r>
        <w:rPr>
          <w:i/>
        </w:rPr>
        <w:tab/>
      </w:r>
      <w:r>
        <w:rPr>
          <w:i/>
        </w:rPr>
        <w:tab/>
      </w:r>
      <w:r>
        <w:rPr>
          <w:i/>
        </w:rPr>
        <w:tab/>
      </w:r>
      <w:r>
        <w:rPr>
          <w:i/>
        </w:rPr>
        <w:tab/>
        <w:t>Source: Ericsson</w:t>
      </w:r>
    </w:p>
    <w:p w14:paraId="204C8983" w14:textId="77777777" w:rsidR="00E6164B" w:rsidRDefault="00E6164B" w:rsidP="00E6164B">
      <w:pPr>
        <w:rPr>
          <w:color w:val="808080"/>
        </w:rPr>
      </w:pPr>
      <w:r>
        <w:rPr>
          <w:color w:val="808080"/>
        </w:rPr>
        <w:t>(Replaces C3-220027)</w:t>
      </w:r>
    </w:p>
    <w:p w14:paraId="56F38C7C" w14:textId="77777777" w:rsidR="00E6164B" w:rsidRDefault="00E6164B" w:rsidP="00E6164B">
      <w:pPr>
        <w:rPr>
          <w:rFonts w:ascii="Arial" w:hAnsi="Arial" w:cs="Arial"/>
          <w:b/>
        </w:rPr>
      </w:pPr>
      <w:r>
        <w:rPr>
          <w:rFonts w:ascii="Arial" w:hAnsi="Arial" w:cs="Arial"/>
          <w:b/>
        </w:rPr>
        <w:t xml:space="preserve">Discussion: </w:t>
      </w:r>
    </w:p>
    <w:p w14:paraId="28A22B35" w14:textId="77777777" w:rsidR="00E6164B" w:rsidRDefault="00E6164B" w:rsidP="00E6164B">
      <w:r>
        <w:t>Revision of C3-220027</w:t>
      </w:r>
    </w:p>
    <w:p w14:paraId="397D5E50" w14:textId="77777777" w:rsidR="00E6164B" w:rsidRDefault="00E6164B" w:rsidP="00E6164B">
      <w:r>
        <w:t>Abdessamad (Huawei): Huawei continue to not agree with this proposal and prefers the proposed alternative proposal described 1411.</w:t>
      </w:r>
    </w:p>
    <w:p w14:paraId="3A35D7DC" w14:textId="77777777" w:rsidR="00E6164B" w:rsidRDefault="00E6164B" w:rsidP="00E6164B">
      <w:r>
        <w:t>Igor (Ericsson): Ericsson believes that the RESTful GET is appropriate solution for Obtain Service operation; however, due to time limitation for Rel-17, Ericsson implemented the compromise solution based on one-time immediate response. Revision 2 is available.</w:t>
      </w:r>
    </w:p>
    <w:p w14:paraId="24A208D7" w14:textId="77777777" w:rsidR="00E6164B" w:rsidRDefault="00E6164B" w:rsidP="00E6164B">
      <w:r>
        <w:t>Abdessamad (Huawei): This CR is not needed anymore.</w:t>
      </w:r>
    </w:p>
    <w:p w14:paraId="3A6EEA68" w14:textId="77777777" w:rsidR="00E6164B" w:rsidRDefault="00E6164B" w:rsidP="00E6164B">
      <w:r>
        <w:t>Igor (Ericsson): replying to Huawei’s comments. This CR is needed.</w:t>
      </w:r>
    </w:p>
    <w:p w14:paraId="04E4E84B" w14:textId="77777777" w:rsidR="00E6164B" w:rsidRDefault="00E6164B" w:rsidP="00E6164B">
      <w:r>
        <w:t>Abdessamad (Huawei): Replying to Ericsson’s feedback.</w:t>
      </w:r>
    </w:p>
    <w:p w14:paraId="704EB96F" w14:textId="77777777" w:rsidR="00E6164B" w:rsidRDefault="00E6164B" w:rsidP="00E6164B">
      <w:r>
        <w:t>Igor (Ericsson): Providing clarifications. Revision 3 is available.</w:t>
      </w:r>
    </w:p>
    <w:p w14:paraId="62883669" w14:textId="77777777" w:rsidR="00E6164B" w:rsidRDefault="00E6164B" w:rsidP="00E6164B">
      <w:r>
        <w:t>Igor (Ericsson): CR 0092 on TS 23.434 is agreed in the SA6; this CR can proceed in the CT3. Requesting the reply from Huawei on the Revision 3.</w:t>
      </w:r>
    </w:p>
    <w:p w14:paraId="6ABF4DFE" w14:textId="77777777" w:rsidR="00E6164B" w:rsidRDefault="00E6164B" w:rsidP="00E6164B">
      <w:r>
        <w:t>Abdessamad (Huawei): Providing a proposal in 1272_r4.</w:t>
      </w:r>
    </w:p>
    <w:p w14:paraId="6D61AE05" w14:textId="77777777" w:rsidR="00E6164B" w:rsidRDefault="00E6164B" w:rsidP="00E6164B">
      <w:r>
        <w:t xml:space="preserve">Igor (Ericsson): The proposed way by Huawei creates inconsistency in 29.549. Ericsson agreed to make compromise in Obtain service operation procedure according to Huawei’s proposal; however, Ericsson prefers to define Obtain service operation similar as </w:t>
      </w:r>
      <w:proofErr w:type="spellStart"/>
      <w:r>
        <w:t>Obtain_Location_Info</w:t>
      </w:r>
      <w:proofErr w:type="spellEnd"/>
      <w:r>
        <w:t xml:space="preserve"> in </w:t>
      </w:r>
      <w:proofErr w:type="spellStart"/>
      <w:r>
        <w:t>SS_LocationInfoRetrieval</w:t>
      </w:r>
      <w:proofErr w:type="spellEnd"/>
      <w:r>
        <w:t xml:space="preserve"> API (see Table 5.1-1 and clause 5.2.3 of TS 29.549) to be aligned with all APIs across 29.549.</w:t>
      </w:r>
    </w:p>
    <w:p w14:paraId="2B87829F" w14:textId="77777777" w:rsidR="00E6164B" w:rsidRDefault="00E6164B" w:rsidP="00E6164B">
      <w:r>
        <w:t>Abdessamad (Huawei): Providing a new proposal in 1272_r5.</w:t>
      </w:r>
    </w:p>
    <w:p w14:paraId="1C873305" w14:textId="77777777" w:rsidR="00E6164B" w:rsidRDefault="00E6164B" w:rsidP="00E6164B">
      <w:r>
        <w:t>Igor (Ericsson): requesting for clarifications. Providing the reply.</w:t>
      </w:r>
    </w:p>
    <w:p w14:paraId="3516BBAC" w14:textId="77777777" w:rsidR="00E6164B" w:rsidRDefault="00E6164B" w:rsidP="00E6164B">
      <w:r>
        <w:t>Abdessamad (Huawei): Providing a new proposal in 1272_r5.</w:t>
      </w:r>
    </w:p>
    <w:p w14:paraId="3013F177" w14:textId="77777777" w:rsidR="00E6164B" w:rsidRDefault="00E6164B" w:rsidP="00E6164B">
      <w:r>
        <w:t>Igor (Ericsson): requesting for clarifications. Providing comments. Revision 6 is available.</w:t>
      </w:r>
    </w:p>
    <w:p w14:paraId="4624057E" w14:textId="77777777" w:rsidR="00E6164B" w:rsidRDefault="00E6164B" w:rsidP="00E6164B">
      <w:r>
        <w:t>Abdessamad (Huawei): Huawei still prefers 1272_r5. Please check the proposals in 1271_r3 and 1273_r3.</w:t>
      </w:r>
    </w:p>
    <w:p w14:paraId="11D0646A" w14:textId="77777777" w:rsidR="00E6164B" w:rsidRDefault="00E6164B" w:rsidP="00E6164B">
      <w:r>
        <w:t>Abdessamad (Huawei): Fine with 1272_r7 + some minor editorial updates.</w:t>
      </w:r>
    </w:p>
    <w:p w14:paraId="27C01C38" w14:textId="77777777" w:rsidR="00E6164B" w:rsidRDefault="00E6164B" w:rsidP="00E6164B">
      <w:r>
        <w:t>Igor (Ericsson): fine with the proposed wording.</w:t>
      </w:r>
    </w:p>
    <w:p w14:paraId="25155F57" w14:textId="77777777" w:rsidR="00E6164B" w:rsidRDefault="00E6164B" w:rsidP="00E6164B">
      <w:r>
        <w:t>Abdessamad (Huawei): Fine to apply the updates directly in the formal revision.</w:t>
      </w:r>
    </w:p>
    <w:p w14:paraId="0BAD0AF2" w14:textId="77777777" w:rsidR="00E6164B" w:rsidRDefault="00E6164B" w:rsidP="00E6164B">
      <w:r>
        <w:t>Revision is pre-agreed.</w:t>
      </w:r>
    </w:p>
    <w:p w14:paraId="06FBC96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C3-221652</w:t>
      </w:r>
      <w:r>
        <w:rPr>
          <w:color w:val="993300"/>
          <w:u w:val="single"/>
        </w:rPr>
        <w:t>.</w:t>
      </w:r>
    </w:p>
    <w:p w14:paraId="6478CC29" w14:textId="5CC699EE" w:rsidR="00E6164B" w:rsidRDefault="00E6164B" w:rsidP="00E6164B">
      <w:pPr>
        <w:rPr>
          <w:rFonts w:ascii="Arial" w:hAnsi="Arial" w:cs="Arial"/>
          <w:b/>
          <w:sz w:val="24"/>
        </w:rPr>
      </w:pPr>
      <w:r>
        <w:rPr>
          <w:rFonts w:ascii="Arial" w:hAnsi="Arial" w:cs="Arial"/>
          <w:b/>
          <w:color w:val="0000FF"/>
          <w:sz w:val="24"/>
        </w:rPr>
        <w:t>C3-221273</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support</w:t>
      </w:r>
    </w:p>
    <w:p w14:paraId="7452115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1 Cat: B (Rel-17)</w:t>
      </w:r>
      <w:r>
        <w:rPr>
          <w:i/>
        </w:rPr>
        <w:br/>
      </w:r>
      <w:r>
        <w:rPr>
          <w:i/>
        </w:rPr>
        <w:br/>
      </w:r>
      <w:r>
        <w:rPr>
          <w:i/>
        </w:rPr>
        <w:tab/>
      </w:r>
      <w:r>
        <w:rPr>
          <w:i/>
        </w:rPr>
        <w:tab/>
      </w:r>
      <w:r>
        <w:rPr>
          <w:i/>
        </w:rPr>
        <w:tab/>
      </w:r>
      <w:r>
        <w:rPr>
          <w:i/>
        </w:rPr>
        <w:tab/>
      </w:r>
      <w:r>
        <w:rPr>
          <w:i/>
        </w:rPr>
        <w:tab/>
        <w:t>Source: Ericsson</w:t>
      </w:r>
    </w:p>
    <w:p w14:paraId="65591567" w14:textId="77777777" w:rsidR="00E6164B" w:rsidRDefault="00E6164B" w:rsidP="00E6164B">
      <w:pPr>
        <w:rPr>
          <w:color w:val="808080"/>
        </w:rPr>
      </w:pPr>
      <w:r>
        <w:rPr>
          <w:color w:val="808080"/>
        </w:rPr>
        <w:t>(Replaces C3-220028)</w:t>
      </w:r>
    </w:p>
    <w:p w14:paraId="2D0CB077" w14:textId="77777777" w:rsidR="00E6164B" w:rsidRDefault="00E6164B" w:rsidP="00E6164B">
      <w:pPr>
        <w:rPr>
          <w:rFonts w:ascii="Arial" w:hAnsi="Arial" w:cs="Arial"/>
          <w:b/>
        </w:rPr>
      </w:pPr>
      <w:r>
        <w:rPr>
          <w:rFonts w:ascii="Arial" w:hAnsi="Arial" w:cs="Arial"/>
          <w:b/>
        </w:rPr>
        <w:t xml:space="preserve">Discussion: </w:t>
      </w:r>
    </w:p>
    <w:p w14:paraId="0CDC4C55" w14:textId="77777777" w:rsidR="00E6164B" w:rsidRDefault="00E6164B" w:rsidP="00E6164B">
      <w:r>
        <w:lastRenderedPageBreak/>
        <w:t>Revision of C3-220028</w:t>
      </w:r>
    </w:p>
    <w:p w14:paraId="2A007CC2" w14:textId="77777777" w:rsidR="00E6164B" w:rsidRDefault="00E6164B" w:rsidP="00E6164B">
      <w:r>
        <w:t>Abdessamad (Huawei): Depends on the outcome of the discussions on 1271, 1272 and 1411.</w:t>
      </w:r>
    </w:p>
    <w:p w14:paraId="1AC82E91" w14:textId="77777777" w:rsidR="00E6164B" w:rsidRDefault="00E6164B" w:rsidP="00E6164B">
      <w:r>
        <w:t>Igor (Ericsson): Ericsson believes that the RESTful GET is appropriate solution for Obtain Service operation; however, due to time limitation for Rel-17, Ericsson implemented the compromise solution based on one-time immediate response. Revision 2 is available.</w:t>
      </w:r>
    </w:p>
    <w:p w14:paraId="397D3623" w14:textId="77777777" w:rsidR="00E6164B" w:rsidRDefault="00E6164B" w:rsidP="00E6164B">
      <w:r>
        <w:t>Abdessamad (Huawei): Same feedback and proposal as for 1272.</w:t>
      </w:r>
    </w:p>
    <w:p w14:paraId="261EC9D2" w14:textId="77777777" w:rsidR="00E6164B" w:rsidRDefault="00E6164B" w:rsidP="00E6164B">
      <w:r>
        <w:t>Igor (Ericsson): CR 0092 on TS 23.434 is agreed in the SA6; this CR can proceed in the CT3.</w:t>
      </w:r>
    </w:p>
    <w:p w14:paraId="2C786F37" w14:textId="77777777" w:rsidR="00E6164B" w:rsidRDefault="00E6164B" w:rsidP="00E6164B">
      <w:r>
        <w:t>Abdessamad (Huawei): Providing a new proposal and my comments in 1273_r3.</w:t>
      </w:r>
    </w:p>
    <w:p w14:paraId="37409D4B" w14:textId="77777777" w:rsidR="00E6164B" w:rsidRDefault="00E6164B" w:rsidP="00E6164B">
      <w:r>
        <w:t>Igor (Ericsson): revision 4 is provided. The revision can be discussed in CC.</w:t>
      </w:r>
    </w:p>
    <w:p w14:paraId="3B526688" w14:textId="77777777" w:rsidR="00E6164B" w:rsidRDefault="00E6164B" w:rsidP="00E6164B">
      <w:r>
        <w:t>Igor (Ericsson): Comments provided.</w:t>
      </w:r>
    </w:p>
    <w:p w14:paraId="0F9C820F" w14:textId="77777777" w:rsidR="00E6164B" w:rsidRDefault="00E6164B" w:rsidP="00E6164B">
      <w:r>
        <w:t>Abdessamad (Huawei): Replying to Ericsson’s comments + Not fine with 1273_r4.</w:t>
      </w:r>
    </w:p>
    <w:p w14:paraId="757FD995" w14:textId="77777777" w:rsidR="00E6164B" w:rsidRDefault="00E6164B" w:rsidP="00E6164B">
      <w:r>
        <w:t>Igor (Ericsson): Providing reply on Huawei’s comments.</w:t>
      </w:r>
    </w:p>
    <w:p w14:paraId="406AF139" w14:textId="77777777" w:rsidR="00E6164B" w:rsidRDefault="00E6164B" w:rsidP="00E6164B">
      <w:r>
        <w:t>Igor (Ericsson): revision 5 is available</w:t>
      </w:r>
    </w:p>
    <w:p w14:paraId="7801DE3E" w14:textId="77777777" w:rsidR="00E6164B" w:rsidRDefault="00E6164B" w:rsidP="00E6164B">
      <w:r>
        <w:t>Abdessamad (Huawei): Providing 1273_r6 as per the agreements reached during today’s CC.</w:t>
      </w:r>
    </w:p>
    <w:p w14:paraId="404E58EE" w14:textId="77777777" w:rsidR="00E6164B" w:rsidRDefault="00E6164B" w:rsidP="00E6164B">
      <w:r>
        <w:t>Igor (Ericsson): Revision 7 is provided. Mirror update according to 1271_R6</w:t>
      </w:r>
    </w:p>
    <w:p w14:paraId="28E00945" w14:textId="77777777" w:rsidR="00E6164B" w:rsidRDefault="00E6164B" w:rsidP="00E6164B">
      <w:r>
        <w:t>Abdessamad (Huawei): Providing some comments on 1273_r7.</w:t>
      </w:r>
    </w:p>
    <w:p w14:paraId="18CF5C63" w14:textId="77777777" w:rsidR="00E6164B" w:rsidRDefault="00E6164B" w:rsidP="00E6164B">
      <w:r>
        <w:t>Igor (Ericsson): revision 8 is available.</w:t>
      </w:r>
    </w:p>
    <w:p w14:paraId="430FA09E" w14:textId="77777777" w:rsidR="00E6164B" w:rsidRDefault="00E6164B" w:rsidP="00E6164B">
      <w:r>
        <w:t>Abdessamad (Huawei): Fine with 1273_r8.</w:t>
      </w:r>
    </w:p>
    <w:p w14:paraId="6E1884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C3-221702</w:t>
      </w:r>
      <w:r>
        <w:rPr>
          <w:color w:val="993300"/>
          <w:u w:val="single"/>
        </w:rPr>
        <w:t>.</w:t>
      </w:r>
    </w:p>
    <w:p w14:paraId="4A0C176D" w14:textId="78487DA9" w:rsidR="00E6164B" w:rsidRDefault="00E6164B" w:rsidP="00E6164B">
      <w:pPr>
        <w:rPr>
          <w:rFonts w:ascii="Arial" w:hAnsi="Arial" w:cs="Arial"/>
          <w:b/>
          <w:sz w:val="24"/>
        </w:rPr>
      </w:pPr>
      <w:r>
        <w:rPr>
          <w:rFonts w:ascii="Arial" w:hAnsi="Arial" w:cs="Arial"/>
          <w:b/>
          <w:color w:val="0000FF"/>
          <w:sz w:val="24"/>
        </w:rPr>
        <w:t>C3-221274</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implementation</w:t>
      </w:r>
    </w:p>
    <w:p w14:paraId="6FCAFBB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1 Cat: B (Rel-17)</w:t>
      </w:r>
      <w:r>
        <w:rPr>
          <w:i/>
        </w:rPr>
        <w:br/>
      </w:r>
      <w:r>
        <w:rPr>
          <w:i/>
        </w:rPr>
        <w:br/>
      </w:r>
      <w:r>
        <w:rPr>
          <w:i/>
        </w:rPr>
        <w:tab/>
      </w:r>
      <w:r>
        <w:rPr>
          <w:i/>
        </w:rPr>
        <w:tab/>
      </w:r>
      <w:r>
        <w:rPr>
          <w:i/>
        </w:rPr>
        <w:tab/>
      </w:r>
      <w:r>
        <w:rPr>
          <w:i/>
        </w:rPr>
        <w:tab/>
      </w:r>
      <w:r>
        <w:rPr>
          <w:i/>
        </w:rPr>
        <w:tab/>
        <w:t>Source: Ericsson</w:t>
      </w:r>
    </w:p>
    <w:p w14:paraId="49F1D325" w14:textId="77777777" w:rsidR="00E6164B" w:rsidRDefault="00E6164B" w:rsidP="00E6164B">
      <w:pPr>
        <w:rPr>
          <w:color w:val="808080"/>
        </w:rPr>
      </w:pPr>
      <w:r>
        <w:rPr>
          <w:color w:val="808080"/>
        </w:rPr>
        <w:t>(Replaces C3-220029)</w:t>
      </w:r>
    </w:p>
    <w:p w14:paraId="2F8CA1CA" w14:textId="77777777" w:rsidR="00E6164B" w:rsidRDefault="00E6164B" w:rsidP="00E6164B">
      <w:pPr>
        <w:rPr>
          <w:rFonts w:ascii="Arial" w:hAnsi="Arial" w:cs="Arial"/>
          <w:b/>
        </w:rPr>
      </w:pPr>
      <w:r>
        <w:rPr>
          <w:rFonts w:ascii="Arial" w:hAnsi="Arial" w:cs="Arial"/>
          <w:b/>
        </w:rPr>
        <w:t xml:space="preserve">Discussion: </w:t>
      </w:r>
    </w:p>
    <w:p w14:paraId="235F9965" w14:textId="77777777" w:rsidR="00E6164B" w:rsidRDefault="00E6164B" w:rsidP="00E6164B">
      <w:r>
        <w:t>Revision of C3-220029</w:t>
      </w:r>
    </w:p>
    <w:p w14:paraId="1B0013DE" w14:textId="77777777" w:rsidR="00E6164B" w:rsidRDefault="00E6164B" w:rsidP="00E6164B">
      <w:r>
        <w:t xml:space="preserve">This CR introduces new </w:t>
      </w:r>
      <w:proofErr w:type="spellStart"/>
      <w:r>
        <w:t>OpenAPI</w:t>
      </w:r>
      <w:proofErr w:type="spellEnd"/>
      <w:r>
        <w:t xml:space="preserve"> file TS29549_SS_NetworkResourceMonitoring.yaml</w:t>
      </w:r>
    </w:p>
    <w:p w14:paraId="3E1A643C" w14:textId="77777777" w:rsidR="00E6164B" w:rsidRDefault="00E6164B" w:rsidP="00E6164B">
      <w:r>
        <w:t>Abdessamad (Huawei): Also depends on the outcome of the discussions on 1271, 1272 and 1411.</w:t>
      </w:r>
    </w:p>
    <w:p w14:paraId="675350C9" w14:textId="77777777" w:rsidR="00E6164B" w:rsidRDefault="00E6164B" w:rsidP="00E6164B">
      <w:r>
        <w:t>Igor (Ericsson): Ericsson believes that the RESTful GET is appropriate solution for Obtain Service operation; however, due to time limitation for Rel-17, Ericsson implemented the compromise solution based on one-time immediate response. Revision 2 is available.</w:t>
      </w:r>
    </w:p>
    <w:p w14:paraId="030B3242" w14:textId="77777777" w:rsidR="00E6164B" w:rsidRDefault="00E6164B" w:rsidP="00E6164B">
      <w:r>
        <w:t>Abdessamad (Huawei): Same feedback and proposal as for 1272.</w:t>
      </w:r>
    </w:p>
    <w:p w14:paraId="4126BFB0" w14:textId="77777777" w:rsidR="00E6164B" w:rsidRDefault="00E6164B" w:rsidP="00E6164B">
      <w:r>
        <w:t>Igor (Ericsson): CR 0092 on TS 23.434 is agreed in the SA6; this CR can proceed in the CT3.</w:t>
      </w:r>
    </w:p>
    <w:p w14:paraId="0DF913D9" w14:textId="77777777" w:rsidR="00E6164B" w:rsidRDefault="00E6164B" w:rsidP="00E6164B">
      <w:r>
        <w:t>Abdessamad (Huawei): To be updated based on the outcome of the discussion on 1273.</w:t>
      </w:r>
    </w:p>
    <w:p w14:paraId="3AA35D68" w14:textId="77777777" w:rsidR="00E6164B" w:rsidRDefault="00E6164B" w:rsidP="00E6164B">
      <w:r>
        <w:t>Igor (Ericsson): revision 3 is available.</w:t>
      </w:r>
    </w:p>
    <w:p w14:paraId="2AAC830C" w14:textId="77777777" w:rsidR="00E6164B" w:rsidRDefault="00E6164B" w:rsidP="00E6164B">
      <w:r>
        <w:t>Abdessamad (Huawei): Providing 1273_r4 as per the agreements reached during today’s CC.</w:t>
      </w:r>
    </w:p>
    <w:p w14:paraId="351557A5" w14:textId="77777777" w:rsidR="00E6164B" w:rsidRDefault="00E6164B" w:rsidP="00E6164B">
      <w:r>
        <w:t>Igor (Ericsson): revision 5 is available. Mirror correction according to 1273_R7.</w:t>
      </w:r>
    </w:p>
    <w:p w14:paraId="5F8C0F46" w14:textId="77777777" w:rsidR="00E6164B" w:rsidRDefault="00E6164B" w:rsidP="00E6164B">
      <w:r>
        <w:lastRenderedPageBreak/>
        <w:t>Igor (Ericsson): revision 6 is available. Mirror correction according to 1273_R7.</w:t>
      </w:r>
    </w:p>
    <w:p w14:paraId="120B9509" w14:textId="77777777" w:rsidR="00E6164B" w:rsidRDefault="00E6164B" w:rsidP="00E6164B">
      <w:r>
        <w:t>Abdessamad (Huawei): Providing some comments on 1273_r7.</w:t>
      </w:r>
    </w:p>
    <w:p w14:paraId="6BA5A1B5" w14:textId="77777777" w:rsidR="00E6164B" w:rsidRDefault="00E6164B" w:rsidP="00E6164B">
      <w:r>
        <w:t>Igor (Ericsson): revision 7 is available.</w:t>
      </w:r>
    </w:p>
    <w:p w14:paraId="563F17AB" w14:textId="77777777" w:rsidR="00E6164B" w:rsidRDefault="00E6164B" w:rsidP="00E6164B">
      <w:r>
        <w:t>Abdessamad (Huawei): Fine with 1274_r7.</w:t>
      </w:r>
    </w:p>
    <w:p w14:paraId="6A2607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C3-221703</w:t>
      </w:r>
      <w:r>
        <w:rPr>
          <w:color w:val="993300"/>
          <w:u w:val="single"/>
        </w:rPr>
        <w:t>.</w:t>
      </w:r>
    </w:p>
    <w:p w14:paraId="1009B136" w14:textId="706D2724" w:rsidR="00E6164B" w:rsidRDefault="00E6164B" w:rsidP="00E6164B">
      <w:pPr>
        <w:rPr>
          <w:rFonts w:ascii="Arial" w:hAnsi="Arial" w:cs="Arial"/>
          <w:b/>
          <w:sz w:val="24"/>
        </w:rPr>
      </w:pPr>
      <w:r>
        <w:rPr>
          <w:rFonts w:ascii="Arial" w:hAnsi="Arial" w:cs="Arial"/>
          <w:b/>
          <w:color w:val="0000FF"/>
          <w:sz w:val="24"/>
        </w:rPr>
        <w:t>C3-221340</w:t>
      </w:r>
      <w:r>
        <w:rPr>
          <w:rFonts w:ascii="Arial" w:hAnsi="Arial" w:cs="Arial"/>
          <w:b/>
          <w:color w:val="0000FF"/>
          <w:sz w:val="24"/>
        </w:rPr>
        <w:tab/>
      </w:r>
      <w:r>
        <w:rPr>
          <w:rFonts w:ascii="Arial" w:hAnsi="Arial" w:cs="Arial"/>
          <w:b/>
          <w:sz w:val="24"/>
        </w:rPr>
        <w:t>Supporting temporary group formation within a VAL system</w:t>
      </w:r>
    </w:p>
    <w:p w14:paraId="645D6B2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CR-0066  rev  Cat: B (Rel-17)</w:t>
      </w:r>
      <w:r>
        <w:rPr>
          <w:i/>
        </w:rPr>
        <w:br/>
      </w:r>
      <w:r>
        <w:rPr>
          <w:i/>
        </w:rPr>
        <w:br/>
      </w:r>
      <w:r>
        <w:rPr>
          <w:i/>
        </w:rPr>
        <w:tab/>
      </w:r>
      <w:r>
        <w:rPr>
          <w:i/>
        </w:rPr>
        <w:tab/>
      </w:r>
      <w:r>
        <w:rPr>
          <w:i/>
        </w:rPr>
        <w:tab/>
      </w:r>
      <w:r>
        <w:rPr>
          <w:i/>
        </w:rPr>
        <w:tab/>
      </w:r>
      <w:r>
        <w:rPr>
          <w:i/>
        </w:rPr>
        <w:tab/>
        <w:t>Source: Huawei</w:t>
      </w:r>
    </w:p>
    <w:p w14:paraId="01D89FD2" w14:textId="77777777" w:rsidR="00E6164B" w:rsidRDefault="00E6164B" w:rsidP="00E6164B">
      <w:pPr>
        <w:rPr>
          <w:rFonts w:ascii="Arial" w:hAnsi="Arial" w:cs="Arial"/>
          <w:b/>
        </w:rPr>
      </w:pPr>
      <w:r>
        <w:rPr>
          <w:rFonts w:ascii="Arial" w:hAnsi="Arial" w:cs="Arial"/>
          <w:b/>
        </w:rPr>
        <w:t xml:space="preserve">Discussion: </w:t>
      </w:r>
    </w:p>
    <w:p w14:paraId="073B4779" w14:textId="77777777" w:rsidR="00E6164B" w:rsidRDefault="00E6164B" w:rsidP="00E6164B">
      <w:r>
        <w:t xml:space="preserve">This CR introduces backwards compatible new feature to the </w:t>
      </w:r>
      <w:proofErr w:type="spellStart"/>
      <w:r>
        <w:t>OpenAPI</w:t>
      </w:r>
      <w:proofErr w:type="spellEnd"/>
      <w:r>
        <w:t xml:space="preserve"> specification file of the </w:t>
      </w:r>
      <w:proofErr w:type="spellStart"/>
      <w:r>
        <w:t>SS_Events</w:t>
      </w:r>
      <w:proofErr w:type="spellEnd"/>
      <w:r>
        <w:t xml:space="preserve"> API.</w:t>
      </w:r>
    </w:p>
    <w:p w14:paraId="74756F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83771B" w14:textId="338D99EA" w:rsidR="00E6164B" w:rsidRDefault="00E6164B" w:rsidP="00E6164B">
      <w:pPr>
        <w:rPr>
          <w:rFonts w:ascii="Arial" w:hAnsi="Arial" w:cs="Arial"/>
          <w:b/>
          <w:sz w:val="24"/>
        </w:rPr>
      </w:pPr>
      <w:r>
        <w:rPr>
          <w:rFonts w:ascii="Arial" w:hAnsi="Arial" w:cs="Arial"/>
          <w:b/>
          <w:color w:val="0000FF"/>
          <w:sz w:val="24"/>
        </w:rPr>
        <w:t>C3-221402</w:t>
      </w:r>
      <w:r>
        <w:rPr>
          <w:rFonts w:ascii="Arial" w:hAnsi="Arial" w:cs="Arial"/>
          <w:b/>
          <w:color w:val="0000FF"/>
          <w:sz w:val="24"/>
        </w:rPr>
        <w:tab/>
      </w:r>
      <w:r>
        <w:rPr>
          <w:rFonts w:ascii="Arial" w:hAnsi="Arial" w:cs="Arial"/>
          <w:b/>
          <w:sz w:val="24"/>
        </w:rPr>
        <w:t xml:space="preserve">Work plan for CT3 aspects of </w:t>
      </w:r>
      <w:proofErr w:type="spellStart"/>
      <w:r>
        <w:rPr>
          <w:rFonts w:ascii="Arial" w:hAnsi="Arial" w:cs="Arial"/>
          <w:b/>
          <w:sz w:val="24"/>
        </w:rPr>
        <w:t>eSEAL</w:t>
      </w:r>
      <w:proofErr w:type="spellEnd"/>
    </w:p>
    <w:p w14:paraId="49A2D49B"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410499F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66EC3" w14:textId="37076C61" w:rsidR="00E6164B" w:rsidRDefault="00E6164B" w:rsidP="00E6164B">
      <w:pPr>
        <w:rPr>
          <w:rFonts w:ascii="Arial" w:hAnsi="Arial" w:cs="Arial"/>
          <w:b/>
          <w:sz w:val="24"/>
        </w:rPr>
      </w:pPr>
      <w:r>
        <w:rPr>
          <w:rFonts w:ascii="Arial" w:hAnsi="Arial" w:cs="Arial"/>
          <w:b/>
          <w:color w:val="0000FF"/>
          <w:sz w:val="24"/>
        </w:rPr>
        <w:t>C3-221403</w:t>
      </w:r>
      <w:r>
        <w:rPr>
          <w:rFonts w:ascii="Arial" w:hAnsi="Arial" w:cs="Arial"/>
          <w:b/>
          <w:color w:val="0000FF"/>
          <w:sz w:val="24"/>
        </w:rPr>
        <w:tab/>
      </w:r>
      <w:proofErr w:type="spellStart"/>
      <w:r>
        <w:rPr>
          <w:rFonts w:ascii="Arial" w:hAnsi="Arial" w:cs="Arial"/>
          <w:b/>
          <w:sz w:val="24"/>
        </w:rPr>
        <w:t>SS_LocationAreaMonitoring</w:t>
      </w:r>
      <w:proofErr w:type="spellEnd"/>
      <w:r>
        <w:rPr>
          <w:rFonts w:ascii="Arial" w:hAnsi="Arial" w:cs="Arial"/>
          <w:b/>
          <w:sz w:val="24"/>
        </w:rPr>
        <w:t xml:space="preserve"> API</w:t>
      </w:r>
    </w:p>
    <w:p w14:paraId="5BF82C5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CR-0061  rev 2 Cat: B (Rel-17)</w:t>
      </w:r>
      <w:r>
        <w:rPr>
          <w:i/>
        </w:rPr>
        <w:br/>
      </w:r>
      <w:r>
        <w:rPr>
          <w:i/>
        </w:rPr>
        <w:br/>
      </w:r>
      <w:r>
        <w:rPr>
          <w:i/>
        </w:rPr>
        <w:tab/>
      </w:r>
      <w:r>
        <w:rPr>
          <w:i/>
        </w:rPr>
        <w:tab/>
      </w:r>
      <w:r>
        <w:rPr>
          <w:i/>
        </w:rPr>
        <w:tab/>
      </w:r>
      <w:r>
        <w:rPr>
          <w:i/>
        </w:rPr>
        <w:tab/>
      </w:r>
      <w:r>
        <w:rPr>
          <w:i/>
        </w:rPr>
        <w:tab/>
        <w:t>Source: Samsung Electronics Co., Ltd</w:t>
      </w:r>
    </w:p>
    <w:p w14:paraId="70539AB8" w14:textId="77777777" w:rsidR="00E6164B" w:rsidRDefault="00E6164B" w:rsidP="00E6164B">
      <w:pPr>
        <w:rPr>
          <w:color w:val="808080"/>
        </w:rPr>
      </w:pPr>
      <w:r>
        <w:rPr>
          <w:color w:val="808080"/>
        </w:rPr>
        <w:t>(Replaces C3-220471)</w:t>
      </w:r>
    </w:p>
    <w:p w14:paraId="4CB2292D" w14:textId="77777777" w:rsidR="00E6164B" w:rsidRDefault="00E6164B" w:rsidP="00E6164B">
      <w:pPr>
        <w:rPr>
          <w:rFonts w:ascii="Arial" w:hAnsi="Arial" w:cs="Arial"/>
          <w:b/>
        </w:rPr>
      </w:pPr>
      <w:r>
        <w:rPr>
          <w:rFonts w:ascii="Arial" w:hAnsi="Arial" w:cs="Arial"/>
          <w:b/>
        </w:rPr>
        <w:t xml:space="preserve">Abstract: </w:t>
      </w:r>
    </w:p>
    <w:p w14:paraId="30960FDC" w14:textId="77777777" w:rsidR="00E6164B" w:rsidRDefault="00E6164B" w:rsidP="00E6164B">
      <w:r>
        <w:t>Open API specification file proposal.</w:t>
      </w:r>
    </w:p>
    <w:p w14:paraId="685217A8" w14:textId="77777777" w:rsidR="00E6164B" w:rsidRDefault="00E6164B" w:rsidP="00E6164B">
      <w:pPr>
        <w:rPr>
          <w:rFonts w:ascii="Arial" w:hAnsi="Arial" w:cs="Arial"/>
          <w:b/>
        </w:rPr>
      </w:pPr>
      <w:r>
        <w:rPr>
          <w:rFonts w:ascii="Arial" w:hAnsi="Arial" w:cs="Arial"/>
          <w:b/>
        </w:rPr>
        <w:t xml:space="preserve">Discussion: </w:t>
      </w:r>
    </w:p>
    <w:p w14:paraId="4B038628" w14:textId="77777777" w:rsidR="00E6164B" w:rsidRDefault="00E6164B" w:rsidP="00E6164B">
      <w:r>
        <w:t>Revision of C3-220471</w:t>
      </w:r>
    </w:p>
    <w:p w14:paraId="355FAB93" w14:textId="77777777" w:rsidR="00E6164B" w:rsidRDefault="00E6164B" w:rsidP="00E6164B">
      <w:r>
        <w:t xml:space="preserve">This CR proposes backward compatible feature to </w:t>
      </w:r>
      <w:proofErr w:type="spellStart"/>
      <w:r>
        <w:t>SS_Events</w:t>
      </w:r>
      <w:proofErr w:type="spellEnd"/>
      <w:r>
        <w:t xml:space="preserve"> Open API file.</w:t>
      </w:r>
    </w:p>
    <w:p w14:paraId="44D1053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58A19" w14:textId="55E39CB1" w:rsidR="00E6164B" w:rsidRDefault="00E6164B" w:rsidP="00E6164B">
      <w:pPr>
        <w:rPr>
          <w:rFonts w:ascii="Arial" w:hAnsi="Arial" w:cs="Arial"/>
          <w:b/>
          <w:sz w:val="24"/>
        </w:rPr>
      </w:pPr>
      <w:r>
        <w:rPr>
          <w:rFonts w:ascii="Arial" w:hAnsi="Arial" w:cs="Arial"/>
          <w:b/>
          <w:color w:val="0000FF"/>
          <w:sz w:val="24"/>
        </w:rPr>
        <w:t>C3-221404</w:t>
      </w:r>
      <w:r>
        <w:rPr>
          <w:rFonts w:ascii="Arial" w:hAnsi="Arial" w:cs="Arial"/>
          <w:b/>
          <w:color w:val="0000FF"/>
          <w:sz w:val="24"/>
        </w:rPr>
        <w:tab/>
      </w:r>
      <w:r>
        <w:rPr>
          <w:rFonts w:ascii="Arial" w:hAnsi="Arial" w:cs="Arial"/>
          <w:b/>
          <w:sz w:val="24"/>
        </w:rPr>
        <w:t xml:space="preserve">Subscription update for </w:t>
      </w:r>
      <w:proofErr w:type="spellStart"/>
      <w:r>
        <w:rPr>
          <w:rFonts w:ascii="Arial" w:hAnsi="Arial" w:cs="Arial"/>
          <w:b/>
          <w:sz w:val="24"/>
        </w:rPr>
        <w:t>SS_Events</w:t>
      </w:r>
      <w:proofErr w:type="spellEnd"/>
      <w:r>
        <w:rPr>
          <w:rFonts w:ascii="Arial" w:hAnsi="Arial" w:cs="Arial"/>
          <w:b/>
          <w:sz w:val="24"/>
        </w:rPr>
        <w:t xml:space="preserve"> API</w:t>
      </w:r>
    </w:p>
    <w:p w14:paraId="5AF2D5A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CR-0067  rev  Cat: B (Rel-17)</w:t>
      </w:r>
      <w:r>
        <w:rPr>
          <w:i/>
        </w:rPr>
        <w:br/>
      </w:r>
      <w:r>
        <w:rPr>
          <w:i/>
        </w:rPr>
        <w:br/>
      </w:r>
      <w:r>
        <w:rPr>
          <w:i/>
        </w:rPr>
        <w:tab/>
      </w:r>
      <w:r>
        <w:rPr>
          <w:i/>
        </w:rPr>
        <w:tab/>
      </w:r>
      <w:r>
        <w:rPr>
          <w:i/>
        </w:rPr>
        <w:tab/>
      </w:r>
      <w:r>
        <w:rPr>
          <w:i/>
        </w:rPr>
        <w:tab/>
      </w:r>
      <w:r>
        <w:rPr>
          <w:i/>
        </w:rPr>
        <w:tab/>
        <w:t>Source: Samsung</w:t>
      </w:r>
    </w:p>
    <w:p w14:paraId="0C557C4F" w14:textId="77777777" w:rsidR="00E6164B" w:rsidRDefault="00E6164B" w:rsidP="00E6164B">
      <w:pPr>
        <w:rPr>
          <w:rFonts w:ascii="Arial" w:hAnsi="Arial" w:cs="Arial"/>
          <w:b/>
        </w:rPr>
      </w:pPr>
      <w:r>
        <w:rPr>
          <w:rFonts w:ascii="Arial" w:hAnsi="Arial" w:cs="Arial"/>
          <w:b/>
        </w:rPr>
        <w:t xml:space="preserve">Discussion: </w:t>
      </w:r>
    </w:p>
    <w:p w14:paraId="6618BA0B" w14:textId="77777777" w:rsidR="00E6164B" w:rsidRDefault="00E6164B" w:rsidP="00E6164B">
      <w:r>
        <w:t xml:space="preserve">This CR proposes backward compatible feature to </w:t>
      </w:r>
      <w:proofErr w:type="spellStart"/>
      <w:r>
        <w:t>SS_Events</w:t>
      </w:r>
      <w:proofErr w:type="spellEnd"/>
      <w:r>
        <w:t xml:space="preserve"> Open API file.</w:t>
      </w:r>
    </w:p>
    <w:p w14:paraId="4CA72F9F" w14:textId="77777777" w:rsidR="00E6164B" w:rsidRDefault="00E6164B" w:rsidP="00E6164B">
      <w:r>
        <w:t>Abdessamad (Huawei): The CR requires a revision.</w:t>
      </w:r>
    </w:p>
    <w:p w14:paraId="1815BA5E" w14:textId="77777777" w:rsidR="00E6164B" w:rsidRDefault="00E6164B" w:rsidP="00E6164B">
      <w:r>
        <w:t>Naren (Samsung): R1 version available.</w:t>
      </w:r>
    </w:p>
    <w:p w14:paraId="2AC89040" w14:textId="77777777" w:rsidR="00E6164B" w:rsidRDefault="00E6164B" w:rsidP="00E6164B">
      <w:r>
        <w:t>Abdessamad (Huawei): Providing one last comment on 1404_r1.</w:t>
      </w:r>
    </w:p>
    <w:p w14:paraId="3DBC44CC" w14:textId="77777777" w:rsidR="00E6164B" w:rsidRDefault="00E6164B" w:rsidP="00E6164B">
      <w:r>
        <w:lastRenderedPageBreak/>
        <w:t>Naren (Samsung): Shared r2 version implementing suggestion from Huawei.</w:t>
      </w:r>
    </w:p>
    <w:p w14:paraId="1F825794" w14:textId="77777777" w:rsidR="00E6164B" w:rsidRDefault="00E6164B" w:rsidP="00E6164B">
      <w:r>
        <w:t>Naren (Samsung): Shared r3 version implementing missing suggestions.</w:t>
      </w:r>
    </w:p>
    <w:p w14:paraId="09B56EC7" w14:textId="77777777" w:rsidR="00E6164B" w:rsidRDefault="00E6164B" w:rsidP="00E6164B">
      <w:r>
        <w:t>Abdessamad (Huawei): Fine with 1404_r3. Please disregard my previous email on 1404_r2.</w:t>
      </w:r>
    </w:p>
    <w:p w14:paraId="6EB332D6" w14:textId="77777777" w:rsidR="00E6164B" w:rsidRDefault="00E6164B" w:rsidP="00E6164B">
      <w:r>
        <w:t>Abdessamad (Huawei): Providing further comments on 1404_r2</w:t>
      </w:r>
    </w:p>
    <w:p w14:paraId="5CFDAED3" w14:textId="77777777" w:rsidR="00E6164B" w:rsidRDefault="00E6164B" w:rsidP="00E6164B">
      <w:r>
        <w:t>Abdessamad (Huawei): Fine with the latest draft version.</w:t>
      </w:r>
    </w:p>
    <w:p w14:paraId="33927FBF" w14:textId="77777777" w:rsidR="00E6164B" w:rsidRDefault="00E6164B" w:rsidP="00E6164B">
      <w:r>
        <w:t>Revision is pre-agreed.</w:t>
      </w:r>
    </w:p>
    <w:p w14:paraId="3CB708F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C3-221688</w:t>
      </w:r>
      <w:r>
        <w:rPr>
          <w:color w:val="993300"/>
          <w:u w:val="single"/>
        </w:rPr>
        <w:t>.</w:t>
      </w:r>
    </w:p>
    <w:p w14:paraId="17FF0C71" w14:textId="2515F3DF" w:rsidR="00E6164B" w:rsidRDefault="00E6164B" w:rsidP="00E6164B">
      <w:pPr>
        <w:rPr>
          <w:rFonts w:ascii="Arial" w:hAnsi="Arial" w:cs="Arial"/>
          <w:b/>
          <w:sz w:val="24"/>
        </w:rPr>
      </w:pPr>
      <w:r>
        <w:rPr>
          <w:rFonts w:ascii="Arial" w:hAnsi="Arial" w:cs="Arial"/>
          <w:b/>
          <w:color w:val="0000FF"/>
          <w:sz w:val="24"/>
        </w:rPr>
        <w:t>C3-221405</w:t>
      </w:r>
      <w:r>
        <w:rPr>
          <w:rFonts w:ascii="Arial" w:hAnsi="Arial" w:cs="Arial"/>
          <w:b/>
          <w:color w:val="0000FF"/>
          <w:sz w:val="24"/>
        </w:rPr>
        <w:tab/>
      </w:r>
      <w:r>
        <w:rPr>
          <w:rFonts w:ascii="Arial" w:hAnsi="Arial" w:cs="Arial"/>
          <w:b/>
          <w:sz w:val="24"/>
        </w:rPr>
        <w:t xml:space="preserve">Clarification on location based group for </w:t>
      </w:r>
      <w:proofErr w:type="spellStart"/>
      <w:r>
        <w:rPr>
          <w:rFonts w:ascii="Arial" w:hAnsi="Arial" w:cs="Arial"/>
          <w:b/>
          <w:sz w:val="24"/>
        </w:rPr>
        <w:t>SS_GroupManagement</w:t>
      </w:r>
      <w:proofErr w:type="spellEnd"/>
      <w:r>
        <w:rPr>
          <w:rFonts w:ascii="Arial" w:hAnsi="Arial" w:cs="Arial"/>
          <w:b/>
          <w:sz w:val="24"/>
        </w:rPr>
        <w:t xml:space="preserve"> API</w:t>
      </w:r>
    </w:p>
    <w:p w14:paraId="3019ED0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CR-0068  rev  Cat: B (Rel-17)</w:t>
      </w:r>
      <w:r>
        <w:rPr>
          <w:i/>
        </w:rPr>
        <w:br/>
      </w:r>
      <w:r>
        <w:rPr>
          <w:i/>
        </w:rPr>
        <w:br/>
      </w:r>
      <w:r>
        <w:rPr>
          <w:i/>
        </w:rPr>
        <w:tab/>
      </w:r>
      <w:r>
        <w:rPr>
          <w:i/>
        </w:rPr>
        <w:tab/>
      </w:r>
      <w:r>
        <w:rPr>
          <w:i/>
        </w:rPr>
        <w:tab/>
      </w:r>
      <w:r>
        <w:rPr>
          <w:i/>
        </w:rPr>
        <w:tab/>
      </w:r>
      <w:r>
        <w:rPr>
          <w:i/>
        </w:rPr>
        <w:tab/>
        <w:t>Source: Samsung</w:t>
      </w:r>
    </w:p>
    <w:p w14:paraId="30543ADE" w14:textId="77777777" w:rsidR="00E6164B" w:rsidRDefault="00E6164B" w:rsidP="00E6164B">
      <w:pPr>
        <w:rPr>
          <w:rFonts w:ascii="Arial" w:hAnsi="Arial" w:cs="Arial"/>
          <w:b/>
        </w:rPr>
      </w:pPr>
      <w:r>
        <w:rPr>
          <w:rFonts w:ascii="Arial" w:hAnsi="Arial" w:cs="Arial"/>
          <w:b/>
        </w:rPr>
        <w:t xml:space="preserve">Discussion: </w:t>
      </w:r>
    </w:p>
    <w:p w14:paraId="37625E73" w14:textId="77777777" w:rsidR="00E6164B" w:rsidRDefault="00E6164B" w:rsidP="00E6164B">
      <w:r>
        <w:t>Abdessamad (Huawei): Clarifications needed + the CR requires a revision.</w:t>
      </w:r>
    </w:p>
    <w:p w14:paraId="281D01BB" w14:textId="77777777" w:rsidR="00E6164B" w:rsidRDefault="00E6164B" w:rsidP="00E6164B">
      <w:r>
        <w:t>Naren (Samsung): fine with the comments from Abdessamad, but need more clarification. Will reply by email later.</w:t>
      </w:r>
    </w:p>
    <w:p w14:paraId="2DB236DE" w14:textId="77777777" w:rsidR="00E6164B" w:rsidRDefault="00E6164B" w:rsidP="00E6164B">
      <w:r>
        <w:t>Naren (Samsung): Clarifications provided and r1 revision provided.</w:t>
      </w:r>
    </w:p>
    <w:p w14:paraId="382B2333" w14:textId="77777777" w:rsidR="00E6164B" w:rsidRDefault="00E6164B" w:rsidP="00E6164B">
      <w:r>
        <w:t>Abdessamad (Huawei): Providing comments on 1405_r1.</w:t>
      </w:r>
    </w:p>
    <w:p w14:paraId="09D12186" w14:textId="77777777" w:rsidR="00E6164B" w:rsidRDefault="00E6164B" w:rsidP="00E6164B">
      <w:r>
        <w:t>Naren (Samsung): Further responses to clarifications.</w:t>
      </w:r>
    </w:p>
    <w:p w14:paraId="1023DFB6" w14:textId="77777777" w:rsidR="00E6164B" w:rsidRDefault="00E6164B" w:rsidP="00E6164B">
      <w:r>
        <w:t>Abdessamad (Huawei): Making another proposal.</w:t>
      </w:r>
    </w:p>
    <w:p w14:paraId="716079E5" w14:textId="77777777" w:rsidR="00E6164B" w:rsidRDefault="00E6164B" w:rsidP="00E6164B">
      <w:r>
        <w:t>Naren (Samsung): Respond to Huawei further to conference call.</w:t>
      </w:r>
    </w:p>
    <w:p w14:paraId="2EC9F0E6" w14:textId="77777777" w:rsidR="00E6164B" w:rsidRDefault="00E6164B" w:rsidP="00E6164B">
      <w:r>
        <w:t>Abdessamad (Huawei): Fine with not adding the NOTE.</w:t>
      </w:r>
    </w:p>
    <w:p w14:paraId="62BCA09F" w14:textId="77777777" w:rsidR="00E6164B" w:rsidRDefault="00E6164B" w:rsidP="00E6164B">
      <w:r>
        <w:t xml:space="preserve">Naren (Samsung): Request confirmation of r1 version. </w:t>
      </w:r>
    </w:p>
    <w:p w14:paraId="152FB2A6" w14:textId="77777777" w:rsidR="00E6164B" w:rsidRDefault="00E6164B" w:rsidP="00E6164B">
      <w:r>
        <w:t>Abdessamad (Huawei): Fine with 1405_r1.</w:t>
      </w:r>
    </w:p>
    <w:p w14:paraId="3531D44A" w14:textId="77777777" w:rsidR="00E6164B" w:rsidRDefault="00E6164B" w:rsidP="00E6164B">
      <w:r>
        <w:t>Naren (Samsung): Uploaded final version to Inbox.</w:t>
      </w:r>
    </w:p>
    <w:p w14:paraId="6A81146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C3-221697</w:t>
      </w:r>
      <w:r>
        <w:rPr>
          <w:color w:val="993300"/>
          <w:u w:val="single"/>
        </w:rPr>
        <w:t>.</w:t>
      </w:r>
    </w:p>
    <w:p w14:paraId="5639688F" w14:textId="077E3BA0" w:rsidR="00E6164B" w:rsidRDefault="00E6164B" w:rsidP="00E6164B">
      <w:pPr>
        <w:rPr>
          <w:rFonts w:ascii="Arial" w:hAnsi="Arial" w:cs="Arial"/>
          <w:b/>
          <w:sz w:val="24"/>
        </w:rPr>
      </w:pPr>
      <w:r>
        <w:rPr>
          <w:rFonts w:ascii="Arial" w:hAnsi="Arial" w:cs="Arial"/>
          <w:b/>
          <w:color w:val="0000FF"/>
          <w:sz w:val="24"/>
        </w:rPr>
        <w:t>C3-221411</w:t>
      </w:r>
      <w:r>
        <w:rPr>
          <w:rFonts w:ascii="Arial" w:hAnsi="Arial" w:cs="Arial"/>
          <w:b/>
          <w:color w:val="0000FF"/>
          <w:sz w:val="24"/>
        </w:rPr>
        <w:tab/>
      </w:r>
      <w:r>
        <w:rPr>
          <w:rFonts w:ascii="Arial" w:hAnsi="Arial" w:cs="Arial"/>
          <w:b/>
          <w:sz w:val="24"/>
        </w:rPr>
        <w:t xml:space="preserve">Defining the </w:t>
      </w:r>
      <w:proofErr w:type="spellStart"/>
      <w:r>
        <w:rPr>
          <w:rFonts w:ascii="Arial" w:hAnsi="Arial" w:cs="Arial"/>
          <w:b/>
          <w:sz w:val="24"/>
        </w:rPr>
        <w:t>Obtain_Unicast_QoS_Monitoring_Data</w:t>
      </w:r>
      <w:proofErr w:type="spellEnd"/>
      <w:r>
        <w:rPr>
          <w:rFonts w:ascii="Arial" w:hAnsi="Arial" w:cs="Arial"/>
          <w:b/>
          <w:sz w:val="24"/>
        </w:rPr>
        <w:t xml:space="preserve"> and the </w:t>
      </w:r>
      <w:proofErr w:type="spellStart"/>
      <w:r>
        <w:rPr>
          <w:rFonts w:ascii="Arial" w:hAnsi="Arial" w:cs="Arial"/>
          <w:b/>
          <w:sz w:val="24"/>
        </w:rPr>
        <w:t>Subscribe_Unicast_QoS_Monitoring</w:t>
      </w:r>
      <w:proofErr w:type="spellEnd"/>
      <w:r>
        <w:rPr>
          <w:rFonts w:ascii="Arial" w:hAnsi="Arial" w:cs="Arial"/>
          <w:b/>
          <w:sz w:val="24"/>
        </w:rPr>
        <w:t xml:space="preserve"> service operations</w:t>
      </w:r>
    </w:p>
    <w:p w14:paraId="711E25B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CR-0069  rev  Cat: B (Rel-17)</w:t>
      </w:r>
      <w:r>
        <w:rPr>
          <w:i/>
        </w:rPr>
        <w:br/>
      </w:r>
      <w:r>
        <w:rPr>
          <w:i/>
        </w:rPr>
        <w:br/>
      </w:r>
      <w:r>
        <w:rPr>
          <w:i/>
        </w:rPr>
        <w:tab/>
      </w:r>
      <w:r>
        <w:rPr>
          <w:i/>
        </w:rPr>
        <w:tab/>
      </w:r>
      <w:r>
        <w:rPr>
          <w:i/>
        </w:rPr>
        <w:tab/>
      </w:r>
      <w:r>
        <w:rPr>
          <w:i/>
        </w:rPr>
        <w:tab/>
      </w:r>
      <w:r>
        <w:rPr>
          <w:i/>
        </w:rPr>
        <w:tab/>
        <w:t>Source: Huawei</w:t>
      </w:r>
    </w:p>
    <w:p w14:paraId="7F1792C0" w14:textId="77777777" w:rsidR="00E6164B" w:rsidRDefault="00E6164B" w:rsidP="00E6164B">
      <w:pPr>
        <w:rPr>
          <w:rFonts w:ascii="Arial" w:hAnsi="Arial" w:cs="Arial"/>
          <w:b/>
        </w:rPr>
      </w:pPr>
      <w:r>
        <w:rPr>
          <w:rFonts w:ascii="Arial" w:hAnsi="Arial" w:cs="Arial"/>
          <w:b/>
        </w:rPr>
        <w:t xml:space="preserve">Discussion: </w:t>
      </w:r>
    </w:p>
    <w:p w14:paraId="4AD9361C" w14:textId="77777777" w:rsidR="00E6164B" w:rsidRDefault="00E6164B" w:rsidP="00E6164B">
      <w:r>
        <w:t>Abdessamad (Huawei): Just noticed that I uploaded the wrong CR version. Apologies for this mistake and please check directly 1411_r1.</w:t>
      </w:r>
    </w:p>
    <w:p w14:paraId="4E12AC76" w14:textId="77777777" w:rsidR="00E6164B" w:rsidRDefault="00E6164B" w:rsidP="00E6164B">
      <w:r>
        <w:t>Igor (Ericsson): Ericsson does not agree to merge Subscribe and Obtain service operations. Requesting to merge this CR with CR 0065 of TS 29.549.</w:t>
      </w:r>
    </w:p>
    <w:p w14:paraId="67E35C1D" w14:textId="77777777" w:rsidR="00E6164B" w:rsidRDefault="00E6164B" w:rsidP="00E6164B">
      <w:r>
        <w:t>Abdessamad (Huawei): Replying to Ericsson’s comments.</w:t>
      </w:r>
    </w:p>
    <w:p w14:paraId="0FAB49BD" w14:textId="77777777" w:rsidR="00E6164B" w:rsidRDefault="00E6164B" w:rsidP="00E6164B">
      <w:r>
        <w:t>Igor (Ericsson): replying to Huawei comments.</w:t>
      </w:r>
    </w:p>
    <w:p w14:paraId="49610DD6" w14:textId="77777777" w:rsidR="00E6164B" w:rsidRDefault="00E6164B" w:rsidP="00E6164B">
      <w:r>
        <w:lastRenderedPageBreak/>
        <w:t>Abdessamad (Huawei): Fine to merge this CR into 1271/1273/1274.</w:t>
      </w:r>
    </w:p>
    <w:p w14:paraId="1A680DB8" w14:textId="77777777" w:rsidR="00E6164B" w:rsidRDefault="00E6164B" w:rsidP="00E6164B">
      <w:r>
        <w:t>Igor (Ericsson): propose to merge this CR with 1272.</w:t>
      </w:r>
    </w:p>
    <w:p w14:paraId="258D1085" w14:textId="77777777" w:rsidR="00E6164B" w:rsidRDefault="00E6164B" w:rsidP="00E6164B">
      <w:r>
        <w:t>Igor (Ericsson): prefer to wait for the outcome of the related CRs.</w:t>
      </w:r>
    </w:p>
    <w:p w14:paraId="60859302" w14:textId="77777777" w:rsidR="00E6164B" w:rsidRDefault="00E6164B" w:rsidP="00E6164B">
      <w:r>
        <w:t>Abdessamad (Huawei): also prefer to wait for the outcome of the related CRs.</w:t>
      </w:r>
    </w:p>
    <w:p w14:paraId="7916C143" w14:textId="77777777" w:rsidR="00E6164B" w:rsidRDefault="00E6164B" w:rsidP="00E6164B">
      <w:r>
        <w:t>Abdessamad (Huawei): Same feedback and proposal as for 1272.</w:t>
      </w:r>
    </w:p>
    <w:p w14:paraId="38663ADD" w14:textId="77777777" w:rsidR="00E6164B" w:rsidRDefault="00E6164B" w:rsidP="00E6164B">
      <w:r>
        <w:t>Igor (Ericsson): the issues have been identified in this CR. The detailed comments provided in CR 1272 email thread.</w:t>
      </w:r>
    </w:p>
    <w:p w14:paraId="53E9A7F6" w14:textId="77777777" w:rsidR="00E6164B" w:rsidRDefault="00E6164B" w:rsidP="00E6164B">
      <w:r>
        <w:t>Abdessamad (Huawei): Please check the merging proposal in 1271_r3.</w:t>
      </w:r>
    </w:p>
    <w:p w14:paraId="0B64BB0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C20CA5" w14:textId="58B8C272" w:rsidR="00E6164B" w:rsidRDefault="00E6164B" w:rsidP="00E6164B">
      <w:pPr>
        <w:rPr>
          <w:rFonts w:ascii="Arial" w:hAnsi="Arial" w:cs="Arial"/>
          <w:b/>
          <w:sz w:val="24"/>
        </w:rPr>
      </w:pPr>
      <w:r>
        <w:rPr>
          <w:rFonts w:ascii="Arial" w:hAnsi="Arial" w:cs="Arial"/>
          <w:b/>
          <w:color w:val="0000FF"/>
          <w:sz w:val="24"/>
        </w:rPr>
        <w:t>C3-221652</w:t>
      </w:r>
      <w:r>
        <w:rPr>
          <w:rFonts w:ascii="Arial" w:hAnsi="Arial" w:cs="Arial"/>
          <w:b/>
          <w:color w:val="0000FF"/>
          <w:sz w:val="24"/>
        </w:rPr>
        <w:tab/>
      </w:r>
      <w:r>
        <w:rPr>
          <w:rFonts w:ascii="Arial" w:hAnsi="Arial" w:cs="Arial"/>
          <w:b/>
          <w:sz w:val="24"/>
        </w:rPr>
        <w:t xml:space="preserve">Obtain service operation in </w:t>
      </w:r>
      <w:proofErr w:type="spellStart"/>
      <w:r>
        <w:rPr>
          <w:rFonts w:ascii="Arial" w:hAnsi="Arial" w:cs="Arial"/>
          <w:b/>
          <w:sz w:val="24"/>
        </w:rPr>
        <w:t>SS_NetworkResourceMonitoring</w:t>
      </w:r>
      <w:proofErr w:type="spellEnd"/>
    </w:p>
    <w:p w14:paraId="2C041AE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CR-0055  rev 2 Cat: B (Rel-17)</w:t>
      </w:r>
      <w:r>
        <w:rPr>
          <w:i/>
        </w:rPr>
        <w:br/>
      </w:r>
      <w:r>
        <w:rPr>
          <w:i/>
        </w:rPr>
        <w:br/>
      </w:r>
      <w:r>
        <w:rPr>
          <w:i/>
        </w:rPr>
        <w:tab/>
      </w:r>
      <w:r>
        <w:rPr>
          <w:i/>
        </w:rPr>
        <w:tab/>
      </w:r>
      <w:r>
        <w:rPr>
          <w:i/>
        </w:rPr>
        <w:tab/>
      </w:r>
      <w:r>
        <w:rPr>
          <w:i/>
        </w:rPr>
        <w:tab/>
      </w:r>
      <w:r>
        <w:rPr>
          <w:i/>
        </w:rPr>
        <w:tab/>
        <w:t>Source: Ericsson</w:t>
      </w:r>
    </w:p>
    <w:p w14:paraId="7D32D191" w14:textId="77777777" w:rsidR="00E6164B" w:rsidRDefault="00E6164B" w:rsidP="00E6164B">
      <w:pPr>
        <w:rPr>
          <w:color w:val="808080"/>
        </w:rPr>
      </w:pPr>
      <w:r>
        <w:rPr>
          <w:color w:val="808080"/>
        </w:rPr>
        <w:t>(Replaces C3-221272)</w:t>
      </w:r>
    </w:p>
    <w:p w14:paraId="5AD175E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08868D" w14:textId="38DF1E54" w:rsidR="00E6164B" w:rsidRDefault="00E6164B" w:rsidP="00E6164B">
      <w:pPr>
        <w:rPr>
          <w:rFonts w:ascii="Arial" w:hAnsi="Arial" w:cs="Arial"/>
          <w:b/>
          <w:sz w:val="24"/>
        </w:rPr>
      </w:pPr>
      <w:r>
        <w:rPr>
          <w:rFonts w:ascii="Arial" w:hAnsi="Arial" w:cs="Arial"/>
          <w:b/>
          <w:color w:val="0000FF"/>
          <w:sz w:val="24"/>
        </w:rPr>
        <w:t>C3-221688</w:t>
      </w:r>
      <w:r>
        <w:rPr>
          <w:rFonts w:ascii="Arial" w:hAnsi="Arial" w:cs="Arial"/>
          <w:b/>
          <w:color w:val="0000FF"/>
          <w:sz w:val="24"/>
        </w:rPr>
        <w:tab/>
      </w:r>
      <w:r>
        <w:rPr>
          <w:rFonts w:ascii="Arial" w:hAnsi="Arial" w:cs="Arial"/>
          <w:b/>
          <w:sz w:val="24"/>
        </w:rPr>
        <w:t xml:space="preserve">Subscription update for </w:t>
      </w:r>
      <w:proofErr w:type="spellStart"/>
      <w:r>
        <w:rPr>
          <w:rFonts w:ascii="Arial" w:hAnsi="Arial" w:cs="Arial"/>
          <w:b/>
          <w:sz w:val="24"/>
        </w:rPr>
        <w:t>SS_Events</w:t>
      </w:r>
      <w:proofErr w:type="spellEnd"/>
      <w:r>
        <w:rPr>
          <w:rFonts w:ascii="Arial" w:hAnsi="Arial" w:cs="Arial"/>
          <w:b/>
          <w:sz w:val="24"/>
        </w:rPr>
        <w:t xml:space="preserve"> API</w:t>
      </w:r>
    </w:p>
    <w:p w14:paraId="26A9E54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CR-0067  rev 1 Cat: B (Rel-17)</w:t>
      </w:r>
      <w:r>
        <w:rPr>
          <w:i/>
        </w:rPr>
        <w:br/>
      </w:r>
      <w:r>
        <w:rPr>
          <w:i/>
        </w:rPr>
        <w:br/>
      </w:r>
      <w:r>
        <w:rPr>
          <w:i/>
        </w:rPr>
        <w:tab/>
      </w:r>
      <w:r>
        <w:rPr>
          <w:i/>
        </w:rPr>
        <w:tab/>
      </w:r>
      <w:r>
        <w:rPr>
          <w:i/>
        </w:rPr>
        <w:tab/>
      </w:r>
      <w:r>
        <w:rPr>
          <w:i/>
        </w:rPr>
        <w:tab/>
      </w:r>
      <w:r>
        <w:rPr>
          <w:i/>
        </w:rPr>
        <w:tab/>
        <w:t>Source: Samsung</w:t>
      </w:r>
    </w:p>
    <w:p w14:paraId="2F257253" w14:textId="77777777" w:rsidR="00E6164B" w:rsidRDefault="00E6164B" w:rsidP="00E6164B">
      <w:pPr>
        <w:rPr>
          <w:color w:val="808080"/>
        </w:rPr>
      </w:pPr>
      <w:r>
        <w:rPr>
          <w:color w:val="808080"/>
        </w:rPr>
        <w:t>(Replaces C3-221404)</w:t>
      </w:r>
    </w:p>
    <w:p w14:paraId="6325EFC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B4AE4" w14:textId="10856A41" w:rsidR="00E6164B" w:rsidRDefault="00E6164B" w:rsidP="00E6164B">
      <w:pPr>
        <w:rPr>
          <w:rFonts w:ascii="Arial" w:hAnsi="Arial" w:cs="Arial"/>
          <w:b/>
          <w:sz w:val="24"/>
        </w:rPr>
      </w:pPr>
      <w:r>
        <w:rPr>
          <w:rFonts w:ascii="Arial" w:hAnsi="Arial" w:cs="Arial"/>
          <w:b/>
          <w:color w:val="0000FF"/>
          <w:sz w:val="24"/>
        </w:rPr>
        <w:t>C3-221697</w:t>
      </w:r>
      <w:r>
        <w:rPr>
          <w:rFonts w:ascii="Arial" w:hAnsi="Arial" w:cs="Arial"/>
          <w:b/>
          <w:color w:val="0000FF"/>
          <w:sz w:val="24"/>
        </w:rPr>
        <w:tab/>
      </w:r>
      <w:r>
        <w:rPr>
          <w:rFonts w:ascii="Arial" w:hAnsi="Arial" w:cs="Arial"/>
          <w:b/>
          <w:sz w:val="24"/>
        </w:rPr>
        <w:t xml:space="preserve">Clarification on location based group for </w:t>
      </w:r>
      <w:proofErr w:type="spellStart"/>
      <w:r>
        <w:rPr>
          <w:rFonts w:ascii="Arial" w:hAnsi="Arial" w:cs="Arial"/>
          <w:b/>
          <w:sz w:val="24"/>
        </w:rPr>
        <w:t>SS_GroupManagement</w:t>
      </w:r>
      <w:proofErr w:type="spellEnd"/>
      <w:r>
        <w:rPr>
          <w:rFonts w:ascii="Arial" w:hAnsi="Arial" w:cs="Arial"/>
          <w:b/>
          <w:sz w:val="24"/>
        </w:rPr>
        <w:t xml:space="preserve"> API</w:t>
      </w:r>
    </w:p>
    <w:p w14:paraId="4EB8F8D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CR-0068  rev 1 Cat: B (Rel-17)</w:t>
      </w:r>
      <w:r>
        <w:rPr>
          <w:i/>
        </w:rPr>
        <w:br/>
      </w:r>
      <w:r>
        <w:rPr>
          <w:i/>
        </w:rPr>
        <w:br/>
      </w:r>
      <w:r>
        <w:rPr>
          <w:i/>
        </w:rPr>
        <w:tab/>
      </w:r>
      <w:r>
        <w:rPr>
          <w:i/>
        </w:rPr>
        <w:tab/>
      </w:r>
      <w:r>
        <w:rPr>
          <w:i/>
        </w:rPr>
        <w:tab/>
      </w:r>
      <w:r>
        <w:rPr>
          <w:i/>
        </w:rPr>
        <w:tab/>
      </w:r>
      <w:r>
        <w:rPr>
          <w:i/>
        </w:rPr>
        <w:tab/>
        <w:t>Source: Samsung</w:t>
      </w:r>
    </w:p>
    <w:p w14:paraId="0AB4E7CC" w14:textId="77777777" w:rsidR="00E6164B" w:rsidRDefault="00E6164B" w:rsidP="00E6164B">
      <w:pPr>
        <w:rPr>
          <w:color w:val="808080"/>
        </w:rPr>
      </w:pPr>
      <w:r>
        <w:rPr>
          <w:color w:val="808080"/>
        </w:rPr>
        <w:t>(Replaces C3-221405)</w:t>
      </w:r>
    </w:p>
    <w:p w14:paraId="1ED8A4A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9ECDE" w14:textId="505FA82B" w:rsidR="00E6164B" w:rsidRDefault="00E6164B" w:rsidP="00E6164B">
      <w:pPr>
        <w:rPr>
          <w:rFonts w:ascii="Arial" w:hAnsi="Arial" w:cs="Arial"/>
          <w:b/>
          <w:sz w:val="24"/>
        </w:rPr>
      </w:pPr>
      <w:r>
        <w:rPr>
          <w:rFonts w:ascii="Arial" w:hAnsi="Arial" w:cs="Arial"/>
          <w:b/>
          <w:color w:val="0000FF"/>
          <w:sz w:val="24"/>
        </w:rPr>
        <w:t>C3-221698</w:t>
      </w:r>
      <w:r>
        <w:rPr>
          <w:rFonts w:ascii="Arial" w:hAnsi="Arial" w:cs="Arial"/>
          <w:b/>
          <w:color w:val="0000FF"/>
          <w:sz w:val="24"/>
        </w:rPr>
        <w:tab/>
      </w:r>
      <w:r>
        <w:rPr>
          <w:rFonts w:ascii="Arial" w:hAnsi="Arial" w:cs="Arial"/>
          <w:b/>
          <w:sz w:val="24"/>
        </w:rPr>
        <w:t xml:space="preserve">Support </w:t>
      </w:r>
      <w:proofErr w:type="spellStart"/>
      <w:r>
        <w:rPr>
          <w:rFonts w:ascii="Arial" w:hAnsi="Arial" w:cs="Arial"/>
          <w:b/>
          <w:sz w:val="24"/>
        </w:rPr>
        <w:t>Discover_TSC_Stream_Availability</w:t>
      </w:r>
      <w:proofErr w:type="spellEnd"/>
      <w:r>
        <w:rPr>
          <w:rFonts w:ascii="Arial" w:hAnsi="Arial" w:cs="Arial"/>
          <w:b/>
          <w:sz w:val="24"/>
        </w:rPr>
        <w:t xml:space="preserve"> service operation</w:t>
      </w:r>
    </w:p>
    <w:p w14:paraId="7F2269D6"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CR-0040  rev 4 Cat: B (Rel-17)</w:t>
      </w:r>
      <w:r>
        <w:rPr>
          <w:i/>
        </w:rPr>
        <w:br/>
      </w:r>
      <w:r>
        <w:rPr>
          <w:i/>
        </w:rPr>
        <w:br/>
      </w:r>
      <w:r>
        <w:rPr>
          <w:i/>
        </w:rPr>
        <w:tab/>
      </w:r>
      <w:r>
        <w:rPr>
          <w:i/>
        </w:rPr>
        <w:tab/>
      </w:r>
      <w:r>
        <w:rPr>
          <w:i/>
        </w:rPr>
        <w:tab/>
      </w:r>
      <w:r>
        <w:rPr>
          <w:i/>
        </w:rPr>
        <w:tab/>
      </w:r>
      <w:r>
        <w:rPr>
          <w:i/>
        </w:rPr>
        <w:tab/>
        <w:t>Source: Ericsson</w:t>
      </w:r>
    </w:p>
    <w:p w14:paraId="3AEA9BBC" w14:textId="77777777" w:rsidR="00E6164B" w:rsidRDefault="00E6164B" w:rsidP="00E6164B">
      <w:pPr>
        <w:rPr>
          <w:color w:val="808080"/>
        </w:rPr>
      </w:pPr>
      <w:r>
        <w:rPr>
          <w:color w:val="808080"/>
        </w:rPr>
        <w:t>(Replaces C3-221058)</w:t>
      </w:r>
    </w:p>
    <w:p w14:paraId="5EA6BC2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C3642C" w14:textId="265E86E4" w:rsidR="00E6164B" w:rsidRDefault="00E6164B" w:rsidP="00E6164B">
      <w:pPr>
        <w:rPr>
          <w:rFonts w:ascii="Arial" w:hAnsi="Arial" w:cs="Arial"/>
          <w:b/>
          <w:sz w:val="24"/>
        </w:rPr>
      </w:pPr>
      <w:r>
        <w:rPr>
          <w:rFonts w:ascii="Arial" w:hAnsi="Arial" w:cs="Arial"/>
          <w:b/>
          <w:color w:val="0000FF"/>
          <w:sz w:val="24"/>
        </w:rPr>
        <w:t>C3-221699</w:t>
      </w:r>
      <w:r>
        <w:rPr>
          <w:rFonts w:ascii="Arial" w:hAnsi="Arial" w:cs="Arial"/>
          <w:b/>
          <w:color w:val="0000FF"/>
          <w:sz w:val="24"/>
        </w:rPr>
        <w:tab/>
      </w:r>
      <w:r>
        <w:rPr>
          <w:rFonts w:ascii="Arial" w:hAnsi="Arial" w:cs="Arial"/>
          <w:b/>
          <w:sz w:val="24"/>
        </w:rPr>
        <w:t>Resource structure to support TSC related service operations</w:t>
      </w:r>
    </w:p>
    <w:p w14:paraId="2182D25A"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CR-0043  rev 4 Cat: B (Rel-17)</w:t>
      </w:r>
      <w:r>
        <w:rPr>
          <w:i/>
        </w:rPr>
        <w:br/>
      </w:r>
      <w:r>
        <w:rPr>
          <w:i/>
        </w:rPr>
        <w:br/>
      </w:r>
      <w:r>
        <w:rPr>
          <w:i/>
        </w:rPr>
        <w:tab/>
      </w:r>
      <w:r>
        <w:rPr>
          <w:i/>
        </w:rPr>
        <w:tab/>
      </w:r>
      <w:r>
        <w:rPr>
          <w:i/>
        </w:rPr>
        <w:tab/>
      </w:r>
      <w:r>
        <w:rPr>
          <w:i/>
        </w:rPr>
        <w:tab/>
      </w:r>
      <w:r>
        <w:rPr>
          <w:i/>
        </w:rPr>
        <w:tab/>
        <w:t>Source: Ericsson</w:t>
      </w:r>
    </w:p>
    <w:p w14:paraId="6DA7EB6A" w14:textId="77777777" w:rsidR="00E6164B" w:rsidRDefault="00E6164B" w:rsidP="00E6164B">
      <w:pPr>
        <w:rPr>
          <w:color w:val="808080"/>
        </w:rPr>
      </w:pPr>
      <w:r>
        <w:rPr>
          <w:color w:val="808080"/>
        </w:rPr>
        <w:lastRenderedPageBreak/>
        <w:t>(Replaces C3-221059)</w:t>
      </w:r>
    </w:p>
    <w:p w14:paraId="29BF509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69A2B6" w14:textId="053F863C" w:rsidR="00E6164B" w:rsidRDefault="00E6164B" w:rsidP="00E6164B">
      <w:pPr>
        <w:rPr>
          <w:rFonts w:ascii="Arial" w:hAnsi="Arial" w:cs="Arial"/>
          <w:b/>
          <w:sz w:val="24"/>
        </w:rPr>
      </w:pPr>
      <w:r>
        <w:rPr>
          <w:rFonts w:ascii="Arial" w:hAnsi="Arial" w:cs="Arial"/>
          <w:b/>
          <w:color w:val="0000FF"/>
          <w:sz w:val="24"/>
        </w:rPr>
        <w:t>C3-221700</w:t>
      </w:r>
      <w:r>
        <w:rPr>
          <w:rFonts w:ascii="Arial" w:hAnsi="Arial" w:cs="Arial"/>
          <w:b/>
          <w:color w:val="0000FF"/>
          <w:sz w:val="24"/>
        </w:rPr>
        <w:tab/>
      </w:r>
      <w:proofErr w:type="spellStart"/>
      <w:r>
        <w:rPr>
          <w:rFonts w:ascii="Arial" w:hAnsi="Arial" w:cs="Arial"/>
          <w:b/>
          <w:sz w:val="24"/>
        </w:rPr>
        <w:t>Discover_TSC_Stream_Availability</w:t>
      </w:r>
      <w:proofErr w:type="spellEnd"/>
      <w:r>
        <w:rPr>
          <w:rFonts w:ascii="Arial" w:hAnsi="Arial" w:cs="Arial"/>
          <w:b/>
          <w:sz w:val="24"/>
        </w:rPr>
        <w:t xml:space="preserve"> data model and </w:t>
      </w:r>
      <w:proofErr w:type="spellStart"/>
      <w:r>
        <w:rPr>
          <w:rFonts w:ascii="Arial" w:hAnsi="Arial" w:cs="Arial"/>
          <w:b/>
          <w:sz w:val="24"/>
        </w:rPr>
        <w:t>OpenAPI</w:t>
      </w:r>
      <w:proofErr w:type="spellEnd"/>
    </w:p>
    <w:p w14:paraId="58DE8463"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29.549 v17.3.0</w:t>
      </w:r>
      <w:r>
        <w:rPr>
          <w:i/>
        </w:rPr>
        <w:tab/>
        <w:t xml:space="preserve">  CR-0044  rev 4 Cat: B (Rel-17)</w:t>
      </w:r>
      <w:r>
        <w:rPr>
          <w:i/>
        </w:rPr>
        <w:br/>
      </w:r>
      <w:r>
        <w:rPr>
          <w:i/>
        </w:rPr>
        <w:br/>
      </w:r>
      <w:r>
        <w:rPr>
          <w:i/>
        </w:rPr>
        <w:tab/>
      </w:r>
      <w:r>
        <w:rPr>
          <w:i/>
        </w:rPr>
        <w:tab/>
      </w:r>
      <w:r>
        <w:rPr>
          <w:i/>
        </w:rPr>
        <w:tab/>
      </w:r>
      <w:r>
        <w:rPr>
          <w:i/>
        </w:rPr>
        <w:tab/>
      </w:r>
      <w:r>
        <w:rPr>
          <w:i/>
        </w:rPr>
        <w:tab/>
        <w:t>Source: Ericsson</w:t>
      </w:r>
    </w:p>
    <w:p w14:paraId="1D68E477" w14:textId="77777777" w:rsidR="00E6164B" w:rsidRDefault="00E6164B" w:rsidP="00E6164B">
      <w:pPr>
        <w:rPr>
          <w:color w:val="808080"/>
        </w:rPr>
      </w:pPr>
      <w:r>
        <w:rPr>
          <w:color w:val="808080"/>
        </w:rPr>
        <w:t>(Replaces C3-221060)</w:t>
      </w:r>
    </w:p>
    <w:p w14:paraId="14F9A8B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D6244" w14:textId="7345626C" w:rsidR="00E6164B" w:rsidRDefault="00E6164B" w:rsidP="00E6164B">
      <w:pPr>
        <w:rPr>
          <w:rFonts w:ascii="Arial" w:hAnsi="Arial" w:cs="Arial"/>
          <w:b/>
          <w:sz w:val="24"/>
        </w:rPr>
      </w:pPr>
      <w:r>
        <w:rPr>
          <w:rFonts w:ascii="Arial" w:hAnsi="Arial" w:cs="Arial"/>
          <w:b/>
          <w:color w:val="0000FF"/>
          <w:sz w:val="24"/>
        </w:rPr>
        <w:t>C3-221701</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definition and Subscribe/Unsubscribe/Notify service operations</w:t>
      </w:r>
    </w:p>
    <w:p w14:paraId="24E9950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CR-0065  rev 1 Cat: B (Rel-17)</w:t>
      </w:r>
      <w:r>
        <w:rPr>
          <w:i/>
        </w:rPr>
        <w:br/>
      </w:r>
      <w:r>
        <w:rPr>
          <w:i/>
        </w:rPr>
        <w:br/>
      </w:r>
      <w:r>
        <w:rPr>
          <w:i/>
        </w:rPr>
        <w:tab/>
      </w:r>
      <w:r>
        <w:rPr>
          <w:i/>
        </w:rPr>
        <w:tab/>
      </w:r>
      <w:r>
        <w:rPr>
          <w:i/>
        </w:rPr>
        <w:tab/>
      </w:r>
      <w:r>
        <w:rPr>
          <w:i/>
        </w:rPr>
        <w:tab/>
      </w:r>
      <w:r>
        <w:rPr>
          <w:i/>
        </w:rPr>
        <w:tab/>
        <w:t>Source: Ericsson, Huawei</w:t>
      </w:r>
    </w:p>
    <w:p w14:paraId="20CB8F08" w14:textId="77777777" w:rsidR="00E6164B" w:rsidRDefault="00E6164B" w:rsidP="00E6164B">
      <w:pPr>
        <w:rPr>
          <w:color w:val="808080"/>
        </w:rPr>
      </w:pPr>
      <w:r>
        <w:rPr>
          <w:color w:val="808080"/>
        </w:rPr>
        <w:t>(Replaces C3-221271)</w:t>
      </w:r>
    </w:p>
    <w:p w14:paraId="25DD902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DDD187" w14:textId="78B0024C" w:rsidR="00E6164B" w:rsidRDefault="00E6164B" w:rsidP="00E6164B">
      <w:pPr>
        <w:rPr>
          <w:rFonts w:ascii="Arial" w:hAnsi="Arial" w:cs="Arial"/>
          <w:b/>
          <w:sz w:val="24"/>
        </w:rPr>
      </w:pPr>
      <w:r>
        <w:rPr>
          <w:rFonts w:ascii="Arial" w:hAnsi="Arial" w:cs="Arial"/>
          <w:b/>
          <w:color w:val="0000FF"/>
          <w:sz w:val="24"/>
        </w:rPr>
        <w:t>C3-221702</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API support</w:t>
      </w:r>
    </w:p>
    <w:p w14:paraId="03792F8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CR-0056  rev 2 Cat: B (Rel-17)</w:t>
      </w:r>
      <w:r>
        <w:rPr>
          <w:i/>
        </w:rPr>
        <w:br/>
      </w:r>
      <w:r>
        <w:rPr>
          <w:i/>
        </w:rPr>
        <w:br/>
      </w:r>
      <w:r>
        <w:rPr>
          <w:i/>
        </w:rPr>
        <w:tab/>
      </w:r>
      <w:r>
        <w:rPr>
          <w:i/>
        </w:rPr>
        <w:tab/>
      </w:r>
      <w:r>
        <w:rPr>
          <w:i/>
        </w:rPr>
        <w:tab/>
      </w:r>
      <w:r>
        <w:rPr>
          <w:i/>
        </w:rPr>
        <w:tab/>
      </w:r>
      <w:r>
        <w:rPr>
          <w:i/>
        </w:rPr>
        <w:tab/>
        <w:t>Source: Ericsson</w:t>
      </w:r>
    </w:p>
    <w:p w14:paraId="07840BFC" w14:textId="77777777" w:rsidR="00E6164B" w:rsidRDefault="00E6164B" w:rsidP="00E6164B">
      <w:pPr>
        <w:rPr>
          <w:color w:val="808080"/>
        </w:rPr>
      </w:pPr>
      <w:r>
        <w:rPr>
          <w:color w:val="808080"/>
        </w:rPr>
        <w:t>(Replaces C3-221273)</w:t>
      </w:r>
    </w:p>
    <w:p w14:paraId="2B9620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50577" w14:textId="3CEDFC0F" w:rsidR="00E6164B" w:rsidRDefault="00E6164B" w:rsidP="00E6164B">
      <w:pPr>
        <w:rPr>
          <w:rFonts w:ascii="Arial" w:hAnsi="Arial" w:cs="Arial"/>
          <w:b/>
          <w:sz w:val="24"/>
        </w:rPr>
      </w:pPr>
      <w:r>
        <w:rPr>
          <w:rFonts w:ascii="Arial" w:hAnsi="Arial" w:cs="Arial"/>
          <w:b/>
          <w:color w:val="0000FF"/>
          <w:sz w:val="24"/>
        </w:rPr>
        <w:t>C3-221703</w:t>
      </w:r>
      <w:r>
        <w:rPr>
          <w:rFonts w:ascii="Arial" w:hAnsi="Arial" w:cs="Arial"/>
          <w:b/>
          <w:color w:val="0000FF"/>
          <w:sz w:val="24"/>
        </w:rPr>
        <w:tab/>
      </w:r>
      <w:proofErr w:type="spellStart"/>
      <w:r>
        <w:rPr>
          <w:rFonts w:ascii="Arial" w:hAnsi="Arial" w:cs="Arial"/>
          <w:b/>
          <w:sz w:val="24"/>
        </w:rPr>
        <w:t>SS_NetworkResourceMonitoring</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implementation</w:t>
      </w:r>
    </w:p>
    <w:p w14:paraId="69ADA20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CR-0057  rev 2 Cat: B (Rel-17)</w:t>
      </w:r>
      <w:r>
        <w:rPr>
          <w:i/>
        </w:rPr>
        <w:br/>
      </w:r>
      <w:r>
        <w:rPr>
          <w:i/>
        </w:rPr>
        <w:br/>
      </w:r>
      <w:r>
        <w:rPr>
          <w:i/>
        </w:rPr>
        <w:tab/>
      </w:r>
      <w:r>
        <w:rPr>
          <w:i/>
        </w:rPr>
        <w:tab/>
      </w:r>
      <w:r>
        <w:rPr>
          <w:i/>
        </w:rPr>
        <w:tab/>
      </w:r>
      <w:r>
        <w:rPr>
          <w:i/>
        </w:rPr>
        <w:tab/>
      </w:r>
      <w:r>
        <w:rPr>
          <w:i/>
        </w:rPr>
        <w:tab/>
        <w:t>Source: Ericsson</w:t>
      </w:r>
    </w:p>
    <w:p w14:paraId="0C5BE62D" w14:textId="77777777" w:rsidR="00E6164B" w:rsidRDefault="00E6164B" w:rsidP="00E6164B">
      <w:pPr>
        <w:rPr>
          <w:color w:val="808080"/>
        </w:rPr>
      </w:pPr>
      <w:r>
        <w:rPr>
          <w:color w:val="808080"/>
        </w:rPr>
        <w:t>(Replaces C3-221274)</w:t>
      </w:r>
    </w:p>
    <w:p w14:paraId="5C8F786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BABAA" w14:textId="77777777" w:rsidR="00E6164B" w:rsidRDefault="00E6164B" w:rsidP="00E6164B">
      <w:pPr>
        <w:pStyle w:val="Heading3"/>
      </w:pPr>
      <w:bookmarkStart w:id="166" w:name="_Toc97130121"/>
      <w:r>
        <w:t>17.33</w:t>
      </w:r>
      <w:r>
        <w:tab/>
        <w:t>System enhancement for redundant PDU session [TEI17_SE_RPS]</w:t>
      </w:r>
      <w:bookmarkEnd w:id="166"/>
    </w:p>
    <w:p w14:paraId="6CDE1CD6" w14:textId="77777777" w:rsidR="00E6164B" w:rsidRDefault="00E6164B" w:rsidP="00E6164B">
      <w:pPr>
        <w:pStyle w:val="Heading3"/>
      </w:pPr>
      <w:bookmarkStart w:id="167" w:name="_Toc97130122"/>
      <w:r>
        <w:t>17.34</w:t>
      </w:r>
      <w:r>
        <w:tab/>
        <w:t>CT aspects for enabling MSGin5G Service [5GMARCH]</w:t>
      </w:r>
      <w:bookmarkEnd w:id="167"/>
    </w:p>
    <w:p w14:paraId="10EBA60A" w14:textId="4C05A854" w:rsidR="00E6164B" w:rsidRDefault="00E6164B" w:rsidP="00E6164B">
      <w:pPr>
        <w:rPr>
          <w:rFonts w:ascii="Arial" w:hAnsi="Arial" w:cs="Arial"/>
          <w:b/>
          <w:sz w:val="24"/>
        </w:rPr>
      </w:pPr>
      <w:r>
        <w:rPr>
          <w:rFonts w:ascii="Arial" w:hAnsi="Arial" w:cs="Arial"/>
          <w:b/>
          <w:color w:val="0000FF"/>
          <w:sz w:val="24"/>
        </w:rPr>
        <w:t>C3-221245</w:t>
      </w:r>
      <w:r>
        <w:rPr>
          <w:rFonts w:ascii="Arial" w:hAnsi="Arial" w:cs="Arial"/>
          <w:b/>
          <w:color w:val="0000FF"/>
          <w:sz w:val="24"/>
        </w:rPr>
        <w:tab/>
      </w:r>
      <w:r>
        <w:rPr>
          <w:rFonts w:ascii="Arial" w:hAnsi="Arial" w:cs="Arial"/>
          <w:b/>
          <w:sz w:val="24"/>
        </w:rPr>
        <w:t xml:space="preserve">Custom operations for </w:t>
      </w:r>
      <w:proofErr w:type="spellStart"/>
      <w:r>
        <w:rPr>
          <w:rFonts w:ascii="Arial" w:hAnsi="Arial" w:cs="Arial"/>
          <w:b/>
          <w:sz w:val="24"/>
        </w:rPr>
        <w:t>MSGS_MSGDelivery</w:t>
      </w:r>
      <w:proofErr w:type="spellEnd"/>
      <w:r>
        <w:rPr>
          <w:rFonts w:ascii="Arial" w:hAnsi="Arial" w:cs="Arial"/>
          <w:b/>
          <w:sz w:val="24"/>
        </w:rPr>
        <w:t xml:space="preserve"> API</w:t>
      </w:r>
    </w:p>
    <w:p w14:paraId="7A5E9B49"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CAE7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77C1B" w14:textId="6C492DB6" w:rsidR="00E6164B" w:rsidRDefault="00E6164B" w:rsidP="00E6164B">
      <w:pPr>
        <w:rPr>
          <w:rFonts w:ascii="Arial" w:hAnsi="Arial" w:cs="Arial"/>
          <w:b/>
          <w:sz w:val="24"/>
        </w:rPr>
      </w:pPr>
      <w:r>
        <w:rPr>
          <w:rFonts w:ascii="Arial" w:hAnsi="Arial" w:cs="Arial"/>
          <w:b/>
          <w:color w:val="0000FF"/>
          <w:sz w:val="24"/>
        </w:rPr>
        <w:lastRenderedPageBreak/>
        <w:t>C3-221246</w:t>
      </w:r>
      <w:r>
        <w:rPr>
          <w:rFonts w:ascii="Arial" w:hAnsi="Arial" w:cs="Arial"/>
          <w:b/>
          <w:color w:val="0000FF"/>
          <w:sz w:val="24"/>
        </w:rPr>
        <w:tab/>
      </w:r>
      <w:r>
        <w:rPr>
          <w:rFonts w:ascii="Arial" w:hAnsi="Arial" w:cs="Arial"/>
          <w:b/>
          <w:sz w:val="24"/>
        </w:rPr>
        <w:t xml:space="preserve">Correction on service operation description for </w:t>
      </w:r>
      <w:proofErr w:type="spellStart"/>
      <w:r>
        <w:rPr>
          <w:rFonts w:ascii="Arial" w:hAnsi="Arial" w:cs="Arial"/>
          <w:b/>
          <w:sz w:val="24"/>
        </w:rPr>
        <w:t>MSGS_MSGDelivery</w:t>
      </w:r>
      <w:proofErr w:type="spellEnd"/>
      <w:r>
        <w:rPr>
          <w:rFonts w:ascii="Arial" w:hAnsi="Arial" w:cs="Arial"/>
          <w:b/>
          <w:sz w:val="24"/>
        </w:rPr>
        <w:t xml:space="preserve"> service</w:t>
      </w:r>
    </w:p>
    <w:p w14:paraId="142A578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F53B2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B828C" w14:textId="504EFE77" w:rsidR="00E6164B" w:rsidRDefault="00E6164B" w:rsidP="00E6164B">
      <w:pPr>
        <w:rPr>
          <w:rFonts w:ascii="Arial" w:hAnsi="Arial" w:cs="Arial"/>
          <w:b/>
          <w:sz w:val="24"/>
        </w:rPr>
      </w:pPr>
      <w:r>
        <w:rPr>
          <w:rFonts w:ascii="Arial" w:hAnsi="Arial" w:cs="Arial"/>
          <w:b/>
          <w:color w:val="0000FF"/>
          <w:sz w:val="24"/>
        </w:rPr>
        <w:t>C3-221247</w:t>
      </w:r>
      <w:r>
        <w:rPr>
          <w:rFonts w:ascii="Arial" w:hAnsi="Arial" w:cs="Arial"/>
          <w:b/>
          <w:color w:val="0000FF"/>
          <w:sz w:val="24"/>
        </w:rPr>
        <w:tab/>
      </w:r>
      <w:r>
        <w:rPr>
          <w:rFonts w:ascii="Arial" w:hAnsi="Arial" w:cs="Arial"/>
          <w:b/>
          <w:sz w:val="24"/>
        </w:rPr>
        <w:t>Reused data type for URI</w:t>
      </w:r>
    </w:p>
    <w:p w14:paraId="6C49CCD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6841F2" w14:textId="77777777" w:rsidR="00E6164B" w:rsidRDefault="00E6164B" w:rsidP="00E6164B">
      <w:pPr>
        <w:rPr>
          <w:rFonts w:ascii="Arial" w:hAnsi="Arial" w:cs="Arial"/>
          <w:b/>
        </w:rPr>
      </w:pPr>
      <w:r>
        <w:rPr>
          <w:rFonts w:ascii="Arial" w:hAnsi="Arial" w:cs="Arial"/>
          <w:b/>
        </w:rPr>
        <w:t xml:space="preserve">Discussion: </w:t>
      </w:r>
    </w:p>
    <w:p w14:paraId="7229D8A2" w14:textId="77777777" w:rsidR="00E6164B" w:rsidRDefault="00E6164B" w:rsidP="00E6164B">
      <w:r>
        <w:t xml:space="preserve">Igor (Ericsson): question on </w:t>
      </w:r>
      <w:proofErr w:type="spellStart"/>
      <w:r>
        <w:t>targetUri</w:t>
      </w:r>
      <w:proofErr w:type="spellEnd"/>
      <w:r>
        <w:t xml:space="preserve"> attribute in Table 8.1.5.2.2-1.</w:t>
      </w:r>
    </w:p>
    <w:p w14:paraId="2E14BDAB" w14:textId="77777777" w:rsidR="00E6164B" w:rsidRDefault="00E6164B" w:rsidP="00E6164B">
      <w:r>
        <w:t>Igor (Ericsson): fine with clarification.</w:t>
      </w:r>
    </w:p>
    <w:p w14:paraId="2A5B5DEF" w14:textId="77777777" w:rsidR="00E6164B" w:rsidRDefault="00E6164B" w:rsidP="00E6164B">
      <w:r>
        <w:t xml:space="preserve">Han (HUAWEI):The </w:t>
      </w:r>
      <w:proofErr w:type="spellStart"/>
      <w:r>
        <w:t>targetUri</w:t>
      </w:r>
      <w:proofErr w:type="spellEnd"/>
      <w:r>
        <w:t xml:space="preserve"> attribute is optional and is align with stage2, the </w:t>
      </w:r>
      <w:proofErr w:type="spellStart"/>
      <w:r>
        <w:t>targetUri</w:t>
      </w:r>
      <w:proofErr w:type="spellEnd"/>
      <w:r>
        <w:t xml:space="preserve"> attribute is used in the P2A scenario.</w:t>
      </w:r>
    </w:p>
    <w:p w14:paraId="0AFB2A7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4F9B8" w14:textId="0178DF2B" w:rsidR="00E6164B" w:rsidRDefault="00E6164B" w:rsidP="00E6164B">
      <w:pPr>
        <w:rPr>
          <w:rFonts w:ascii="Arial" w:hAnsi="Arial" w:cs="Arial"/>
          <w:b/>
          <w:sz w:val="24"/>
        </w:rPr>
      </w:pPr>
      <w:r>
        <w:rPr>
          <w:rFonts w:ascii="Arial" w:hAnsi="Arial" w:cs="Arial"/>
          <w:b/>
          <w:color w:val="0000FF"/>
          <w:sz w:val="24"/>
        </w:rPr>
        <w:t>C3-221248</w:t>
      </w:r>
      <w:r>
        <w:rPr>
          <w:rFonts w:ascii="Arial" w:hAnsi="Arial" w:cs="Arial"/>
          <w:b/>
          <w:color w:val="0000FF"/>
          <w:sz w:val="24"/>
        </w:rPr>
        <w:tab/>
      </w:r>
      <w:r>
        <w:rPr>
          <w:rFonts w:ascii="Arial" w:hAnsi="Arial" w:cs="Arial"/>
          <w:b/>
          <w:sz w:val="24"/>
        </w:rPr>
        <w:t>Update the API names for the MSGS and MSGG APIs</w:t>
      </w:r>
    </w:p>
    <w:p w14:paraId="3DDBF0F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F1A77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16263A" w14:textId="0E12A4BC" w:rsidR="00E6164B" w:rsidRDefault="00E6164B" w:rsidP="00E6164B">
      <w:pPr>
        <w:rPr>
          <w:rFonts w:ascii="Arial" w:hAnsi="Arial" w:cs="Arial"/>
          <w:b/>
          <w:sz w:val="24"/>
        </w:rPr>
      </w:pPr>
      <w:r>
        <w:rPr>
          <w:rFonts w:ascii="Arial" w:hAnsi="Arial" w:cs="Arial"/>
          <w:b/>
          <w:color w:val="0000FF"/>
          <w:sz w:val="24"/>
        </w:rPr>
        <w:t>C3-221249</w:t>
      </w:r>
      <w:r>
        <w:rPr>
          <w:rFonts w:ascii="Arial" w:hAnsi="Arial" w:cs="Arial"/>
          <w:b/>
          <w:color w:val="0000FF"/>
          <w:sz w:val="24"/>
        </w:rPr>
        <w:tab/>
      </w:r>
      <w:r>
        <w:rPr>
          <w:rFonts w:ascii="Arial" w:hAnsi="Arial" w:cs="Arial"/>
          <w:b/>
          <w:sz w:val="24"/>
        </w:rPr>
        <w:t xml:space="preserve">Update table 8.2.5.1-2 to remove integer, string and </w:t>
      </w:r>
      <w:proofErr w:type="spellStart"/>
      <w:r>
        <w:rPr>
          <w:rFonts w:ascii="Arial" w:hAnsi="Arial" w:cs="Arial"/>
          <w:b/>
          <w:sz w:val="24"/>
        </w:rPr>
        <w:t>boolean</w:t>
      </w:r>
      <w:proofErr w:type="spellEnd"/>
    </w:p>
    <w:p w14:paraId="57B3494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20C5D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66CCD" w14:textId="5D178817" w:rsidR="00E6164B" w:rsidRDefault="00E6164B" w:rsidP="00E6164B">
      <w:pPr>
        <w:rPr>
          <w:rFonts w:ascii="Arial" w:hAnsi="Arial" w:cs="Arial"/>
          <w:b/>
          <w:sz w:val="24"/>
        </w:rPr>
      </w:pPr>
      <w:r>
        <w:rPr>
          <w:rFonts w:ascii="Arial" w:hAnsi="Arial" w:cs="Arial"/>
          <w:b/>
          <w:color w:val="0000FF"/>
          <w:sz w:val="24"/>
        </w:rPr>
        <w:t>C3-221250</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MSGS_ASRegistration</w:t>
      </w:r>
      <w:proofErr w:type="spellEnd"/>
      <w:r>
        <w:rPr>
          <w:rFonts w:ascii="Arial" w:hAnsi="Arial" w:cs="Arial"/>
          <w:b/>
          <w:sz w:val="24"/>
        </w:rPr>
        <w:t xml:space="preserve"> API</w:t>
      </w:r>
    </w:p>
    <w:p w14:paraId="008805F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7C0E6D" w14:textId="77777777" w:rsidR="00E6164B" w:rsidRDefault="00E6164B" w:rsidP="00E6164B">
      <w:pPr>
        <w:rPr>
          <w:rFonts w:ascii="Arial" w:hAnsi="Arial" w:cs="Arial"/>
          <w:b/>
        </w:rPr>
      </w:pPr>
      <w:r>
        <w:rPr>
          <w:rFonts w:ascii="Arial" w:hAnsi="Arial" w:cs="Arial"/>
          <w:b/>
        </w:rPr>
        <w:t xml:space="preserve">Discussion: </w:t>
      </w:r>
    </w:p>
    <w:p w14:paraId="72D5CFAE" w14:textId="77777777" w:rsidR="00E6164B" w:rsidRDefault="00E6164B" w:rsidP="00E6164B">
      <w:r>
        <w:t>Igor (Ericsson): require revision due to the following comments.</w:t>
      </w:r>
    </w:p>
    <w:p w14:paraId="39D32241" w14:textId="77777777" w:rsidR="00E6164B" w:rsidRDefault="00E6164B" w:rsidP="00E6164B">
      <w:r>
        <w:t>Igor (Ericsson): fine with R1.</w:t>
      </w:r>
    </w:p>
    <w:p w14:paraId="7296D58F" w14:textId="77777777" w:rsidR="00E6164B" w:rsidRDefault="00E6164B" w:rsidP="00E6164B">
      <w:r>
        <w:t>Han (HUAWEI): I agree with all your comments, r1 is available.</w:t>
      </w:r>
    </w:p>
    <w:p w14:paraId="7F5AA68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C3-221529</w:t>
      </w:r>
      <w:r>
        <w:rPr>
          <w:color w:val="993300"/>
          <w:u w:val="single"/>
        </w:rPr>
        <w:t>.</w:t>
      </w:r>
    </w:p>
    <w:p w14:paraId="6ACCD1B7" w14:textId="725441AB" w:rsidR="00E6164B" w:rsidRDefault="00E6164B" w:rsidP="00E6164B">
      <w:pPr>
        <w:rPr>
          <w:rFonts w:ascii="Arial" w:hAnsi="Arial" w:cs="Arial"/>
          <w:b/>
          <w:sz w:val="24"/>
        </w:rPr>
      </w:pPr>
      <w:r>
        <w:rPr>
          <w:rFonts w:ascii="Arial" w:hAnsi="Arial" w:cs="Arial"/>
          <w:b/>
          <w:color w:val="0000FF"/>
          <w:sz w:val="24"/>
        </w:rPr>
        <w:t>C3-221251</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MSGS_MSGDelivery</w:t>
      </w:r>
      <w:proofErr w:type="spellEnd"/>
      <w:r>
        <w:rPr>
          <w:rFonts w:ascii="Arial" w:hAnsi="Arial" w:cs="Arial"/>
          <w:b/>
          <w:sz w:val="24"/>
        </w:rPr>
        <w:t xml:space="preserve"> API</w:t>
      </w:r>
    </w:p>
    <w:p w14:paraId="06FE53C6"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C7877C" w14:textId="77777777" w:rsidR="00E6164B" w:rsidRDefault="00E6164B" w:rsidP="00E6164B">
      <w:pPr>
        <w:rPr>
          <w:rFonts w:ascii="Arial" w:hAnsi="Arial" w:cs="Arial"/>
          <w:b/>
        </w:rPr>
      </w:pPr>
      <w:r>
        <w:rPr>
          <w:rFonts w:ascii="Arial" w:hAnsi="Arial" w:cs="Arial"/>
          <w:b/>
        </w:rPr>
        <w:t xml:space="preserve">Discussion: </w:t>
      </w:r>
    </w:p>
    <w:p w14:paraId="487AF19B" w14:textId="77777777" w:rsidR="00E6164B" w:rsidRDefault="00E6164B" w:rsidP="00E6164B">
      <w:proofErr w:type="spellStart"/>
      <w:r>
        <w:t>Weiye</w:t>
      </w:r>
      <w:proofErr w:type="spellEnd"/>
      <w:r>
        <w:t xml:space="preserve"> Dong (China Mobile):  revision requested due to the following comment.</w:t>
      </w:r>
    </w:p>
    <w:p w14:paraId="4D0A46F1" w14:textId="77777777" w:rsidR="00E6164B" w:rsidRDefault="00E6164B" w:rsidP="00E6164B">
      <w:r>
        <w:t>Igor (Ericsson): require revision due to the following comments.</w:t>
      </w:r>
    </w:p>
    <w:p w14:paraId="0F5F6735" w14:textId="77777777" w:rsidR="00E6164B" w:rsidRDefault="00E6164B" w:rsidP="00E6164B">
      <w:r>
        <w:t>Han (HUAWEI):r1 is available</w:t>
      </w:r>
    </w:p>
    <w:p w14:paraId="5D3AFBDC" w14:textId="77777777" w:rsidR="00E6164B" w:rsidRDefault="00E6164B" w:rsidP="00E6164B">
      <w:r>
        <w:t>Igor (Ericsson): fine with R1.</w:t>
      </w:r>
    </w:p>
    <w:p w14:paraId="4FB7595E" w14:textId="77777777" w:rsidR="00E6164B" w:rsidRDefault="00E6164B" w:rsidP="00E6164B">
      <w:proofErr w:type="spellStart"/>
      <w:r>
        <w:t>Weiye</w:t>
      </w:r>
      <w:proofErr w:type="spellEnd"/>
      <w:r>
        <w:t xml:space="preserve"> Dong (China Mobile): Fine with r1.</w:t>
      </w:r>
    </w:p>
    <w:p w14:paraId="32B0131E" w14:textId="77777777" w:rsidR="00E6164B" w:rsidRDefault="00E6164B" w:rsidP="00E6164B">
      <w:proofErr w:type="spellStart"/>
      <w:r>
        <w:t>Weiye</w:t>
      </w:r>
      <w:proofErr w:type="spellEnd"/>
      <w:r>
        <w:t xml:space="preserve"> (China Mobile): Further comments on r1.</w:t>
      </w:r>
    </w:p>
    <w:p w14:paraId="7822C5FB" w14:textId="77777777" w:rsidR="00E6164B" w:rsidRDefault="00E6164B" w:rsidP="00E6164B">
      <w:r>
        <w:t>Han (HUAWEI):I have changed the Address description in table 8.2.5.1-2, r2 is available</w:t>
      </w:r>
    </w:p>
    <w:p w14:paraId="765CE23C" w14:textId="77777777" w:rsidR="00E6164B" w:rsidRDefault="00E6164B" w:rsidP="00E6164B">
      <w:r>
        <w:t>Igor (Ericsson): minor correction required that can be done in final version.</w:t>
      </w:r>
    </w:p>
    <w:p w14:paraId="5201D24D" w14:textId="77777777" w:rsidR="00E6164B" w:rsidRDefault="00E6164B" w:rsidP="00E6164B">
      <w:proofErr w:type="spellStart"/>
      <w:r>
        <w:t>Weiye</w:t>
      </w:r>
      <w:proofErr w:type="spellEnd"/>
      <w:r>
        <w:t xml:space="preserve"> Dong (China Mobile): Fine with r2.</w:t>
      </w:r>
    </w:p>
    <w:p w14:paraId="2861349C" w14:textId="77777777" w:rsidR="00E6164B" w:rsidRDefault="00E6164B" w:rsidP="00E6164B">
      <w:r>
        <w:t>I'm fine with r2, thank you for the fix.</w:t>
      </w:r>
    </w:p>
    <w:p w14:paraId="1922F5B7" w14:textId="77777777" w:rsidR="00E6164B" w:rsidRDefault="00E6164B" w:rsidP="00E6164B">
      <w:r>
        <w:t xml:space="preserve">Han (HUAWEI): question 1 will be done in final version. In question 2,  integer, </w:t>
      </w:r>
      <w:proofErr w:type="spellStart"/>
      <w:r>
        <w:t>boolean</w:t>
      </w:r>
      <w:proofErr w:type="spellEnd"/>
      <w:r>
        <w:t>, string  have been removed in C3-221249</w:t>
      </w:r>
    </w:p>
    <w:p w14:paraId="47443F8D" w14:textId="77777777" w:rsidR="00E6164B" w:rsidRDefault="00E6164B" w:rsidP="00E6164B">
      <w:r>
        <w:t>Igor (Ericsson): agree with the proposed way by Han.</w:t>
      </w:r>
    </w:p>
    <w:p w14:paraId="65C44A2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C3-221530</w:t>
      </w:r>
      <w:r>
        <w:rPr>
          <w:color w:val="993300"/>
          <w:u w:val="single"/>
        </w:rPr>
        <w:t>.</w:t>
      </w:r>
    </w:p>
    <w:p w14:paraId="256829FE" w14:textId="4F0F25A6" w:rsidR="00E6164B" w:rsidRDefault="00E6164B" w:rsidP="00E6164B">
      <w:pPr>
        <w:rPr>
          <w:rFonts w:ascii="Arial" w:hAnsi="Arial" w:cs="Arial"/>
          <w:b/>
          <w:sz w:val="24"/>
        </w:rPr>
      </w:pPr>
      <w:r>
        <w:rPr>
          <w:rFonts w:ascii="Arial" w:hAnsi="Arial" w:cs="Arial"/>
          <w:b/>
          <w:color w:val="0000FF"/>
          <w:sz w:val="24"/>
        </w:rPr>
        <w:t>C3-221252</w:t>
      </w:r>
      <w:r>
        <w:rPr>
          <w:rFonts w:ascii="Arial" w:hAnsi="Arial" w:cs="Arial"/>
          <w:b/>
          <w:color w:val="0000FF"/>
          <w:sz w:val="24"/>
        </w:rPr>
        <w:tab/>
      </w:r>
      <w:r>
        <w:rPr>
          <w:rFonts w:ascii="Arial" w:hAnsi="Arial" w:cs="Arial"/>
          <w:b/>
          <w:sz w:val="24"/>
        </w:rPr>
        <w:t>Name shorten for the attributes in MSGG_L3GDelivery API</w:t>
      </w:r>
    </w:p>
    <w:p w14:paraId="5DFA7E5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7B3DC9" w14:textId="77777777" w:rsidR="00E6164B" w:rsidRDefault="00E6164B" w:rsidP="00E6164B">
      <w:pPr>
        <w:rPr>
          <w:rFonts w:ascii="Arial" w:hAnsi="Arial" w:cs="Arial"/>
          <w:b/>
        </w:rPr>
      </w:pPr>
      <w:r>
        <w:rPr>
          <w:rFonts w:ascii="Arial" w:hAnsi="Arial" w:cs="Arial"/>
          <w:b/>
        </w:rPr>
        <w:t xml:space="preserve">Discussion: </w:t>
      </w:r>
    </w:p>
    <w:p w14:paraId="44175089" w14:textId="77777777" w:rsidR="00E6164B" w:rsidRDefault="00E6164B" w:rsidP="00E6164B">
      <w:proofErr w:type="spellStart"/>
      <w:r>
        <w:t>Weiye</w:t>
      </w:r>
      <w:proofErr w:type="spellEnd"/>
      <w:r>
        <w:t xml:space="preserve"> Dong (China Mobile):  revision needed due to the following comment.</w:t>
      </w:r>
    </w:p>
    <w:p w14:paraId="4786B9A7" w14:textId="77777777" w:rsidR="00E6164B" w:rsidRDefault="00E6164B" w:rsidP="00E6164B">
      <w:proofErr w:type="spellStart"/>
      <w:r>
        <w:t>han</w:t>
      </w:r>
      <w:proofErr w:type="spellEnd"/>
      <w:r>
        <w:t>(Huawei): agree all your comments,r1 is available.</w:t>
      </w:r>
    </w:p>
    <w:p w14:paraId="3F001C92" w14:textId="77777777" w:rsidR="00E6164B" w:rsidRDefault="00E6164B" w:rsidP="00E6164B">
      <w:proofErr w:type="spellStart"/>
      <w:r>
        <w:t>Weiye</w:t>
      </w:r>
      <w:proofErr w:type="spellEnd"/>
      <w:r>
        <w:t xml:space="preserve"> Dong (China Mobile): Fine with r1 of C3-221252 and C3-221253.</w:t>
      </w:r>
    </w:p>
    <w:p w14:paraId="669AE747" w14:textId="77777777" w:rsidR="00E6164B" w:rsidRDefault="00E6164B" w:rsidP="00E6164B">
      <w:r>
        <w:t>Igor (Ericsson): require revision due to the following comment.</w:t>
      </w:r>
    </w:p>
    <w:p w14:paraId="35EC72ED" w14:textId="77777777" w:rsidR="00E6164B" w:rsidRDefault="00E6164B" w:rsidP="00E6164B">
      <w:r>
        <w:t>Igor (Ericsson): fine with R2.</w:t>
      </w:r>
    </w:p>
    <w:p w14:paraId="1A7D809C" w14:textId="77777777" w:rsidR="00E6164B" w:rsidRDefault="00E6164B" w:rsidP="00E6164B">
      <w:r>
        <w:t>Han (HUAWEI):I agree with Igor, r2 is available.</w:t>
      </w:r>
    </w:p>
    <w:p w14:paraId="47153D21" w14:textId="77777777" w:rsidR="00E6164B" w:rsidRDefault="00E6164B" w:rsidP="00E6164B">
      <w:proofErr w:type="spellStart"/>
      <w:r>
        <w:t>Weiye</w:t>
      </w:r>
      <w:proofErr w:type="spellEnd"/>
      <w:r>
        <w:t xml:space="preserve"> Dong (China Mobile): Fine with r2.</w:t>
      </w:r>
    </w:p>
    <w:p w14:paraId="60F118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C3-221531</w:t>
      </w:r>
      <w:r>
        <w:rPr>
          <w:color w:val="993300"/>
          <w:u w:val="single"/>
        </w:rPr>
        <w:t>.</w:t>
      </w:r>
    </w:p>
    <w:p w14:paraId="13243B08" w14:textId="293FED59" w:rsidR="00E6164B" w:rsidRDefault="00E6164B" w:rsidP="00E6164B">
      <w:pPr>
        <w:rPr>
          <w:rFonts w:ascii="Arial" w:hAnsi="Arial" w:cs="Arial"/>
          <w:b/>
          <w:sz w:val="24"/>
        </w:rPr>
      </w:pPr>
      <w:r>
        <w:rPr>
          <w:rFonts w:ascii="Arial" w:hAnsi="Arial" w:cs="Arial"/>
          <w:b/>
          <w:color w:val="0000FF"/>
          <w:sz w:val="24"/>
        </w:rPr>
        <w:t>C3-221253</w:t>
      </w:r>
      <w:r>
        <w:rPr>
          <w:rFonts w:ascii="Arial" w:hAnsi="Arial" w:cs="Arial"/>
          <w:b/>
          <w:color w:val="0000FF"/>
          <w:sz w:val="24"/>
        </w:rPr>
        <w:tab/>
      </w:r>
      <w:r>
        <w:rPr>
          <w:rFonts w:ascii="Arial" w:hAnsi="Arial" w:cs="Arial"/>
          <w:b/>
          <w:sz w:val="24"/>
        </w:rPr>
        <w:t>Name shorten for the attributes in MSGG_N3GDelivery API</w:t>
      </w:r>
    </w:p>
    <w:p w14:paraId="06D97F1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D02192" w14:textId="77777777" w:rsidR="00E6164B" w:rsidRDefault="00E6164B" w:rsidP="00E6164B">
      <w:pPr>
        <w:rPr>
          <w:rFonts w:ascii="Arial" w:hAnsi="Arial" w:cs="Arial"/>
          <w:b/>
        </w:rPr>
      </w:pPr>
      <w:r>
        <w:rPr>
          <w:rFonts w:ascii="Arial" w:hAnsi="Arial" w:cs="Arial"/>
          <w:b/>
        </w:rPr>
        <w:t xml:space="preserve">Discussion: </w:t>
      </w:r>
    </w:p>
    <w:p w14:paraId="48A0246D" w14:textId="77777777" w:rsidR="00E6164B" w:rsidRDefault="00E6164B" w:rsidP="00E6164B">
      <w:proofErr w:type="spellStart"/>
      <w:r>
        <w:lastRenderedPageBreak/>
        <w:t>Weiye</w:t>
      </w:r>
      <w:proofErr w:type="spellEnd"/>
      <w:r>
        <w:t xml:space="preserve"> Dong (China Mobile):  revision needed due to the following comment.</w:t>
      </w:r>
    </w:p>
    <w:p w14:paraId="66F086A0" w14:textId="77777777" w:rsidR="00E6164B" w:rsidRDefault="00E6164B" w:rsidP="00E6164B">
      <w:proofErr w:type="spellStart"/>
      <w:r>
        <w:t>han</w:t>
      </w:r>
      <w:proofErr w:type="spellEnd"/>
      <w:r>
        <w:t>(Huawei): agree all your comments,r1 is available.</w:t>
      </w:r>
    </w:p>
    <w:p w14:paraId="4F160D9E" w14:textId="77777777" w:rsidR="00E6164B" w:rsidRDefault="00E6164B" w:rsidP="00E6164B">
      <w:proofErr w:type="spellStart"/>
      <w:r>
        <w:t>Weiye</w:t>
      </w:r>
      <w:proofErr w:type="spellEnd"/>
      <w:r>
        <w:t xml:space="preserve"> Dong (China Mobile): Fine with r1 of C3-221252 and C3-221253.</w:t>
      </w:r>
    </w:p>
    <w:p w14:paraId="3560EB01" w14:textId="77777777" w:rsidR="00E6164B" w:rsidRDefault="00E6164B" w:rsidP="00E6164B">
      <w:r>
        <w:t>Igor (Ericsson): require revision due to the following comment.</w:t>
      </w:r>
    </w:p>
    <w:p w14:paraId="270C2F15" w14:textId="77777777" w:rsidR="00E6164B" w:rsidRDefault="00E6164B" w:rsidP="00E6164B">
      <w:r>
        <w:t>Han (HUAWEI): r2 is available. I agree with Igor’s comments, all comments have changed in rev2</w:t>
      </w:r>
    </w:p>
    <w:p w14:paraId="075A1F4A" w14:textId="77777777" w:rsidR="00E6164B" w:rsidRDefault="00E6164B" w:rsidP="00E6164B">
      <w:r>
        <w:t>Igor (Ericsson): fine with R2.</w:t>
      </w:r>
    </w:p>
    <w:p w14:paraId="685AEB5F" w14:textId="77777777" w:rsidR="00E6164B" w:rsidRDefault="00E6164B" w:rsidP="00E6164B">
      <w:proofErr w:type="spellStart"/>
      <w:r>
        <w:t>Weiye</w:t>
      </w:r>
      <w:proofErr w:type="spellEnd"/>
      <w:r>
        <w:t xml:space="preserve"> Dong (China Mobile): Fine with r2.</w:t>
      </w:r>
    </w:p>
    <w:p w14:paraId="3C97103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C3-221532</w:t>
      </w:r>
      <w:r>
        <w:rPr>
          <w:color w:val="993300"/>
          <w:u w:val="single"/>
        </w:rPr>
        <w:t>.</w:t>
      </w:r>
    </w:p>
    <w:p w14:paraId="1481467A" w14:textId="564C2AA2" w:rsidR="00E6164B" w:rsidRDefault="00E6164B" w:rsidP="00E6164B">
      <w:pPr>
        <w:rPr>
          <w:rFonts w:ascii="Arial" w:hAnsi="Arial" w:cs="Arial"/>
          <w:b/>
          <w:sz w:val="24"/>
        </w:rPr>
      </w:pPr>
      <w:r>
        <w:rPr>
          <w:rFonts w:ascii="Arial" w:hAnsi="Arial" w:cs="Arial"/>
          <w:b/>
          <w:color w:val="0000FF"/>
          <w:sz w:val="24"/>
        </w:rPr>
        <w:t>C3-221254</w:t>
      </w:r>
      <w:r>
        <w:rPr>
          <w:rFonts w:ascii="Arial" w:hAnsi="Arial" w:cs="Arial"/>
          <w:b/>
          <w:color w:val="0000FF"/>
          <w:sz w:val="24"/>
        </w:rPr>
        <w:tab/>
      </w:r>
      <w:r>
        <w:rPr>
          <w:rFonts w:ascii="Arial" w:hAnsi="Arial" w:cs="Arial"/>
          <w:b/>
          <w:sz w:val="24"/>
        </w:rPr>
        <w:t xml:space="preserve">Add the default value of </w:t>
      </w:r>
      <w:proofErr w:type="spellStart"/>
      <w:r>
        <w:rPr>
          <w:rFonts w:ascii="Arial" w:hAnsi="Arial" w:cs="Arial"/>
          <w:b/>
          <w:sz w:val="24"/>
        </w:rPr>
        <w:t>boolean</w:t>
      </w:r>
      <w:proofErr w:type="spellEnd"/>
      <w:r>
        <w:rPr>
          <w:rFonts w:ascii="Arial" w:hAnsi="Arial" w:cs="Arial"/>
          <w:b/>
          <w:sz w:val="24"/>
        </w:rPr>
        <w:t xml:space="preserve"> data types</w:t>
      </w:r>
    </w:p>
    <w:p w14:paraId="6C2229E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FD6037" w14:textId="77777777" w:rsidR="00E6164B" w:rsidRDefault="00E6164B" w:rsidP="00E6164B">
      <w:pPr>
        <w:rPr>
          <w:rFonts w:ascii="Arial" w:hAnsi="Arial" w:cs="Arial"/>
          <w:b/>
        </w:rPr>
      </w:pPr>
      <w:r>
        <w:rPr>
          <w:rFonts w:ascii="Arial" w:hAnsi="Arial" w:cs="Arial"/>
          <w:b/>
        </w:rPr>
        <w:t xml:space="preserve">Discussion: </w:t>
      </w:r>
    </w:p>
    <w:p w14:paraId="5CC5F65D" w14:textId="77777777" w:rsidR="00E6164B" w:rsidRDefault="00E6164B" w:rsidP="00E6164B">
      <w:r>
        <w:t>Igor (Ericsson): require revision due to the following comment.</w:t>
      </w:r>
    </w:p>
    <w:p w14:paraId="75E4753E" w14:textId="77777777" w:rsidR="00E6164B" w:rsidRDefault="00E6164B" w:rsidP="00E6164B">
      <w:r>
        <w:t>Han (HUAWEI): I agree with your comments, r1 is available</w:t>
      </w:r>
    </w:p>
    <w:p w14:paraId="4543C43C" w14:textId="77777777" w:rsidR="00E6164B" w:rsidRDefault="00E6164B" w:rsidP="00E6164B">
      <w:r>
        <w:t>Igor (Ericsson): fine with R1.</w:t>
      </w:r>
    </w:p>
    <w:p w14:paraId="02E003A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C3-221533</w:t>
      </w:r>
      <w:r>
        <w:rPr>
          <w:color w:val="993300"/>
          <w:u w:val="single"/>
        </w:rPr>
        <w:t>.</w:t>
      </w:r>
    </w:p>
    <w:p w14:paraId="430C6829" w14:textId="1682C0A9" w:rsidR="00E6164B" w:rsidRDefault="00E6164B" w:rsidP="00E6164B">
      <w:pPr>
        <w:rPr>
          <w:rFonts w:ascii="Arial" w:hAnsi="Arial" w:cs="Arial"/>
          <w:b/>
          <w:sz w:val="24"/>
        </w:rPr>
      </w:pPr>
      <w:r>
        <w:rPr>
          <w:rFonts w:ascii="Arial" w:hAnsi="Arial" w:cs="Arial"/>
          <w:b/>
          <w:color w:val="0000FF"/>
          <w:sz w:val="24"/>
        </w:rPr>
        <w:t>C3-221255</w:t>
      </w:r>
      <w:r>
        <w:rPr>
          <w:rFonts w:ascii="Arial" w:hAnsi="Arial" w:cs="Arial"/>
          <w:b/>
          <w:color w:val="0000FF"/>
          <w:sz w:val="24"/>
        </w:rPr>
        <w:tab/>
      </w:r>
      <w:r>
        <w:rPr>
          <w:rFonts w:ascii="Arial" w:hAnsi="Arial" w:cs="Arial"/>
          <w:b/>
          <w:sz w:val="24"/>
        </w:rPr>
        <w:t xml:space="preserve">Delivery Status definition for </w:t>
      </w:r>
      <w:proofErr w:type="spellStart"/>
      <w:r>
        <w:rPr>
          <w:rFonts w:ascii="Arial" w:hAnsi="Arial" w:cs="Arial"/>
          <w:b/>
          <w:sz w:val="24"/>
        </w:rPr>
        <w:t>MSGS_MSGDelivery</w:t>
      </w:r>
      <w:proofErr w:type="spellEnd"/>
      <w:r>
        <w:rPr>
          <w:rFonts w:ascii="Arial" w:hAnsi="Arial" w:cs="Arial"/>
          <w:b/>
          <w:sz w:val="24"/>
        </w:rPr>
        <w:t xml:space="preserve"> API</w:t>
      </w:r>
    </w:p>
    <w:p w14:paraId="4DA7CDD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88356" w14:textId="77777777" w:rsidR="00E6164B" w:rsidRDefault="00E6164B" w:rsidP="00E6164B">
      <w:pPr>
        <w:rPr>
          <w:rFonts w:ascii="Arial" w:hAnsi="Arial" w:cs="Arial"/>
          <w:b/>
        </w:rPr>
      </w:pPr>
      <w:r>
        <w:rPr>
          <w:rFonts w:ascii="Arial" w:hAnsi="Arial" w:cs="Arial"/>
          <w:b/>
        </w:rPr>
        <w:t xml:space="preserve">Discussion: </w:t>
      </w:r>
    </w:p>
    <w:p w14:paraId="74719451" w14:textId="77777777" w:rsidR="00E6164B" w:rsidRDefault="00E6164B" w:rsidP="00E6164B">
      <w:r>
        <w:t>Igor (Ericsson): require revision due to the following comment.</w:t>
      </w:r>
    </w:p>
    <w:p w14:paraId="605A4F23" w14:textId="77777777" w:rsidR="00E6164B" w:rsidRDefault="00E6164B" w:rsidP="00E6164B">
      <w:r>
        <w:t>Han (HUAWEI):agree with your comments, r1 is available</w:t>
      </w:r>
    </w:p>
    <w:p w14:paraId="6409FD8F" w14:textId="77777777" w:rsidR="00E6164B" w:rsidRDefault="00E6164B" w:rsidP="00E6164B">
      <w:r>
        <w:t>Igor (Ericsson): fine with R1.</w:t>
      </w:r>
    </w:p>
    <w:p w14:paraId="6D3D506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C3-221534</w:t>
      </w:r>
      <w:r>
        <w:rPr>
          <w:color w:val="993300"/>
          <w:u w:val="single"/>
        </w:rPr>
        <w:t>.</w:t>
      </w:r>
    </w:p>
    <w:p w14:paraId="3125D9AE" w14:textId="5886F0DA" w:rsidR="00E6164B" w:rsidRDefault="00E6164B" w:rsidP="00E6164B">
      <w:pPr>
        <w:rPr>
          <w:rFonts w:ascii="Arial" w:hAnsi="Arial" w:cs="Arial"/>
          <w:b/>
          <w:sz w:val="24"/>
        </w:rPr>
      </w:pPr>
      <w:r>
        <w:rPr>
          <w:rFonts w:ascii="Arial" w:hAnsi="Arial" w:cs="Arial"/>
          <w:b/>
          <w:color w:val="0000FF"/>
          <w:sz w:val="24"/>
        </w:rPr>
        <w:t>C3-221256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MSGS_ASRegistration</w:t>
      </w:r>
      <w:proofErr w:type="spellEnd"/>
      <w:r>
        <w:rPr>
          <w:rFonts w:ascii="Arial" w:hAnsi="Arial" w:cs="Arial"/>
          <w:b/>
          <w:sz w:val="24"/>
        </w:rPr>
        <w:t xml:space="preserve"> API</w:t>
      </w:r>
    </w:p>
    <w:p w14:paraId="02C5DB3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B55594" w14:textId="77777777" w:rsidR="00E6164B" w:rsidRDefault="00E6164B" w:rsidP="00E6164B">
      <w:pPr>
        <w:rPr>
          <w:rFonts w:ascii="Arial" w:hAnsi="Arial" w:cs="Arial"/>
          <w:b/>
        </w:rPr>
      </w:pPr>
      <w:r>
        <w:rPr>
          <w:rFonts w:ascii="Arial" w:hAnsi="Arial" w:cs="Arial"/>
          <w:b/>
        </w:rPr>
        <w:t xml:space="preserve">Discussion: </w:t>
      </w:r>
    </w:p>
    <w:p w14:paraId="211C4791" w14:textId="77777777" w:rsidR="00E6164B" w:rsidRDefault="00E6164B" w:rsidP="00E6164B">
      <w:r>
        <w:t>Igor (Ericsson): require revision due to the following comment.</w:t>
      </w:r>
    </w:p>
    <w:p w14:paraId="6F69F217" w14:textId="77777777" w:rsidR="00E6164B" w:rsidRDefault="00E6164B" w:rsidP="00E6164B">
      <w:r>
        <w:t>Han (HUAWEI):I agree your comments. I misunderstand CT4 spec before. I have replaced the hard spaces and align the attribute name with you short name comments, r1 is available.</w:t>
      </w:r>
    </w:p>
    <w:p w14:paraId="44D99E15" w14:textId="77777777" w:rsidR="00E6164B" w:rsidRDefault="00E6164B" w:rsidP="00E6164B">
      <w:r>
        <w:t>Igor (Ericsson): fine with R1.</w:t>
      </w:r>
    </w:p>
    <w:p w14:paraId="36DAB9E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C3-221535</w:t>
      </w:r>
      <w:r>
        <w:rPr>
          <w:color w:val="993300"/>
          <w:u w:val="single"/>
        </w:rPr>
        <w:t>.</w:t>
      </w:r>
    </w:p>
    <w:p w14:paraId="4BD2B9D4" w14:textId="601C00D6" w:rsidR="00E6164B" w:rsidRDefault="00E6164B" w:rsidP="00E6164B">
      <w:pPr>
        <w:rPr>
          <w:rFonts w:ascii="Arial" w:hAnsi="Arial" w:cs="Arial"/>
          <w:b/>
          <w:sz w:val="24"/>
        </w:rPr>
      </w:pPr>
      <w:r>
        <w:rPr>
          <w:rFonts w:ascii="Arial" w:hAnsi="Arial" w:cs="Arial"/>
          <w:b/>
          <w:color w:val="0000FF"/>
          <w:sz w:val="24"/>
        </w:rPr>
        <w:lastRenderedPageBreak/>
        <w:t>C3-221257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MSGS_MSGDelivery</w:t>
      </w:r>
      <w:proofErr w:type="spellEnd"/>
      <w:r>
        <w:rPr>
          <w:rFonts w:ascii="Arial" w:hAnsi="Arial" w:cs="Arial"/>
          <w:b/>
          <w:sz w:val="24"/>
        </w:rPr>
        <w:t xml:space="preserve"> API</w:t>
      </w:r>
    </w:p>
    <w:p w14:paraId="46838A1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D9BEA4" w14:textId="77777777" w:rsidR="00E6164B" w:rsidRDefault="00E6164B" w:rsidP="00E6164B">
      <w:pPr>
        <w:rPr>
          <w:rFonts w:ascii="Arial" w:hAnsi="Arial" w:cs="Arial"/>
          <w:b/>
        </w:rPr>
      </w:pPr>
      <w:r>
        <w:rPr>
          <w:rFonts w:ascii="Arial" w:hAnsi="Arial" w:cs="Arial"/>
          <w:b/>
        </w:rPr>
        <w:t xml:space="preserve">Discussion: </w:t>
      </w:r>
    </w:p>
    <w:p w14:paraId="14561394" w14:textId="77777777" w:rsidR="00E6164B" w:rsidRDefault="00E6164B" w:rsidP="00E6164B">
      <w:r>
        <w:t>Igor (Ericsson): require revision due to the following comments.</w:t>
      </w:r>
    </w:p>
    <w:p w14:paraId="56FCEA96" w14:textId="77777777" w:rsidR="00E6164B" w:rsidRDefault="00E6164B" w:rsidP="00E6164B">
      <w:r>
        <w:t>Han (HUAWEI): I agree your comments. r1 is available.</w:t>
      </w:r>
    </w:p>
    <w:p w14:paraId="54DE9CF5" w14:textId="77777777" w:rsidR="00E6164B" w:rsidRDefault="00E6164B" w:rsidP="00E6164B">
      <w:r>
        <w:t>Igor (Ericsson): fine with r1.</w:t>
      </w:r>
    </w:p>
    <w:p w14:paraId="3A239DE1" w14:textId="77777777" w:rsidR="00E6164B" w:rsidRDefault="00E6164B" w:rsidP="00E6164B">
      <w:proofErr w:type="spellStart"/>
      <w:r>
        <w:t>Weiye</w:t>
      </w:r>
      <w:proofErr w:type="spellEnd"/>
      <w:r>
        <w:t xml:space="preserve"> (China Mobile): Fine with r1.</w:t>
      </w:r>
    </w:p>
    <w:p w14:paraId="5EEE4D0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C3-221536</w:t>
      </w:r>
      <w:r>
        <w:rPr>
          <w:color w:val="993300"/>
          <w:u w:val="single"/>
        </w:rPr>
        <w:t>.</w:t>
      </w:r>
    </w:p>
    <w:p w14:paraId="2D58FADE" w14:textId="6E0AE5D9" w:rsidR="00E6164B" w:rsidRDefault="00E6164B" w:rsidP="00E6164B">
      <w:pPr>
        <w:rPr>
          <w:rFonts w:ascii="Arial" w:hAnsi="Arial" w:cs="Arial"/>
          <w:b/>
          <w:sz w:val="24"/>
        </w:rPr>
      </w:pPr>
      <w:r>
        <w:rPr>
          <w:rFonts w:ascii="Arial" w:hAnsi="Arial" w:cs="Arial"/>
          <w:b/>
          <w:color w:val="0000FF"/>
          <w:sz w:val="24"/>
        </w:rPr>
        <w:t>C3-221258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MSGG_L3GDelivery API</w:t>
      </w:r>
    </w:p>
    <w:p w14:paraId="3EA7B43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074C25" w14:textId="77777777" w:rsidR="00E6164B" w:rsidRDefault="00E6164B" w:rsidP="00E6164B">
      <w:pPr>
        <w:rPr>
          <w:rFonts w:ascii="Arial" w:hAnsi="Arial" w:cs="Arial"/>
          <w:b/>
        </w:rPr>
      </w:pPr>
      <w:r>
        <w:rPr>
          <w:rFonts w:ascii="Arial" w:hAnsi="Arial" w:cs="Arial"/>
          <w:b/>
        </w:rPr>
        <w:t xml:space="preserve">Discussion: </w:t>
      </w:r>
    </w:p>
    <w:p w14:paraId="18847C65" w14:textId="77777777" w:rsidR="00E6164B" w:rsidRDefault="00E6164B" w:rsidP="00E6164B">
      <w:r>
        <w:t>Igor (Ericsson): require revision due to the following comments.</w:t>
      </w:r>
    </w:p>
    <w:p w14:paraId="2C905A3F" w14:textId="77777777" w:rsidR="00E6164B" w:rsidRDefault="00E6164B" w:rsidP="00E6164B">
      <w:r>
        <w:t>Han (HUAWEI): I agree your comments. I have replaced the hard spaces and align the attribute name with you short name comments, r1 is available.</w:t>
      </w:r>
    </w:p>
    <w:p w14:paraId="76512563" w14:textId="77777777" w:rsidR="00E6164B" w:rsidRDefault="00E6164B" w:rsidP="00E6164B">
      <w:r>
        <w:t>Igor (Ericsson): fine with R1.</w:t>
      </w:r>
    </w:p>
    <w:p w14:paraId="287F430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C3-221537</w:t>
      </w:r>
      <w:r>
        <w:rPr>
          <w:color w:val="993300"/>
          <w:u w:val="single"/>
        </w:rPr>
        <w:t>.</w:t>
      </w:r>
    </w:p>
    <w:p w14:paraId="33209AD6" w14:textId="2D5A7966" w:rsidR="00E6164B" w:rsidRDefault="00E6164B" w:rsidP="00E6164B">
      <w:pPr>
        <w:rPr>
          <w:rFonts w:ascii="Arial" w:hAnsi="Arial" w:cs="Arial"/>
          <w:b/>
          <w:sz w:val="24"/>
        </w:rPr>
      </w:pPr>
      <w:r>
        <w:rPr>
          <w:rFonts w:ascii="Arial" w:hAnsi="Arial" w:cs="Arial"/>
          <w:b/>
          <w:color w:val="0000FF"/>
          <w:sz w:val="24"/>
        </w:rPr>
        <w:t>C3-221259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MSGG_N3GDelivery API</w:t>
      </w:r>
    </w:p>
    <w:p w14:paraId="11974BC3"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EF4656" w14:textId="77777777" w:rsidR="00E6164B" w:rsidRDefault="00E6164B" w:rsidP="00E6164B">
      <w:pPr>
        <w:rPr>
          <w:rFonts w:ascii="Arial" w:hAnsi="Arial" w:cs="Arial"/>
          <w:b/>
        </w:rPr>
      </w:pPr>
      <w:r>
        <w:rPr>
          <w:rFonts w:ascii="Arial" w:hAnsi="Arial" w:cs="Arial"/>
          <w:b/>
        </w:rPr>
        <w:t xml:space="preserve">Discussion: </w:t>
      </w:r>
    </w:p>
    <w:p w14:paraId="7C0D0F76" w14:textId="77777777" w:rsidR="00E6164B" w:rsidRDefault="00E6164B" w:rsidP="00E6164B">
      <w:r>
        <w:t>Igor (Ericsson): require revision due to the following comments.</w:t>
      </w:r>
    </w:p>
    <w:p w14:paraId="3B750177" w14:textId="77777777" w:rsidR="00E6164B" w:rsidRDefault="00E6164B" w:rsidP="00E6164B">
      <w:r>
        <w:t>Han (HUAWEI):I agree your comments. I have replaced the hard spaces and align the attribute name with you short name comments, r1 is available.</w:t>
      </w:r>
    </w:p>
    <w:p w14:paraId="4F4628B0" w14:textId="77777777" w:rsidR="00E6164B" w:rsidRDefault="00E6164B" w:rsidP="00E6164B">
      <w:r>
        <w:t>Igor (Ericsson): fine with R1.</w:t>
      </w:r>
    </w:p>
    <w:p w14:paraId="26BE4BF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C3-221538</w:t>
      </w:r>
      <w:r>
        <w:rPr>
          <w:color w:val="993300"/>
          <w:u w:val="single"/>
        </w:rPr>
        <w:t>.</w:t>
      </w:r>
    </w:p>
    <w:p w14:paraId="02F01127" w14:textId="283B8160" w:rsidR="00E6164B" w:rsidRDefault="00E6164B" w:rsidP="00E6164B">
      <w:pPr>
        <w:rPr>
          <w:rFonts w:ascii="Arial" w:hAnsi="Arial" w:cs="Arial"/>
          <w:b/>
          <w:sz w:val="24"/>
        </w:rPr>
      </w:pPr>
      <w:r>
        <w:rPr>
          <w:rFonts w:ascii="Arial" w:hAnsi="Arial" w:cs="Arial"/>
          <w:b/>
          <w:color w:val="0000FF"/>
          <w:sz w:val="24"/>
        </w:rPr>
        <w:t>C3-221362</w:t>
      </w:r>
      <w:r>
        <w:rPr>
          <w:rFonts w:ascii="Arial" w:hAnsi="Arial" w:cs="Arial"/>
          <w:b/>
          <w:color w:val="0000FF"/>
          <w:sz w:val="24"/>
        </w:rPr>
        <w:tab/>
      </w:r>
      <w:r>
        <w:rPr>
          <w:rFonts w:ascii="Arial" w:hAnsi="Arial" w:cs="Arial"/>
          <w:b/>
          <w:sz w:val="24"/>
        </w:rPr>
        <w:t>Pseudo-CR on data types of common information</w:t>
      </w:r>
    </w:p>
    <w:p w14:paraId="2D20AAF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193FD006" w14:textId="77777777" w:rsidR="00E6164B" w:rsidRDefault="00E6164B" w:rsidP="00E6164B">
      <w:pPr>
        <w:rPr>
          <w:rFonts w:ascii="Arial" w:hAnsi="Arial" w:cs="Arial"/>
          <w:b/>
        </w:rPr>
      </w:pPr>
      <w:r>
        <w:rPr>
          <w:rFonts w:ascii="Arial" w:hAnsi="Arial" w:cs="Arial"/>
          <w:b/>
        </w:rPr>
        <w:t xml:space="preserve">Discussion: </w:t>
      </w:r>
    </w:p>
    <w:p w14:paraId="1698DFA0" w14:textId="77777777" w:rsidR="00E6164B" w:rsidRDefault="00E6164B" w:rsidP="00E6164B">
      <w:r>
        <w:t>Igor (Ericsson): require revision due to the following comments.</w:t>
      </w:r>
    </w:p>
    <w:p w14:paraId="64E8B474" w14:textId="77777777" w:rsidR="00E6164B" w:rsidRDefault="00E6164B" w:rsidP="00E6164B">
      <w:proofErr w:type="spellStart"/>
      <w:r>
        <w:lastRenderedPageBreak/>
        <w:t>Weiye</w:t>
      </w:r>
      <w:proofErr w:type="spellEnd"/>
      <w:r>
        <w:t xml:space="preserve"> Dong (China Mobile): r1 is available.</w:t>
      </w:r>
    </w:p>
    <w:p w14:paraId="45A8E770" w14:textId="77777777" w:rsidR="00E6164B" w:rsidRDefault="00E6164B" w:rsidP="00E6164B">
      <w:proofErr w:type="spellStart"/>
      <w:r>
        <w:t>Weiye</w:t>
      </w:r>
      <w:proofErr w:type="spellEnd"/>
      <w:r>
        <w:t xml:space="preserve"> (China Mobile): r2 is available.</w:t>
      </w:r>
    </w:p>
    <w:p w14:paraId="15A0E22B" w14:textId="77777777" w:rsidR="00E6164B" w:rsidRDefault="00E6164B" w:rsidP="00E6164B">
      <w:r>
        <w:t>Igor (Ericsson): fine with R2.</w:t>
      </w:r>
    </w:p>
    <w:p w14:paraId="4B7B5D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C3-221541</w:t>
      </w:r>
      <w:r>
        <w:rPr>
          <w:color w:val="993300"/>
          <w:u w:val="single"/>
        </w:rPr>
        <w:t>.</w:t>
      </w:r>
    </w:p>
    <w:p w14:paraId="0DDEFB85" w14:textId="48F0CA74" w:rsidR="00E6164B" w:rsidRDefault="00E6164B" w:rsidP="00E6164B">
      <w:pPr>
        <w:rPr>
          <w:rFonts w:ascii="Arial" w:hAnsi="Arial" w:cs="Arial"/>
          <w:b/>
          <w:sz w:val="24"/>
        </w:rPr>
      </w:pPr>
      <w:r>
        <w:rPr>
          <w:rFonts w:ascii="Arial" w:hAnsi="Arial" w:cs="Arial"/>
          <w:b/>
          <w:color w:val="0000FF"/>
          <w:sz w:val="24"/>
        </w:rPr>
        <w:t>C3-221366</w:t>
      </w:r>
      <w:r>
        <w:rPr>
          <w:rFonts w:ascii="Arial" w:hAnsi="Arial" w:cs="Arial"/>
          <w:b/>
          <w:color w:val="0000FF"/>
          <w:sz w:val="24"/>
        </w:rPr>
        <w:tab/>
      </w:r>
      <w:r>
        <w:rPr>
          <w:rFonts w:ascii="Arial" w:hAnsi="Arial" w:cs="Arial"/>
          <w:b/>
          <w:sz w:val="24"/>
        </w:rPr>
        <w:t>Pseudo-CR on updates of HTTP usage and common API information</w:t>
      </w:r>
    </w:p>
    <w:p w14:paraId="2C7F19F8"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546D7E9" w14:textId="77777777" w:rsidR="00E6164B" w:rsidRDefault="00E6164B" w:rsidP="00E6164B">
      <w:pPr>
        <w:rPr>
          <w:rFonts w:ascii="Arial" w:hAnsi="Arial" w:cs="Arial"/>
          <w:b/>
        </w:rPr>
      </w:pPr>
      <w:r>
        <w:rPr>
          <w:rFonts w:ascii="Arial" w:hAnsi="Arial" w:cs="Arial"/>
          <w:b/>
        </w:rPr>
        <w:t xml:space="preserve">Discussion: </w:t>
      </w:r>
    </w:p>
    <w:p w14:paraId="3BFFB453" w14:textId="77777777" w:rsidR="00E6164B" w:rsidRDefault="00E6164B" w:rsidP="00E6164B">
      <w:r>
        <w:t>Igor (Ericsson): require revision due to the following comment.</w:t>
      </w:r>
    </w:p>
    <w:p w14:paraId="62B5C865" w14:textId="77777777" w:rsidR="00E6164B" w:rsidRDefault="00E6164B" w:rsidP="00E6164B">
      <w:proofErr w:type="spellStart"/>
      <w:r>
        <w:t>Weiye</w:t>
      </w:r>
      <w:proofErr w:type="spellEnd"/>
      <w:r>
        <w:t xml:space="preserve"> Dong (China Mobile): r1 is available.</w:t>
      </w:r>
    </w:p>
    <w:p w14:paraId="0A017C7A" w14:textId="77777777" w:rsidR="00E6164B" w:rsidRDefault="00E6164B" w:rsidP="00E6164B">
      <w:proofErr w:type="spellStart"/>
      <w:r>
        <w:t>Weiye</w:t>
      </w:r>
      <w:proofErr w:type="spellEnd"/>
      <w:r>
        <w:t xml:space="preserve"> (China Mobile): r2 is available.</w:t>
      </w:r>
    </w:p>
    <w:p w14:paraId="076D62E3" w14:textId="77777777" w:rsidR="00E6164B" w:rsidRDefault="00E6164B" w:rsidP="00E6164B">
      <w:r>
        <w:t>Igor (Ericsson): fine with R2.</w:t>
      </w:r>
    </w:p>
    <w:p w14:paraId="672C6FE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C3-221542</w:t>
      </w:r>
      <w:r>
        <w:rPr>
          <w:color w:val="993300"/>
          <w:u w:val="single"/>
        </w:rPr>
        <w:t>.</w:t>
      </w:r>
    </w:p>
    <w:p w14:paraId="58939403" w14:textId="0CE0BD74" w:rsidR="00E6164B" w:rsidRDefault="00E6164B" w:rsidP="00E6164B">
      <w:pPr>
        <w:rPr>
          <w:rFonts w:ascii="Arial" w:hAnsi="Arial" w:cs="Arial"/>
          <w:b/>
          <w:sz w:val="24"/>
        </w:rPr>
      </w:pPr>
      <w:r>
        <w:rPr>
          <w:rFonts w:ascii="Arial" w:hAnsi="Arial" w:cs="Arial"/>
          <w:b/>
          <w:color w:val="0000FF"/>
          <w:sz w:val="24"/>
        </w:rPr>
        <w:t>C3-221367</w:t>
      </w:r>
      <w:r>
        <w:rPr>
          <w:rFonts w:ascii="Arial" w:hAnsi="Arial" w:cs="Arial"/>
          <w:b/>
          <w:color w:val="0000FF"/>
          <w:sz w:val="24"/>
        </w:rPr>
        <w:tab/>
      </w:r>
      <w:r>
        <w:rPr>
          <w:rFonts w:ascii="Arial" w:hAnsi="Arial" w:cs="Arial"/>
          <w:b/>
          <w:sz w:val="24"/>
        </w:rPr>
        <w:t>Pseudo-CR on introduction of services offered by the Message Gateway</w:t>
      </w:r>
    </w:p>
    <w:p w14:paraId="5BA42331"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1D35218" w14:textId="77777777" w:rsidR="00E6164B" w:rsidRDefault="00E6164B" w:rsidP="00E6164B">
      <w:pPr>
        <w:rPr>
          <w:rFonts w:ascii="Arial" w:hAnsi="Arial" w:cs="Arial"/>
          <w:b/>
        </w:rPr>
      </w:pPr>
      <w:r>
        <w:rPr>
          <w:rFonts w:ascii="Arial" w:hAnsi="Arial" w:cs="Arial"/>
          <w:b/>
        </w:rPr>
        <w:t xml:space="preserve">Discussion: </w:t>
      </w:r>
    </w:p>
    <w:p w14:paraId="2E35B163" w14:textId="77777777" w:rsidR="00E6164B" w:rsidRDefault="00E6164B" w:rsidP="00E6164B">
      <w:r>
        <w:t>Igor (Ericsson): require revision due to the following comments.</w:t>
      </w:r>
    </w:p>
    <w:p w14:paraId="0754A730" w14:textId="77777777" w:rsidR="00E6164B" w:rsidRDefault="00E6164B" w:rsidP="00E6164B">
      <w:proofErr w:type="spellStart"/>
      <w:r>
        <w:t>Weiye</w:t>
      </w:r>
      <w:proofErr w:type="spellEnd"/>
      <w:r>
        <w:t xml:space="preserve"> Dong (China Mobile): r1 is available.</w:t>
      </w:r>
    </w:p>
    <w:p w14:paraId="4187B8B6" w14:textId="77777777" w:rsidR="00E6164B" w:rsidRDefault="00E6164B" w:rsidP="00E6164B">
      <w:proofErr w:type="spellStart"/>
      <w:r>
        <w:t>Weiye</w:t>
      </w:r>
      <w:proofErr w:type="spellEnd"/>
      <w:r>
        <w:t xml:space="preserve"> (China Mobile): r2 is available.</w:t>
      </w:r>
    </w:p>
    <w:p w14:paraId="5B590897" w14:textId="77777777" w:rsidR="00E6164B" w:rsidRDefault="00E6164B" w:rsidP="00E6164B">
      <w:r>
        <w:t>Igor (Ericsson): fine with R2.</w:t>
      </w:r>
    </w:p>
    <w:p w14:paraId="794F710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C3-221543</w:t>
      </w:r>
      <w:r>
        <w:rPr>
          <w:color w:val="993300"/>
          <w:u w:val="single"/>
        </w:rPr>
        <w:t>.</w:t>
      </w:r>
    </w:p>
    <w:p w14:paraId="24D0CA62" w14:textId="3A4CF397" w:rsidR="00E6164B" w:rsidRDefault="00E6164B" w:rsidP="00E6164B">
      <w:pPr>
        <w:rPr>
          <w:rFonts w:ascii="Arial" w:hAnsi="Arial" w:cs="Arial"/>
          <w:b/>
          <w:sz w:val="24"/>
        </w:rPr>
      </w:pPr>
      <w:r>
        <w:rPr>
          <w:rFonts w:ascii="Arial" w:hAnsi="Arial" w:cs="Arial"/>
          <w:b/>
          <w:color w:val="0000FF"/>
          <w:sz w:val="24"/>
        </w:rPr>
        <w:t>C3-221368</w:t>
      </w:r>
      <w:r>
        <w:rPr>
          <w:rFonts w:ascii="Arial" w:hAnsi="Arial" w:cs="Arial"/>
          <w:b/>
          <w:color w:val="0000FF"/>
          <w:sz w:val="24"/>
        </w:rPr>
        <w:tab/>
      </w:r>
      <w:r>
        <w:rPr>
          <w:rFonts w:ascii="Arial" w:hAnsi="Arial" w:cs="Arial"/>
          <w:b/>
          <w:sz w:val="24"/>
        </w:rPr>
        <w:t>Pseudo-CR on introduction of services offered by MSGin5G servers</w:t>
      </w:r>
    </w:p>
    <w:p w14:paraId="03312DC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2A69D1AD" w14:textId="77777777" w:rsidR="00E6164B" w:rsidRDefault="00E6164B" w:rsidP="00E6164B">
      <w:pPr>
        <w:rPr>
          <w:rFonts w:ascii="Arial" w:hAnsi="Arial" w:cs="Arial"/>
          <w:b/>
        </w:rPr>
      </w:pPr>
      <w:r>
        <w:rPr>
          <w:rFonts w:ascii="Arial" w:hAnsi="Arial" w:cs="Arial"/>
          <w:b/>
        </w:rPr>
        <w:t xml:space="preserve">Discussion: </w:t>
      </w:r>
    </w:p>
    <w:p w14:paraId="127C75B6" w14:textId="77777777" w:rsidR="00E6164B" w:rsidRDefault="00E6164B" w:rsidP="00E6164B">
      <w:r>
        <w:t>Igor (Ericsson): require revision due to the following comments.</w:t>
      </w:r>
    </w:p>
    <w:p w14:paraId="19A0C06B" w14:textId="77777777" w:rsidR="00E6164B" w:rsidRDefault="00E6164B" w:rsidP="00E6164B">
      <w:proofErr w:type="spellStart"/>
      <w:r>
        <w:t>Weiye</w:t>
      </w:r>
      <w:proofErr w:type="spellEnd"/>
      <w:r>
        <w:t xml:space="preserve"> Dong (China Mobile): r1 is available.</w:t>
      </w:r>
    </w:p>
    <w:p w14:paraId="470FC0FE" w14:textId="77777777" w:rsidR="00E6164B" w:rsidRDefault="00E6164B" w:rsidP="00E6164B">
      <w:proofErr w:type="spellStart"/>
      <w:r>
        <w:t>Weiye</w:t>
      </w:r>
      <w:proofErr w:type="spellEnd"/>
      <w:r>
        <w:t xml:space="preserve"> (China Mobile): r2 is available.</w:t>
      </w:r>
    </w:p>
    <w:p w14:paraId="388C3F25" w14:textId="77777777" w:rsidR="00E6164B" w:rsidRDefault="00E6164B" w:rsidP="00E6164B">
      <w:r>
        <w:t>Igor (Ericsson): fine with R2.</w:t>
      </w:r>
    </w:p>
    <w:p w14:paraId="5A3F9E4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C3-221544</w:t>
      </w:r>
      <w:r>
        <w:rPr>
          <w:color w:val="993300"/>
          <w:u w:val="single"/>
        </w:rPr>
        <w:t>.</w:t>
      </w:r>
    </w:p>
    <w:p w14:paraId="3529C884" w14:textId="7F20C5B4" w:rsidR="00E6164B" w:rsidRDefault="00E6164B" w:rsidP="00E6164B">
      <w:pPr>
        <w:rPr>
          <w:rFonts w:ascii="Arial" w:hAnsi="Arial" w:cs="Arial"/>
          <w:b/>
          <w:sz w:val="24"/>
        </w:rPr>
      </w:pPr>
      <w:r>
        <w:rPr>
          <w:rFonts w:ascii="Arial" w:hAnsi="Arial" w:cs="Arial"/>
          <w:b/>
          <w:color w:val="0000FF"/>
          <w:sz w:val="24"/>
        </w:rPr>
        <w:lastRenderedPageBreak/>
        <w:t>C3-221370</w:t>
      </w:r>
      <w:r>
        <w:rPr>
          <w:rFonts w:ascii="Arial" w:hAnsi="Arial" w:cs="Arial"/>
          <w:b/>
          <w:color w:val="0000FF"/>
          <w:sz w:val="24"/>
        </w:rPr>
        <w:tab/>
      </w:r>
      <w:r>
        <w:rPr>
          <w:rFonts w:ascii="Arial" w:hAnsi="Arial" w:cs="Arial"/>
          <w:b/>
          <w:sz w:val="24"/>
        </w:rPr>
        <w:t>Pseudo-CR on Resolve ENs in Message Delivery service and AS Registration API</w:t>
      </w:r>
    </w:p>
    <w:p w14:paraId="6AC0D0F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68FF895" w14:textId="77777777" w:rsidR="00E6164B" w:rsidRDefault="00E6164B" w:rsidP="00E6164B">
      <w:pPr>
        <w:rPr>
          <w:rFonts w:ascii="Arial" w:hAnsi="Arial" w:cs="Arial"/>
          <w:b/>
        </w:rPr>
      </w:pPr>
      <w:r>
        <w:rPr>
          <w:rFonts w:ascii="Arial" w:hAnsi="Arial" w:cs="Arial"/>
          <w:b/>
        </w:rPr>
        <w:t xml:space="preserve">Discussion: </w:t>
      </w:r>
    </w:p>
    <w:p w14:paraId="0E6C22DA" w14:textId="77777777" w:rsidR="00E6164B" w:rsidRDefault="00E6164B" w:rsidP="00E6164B">
      <w:r>
        <w:t>Igor (Ericsson): require revision due to the following comments.</w:t>
      </w:r>
    </w:p>
    <w:p w14:paraId="3B969BAB" w14:textId="77777777" w:rsidR="00E6164B" w:rsidRDefault="00E6164B" w:rsidP="00E6164B">
      <w:proofErr w:type="spellStart"/>
      <w:r>
        <w:t>Weiye</w:t>
      </w:r>
      <w:proofErr w:type="spellEnd"/>
      <w:r>
        <w:t xml:space="preserve"> Dong (China Mobile): r1 is available.</w:t>
      </w:r>
    </w:p>
    <w:p w14:paraId="4A3854EA" w14:textId="77777777" w:rsidR="00E6164B" w:rsidRDefault="00E6164B" w:rsidP="00E6164B">
      <w:proofErr w:type="spellStart"/>
      <w:r>
        <w:t>Weiye</w:t>
      </w:r>
      <w:proofErr w:type="spellEnd"/>
      <w:r>
        <w:t xml:space="preserve"> (China Mobile): r2 is available.</w:t>
      </w:r>
    </w:p>
    <w:p w14:paraId="1F6CF991" w14:textId="77777777" w:rsidR="00E6164B" w:rsidRDefault="00E6164B" w:rsidP="00E6164B">
      <w:r>
        <w:t>Igor (Ericsson): not all comments considered. Need further revision.</w:t>
      </w:r>
    </w:p>
    <w:p w14:paraId="36378E7B" w14:textId="77777777" w:rsidR="00E6164B" w:rsidRDefault="00E6164B" w:rsidP="00E6164B">
      <w:proofErr w:type="spellStart"/>
      <w:r>
        <w:t>Weiye</w:t>
      </w:r>
      <w:proofErr w:type="spellEnd"/>
      <w:r>
        <w:t xml:space="preserve"> (China Mobile): r3 is available.</w:t>
      </w:r>
    </w:p>
    <w:p w14:paraId="210D1314" w14:textId="77777777" w:rsidR="00E6164B" w:rsidRDefault="00E6164B" w:rsidP="00E6164B">
      <w:r>
        <w:t>Igor (Ericsson): fine with r3.</w:t>
      </w:r>
    </w:p>
    <w:p w14:paraId="0B73A86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C3-221545</w:t>
      </w:r>
      <w:r>
        <w:rPr>
          <w:color w:val="993300"/>
          <w:u w:val="single"/>
        </w:rPr>
        <w:t>.</w:t>
      </w:r>
    </w:p>
    <w:p w14:paraId="274D99E1" w14:textId="4A22ADA1" w:rsidR="00E6164B" w:rsidRDefault="00E6164B" w:rsidP="00E6164B">
      <w:pPr>
        <w:rPr>
          <w:rFonts w:ascii="Arial" w:hAnsi="Arial" w:cs="Arial"/>
          <w:b/>
          <w:sz w:val="24"/>
        </w:rPr>
      </w:pPr>
      <w:r>
        <w:rPr>
          <w:rFonts w:ascii="Arial" w:hAnsi="Arial" w:cs="Arial"/>
          <w:b/>
          <w:color w:val="0000FF"/>
          <w:sz w:val="24"/>
        </w:rPr>
        <w:t>C3-221371</w:t>
      </w:r>
      <w:r>
        <w:rPr>
          <w:rFonts w:ascii="Arial" w:hAnsi="Arial" w:cs="Arial"/>
          <w:b/>
          <w:color w:val="0000FF"/>
          <w:sz w:val="24"/>
        </w:rPr>
        <w:tab/>
      </w:r>
      <w:r>
        <w:rPr>
          <w:rFonts w:ascii="Arial" w:hAnsi="Arial" w:cs="Arial"/>
          <w:b/>
          <w:sz w:val="24"/>
        </w:rPr>
        <w:t xml:space="preserve">Pseudo-CR on general description of </w:t>
      </w:r>
      <w:proofErr w:type="spellStart"/>
      <w:r>
        <w:rPr>
          <w:rFonts w:ascii="Arial" w:hAnsi="Arial" w:cs="Arial"/>
          <w:b/>
          <w:sz w:val="24"/>
        </w:rPr>
        <w:t>OpenAPI</w:t>
      </w:r>
      <w:proofErr w:type="spellEnd"/>
      <w:r>
        <w:rPr>
          <w:rFonts w:ascii="Arial" w:hAnsi="Arial" w:cs="Arial"/>
          <w:b/>
          <w:sz w:val="24"/>
        </w:rPr>
        <w:t xml:space="preserve"> specification</w:t>
      </w:r>
    </w:p>
    <w:p w14:paraId="7E2864A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2F83D09" w14:textId="77777777" w:rsidR="00E6164B" w:rsidRDefault="00E6164B" w:rsidP="00E6164B">
      <w:pPr>
        <w:rPr>
          <w:rFonts w:ascii="Arial" w:hAnsi="Arial" w:cs="Arial"/>
          <w:b/>
        </w:rPr>
      </w:pPr>
      <w:r>
        <w:rPr>
          <w:rFonts w:ascii="Arial" w:hAnsi="Arial" w:cs="Arial"/>
          <w:b/>
        </w:rPr>
        <w:t xml:space="preserve">Discussion: </w:t>
      </w:r>
    </w:p>
    <w:p w14:paraId="534A230E" w14:textId="77777777" w:rsidR="00E6164B" w:rsidRDefault="00E6164B" w:rsidP="00E6164B">
      <w:r>
        <w:t>Igor (Ericsson): require revision due to the following comment.</w:t>
      </w:r>
    </w:p>
    <w:p w14:paraId="68A49797" w14:textId="77777777" w:rsidR="00E6164B" w:rsidRDefault="00E6164B" w:rsidP="00E6164B">
      <w:proofErr w:type="spellStart"/>
      <w:r>
        <w:t>Weiye</w:t>
      </w:r>
      <w:proofErr w:type="spellEnd"/>
      <w:r>
        <w:t xml:space="preserve"> Dong (China Mobile): r1 is available.</w:t>
      </w:r>
    </w:p>
    <w:p w14:paraId="1548EC62" w14:textId="77777777" w:rsidR="00E6164B" w:rsidRDefault="00E6164B" w:rsidP="00E6164B">
      <w:proofErr w:type="spellStart"/>
      <w:r>
        <w:t>Weiye</w:t>
      </w:r>
      <w:proofErr w:type="spellEnd"/>
      <w:r>
        <w:t xml:space="preserve"> (China Mobile): r2 is available.</w:t>
      </w:r>
    </w:p>
    <w:p w14:paraId="290367F8" w14:textId="77777777" w:rsidR="00E6164B" w:rsidRDefault="00E6164B" w:rsidP="00E6164B">
      <w:r>
        <w:t>Igor (Ericsson): fine with R2.</w:t>
      </w:r>
    </w:p>
    <w:p w14:paraId="2A018C5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C3-221546</w:t>
      </w:r>
      <w:r>
        <w:rPr>
          <w:color w:val="993300"/>
          <w:u w:val="single"/>
        </w:rPr>
        <w:t>.</w:t>
      </w:r>
    </w:p>
    <w:p w14:paraId="2F6BC9F6" w14:textId="02ED7869" w:rsidR="00E6164B" w:rsidRDefault="00E6164B" w:rsidP="00E6164B">
      <w:pPr>
        <w:rPr>
          <w:rFonts w:ascii="Arial" w:hAnsi="Arial" w:cs="Arial"/>
          <w:b/>
          <w:sz w:val="24"/>
        </w:rPr>
      </w:pPr>
      <w:r>
        <w:rPr>
          <w:rFonts w:ascii="Arial" w:hAnsi="Arial" w:cs="Arial"/>
          <w:b/>
          <w:color w:val="0000FF"/>
          <w:sz w:val="24"/>
        </w:rPr>
        <w:t>C3-221374</w:t>
      </w:r>
      <w:r>
        <w:rPr>
          <w:rFonts w:ascii="Arial" w:hAnsi="Arial" w:cs="Arial"/>
          <w:b/>
          <w:color w:val="0000FF"/>
          <w:sz w:val="24"/>
        </w:rPr>
        <w:tab/>
      </w:r>
      <w:r>
        <w:rPr>
          <w:rFonts w:ascii="Arial" w:hAnsi="Arial" w:cs="Arial"/>
          <w:b/>
          <w:sz w:val="24"/>
        </w:rPr>
        <w:t>Pseudo-CR on description of security sections</w:t>
      </w:r>
    </w:p>
    <w:p w14:paraId="33785CE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63DA1CD" w14:textId="77777777" w:rsidR="00E6164B" w:rsidRDefault="00E6164B" w:rsidP="00E6164B">
      <w:pPr>
        <w:rPr>
          <w:rFonts w:ascii="Arial" w:hAnsi="Arial" w:cs="Arial"/>
          <w:b/>
        </w:rPr>
      </w:pPr>
      <w:r>
        <w:rPr>
          <w:rFonts w:ascii="Arial" w:hAnsi="Arial" w:cs="Arial"/>
          <w:b/>
        </w:rPr>
        <w:t xml:space="preserve">Discussion: </w:t>
      </w:r>
    </w:p>
    <w:p w14:paraId="38185361" w14:textId="77777777" w:rsidR="00E6164B" w:rsidRDefault="00E6164B" w:rsidP="00E6164B">
      <w:r>
        <w:t>Igor (Ericsson): require revision due to the following comment.</w:t>
      </w:r>
    </w:p>
    <w:p w14:paraId="7273CEAB" w14:textId="77777777" w:rsidR="00E6164B" w:rsidRDefault="00E6164B" w:rsidP="00E6164B">
      <w:proofErr w:type="spellStart"/>
      <w:r>
        <w:t>Weiye</w:t>
      </w:r>
      <w:proofErr w:type="spellEnd"/>
      <w:r>
        <w:t xml:space="preserve"> Dong (China Mobile): r1 is available.</w:t>
      </w:r>
    </w:p>
    <w:p w14:paraId="3EB0E4D5" w14:textId="77777777" w:rsidR="00E6164B" w:rsidRDefault="00E6164B" w:rsidP="00E6164B">
      <w:proofErr w:type="spellStart"/>
      <w:r>
        <w:t>Weiye</w:t>
      </w:r>
      <w:proofErr w:type="spellEnd"/>
      <w:r>
        <w:t xml:space="preserve"> (China Mobile): r2 is available.</w:t>
      </w:r>
    </w:p>
    <w:p w14:paraId="0C9CED38" w14:textId="77777777" w:rsidR="00E6164B" w:rsidRDefault="00E6164B" w:rsidP="00E6164B">
      <w:r>
        <w:t>Igor (Ericsson): fine with R2.</w:t>
      </w:r>
    </w:p>
    <w:p w14:paraId="7259DB8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C3-221547</w:t>
      </w:r>
      <w:r>
        <w:rPr>
          <w:color w:val="993300"/>
          <w:u w:val="single"/>
        </w:rPr>
        <w:t>.</w:t>
      </w:r>
    </w:p>
    <w:p w14:paraId="6B30FC87" w14:textId="2D6001CD" w:rsidR="00E6164B" w:rsidRDefault="00E6164B" w:rsidP="00E6164B">
      <w:pPr>
        <w:rPr>
          <w:rFonts w:ascii="Arial" w:hAnsi="Arial" w:cs="Arial"/>
          <w:b/>
          <w:sz w:val="24"/>
        </w:rPr>
      </w:pPr>
      <w:r>
        <w:rPr>
          <w:rFonts w:ascii="Arial" w:hAnsi="Arial" w:cs="Arial"/>
          <w:b/>
          <w:color w:val="0000FF"/>
          <w:sz w:val="24"/>
        </w:rPr>
        <w:t>C3-221376</w:t>
      </w:r>
      <w:r>
        <w:rPr>
          <w:rFonts w:ascii="Arial" w:hAnsi="Arial" w:cs="Arial"/>
          <w:b/>
          <w:color w:val="0000FF"/>
          <w:sz w:val="24"/>
        </w:rPr>
        <w:tab/>
      </w:r>
      <w:r>
        <w:rPr>
          <w:rFonts w:ascii="Arial" w:hAnsi="Arial" w:cs="Arial"/>
          <w:b/>
          <w:sz w:val="24"/>
        </w:rPr>
        <w:t>Pseudo-CR on section revisions</w:t>
      </w:r>
    </w:p>
    <w:p w14:paraId="3EF04C9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Source: China Mobile Com. Corporation</w:t>
      </w:r>
    </w:p>
    <w:p w14:paraId="566F5030" w14:textId="77777777" w:rsidR="00E6164B" w:rsidRDefault="00E6164B" w:rsidP="00E6164B">
      <w:pPr>
        <w:rPr>
          <w:rFonts w:ascii="Arial" w:hAnsi="Arial" w:cs="Arial"/>
          <w:b/>
        </w:rPr>
      </w:pPr>
      <w:r>
        <w:rPr>
          <w:rFonts w:ascii="Arial" w:hAnsi="Arial" w:cs="Arial"/>
          <w:b/>
        </w:rPr>
        <w:t xml:space="preserve">Discussion: </w:t>
      </w:r>
    </w:p>
    <w:p w14:paraId="2585CF55" w14:textId="77777777" w:rsidR="00E6164B" w:rsidRDefault="00E6164B" w:rsidP="00E6164B">
      <w:r>
        <w:t>Igor (Ericsson): require revision due to the following comment.</w:t>
      </w:r>
    </w:p>
    <w:p w14:paraId="6AEBEAF4" w14:textId="77777777" w:rsidR="00E6164B" w:rsidRDefault="00E6164B" w:rsidP="00E6164B">
      <w:proofErr w:type="spellStart"/>
      <w:r>
        <w:t>Weiye</w:t>
      </w:r>
      <w:proofErr w:type="spellEnd"/>
      <w:r>
        <w:t xml:space="preserve"> Dong (China Mobile): r1 is available.</w:t>
      </w:r>
    </w:p>
    <w:p w14:paraId="08C565AC" w14:textId="77777777" w:rsidR="00E6164B" w:rsidRDefault="00E6164B" w:rsidP="00E6164B">
      <w:proofErr w:type="spellStart"/>
      <w:r>
        <w:t>Weiye</w:t>
      </w:r>
      <w:proofErr w:type="spellEnd"/>
      <w:r>
        <w:t xml:space="preserve"> (China Mobile): r2 is available.</w:t>
      </w:r>
    </w:p>
    <w:p w14:paraId="2935DF74" w14:textId="77777777" w:rsidR="00E6164B" w:rsidRDefault="00E6164B" w:rsidP="00E6164B">
      <w:r>
        <w:t>Igor (Ericsson): fine with R2.</w:t>
      </w:r>
    </w:p>
    <w:p w14:paraId="704CDDFA" w14:textId="77777777" w:rsidR="00E6164B" w:rsidRDefault="00E6164B" w:rsidP="00E6164B">
      <w:r>
        <w:t>Revision is pre-agreed.</w:t>
      </w:r>
    </w:p>
    <w:p w14:paraId="47A1B6B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C3-221548</w:t>
      </w:r>
      <w:r>
        <w:rPr>
          <w:color w:val="993300"/>
          <w:u w:val="single"/>
        </w:rPr>
        <w:t>.</w:t>
      </w:r>
    </w:p>
    <w:p w14:paraId="5731F0BC" w14:textId="7D4F551F" w:rsidR="00E6164B" w:rsidRDefault="00E6164B" w:rsidP="00E6164B">
      <w:pPr>
        <w:rPr>
          <w:rFonts w:ascii="Arial" w:hAnsi="Arial" w:cs="Arial"/>
          <w:b/>
          <w:sz w:val="24"/>
        </w:rPr>
      </w:pPr>
      <w:r>
        <w:rPr>
          <w:rFonts w:ascii="Arial" w:hAnsi="Arial" w:cs="Arial"/>
          <w:b/>
          <w:color w:val="0000FF"/>
          <w:sz w:val="24"/>
        </w:rPr>
        <w:t>C3-221379</w:t>
      </w:r>
      <w:r>
        <w:rPr>
          <w:rFonts w:ascii="Arial" w:hAnsi="Arial" w:cs="Arial"/>
          <w:b/>
          <w:color w:val="0000FF"/>
          <w:sz w:val="24"/>
        </w:rPr>
        <w:tab/>
      </w:r>
      <w:r>
        <w:rPr>
          <w:rFonts w:ascii="Arial" w:hAnsi="Arial" w:cs="Arial"/>
          <w:b/>
          <w:sz w:val="24"/>
        </w:rPr>
        <w:t>Pseudo-CR on editorial corrections of data types</w:t>
      </w:r>
    </w:p>
    <w:p w14:paraId="1EC35D6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6A719FFA" w14:textId="77777777" w:rsidR="00E6164B" w:rsidRDefault="00E6164B" w:rsidP="00E6164B">
      <w:pPr>
        <w:rPr>
          <w:rFonts w:ascii="Arial" w:hAnsi="Arial" w:cs="Arial"/>
          <w:b/>
        </w:rPr>
      </w:pPr>
      <w:r>
        <w:rPr>
          <w:rFonts w:ascii="Arial" w:hAnsi="Arial" w:cs="Arial"/>
          <w:b/>
        </w:rPr>
        <w:t xml:space="preserve">Discussion: </w:t>
      </w:r>
    </w:p>
    <w:p w14:paraId="0FBFD433" w14:textId="77777777" w:rsidR="00E6164B" w:rsidRDefault="00E6164B" w:rsidP="00E6164B">
      <w:r>
        <w:t>Igor (Ericsson): require revision due to the following comments.</w:t>
      </w:r>
    </w:p>
    <w:p w14:paraId="22FAFD80" w14:textId="77777777" w:rsidR="00E6164B" w:rsidRDefault="00E6164B" w:rsidP="00E6164B">
      <w:proofErr w:type="spellStart"/>
      <w:r>
        <w:t>Weiye</w:t>
      </w:r>
      <w:proofErr w:type="spellEnd"/>
      <w:r>
        <w:t xml:space="preserve"> Dong (China Mobile): r1 is available.</w:t>
      </w:r>
    </w:p>
    <w:p w14:paraId="37E42C0B" w14:textId="77777777" w:rsidR="00E6164B" w:rsidRDefault="00E6164B" w:rsidP="00E6164B">
      <w:proofErr w:type="spellStart"/>
      <w:r>
        <w:t>Weiye</w:t>
      </w:r>
      <w:proofErr w:type="spellEnd"/>
      <w:r>
        <w:t xml:space="preserve"> (China Mobile): r2 is available.</w:t>
      </w:r>
    </w:p>
    <w:p w14:paraId="4285C00D" w14:textId="77777777" w:rsidR="00E6164B" w:rsidRDefault="00E6164B" w:rsidP="00E6164B">
      <w:r>
        <w:t>Igor (Ericsson): fine with R2.</w:t>
      </w:r>
    </w:p>
    <w:p w14:paraId="5A075392" w14:textId="77777777" w:rsidR="00E6164B" w:rsidRDefault="00E6164B" w:rsidP="00E6164B">
      <w:r>
        <w:t>Revision is pre-agreed.</w:t>
      </w:r>
    </w:p>
    <w:p w14:paraId="0B1147A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C3-221549</w:t>
      </w:r>
      <w:r>
        <w:rPr>
          <w:color w:val="993300"/>
          <w:u w:val="single"/>
        </w:rPr>
        <w:t>.</w:t>
      </w:r>
    </w:p>
    <w:p w14:paraId="67818470" w14:textId="42AF5910" w:rsidR="00E6164B" w:rsidRDefault="00E6164B" w:rsidP="00E6164B">
      <w:pPr>
        <w:rPr>
          <w:rFonts w:ascii="Arial" w:hAnsi="Arial" w:cs="Arial"/>
          <w:b/>
          <w:sz w:val="24"/>
        </w:rPr>
      </w:pPr>
      <w:r>
        <w:rPr>
          <w:rFonts w:ascii="Arial" w:hAnsi="Arial" w:cs="Arial"/>
          <w:b/>
          <w:color w:val="0000FF"/>
          <w:sz w:val="24"/>
        </w:rPr>
        <w:t>C3-221524</w:t>
      </w:r>
      <w:r>
        <w:rPr>
          <w:rFonts w:ascii="Arial" w:hAnsi="Arial" w:cs="Arial"/>
          <w:b/>
          <w:color w:val="0000FF"/>
          <w:sz w:val="24"/>
        </w:rPr>
        <w:tab/>
      </w:r>
      <w:r>
        <w:rPr>
          <w:rFonts w:ascii="Arial" w:hAnsi="Arial" w:cs="Arial"/>
          <w:b/>
          <w:sz w:val="24"/>
        </w:rPr>
        <w:t xml:space="preserve">Custom operations for </w:t>
      </w:r>
      <w:proofErr w:type="spellStart"/>
      <w:r>
        <w:rPr>
          <w:rFonts w:ascii="Arial" w:hAnsi="Arial" w:cs="Arial"/>
          <w:b/>
          <w:sz w:val="24"/>
        </w:rPr>
        <w:t>MSGS_MSGDelivery</w:t>
      </w:r>
      <w:proofErr w:type="spellEnd"/>
      <w:r>
        <w:rPr>
          <w:rFonts w:ascii="Arial" w:hAnsi="Arial" w:cs="Arial"/>
          <w:b/>
          <w:sz w:val="24"/>
        </w:rPr>
        <w:t xml:space="preserve"> API</w:t>
      </w:r>
    </w:p>
    <w:p w14:paraId="0912803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F2A4CD" w14:textId="77777777" w:rsidR="00E6164B" w:rsidRDefault="00E6164B" w:rsidP="00E6164B">
      <w:pPr>
        <w:rPr>
          <w:color w:val="808080"/>
        </w:rPr>
      </w:pPr>
      <w:r>
        <w:rPr>
          <w:color w:val="808080"/>
        </w:rPr>
        <w:t>(Replaces C3-221245)</w:t>
      </w:r>
    </w:p>
    <w:p w14:paraId="27CA914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8A103" w14:textId="171514A9" w:rsidR="00E6164B" w:rsidRDefault="00E6164B" w:rsidP="00E6164B">
      <w:pPr>
        <w:rPr>
          <w:rFonts w:ascii="Arial" w:hAnsi="Arial" w:cs="Arial"/>
          <w:b/>
          <w:sz w:val="24"/>
        </w:rPr>
      </w:pPr>
      <w:r>
        <w:rPr>
          <w:rFonts w:ascii="Arial" w:hAnsi="Arial" w:cs="Arial"/>
          <w:b/>
          <w:color w:val="0000FF"/>
          <w:sz w:val="24"/>
        </w:rPr>
        <w:t>C3-221525</w:t>
      </w:r>
      <w:r>
        <w:rPr>
          <w:rFonts w:ascii="Arial" w:hAnsi="Arial" w:cs="Arial"/>
          <w:b/>
          <w:color w:val="0000FF"/>
          <w:sz w:val="24"/>
        </w:rPr>
        <w:tab/>
      </w:r>
      <w:r>
        <w:rPr>
          <w:rFonts w:ascii="Arial" w:hAnsi="Arial" w:cs="Arial"/>
          <w:b/>
          <w:sz w:val="24"/>
        </w:rPr>
        <w:t xml:space="preserve">Correction on service operation description for </w:t>
      </w:r>
      <w:proofErr w:type="spellStart"/>
      <w:r>
        <w:rPr>
          <w:rFonts w:ascii="Arial" w:hAnsi="Arial" w:cs="Arial"/>
          <w:b/>
          <w:sz w:val="24"/>
        </w:rPr>
        <w:t>MSGS_MSGDelivery</w:t>
      </w:r>
      <w:proofErr w:type="spellEnd"/>
      <w:r>
        <w:rPr>
          <w:rFonts w:ascii="Arial" w:hAnsi="Arial" w:cs="Arial"/>
          <w:b/>
          <w:sz w:val="24"/>
        </w:rPr>
        <w:t xml:space="preserve"> service</w:t>
      </w:r>
    </w:p>
    <w:p w14:paraId="76A7948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295D2E" w14:textId="77777777" w:rsidR="00E6164B" w:rsidRDefault="00E6164B" w:rsidP="00E6164B">
      <w:pPr>
        <w:rPr>
          <w:color w:val="808080"/>
        </w:rPr>
      </w:pPr>
      <w:r>
        <w:rPr>
          <w:color w:val="808080"/>
        </w:rPr>
        <w:t>(Replaces C3-221246)</w:t>
      </w:r>
    </w:p>
    <w:p w14:paraId="43D7500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C66639" w14:textId="6EC19367" w:rsidR="00E6164B" w:rsidRDefault="00E6164B" w:rsidP="00E6164B">
      <w:pPr>
        <w:rPr>
          <w:rFonts w:ascii="Arial" w:hAnsi="Arial" w:cs="Arial"/>
          <w:b/>
          <w:sz w:val="24"/>
        </w:rPr>
      </w:pPr>
      <w:r>
        <w:rPr>
          <w:rFonts w:ascii="Arial" w:hAnsi="Arial" w:cs="Arial"/>
          <w:b/>
          <w:color w:val="0000FF"/>
          <w:sz w:val="24"/>
        </w:rPr>
        <w:t>C3-221526</w:t>
      </w:r>
      <w:r>
        <w:rPr>
          <w:rFonts w:ascii="Arial" w:hAnsi="Arial" w:cs="Arial"/>
          <w:b/>
          <w:color w:val="0000FF"/>
          <w:sz w:val="24"/>
        </w:rPr>
        <w:tab/>
      </w:r>
      <w:r>
        <w:rPr>
          <w:rFonts w:ascii="Arial" w:hAnsi="Arial" w:cs="Arial"/>
          <w:b/>
          <w:sz w:val="24"/>
        </w:rPr>
        <w:t>Reused data type for URI</w:t>
      </w:r>
    </w:p>
    <w:p w14:paraId="60DF1D3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304F44A4" w14:textId="77777777" w:rsidR="00E6164B" w:rsidRDefault="00E6164B" w:rsidP="00E6164B">
      <w:pPr>
        <w:rPr>
          <w:color w:val="808080"/>
        </w:rPr>
      </w:pPr>
      <w:r>
        <w:rPr>
          <w:color w:val="808080"/>
        </w:rPr>
        <w:t>(Replaces C3-221247)</w:t>
      </w:r>
    </w:p>
    <w:p w14:paraId="0837BD1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40B8F4" w14:textId="2CC02564" w:rsidR="00E6164B" w:rsidRDefault="00E6164B" w:rsidP="00E6164B">
      <w:pPr>
        <w:rPr>
          <w:rFonts w:ascii="Arial" w:hAnsi="Arial" w:cs="Arial"/>
          <w:b/>
          <w:sz w:val="24"/>
        </w:rPr>
      </w:pPr>
      <w:r>
        <w:rPr>
          <w:rFonts w:ascii="Arial" w:hAnsi="Arial" w:cs="Arial"/>
          <w:b/>
          <w:color w:val="0000FF"/>
          <w:sz w:val="24"/>
        </w:rPr>
        <w:t>C3-221527</w:t>
      </w:r>
      <w:r>
        <w:rPr>
          <w:rFonts w:ascii="Arial" w:hAnsi="Arial" w:cs="Arial"/>
          <w:b/>
          <w:color w:val="0000FF"/>
          <w:sz w:val="24"/>
        </w:rPr>
        <w:tab/>
      </w:r>
      <w:r>
        <w:rPr>
          <w:rFonts w:ascii="Arial" w:hAnsi="Arial" w:cs="Arial"/>
          <w:b/>
          <w:sz w:val="24"/>
        </w:rPr>
        <w:t>Update the API names for the MSGS and MSGG APIs</w:t>
      </w:r>
    </w:p>
    <w:p w14:paraId="6BD99B1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8A8AB0" w14:textId="77777777" w:rsidR="00E6164B" w:rsidRDefault="00E6164B" w:rsidP="00E6164B">
      <w:pPr>
        <w:rPr>
          <w:color w:val="808080"/>
        </w:rPr>
      </w:pPr>
      <w:r>
        <w:rPr>
          <w:color w:val="808080"/>
        </w:rPr>
        <w:t>(Replaces C3-221248)</w:t>
      </w:r>
    </w:p>
    <w:p w14:paraId="4E7E2D0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6728AB" w14:textId="5A803BE3" w:rsidR="00E6164B" w:rsidRDefault="00E6164B" w:rsidP="00E6164B">
      <w:pPr>
        <w:rPr>
          <w:rFonts w:ascii="Arial" w:hAnsi="Arial" w:cs="Arial"/>
          <w:b/>
          <w:sz w:val="24"/>
        </w:rPr>
      </w:pPr>
      <w:r>
        <w:rPr>
          <w:rFonts w:ascii="Arial" w:hAnsi="Arial" w:cs="Arial"/>
          <w:b/>
          <w:color w:val="0000FF"/>
          <w:sz w:val="24"/>
        </w:rPr>
        <w:t>C3-221528</w:t>
      </w:r>
      <w:r>
        <w:rPr>
          <w:rFonts w:ascii="Arial" w:hAnsi="Arial" w:cs="Arial"/>
          <w:b/>
          <w:color w:val="0000FF"/>
          <w:sz w:val="24"/>
        </w:rPr>
        <w:tab/>
      </w:r>
      <w:r>
        <w:rPr>
          <w:rFonts w:ascii="Arial" w:hAnsi="Arial" w:cs="Arial"/>
          <w:b/>
          <w:sz w:val="24"/>
        </w:rPr>
        <w:t xml:space="preserve">Update table 8.2.5.1-2 to remove integer, string and </w:t>
      </w:r>
      <w:proofErr w:type="spellStart"/>
      <w:r>
        <w:rPr>
          <w:rFonts w:ascii="Arial" w:hAnsi="Arial" w:cs="Arial"/>
          <w:b/>
          <w:sz w:val="24"/>
        </w:rPr>
        <w:t>boolean</w:t>
      </w:r>
      <w:proofErr w:type="spellEnd"/>
    </w:p>
    <w:p w14:paraId="35C72285"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FD59CB" w14:textId="77777777" w:rsidR="00E6164B" w:rsidRDefault="00E6164B" w:rsidP="00E6164B">
      <w:pPr>
        <w:rPr>
          <w:color w:val="808080"/>
        </w:rPr>
      </w:pPr>
      <w:r>
        <w:rPr>
          <w:color w:val="808080"/>
        </w:rPr>
        <w:t>(Replaces C3-221249)</w:t>
      </w:r>
    </w:p>
    <w:p w14:paraId="43BAF5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864896" w14:textId="36C19369" w:rsidR="00E6164B" w:rsidRDefault="00E6164B" w:rsidP="00E6164B">
      <w:pPr>
        <w:rPr>
          <w:rFonts w:ascii="Arial" w:hAnsi="Arial" w:cs="Arial"/>
          <w:b/>
          <w:sz w:val="24"/>
        </w:rPr>
      </w:pPr>
      <w:r>
        <w:rPr>
          <w:rFonts w:ascii="Arial" w:hAnsi="Arial" w:cs="Arial"/>
          <w:b/>
          <w:color w:val="0000FF"/>
          <w:sz w:val="24"/>
        </w:rPr>
        <w:t>C3-221529</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MSGS_ASRegistration</w:t>
      </w:r>
      <w:proofErr w:type="spellEnd"/>
      <w:r>
        <w:rPr>
          <w:rFonts w:ascii="Arial" w:hAnsi="Arial" w:cs="Arial"/>
          <w:b/>
          <w:sz w:val="24"/>
        </w:rPr>
        <w:t xml:space="preserve"> API</w:t>
      </w:r>
    </w:p>
    <w:p w14:paraId="2CE0D17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B422E3" w14:textId="77777777" w:rsidR="00E6164B" w:rsidRDefault="00E6164B" w:rsidP="00E6164B">
      <w:pPr>
        <w:rPr>
          <w:color w:val="808080"/>
        </w:rPr>
      </w:pPr>
      <w:r>
        <w:rPr>
          <w:color w:val="808080"/>
        </w:rPr>
        <w:t>(Replaces C3-221250)</w:t>
      </w:r>
    </w:p>
    <w:p w14:paraId="398AFE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40FFE8" w14:textId="1EC135C3" w:rsidR="00E6164B" w:rsidRDefault="00E6164B" w:rsidP="00E6164B">
      <w:pPr>
        <w:rPr>
          <w:rFonts w:ascii="Arial" w:hAnsi="Arial" w:cs="Arial"/>
          <w:b/>
          <w:sz w:val="24"/>
        </w:rPr>
      </w:pPr>
      <w:r>
        <w:rPr>
          <w:rFonts w:ascii="Arial" w:hAnsi="Arial" w:cs="Arial"/>
          <w:b/>
          <w:color w:val="0000FF"/>
          <w:sz w:val="24"/>
        </w:rPr>
        <w:t>C3-221530</w:t>
      </w:r>
      <w:r>
        <w:rPr>
          <w:rFonts w:ascii="Arial" w:hAnsi="Arial" w:cs="Arial"/>
          <w:b/>
          <w:color w:val="0000FF"/>
          <w:sz w:val="24"/>
        </w:rPr>
        <w:tab/>
      </w:r>
      <w:r>
        <w:rPr>
          <w:rFonts w:ascii="Arial" w:hAnsi="Arial" w:cs="Arial"/>
          <w:b/>
          <w:sz w:val="24"/>
        </w:rPr>
        <w:t xml:space="preserve">Name shorten for the attributes in </w:t>
      </w:r>
      <w:proofErr w:type="spellStart"/>
      <w:r>
        <w:rPr>
          <w:rFonts w:ascii="Arial" w:hAnsi="Arial" w:cs="Arial"/>
          <w:b/>
          <w:sz w:val="24"/>
        </w:rPr>
        <w:t>MSGS_MSGDelivery</w:t>
      </w:r>
      <w:proofErr w:type="spellEnd"/>
      <w:r>
        <w:rPr>
          <w:rFonts w:ascii="Arial" w:hAnsi="Arial" w:cs="Arial"/>
          <w:b/>
          <w:sz w:val="24"/>
        </w:rPr>
        <w:t xml:space="preserve"> API</w:t>
      </w:r>
    </w:p>
    <w:p w14:paraId="03F630CD"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FC71CE" w14:textId="77777777" w:rsidR="00E6164B" w:rsidRDefault="00E6164B" w:rsidP="00E6164B">
      <w:pPr>
        <w:rPr>
          <w:color w:val="808080"/>
        </w:rPr>
      </w:pPr>
      <w:r>
        <w:rPr>
          <w:color w:val="808080"/>
        </w:rPr>
        <w:t>(Replaces C3-221251)</w:t>
      </w:r>
    </w:p>
    <w:p w14:paraId="24BB2AC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382D3D" w14:textId="5223AD21" w:rsidR="00E6164B" w:rsidRDefault="00E6164B" w:rsidP="00E6164B">
      <w:pPr>
        <w:rPr>
          <w:rFonts w:ascii="Arial" w:hAnsi="Arial" w:cs="Arial"/>
          <w:b/>
          <w:sz w:val="24"/>
        </w:rPr>
      </w:pPr>
      <w:r>
        <w:rPr>
          <w:rFonts w:ascii="Arial" w:hAnsi="Arial" w:cs="Arial"/>
          <w:b/>
          <w:color w:val="0000FF"/>
          <w:sz w:val="24"/>
        </w:rPr>
        <w:t>C3-221531</w:t>
      </w:r>
      <w:r>
        <w:rPr>
          <w:rFonts w:ascii="Arial" w:hAnsi="Arial" w:cs="Arial"/>
          <w:b/>
          <w:color w:val="0000FF"/>
          <w:sz w:val="24"/>
        </w:rPr>
        <w:tab/>
      </w:r>
      <w:r>
        <w:rPr>
          <w:rFonts w:ascii="Arial" w:hAnsi="Arial" w:cs="Arial"/>
          <w:b/>
          <w:sz w:val="24"/>
        </w:rPr>
        <w:t>Name shorten for the attributes in MSGG_L3GDelivery API</w:t>
      </w:r>
    </w:p>
    <w:p w14:paraId="407453F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8B61AF" w14:textId="77777777" w:rsidR="00E6164B" w:rsidRDefault="00E6164B" w:rsidP="00E6164B">
      <w:pPr>
        <w:rPr>
          <w:color w:val="808080"/>
        </w:rPr>
      </w:pPr>
      <w:r>
        <w:rPr>
          <w:color w:val="808080"/>
        </w:rPr>
        <w:t>(Replaces C3-221252)</w:t>
      </w:r>
    </w:p>
    <w:p w14:paraId="3EC3D41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5BD2E" w14:textId="08C70742" w:rsidR="00E6164B" w:rsidRDefault="00E6164B" w:rsidP="00E6164B">
      <w:pPr>
        <w:rPr>
          <w:rFonts w:ascii="Arial" w:hAnsi="Arial" w:cs="Arial"/>
          <w:b/>
          <w:sz w:val="24"/>
        </w:rPr>
      </w:pPr>
      <w:r>
        <w:rPr>
          <w:rFonts w:ascii="Arial" w:hAnsi="Arial" w:cs="Arial"/>
          <w:b/>
          <w:color w:val="0000FF"/>
          <w:sz w:val="24"/>
        </w:rPr>
        <w:t>C3-221532</w:t>
      </w:r>
      <w:r>
        <w:rPr>
          <w:rFonts w:ascii="Arial" w:hAnsi="Arial" w:cs="Arial"/>
          <w:b/>
          <w:color w:val="0000FF"/>
          <w:sz w:val="24"/>
        </w:rPr>
        <w:tab/>
      </w:r>
      <w:r>
        <w:rPr>
          <w:rFonts w:ascii="Arial" w:hAnsi="Arial" w:cs="Arial"/>
          <w:b/>
          <w:sz w:val="24"/>
        </w:rPr>
        <w:t>Name shorten for the attributes in MSGG_N3GDelivery API</w:t>
      </w:r>
    </w:p>
    <w:p w14:paraId="5A7DC66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2367632F" w14:textId="77777777" w:rsidR="00E6164B" w:rsidRDefault="00E6164B" w:rsidP="00E6164B">
      <w:pPr>
        <w:rPr>
          <w:color w:val="808080"/>
        </w:rPr>
      </w:pPr>
      <w:r>
        <w:rPr>
          <w:color w:val="808080"/>
        </w:rPr>
        <w:t>(Replaces C3-221253)</w:t>
      </w:r>
    </w:p>
    <w:p w14:paraId="407706B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E15CA" w14:textId="59B62C6A" w:rsidR="00E6164B" w:rsidRDefault="00E6164B" w:rsidP="00E6164B">
      <w:pPr>
        <w:rPr>
          <w:rFonts w:ascii="Arial" w:hAnsi="Arial" w:cs="Arial"/>
          <w:b/>
          <w:sz w:val="24"/>
        </w:rPr>
      </w:pPr>
      <w:r>
        <w:rPr>
          <w:rFonts w:ascii="Arial" w:hAnsi="Arial" w:cs="Arial"/>
          <w:b/>
          <w:color w:val="0000FF"/>
          <w:sz w:val="24"/>
        </w:rPr>
        <w:t>C3-221533</w:t>
      </w:r>
      <w:r>
        <w:rPr>
          <w:rFonts w:ascii="Arial" w:hAnsi="Arial" w:cs="Arial"/>
          <w:b/>
          <w:color w:val="0000FF"/>
          <w:sz w:val="24"/>
        </w:rPr>
        <w:tab/>
      </w:r>
      <w:r>
        <w:rPr>
          <w:rFonts w:ascii="Arial" w:hAnsi="Arial" w:cs="Arial"/>
          <w:b/>
          <w:sz w:val="24"/>
        </w:rPr>
        <w:t xml:space="preserve">Add the default value of </w:t>
      </w:r>
      <w:proofErr w:type="spellStart"/>
      <w:r>
        <w:rPr>
          <w:rFonts w:ascii="Arial" w:hAnsi="Arial" w:cs="Arial"/>
          <w:b/>
          <w:sz w:val="24"/>
        </w:rPr>
        <w:t>boolean</w:t>
      </w:r>
      <w:proofErr w:type="spellEnd"/>
      <w:r>
        <w:rPr>
          <w:rFonts w:ascii="Arial" w:hAnsi="Arial" w:cs="Arial"/>
          <w:b/>
          <w:sz w:val="24"/>
        </w:rPr>
        <w:t xml:space="preserve"> data types</w:t>
      </w:r>
    </w:p>
    <w:p w14:paraId="07DBE24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FF1455" w14:textId="77777777" w:rsidR="00E6164B" w:rsidRDefault="00E6164B" w:rsidP="00E6164B">
      <w:pPr>
        <w:rPr>
          <w:color w:val="808080"/>
        </w:rPr>
      </w:pPr>
      <w:r>
        <w:rPr>
          <w:color w:val="808080"/>
        </w:rPr>
        <w:t>(Replaces C3-221254)</w:t>
      </w:r>
    </w:p>
    <w:p w14:paraId="554F80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2B679" w14:textId="39A6839F" w:rsidR="00E6164B" w:rsidRDefault="00E6164B" w:rsidP="00E6164B">
      <w:pPr>
        <w:rPr>
          <w:rFonts w:ascii="Arial" w:hAnsi="Arial" w:cs="Arial"/>
          <w:b/>
          <w:sz w:val="24"/>
        </w:rPr>
      </w:pPr>
      <w:r>
        <w:rPr>
          <w:rFonts w:ascii="Arial" w:hAnsi="Arial" w:cs="Arial"/>
          <w:b/>
          <w:color w:val="0000FF"/>
          <w:sz w:val="24"/>
        </w:rPr>
        <w:t>C3-221534</w:t>
      </w:r>
      <w:r>
        <w:rPr>
          <w:rFonts w:ascii="Arial" w:hAnsi="Arial" w:cs="Arial"/>
          <w:b/>
          <w:color w:val="0000FF"/>
          <w:sz w:val="24"/>
        </w:rPr>
        <w:tab/>
      </w:r>
      <w:r>
        <w:rPr>
          <w:rFonts w:ascii="Arial" w:hAnsi="Arial" w:cs="Arial"/>
          <w:b/>
          <w:sz w:val="24"/>
        </w:rPr>
        <w:t xml:space="preserve">Delivery Status definition for </w:t>
      </w:r>
      <w:proofErr w:type="spellStart"/>
      <w:r>
        <w:rPr>
          <w:rFonts w:ascii="Arial" w:hAnsi="Arial" w:cs="Arial"/>
          <w:b/>
          <w:sz w:val="24"/>
        </w:rPr>
        <w:t>MSGS_MSGDelivery</w:t>
      </w:r>
      <w:proofErr w:type="spellEnd"/>
      <w:r>
        <w:rPr>
          <w:rFonts w:ascii="Arial" w:hAnsi="Arial" w:cs="Arial"/>
          <w:b/>
          <w:sz w:val="24"/>
        </w:rPr>
        <w:t xml:space="preserve"> API</w:t>
      </w:r>
    </w:p>
    <w:p w14:paraId="72D81A2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B4FEFD" w14:textId="77777777" w:rsidR="00E6164B" w:rsidRDefault="00E6164B" w:rsidP="00E6164B">
      <w:pPr>
        <w:rPr>
          <w:color w:val="808080"/>
        </w:rPr>
      </w:pPr>
      <w:r>
        <w:rPr>
          <w:color w:val="808080"/>
        </w:rPr>
        <w:t>(Replaces C3-221255)</w:t>
      </w:r>
    </w:p>
    <w:p w14:paraId="61F315C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1446D9" w14:textId="66C515D7" w:rsidR="00E6164B" w:rsidRDefault="00E6164B" w:rsidP="00E6164B">
      <w:pPr>
        <w:rPr>
          <w:rFonts w:ascii="Arial" w:hAnsi="Arial" w:cs="Arial"/>
          <w:b/>
          <w:sz w:val="24"/>
        </w:rPr>
      </w:pPr>
      <w:r>
        <w:rPr>
          <w:rFonts w:ascii="Arial" w:hAnsi="Arial" w:cs="Arial"/>
          <w:b/>
          <w:color w:val="0000FF"/>
          <w:sz w:val="24"/>
        </w:rPr>
        <w:t>C3-221535</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MSGS_ASRegistration</w:t>
      </w:r>
      <w:proofErr w:type="spellEnd"/>
      <w:r>
        <w:rPr>
          <w:rFonts w:ascii="Arial" w:hAnsi="Arial" w:cs="Arial"/>
          <w:b/>
          <w:sz w:val="24"/>
        </w:rPr>
        <w:t xml:space="preserve"> API</w:t>
      </w:r>
    </w:p>
    <w:p w14:paraId="37B7949A"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18A85E" w14:textId="77777777" w:rsidR="00E6164B" w:rsidRDefault="00E6164B" w:rsidP="00E6164B">
      <w:pPr>
        <w:rPr>
          <w:color w:val="808080"/>
        </w:rPr>
      </w:pPr>
      <w:r>
        <w:rPr>
          <w:color w:val="808080"/>
        </w:rPr>
        <w:t>(Replaces C3-221256)</w:t>
      </w:r>
    </w:p>
    <w:p w14:paraId="4C4311D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3C54E" w14:textId="5E0455D3" w:rsidR="00E6164B" w:rsidRDefault="00E6164B" w:rsidP="00E6164B">
      <w:pPr>
        <w:rPr>
          <w:rFonts w:ascii="Arial" w:hAnsi="Arial" w:cs="Arial"/>
          <w:b/>
          <w:sz w:val="24"/>
        </w:rPr>
      </w:pPr>
      <w:r>
        <w:rPr>
          <w:rFonts w:ascii="Arial" w:hAnsi="Arial" w:cs="Arial"/>
          <w:b/>
          <w:color w:val="0000FF"/>
          <w:sz w:val="24"/>
        </w:rPr>
        <w:t>C3-221536</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w:t>
      </w:r>
      <w:proofErr w:type="spellStart"/>
      <w:r>
        <w:rPr>
          <w:rFonts w:ascii="Arial" w:hAnsi="Arial" w:cs="Arial"/>
          <w:b/>
          <w:sz w:val="24"/>
        </w:rPr>
        <w:t>MSGS_MSGDelivery</w:t>
      </w:r>
      <w:proofErr w:type="spellEnd"/>
      <w:r>
        <w:rPr>
          <w:rFonts w:ascii="Arial" w:hAnsi="Arial" w:cs="Arial"/>
          <w:b/>
          <w:sz w:val="24"/>
        </w:rPr>
        <w:t xml:space="preserve"> API</w:t>
      </w:r>
    </w:p>
    <w:p w14:paraId="6066DB2B"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2BEA94" w14:textId="77777777" w:rsidR="00E6164B" w:rsidRDefault="00E6164B" w:rsidP="00E6164B">
      <w:pPr>
        <w:rPr>
          <w:color w:val="808080"/>
        </w:rPr>
      </w:pPr>
      <w:r>
        <w:rPr>
          <w:color w:val="808080"/>
        </w:rPr>
        <w:t>(Replaces C3-221257)</w:t>
      </w:r>
    </w:p>
    <w:p w14:paraId="70642D7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D77FC" w14:textId="7673A63B" w:rsidR="00E6164B" w:rsidRDefault="00E6164B" w:rsidP="00E6164B">
      <w:pPr>
        <w:rPr>
          <w:rFonts w:ascii="Arial" w:hAnsi="Arial" w:cs="Arial"/>
          <w:b/>
          <w:sz w:val="24"/>
        </w:rPr>
      </w:pPr>
      <w:r>
        <w:rPr>
          <w:rFonts w:ascii="Arial" w:hAnsi="Arial" w:cs="Arial"/>
          <w:b/>
          <w:color w:val="0000FF"/>
          <w:sz w:val="24"/>
        </w:rPr>
        <w:t>C3-221537</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MSGG_L3GDelivery API</w:t>
      </w:r>
    </w:p>
    <w:p w14:paraId="6825A28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504C39" w14:textId="77777777" w:rsidR="00E6164B" w:rsidRDefault="00E6164B" w:rsidP="00E6164B">
      <w:pPr>
        <w:rPr>
          <w:color w:val="808080"/>
        </w:rPr>
      </w:pPr>
      <w:r>
        <w:rPr>
          <w:color w:val="808080"/>
        </w:rPr>
        <w:t>(Replaces C3-221258)</w:t>
      </w:r>
    </w:p>
    <w:p w14:paraId="3F96010D"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2B08" w14:textId="269A9518" w:rsidR="00E6164B" w:rsidRDefault="00E6164B" w:rsidP="00E6164B">
      <w:pPr>
        <w:rPr>
          <w:rFonts w:ascii="Arial" w:hAnsi="Arial" w:cs="Arial"/>
          <w:b/>
          <w:sz w:val="24"/>
        </w:rPr>
      </w:pPr>
      <w:r>
        <w:rPr>
          <w:rFonts w:ascii="Arial" w:hAnsi="Arial" w:cs="Arial"/>
          <w:b/>
          <w:color w:val="0000FF"/>
          <w:sz w:val="24"/>
        </w:rPr>
        <w:t>C3-221538</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OpenAPI</w:t>
      </w:r>
      <w:proofErr w:type="spellEnd"/>
      <w:r>
        <w:rPr>
          <w:rFonts w:ascii="Arial" w:hAnsi="Arial" w:cs="Arial"/>
          <w:b/>
          <w:sz w:val="24"/>
        </w:rPr>
        <w:t xml:space="preserve"> file for MSGG_N3GDelivery API</w:t>
      </w:r>
    </w:p>
    <w:p w14:paraId="5E4D7862"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lastRenderedPageBreak/>
        <w:br/>
      </w:r>
      <w:r>
        <w:rPr>
          <w:i/>
        </w:rPr>
        <w:tab/>
      </w:r>
      <w:r>
        <w:rPr>
          <w:i/>
        </w:rPr>
        <w:tab/>
      </w:r>
      <w:r>
        <w:rPr>
          <w:i/>
        </w:rPr>
        <w:tab/>
      </w:r>
      <w:r>
        <w:rPr>
          <w:i/>
        </w:rPr>
        <w:tab/>
      </w:r>
      <w:r>
        <w:rPr>
          <w:i/>
        </w:rPr>
        <w:tab/>
        <w:t xml:space="preserve">Source: Huawei, </w:t>
      </w:r>
      <w:proofErr w:type="spellStart"/>
      <w:r>
        <w:rPr>
          <w:i/>
        </w:rPr>
        <w:t>HiSilicon</w:t>
      </w:r>
      <w:proofErr w:type="spellEnd"/>
    </w:p>
    <w:p w14:paraId="531B6CF7" w14:textId="77777777" w:rsidR="00E6164B" w:rsidRDefault="00E6164B" w:rsidP="00E6164B">
      <w:pPr>
        <w:rPr>
          <w:color w:val="808080"/>
        </w:rPr>
      </w:pPr>
      <w:r>
        <w:rPr>
          <w:color w:val="808080"/>
        </w:rPr>
        <w:t>(Replaces C3-221259)</w:t>
      </w:r>
    </w:p>
    <w:p w14:paraId="0AD6168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69163" w14:textId="2F24E015" w:rsidR="00E6164B" w:rsidRDefault="00E6164B" w:rsidP="00E6164B">
      <w:pPr>
        <w:rPr>
          <w:rFonts w:ascii="Arial" w:hAnsi="Arial" w:cs="Arial"/>
          <w:b/>
          <w:sz w:val="24"/>
        </w:rPr>
      </w:pPr>
      <w:r>
        <w:rPr>
          <w:rFonts w:ascii="Arial" w:hAnsi="Arial" w:cs="Arial"/>
          <w:b/>
          <w:color w:val="0000FF"/>
          <w:sz w:val="24"/>
        </w:rPr>
        <w:t>C3-221541</w:t>
      </w:r>
      <w:r>
        <w:rPr>
          <w:rFonts w:ascii="Arial" w:hAnsi="Arial" w:cs="Arial"/>
          <w:b/>
          <w:color w:val="0000FF"/>
          <w:sz w:val="24"/>
        </w:rPr>
        <w:tab/>
      </w:r>
      <w:r>
        <w:rPr>
          <w:rFonts w:ascii="Arial" w:hAnsi="Arial" w:cs="Arial"/>
          <w:b/>
          <w:sz w:val="24"/>
        </w:rPr>
        <w:t>Pseudo-CR on data types of common information</w:t>
      </w:r>
    </w:p>
    <w:p w14:paraId="5E3F058F"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4EF8B326" w14:textId="77777777" w:rsidR="00E6164B" w:rsidRDefault="00E6164B" w:rsidP="00E6164B">
      <w:pPr>
        <w:rPr>
          <w:color w:val="808080"/>
        </w:rPr>
      </w:pPr>
      <w:r>
        <w:rPr>
          <w:color w:val="808080"/>
        </w:rPr>
        <w:t>(Replaces C3-221362)</w:t>
      </w:r>
    </w:p>
    <w:p w14:paraId="4AE5597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55880" w14:textId="2CB73D7A" w:rsidR="00E6164B" w:rsidRDefault="00E6164B" w:rsidP="00E6164B">
      <w:pPr>
        <w:rPr>
          <w:rFonts w:ascii="Arial" w:hAnsi="Arial" w:cs="Arial"/>
          <w:b/>
          <w:sz w:val="24"/>
        </w:rPr>
      </w:pPr>
      <w:r>
        <w:rPr>
          <w:rFonts w:ascii="Arial" w:hAnsi="Arial" w:cs="Arial"/>
          <w:b/>
          <w:color w:val="0000FF"/>
          <w:sz w:val="24"/>
        </w:rPr>
        <w:t>C3-221542</w:t>
      </w:r>
      <w:r>
        <w:rPr>
          <w:rFonts w:ascii="Arial" w:hAnsi="Arial" w:cs="Arial"/>
          <w:b/>
          <w:color w:val="0000FF"/>
          <w:sz w:val="24"/>
        </w:rPr>
        <w:tab/>
      </w:r>
      <w:r>
        <w:rPr>
          <w:rFonts w:ascii="Arial" w:hAnsi="Arial" w:cs="Arial"/>
          <w:b/>
          <w:sz w:val="24"/>
        </w:rPr>
        <w:t>Pseudo-CR on updates of HTTP usage and common API information</w:t>
      </w:r>
    </w:p>
    <w:p w14:paraId="6BE70D2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58B5164" w14:textId="77777777" w:rsidR="00E6164B" w:rsidRDefault="00E6164B" w:rsidP="00E6164B">
      <w:pPr>
        <w:rPr>
          <w:color w:val="808080"/>
        </w:rPr>
      </w:pPr>
      <w:r>
        <w:rPr>
          <w:color w:val="808080"/>
        </w:rPr>
        <w:t>(Replaces C3-221366)</w:t>
      </w:r>
    </w:p>
    <w:p w14:paraId="7933C68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E39C8" w14:textId="6AC8891B" w:rsidR="00E6164B" w:rsidRDefault="00E6164B" w:rsidP="00E6164B">
      <w:pPr>
        <w:rPr>
          <w:rFonts w:ascii="Arial" w:hAnsi="Arial" w:cs="Arial"/>
          <w:b/>
          <w:sz w:val="24"/>
        </w:rPr>
      </w:pPr>
      <w:r>
        <w:rPr>
          <w:rFonts w:ascii="Arial" w:hAnsi="Arial" w:cs="Arial"/>
          <w:b/>
          <w:color w:val="0000FF"/>
          <w:sz w:val="24"/>
        </w:rPr>
        <w:t>C3-221543</w:t>
      </w:r>
      <w:r>
        <w:rPr>
          <w:rFonts w:ascii="Arial" w:hAnsi="Arial" w:cs="Arial"/>
          <w:b/>
          <w:color w:val="0000FF"/>
          <w:sz w:val="24"/>
        </w:rPr>
        <w:tab/>
      </w:r>
      <w:r>
        <w:rPr>
          <w:rFonts w:ascii="Arial" w:hAnsi="Arial" w:cs="Arial"/>
          <w:b/>
          <w:sz w:val="24"/>
        </w:rPr>
        <w:t>Pseudo-CR on introduction of services offered by the Message Gateway</w:t>
      </w:r>
    </w:p>
    <w:p w14:paraId="5190536E"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6FD9421" w14:textId="77777777" w:rsidR="00E6164B" w:rsidRDefault="00E6164B" w:rsidP="00E6164B">
      <w:pPr>
        <w:rPr>
          <w:color w:val="808080"/>
        </w:rPr>
      </w:pPr>
      <w:r>
        <w:rPr>
          <w:color w:val="808080"/>
        </w:rPr>
        <w:t>(Replaces C3-221367)</w:t>
      </w:r>
    </w:p>
    <w:p w14:paraId="43AD30E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40C014" w14:textId="16BC0DCF" w:rsidR="00E6164B" w:rsidRDefault="00E6164B" w:rsidP="00E6164B">
      <w:pPr>
        <w:rPr>
          <w:rFonts w:ascii="Arial" w:hAnsi="Arial" w:cs="Arial"/>
          <w:b/>
          <w:sz w:val="24"/>
        </w:rPr>
      </w:pPr>
      <w:r>
        <w:rPr>
          <w:rFonts w:ascii="Arial" w:hAnsi="Arial" w:cs="Arial"/>
          <w:b/>
          <w:color w:val="0000FF"/>
          <w:sz w:val="24"/>
        </w:rPr>
        <w:t>C3-221544</w:t>
      </w:r>
      <w:r>
        <w:rPr>
          <w:rFonts w:ascii="Arial" w:hAnsi="Arial" w:cs="Arial"/>
          <w:b/>
          <w:color w:val="0000FF"/>
          <w:sz w:val="24"/>
        </w:rPr>
        <w:tab/>
      </w:r>
      <w:r>
        <w:rPr>
          <w:rFonts w:ascii="Arial" w:hAnsi="Arial" w:cs="Arial"/>
          <w:b/>
          <w:sz w:val="24"/>
        </w:rPr>
        <w:t>Pseudo-CR on introduction of services offered by MSGin5G servers</w:t>
      </w:r>
    </w:p>
    <w:p w14:paraId="55A4FC94"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EAAC2DF" w14:textId="77777777" w:rsidR="00E6164B" w:rsidRDefault="00E6164B" w:rsidP="00E6164B">
      <w:pPr>
        <w:rPr>
          <w:color w:val="808080"/>
        </w:rPr>
      </w:pPr>
      <w:r>
        <w:rPr>
          <w:color w:val="808080"/>
        </w:rPr>
        <w:t>(Replaces C3-221368)</w:t>
      </w:r>
    </w:p>
    <w:p w14:paraId="0A679BD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A8289" w14:textId="3CEA9036" w:rsidR="00E6164B" w:rsidRDefault="00E6164B" w:rsidP="00E6164B">
      <w:pPr>
        <w:rPr>
          <w:rFonts w:ascii="Arial" w:hAnsi="Arial" w:cs="Arial"/>
          <w:b/>
          <w:sz w:val="24"/>
        </w:rPr>
      </w:pPr>
      <w:r>
        <w:rPr>
          <w:rFonts w:ascii="Arial" w:hAnsi="Arial" w:cs="Arial"/>
          <w:b/>
          <w:color w:val="0000FF"/>
          <w:sz w:val="24"/>
        </w:rPr>
        <w:t>C3-221545</w:t>
      </w:r>
      <w:r>
        <w:rPr>
          <w:rFonts w:ascii="Arial" w:hAnsi="Arial" w:cs="Arial"/>
          <w:b/>
          <w:color w:val="0000FF"/>
          <w:sz w:val="24"/>
        </w:rPr>
        <w:tab/>
      </w:r>
      <w:r>
        <w:rPr>
          <w:rFonts w:ascii="Arial" w:hAnsi="Arial" w:cs="Arial"/>
          <w:b/>
          <w:sz w:val="24"/>
        </w:rPr>
        <w:t>Pseudo-CR on Resolve ENs in Message Delivery service and AS Registration API</w:t>
      </w:r>
    </w:p>
    <w:p w14:paraId="6E307B7C"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63D2313" w14:textId="77777777" w:rsidR="00E6164B" w:rsidRDefault="00E6164B" w:rsidP="00E6164B">
      <w:pPr>
        <w:rPr>
          <w:color w:val="808080"/>
        </w:rPr>
      </w:pPr>
      <w:r>
        <w:rPr>
          <w:color w:val="808080"/>
        </w:rPr>
        <w:t>(Replaces C3-221370)</w:t>
      </w:r>
    </w:p>
    <w:p w14:paraId="307244E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AB4CD9" w14:textId="0FCFDB77" w:rsidR="00E6164B" w:rsidRDefault="00E6164B" w:rsidP="00E6164B">
      <w:pPr>
        <w:rPr>
          <w:rFonts w:ascii="Arial" w:hAnsi="Arial" w:cs="Arial"/>
          <w:b/>
          <w:sz w:val="24"/>
        </w:rPr>
      </w:pPr>
      <w:r>
        <w:rPr>
          <w:rFonts w:ascii="Arial" w:hAnsi="Arial" w:cs="Arial"/>
          <w:b/>
          <w:color w:val="0000FF"/>
          <w:sz w:val="24"/>
        </w:rPr>
        <w:t>C3-221546</w:t>
      </w:r>
      <w:r>
        <w:rPr>
          <w:rFonts w:ascii="Arial" w:hAnsi="Arial" w:cs="Arial"/>
          <w:b/>
          <w:color w:val="0000FF"/>
          <w:sz w:val="24"/>
        </w:rPr>
        <w:tab/>
      </w:r>
      <w:r>
        <w:rPr>
          <w:rFonts w:ascii="Arial" w:hAnsi="Arial" w:cs="Arial"/>
          <w:b/>
          <w:sz w:val="24"/>
        </w:rPr>
        <w:t xml:space="preserve">Pseudo-CR on general description of </w:t>
      </w:r>
      <w:proofErr w:type="spellStart"/>
      <w:r>
        <w:rPr>
          <w:rFonts w:ascii="Arial" w:hAnsi="Arial" w:cs="Arial"/>
          <w:b/>
          <w:sz w:val="24"/>
        </w:rPr>
        <w:t>OpenAPI</w:t>
      </w:r>
      <w:proofErr w:type="spellEnd"/>
      <w:r>
        <w:rPr>
          <w:rFonts w:ascii="Arial" w:hAnsi="Arial" w:cs="Arial"/>
          <w:b/>
          <w:sz w:val="24"/>
        </w:rPr>
        <w:t xml:space="preserve"> specification</w:t>
      </w:r>
    </w:p>
    <w:p w14:paraId="16C44EFD" w14:textId="77777777" w:rsidR="00E6164B" w:rsidRDefault="00E6164B" w:rsidP="00E6164B">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2300FDC" w14:textId="77777777" w:rsidR="00E6164B" w:rsidRDefault="00E6164B" w:rsidP="00E6164B">
      <w:pPr>
        <w:rPr>
          <w:color w:val="808080"/>
        </w:rPr>
      </w:pPr>
      <w:r>
        <w:rPr>
          <w:color w:val="808080"/>
        </w:rPr>
        <w:t>(Replaces C3-221371)</w:t>
      </w:r>
    </w:p>
    <w:p w14:paraId="2C336CD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318AE" w14:textId="777273E5" w:rsidR="00E6164B" w:rsidRDefault="00E6164B" w:rsidP="00E6164B">
      <w:pPr>
        <w:rPr>
          <w:rFonts w:ascii="Arial" w:hAnsi="Arial" w:cs="Arial"/>
          <w:b/>
          <w:sz w:val="24"/>
        </w:rPr>
      </w:pPr>
      <w:r>
        <w:rPr>
          <w:rFonts w:ascii="Arial" w:hAnsi="Arial" w:cs="Arial"/>
          <w:b/>
          <w:color w:val="0000FF"/>
          <w:sz w:val="24"/>
        </w:rPr>
        <w:t>C3-221547</w:t>
      </w:r>
      <w:r>
        <w:rPr>
          <w:rFonts w:ascii="Arial" w:hAnsi="Arial" w:cs="Arial"/>
          <w:b/>
          <w:color w:val="0000FF"/>
          <w:sz w:val="24"/>
        </w:rPr>
        <w:tab/>
      </w:r>
      <w:r>
        <w:rPr>
          <w:rFonts w:ascii="Arial" w:hAnsi="Arial" w:cs="Arial"/>
          <w:b/>
          <w:sz w:val="24"/>
        </w:rPr>
        <w:t>Pseudo-CR on description of security sections</w:t>
      </w:r>
    </w:p>
    <w:p w14:paraId="349FD4F6"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5A1354A4" w14:textId="77777777" w:rsidR="00E6164B" w:rsidRDefault="00E6164B" w:rsidP="00E6164B">
      <w:pPr>
        <w:rPr>
          <w:color w:val="808080"/>
        </w:rPr>
      </w:pPr>
      <w:r>
        <w:rPr>
          <w:color w:val="808080"/>
        </w:rPr>
        <w:t>(Replaces C3-221374)</w:t>
      </w:r>
    </w:p>
    <w:p w14:paraId="3487748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D50AFA" w14:textId="14051C7F" w:rsidR="00E6164B" w:rsidRDefault="00E6164B" w:rsidP="00E6164B">
      <w:pPr>
        <w:rPr>
          <w:rFonts w:ascii="Arial" w:hAnsi="Arial" w:cs="Arial"/>
          <w:b/>
          <w:sz w:val="24"/>
        </w:rPr>
      </w:pPr>
      <w:r>
        <w:rPr>
          <w:rFonts w:ascii="Arial" w:hAnsi="Arial" w:cs="Arial"/>
          <w:b/>
          <w:color w:val="0000FF"/>
          <w:sz w:val="24"/>
        </w:rPr>
        <w:t>C3-221548</w:t>
      </w:r>
      <w:r>
        <w:rPr>
          <w:rFonts w:ascii="Arial" w:hAnsi="Arial" w:cs="Arial"/>
          <w:b/>
          <w:color w:val="0000FF"/>
          <w:sz w:val="24"/>
        </w:rPr>
        <w:tab/>
      </w:r>
      <w:r>
        <w:rPr>
          <w:rFonts w:ascii="Arial" w:hAnsi="Arial" w:cs="Arial"/>
          <w:b/>
          <w:sz w:val="24"/>
        </w:rPr>
        <w:t>Pseudo-CR on section revisions</w:t>
      </w:r>
    </w:p>
    <w:p w14:paraId="05232C10"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005555B7" w14:textId="77777777" w:rsidR="00E6164B" w:rsidRDefault="00E6164B" w:rsidP="00E6164B">
      <w:pPr>
        <w:rPr>
          <w:color w:val="808080"/>
        </w:rPr>
      </w:pPr>
      <w:r>
        <w:rPr>
          <w:color w:val="808080"/>
        </w:rPr>
        <w:t>(Replaces C3-221376)</w:t>
      </w:r>
    </w:p>
    <w:p w14:paraId="79F218F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22FB3F" w14:textId="236382E6" w:rsidR="00E6164B" w:rsidRDefault="00E6164B" w:rsidP="00E6164B">
      <w:pPr>
        <w:rPr>
          <w:rFonts w:ascii="Arial" w:hAnsi="Arial" w:cs="Arial"/>
          <w:b/>
          <w:sz w:val="24"/>
        </w:rPr>
      </w:pPr>
      <w:r>
        <w:rPr>
          <w:rFonts w:ascii="Arial" w:hAnsi="Arial" w:cs="Arial"/>
          <w:b/>
          <w:color w:val="0000FF"/>
          <w:sz w:val="24"/>
        </w:rPr>
        <w:t>C3-221549</w:t>
      </w:r>
      <w:r>
        <w:rPr>
          <w:rFonts w:ascii="Arial" w:hAnsi="Arial" w:cs="Arial"/>
          <w:b/>
          <w:color w:val="0000FF"/>
          <w:sz w:val="24"/>
        </w:rPr>
        <w:tab/>
      </w:r>
      <w:r>
        <w:rPr>
          <w:rFonts w:ascii="Arial" w:hAnsi="Arial" w:cs="Arial"/>
          <w:b/>
          <w:sz w:val="24"/>
        </w:rPr>
        <w:t>Pseudo-CR on editorial corrections of data types</w:t>
      </w:r>
    </w:p>
    <w:p w14:paraId="3E8F0BC7" w14:textId="77777777" w:rsidR="00E6164B" w:rsidRDefault="00E6164B" w:rsidP="00E6164B">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29.538 v0.3.0</w:t>
      </w:r>
      <w:r>
        <w:rPr>
          <w:i/>
        </w:rPr>
        <w:tab/>
        <w:t xml:space="preserve">  CR-  rev  Cat:  (Rel-17)</w:t>
      </w:r>
      <w:r>
        <w:rPr>
          <w:i/>
        </w:rPr>
        <w:br/>
      </w:r>
      <w:r>
        <w:rPr>
          <w:i/>
        </w:rPr>
        <w:br/>
      </w:r>
      <w:r>
        <w:rPr>
          <w:i/>
        </w:rPr>
        <w:tab/>
      </w:r>
      <w:r>
        <w:rPr>
          <w:i/>
        </w:rPr>
        <w:tab/>
      </w:r>
      <w:r>
        <w:rPr>
          <w:i/>
        </w:rPr>
        <w:tab/>
      </w:r>
      <w:r>
        <w:rPr>
          <w:i/>
        </w:rPr>
        <w:tab/>
      </w:r>
      <w:r>
        <w:rPr>
          <w:i/>
        </w:rPr>
        <w:tab/>
        <w:t>Source: China Mobile Com. Corporation</w:t>
      </w:r>
    </w:p>
    <w:p w14:paraId="3CAE92DA" w14:textId="77777777" w:rsidR="00E6164B" w:rsidRDefault="00E6164B" w:rsidP="00E6164B">
      <w:pPr>
        <w:rPr>
          <w:color w:val="808080"/>
        </w:rPr>
      </w:pPr>
      <w:r>
        <w:rPr>
          <w:color w:val="808080"/>
        </w:rPr>
        <w:t>(Replaces C3-221379)</w:t>
      </w:r>
    </w:p>
    <w:p w14:paraId="407B52D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1870C" w14:textId="2BFA6026" w:rsidR="00E6164B" w:rsidRDefault="00E6164B" w:rsidP="00E6164B">
      <w:pPr>
        <w:rPr>
          <w:rFonts w:ascii="Arial" w:hAnsi="Arial" w:cs="Arial"/>
          <w:b/>
          <w:sz w:val="24"/>
        </w:rPr>
      </w:pPr>
      <w:r>
        <w:rPr>
          <w:rFonts w:ascii="Arial" w:hAnsi="Arial" w:cs="Arial"/>
          <w:b/>
          <w:color w:val="0000FF"/>
          <w:sz w:val="24"/>
        </w:rPr>
        <w:t>C3-221559</w:t>
      </w:r>
      <w:r>
        <w:rPr>
          <w:rFonts w:ascii="Arial" w:hAnsi="Arial" w:cs="Arial"/>
          <w:b/>
          <w:color w:val="0000FF"/>
          <w:sz w:val="24"/>
        </w:rPr>
        <w:tab/>
      </w:r>
      <w:r>
        <w:rPr>
          <w:rFonts w:ascii="Arial" w:hAnsi="Arial" w:cs="Arial"/>
          <w:b/>
          <w:sz w:val="24"/>
        </w:rPr>
        <w:t>3GPP TS 29.538 v0.4.0</w:t>
      </w:r>
    </w:p>
    <w:p w14:paraId="25B526B2" w14:textId="77777777" w:rsidR="00E6164B" w:rsidRDefault="00E6164B" w:rsidP="00E6164B">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29.538 v0.4.0</w:t>
      </w:r>
      <w:r>
        <w:rPr>
          <w:i/>
        </w:rPr>
        <w:tab/>
        <w:t xml:space="preserve">  CR-  rev  Cat:  (Rel-17)</w:t>
      </w:r>
      <w:r>
        <w:rPr>
          <w:i/>
        </w:rPr>
        <w:br/>
      </w:r>
      <w:r>
        <w:rPr>
          <w:i/>
        </w:rPr>
        <w:br/>
      </w:r>
      <w:r>
        <w:rPr>
          <w:i/>
        </w:rPr>
        <w:tab/>
      </w:r>
      <w:r>
        <w:rPr>
          <w:i/>
        </w:rPr>
        <w:tab/>
      </w:r>
      <w:r>
        <w:rPr>
          <w:i/>
        </w:rPr>
        <w:tab/>
      </w:r>
      <w:r>
        <w:rPr>
          <w:i/>
        </w:rPr>
        <w:tab/>
      </w:r>
      <w:r>
        <w:rPr>
          <w:i/>
        </w:rPr>
        <w:tab/>
        <w:t>Source: China Mobile</w:t>
      </w:r>
    </w:p>
    <w:p w14:paraId="10E3C277" w14:textId="23DB6CC3"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F475577" w14:textId="52029E48" w:rsidR="00E6164B" w:rsidRDefault="00E6164B" w:rsidP="00E6164B">
      <w:pPr>
        <w:rPr>
          <w:rFonts w:ascii="Arial" w:hAnsi="Arial" w:cs="Arial"/>
          <w:b/>
          <w:sz w:val="24"/>
        </w:rPr>
      </w:pPr>
      <w:r>
        <w:rPr>
          <w:rFonts w:ascii="Arial" w:hAnsi="Arial" w:cs="Arial"/>
          <w:b/>
          <w:color w:val="0000FF"/>
          <w:sz w:val="24"/>
        </w:rPr>
        <w:t>C3-221724</w:t>
      </w:r>
      <w:r>
        <w:rPr>
          <w:rFonts w:ascii="Arial" w:hAnsi="Arial" w:cs="Arial"/>
          <w:b/>
          <w:color w:val="0000FF"/>
          <w:sz w:val="24"/>
        </w:rPr>
        <w:tab/>
      </w:r>
      <w:r>
        <w:rPr>
          <w:rFonts w:ascii="Arial" w:hAnsi="Arial" w:cs="Arial"/>
          <w:b/>
          <w:sz w:val="24"/>
        </w:rPr>
        <w:t>Presentation sheet to TSG for Approval: TS 29.538 Version 0.4.0</w:t>
      </w:r>
    </w:p>
    <w:p w14:paraId="74A725AE" w14:textId="77777777" w:rsidR="00E6164B" w:rsidRDefault="00E6164B" w:rsidP="00E6164B">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29.538 v0.4.0</w:t>
      </w:r>
      <w:r>
        <w:rPr>
          <w:i/>
        </w:rPr>
        <w:tab/>
        <w:t xml:space="preserve">  CR-  rev  Cat:  (Rel-17)</w:t>
      </w:r>
      <w:r>
        <w:rPr>
          <w:i/>
        </w:rPr>
        <w:br/>
      </w:r>
      <w:r>
        <w:rPr>
          <w:i/>
        </w:rPr>
        <w:br/>
      </w:r>
      <w:r>
        <w:rPr>
          <w:i/>
        </w:rPr>
        <w:tab/>
      </w:r>
      <w:r>
        <w:rPr>
          <w:i/>
        </w:rPr>
        <w:tab/>
      </w:r>
      <w:r>
        <w:rPr>
          <w:i/>
        </w:rPr>
        <w:tab/>
      </w:r>
      <w:r>
        <w:rPr>
          <w:i/>
        </w:rPr>
        <w:tab/>
      </w:r>
      <w:r>
        <w:rPr>
          <w:i/>
        </w:rPr>
        <w:tab/>
        <w:t>Source: China Mobile</w:t>
      </w:r>
    </w:p>
    <w:p w14:paraId="242BC0BA" w14:textId="6FA3F77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352D289" w14:textId="77777777" w:rsidR="00E6164B" w:rsidRDefault="00E6164B" w:rsidP="00E6164B">
      <w:pPr>
        <w:pStyle w:val="Heading3"/>
      </w:pPr>
      <w:bookmarkStart w:id="168" w:name="_Toc97130123"/>
      <w:r>
        <w:t>17.35</w:t>
      </w:r>
      <w:r>
        <w:tab/>
        <w:t>Enhancements of 3GPP profiles for cryptographic algorithms and security protocols [</w:t>
      </w:r>
      <w:proofErr w:type="spellStart"/>
      <w:r>
        <w:t>eCryptPr</w:t>
      </w:r>
      <w:proofErr w:type="spellEnd"/>
      <w:r>
        <w:t>]</w:t>
      </w:r>
      <w:bookmarkEnd w:id="168"/>
    </w:p>
    <w:p w14:paraId="497F1CE0" w14:textId="78773D42" w:rsidR="00E6164B" w:rsidRDefault="00E6164B" w:rsidP="00E6164B">
      <w:pPr>
        <w:rPr>
          <w:rFonts w:ascii="Arial" w:hAnsi="Arial" w:cs="Arial"/>
          <w:b/>
          <w:sz w:val="24"/>
        </w:rPr>
      </w:pPr>
      <w:r>
        <w:rPr>
          <w:rFonts w:ascii="Arial" w:hAnsi="Arial" w:cs="Arial"/>
          <w:b/>
          <w:color w:val="0000FF"/>
          <w:sz w:val="24"/>
        </w:rPr>
        <w:t>C3-221038</w:t>
      </w:r>
      <w:r>
        <w:rPr>
          <w:rFonts w:ascii="Arial" w:hAnsi="Arial" w:cs="Arial"/>
          <w:b/>
          <w:color w:val="0000FF"/>
          <w:sz w:val="24"/>
        </w:rPr>
        <w:tab/>
      </w:r>
      <w:r>
        <w:rPr>
          <w:rFonts w:ascii="Arial" w:hAnsi="Arial" w:cs="Arial"/>
          <w:b/>
          <w:sz w:val="24"/>
        </w:rPr>
        <w:t>Update of IETF references for ICE</w:t>
      </w:r>
    </w:p>
    <w:p w14:paraId="42830264" w14:textId="77777777" w:rsidR="00E6164B" w:rsidRDefault="00E6164B" w:rsidP="00E6164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29.162 v16.0.0</w:t>
      </w:r>
      <w:r>
        <w:rPr>
          <w:i/>
        </w:rPr>
        <w:tab/>
        <w:t xml:space="preserve">  CR-0160  rev  Cat: C (Rel-17)</w:t>
      </w:r>
      <w:r>
        <w:rPr>
          <w:i/>
        </w:rPr>
        <w:br/>
      </w:r>
      <w:r>
        <w:rPr>
          <w:i/>
        </w:rPr>
        <w:br/>
      </w:r>
      <w:r>
        <w:rPr>
          <w:i/>
        </w:rPr>
        <w:tab/>
      </w:r>
      <w:r>
        <w:rPr>
          <w:i/>
        </w:rPr>
        <w:tab/>
      </w:r>
      <w:r>
        <w:rPr>
          <w:i/>
        </w:rPr>
        <w:tab/>
      </w:r>
      <w:r>
        <w:rPr>
          <w:i/>
        </w:rPr>
        <w:tab/>
      </w:r>
      <w:r>
        <w:rPr>
          <w:i/>
        </w:rPr>
        <w:tab/>
        <w:t>Source: Ericsson</w:t>
      </w:r>
    </w:p>
    <w:p w14:paraId="21D1B53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606BD" w14:textId="0652D072" w:rsidR="00E6164B" w:rsidRDefault="00E6164B" w:rsidP="00E6164B">
      <w:pPr>
        <w:rPr>
          <w:rFonts w:ascii="Arial" w:hAnsi="Arial" w:cs="Arial"/>
          <w:b/>
          <w:sz w:val="24"/>
        </w:rPr>
      </w:pPr>
      <w:r>
        <w:rPr>
          <w:rFonts w:ascii="Arial" w:hAnsi="Arial" w:cs="Arial"/>
          <w:b/>
          <w:color w:val="0000FF"/>
          <w:sz w:val="24"/>
        </w:rPr>
        <w:t>C3-221039</w:t>
      </w:r>
      <w:r>
        <w:rPr>
          <w:rFonts w:ascii="Arial" w:hAnsi="Arial" w:cs="Arial"/>
          <w:b/>
          <w:color w:val="0000FF"/>
          <w:sz w:val="24"/>
        </w:rPr>
        <w:tab/>
      </w:r>
      <w:r>
        <w:rPr>
          <w:rFonts w:ascii="Arial" w:hAnsi="Arial" w:cs="Arial"/>
          <w:b/>
          <w:sz w:val="24"/>
        </w:rPr>
        <w:t>Update of IETF references for ICE and STUN</w:t>
      </w:r>
    </w:p>
    <w:p w14:paraId="3D2FB63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v17.2.0</w:t>
      </w:r>
      <w:r>
        <w:rPr>
          <w:i/>
        </w:rPr>
        <w:tab/>
        <w:t xml:space="preserve">  CR-1078  rev  Cat: C (Rel-17)</w:t>
      </w:r>
      <w:r>
        <w:rPr>
          <w:i/>
        </w:rPr>
        <w:br/>
      </w:r>
      <w:r>
        <w:rPr>
          <w:i/>
        </w:rPr>
        <w:br/>
      </w:r>
      <w:r>
        <w:rPr>
          <w:i/>
        </w:rPr>
        <w:tab/>
      </w:r>
      <w:r>
        <w:rPr>
          <w:i/>
        </w:rPr>
        <w:tab/>
      </w:r>
      <w:r>
        <w:rPr>
          <w:i/>
        </w:rPr>
        <w:tab/>
      </w:r>
      <w:r>
        <w:rPr>
          <w:i/>
        </w:rPr>
        <w:tab/>
      </w:r>
      <w:r>
        <w:rPr>
          <w:i/>
        </w:rPr>
        <w:tab/>
        <w:t>Source: Ericsson</w:t>
      </w:r>
    </w:p>
    <w:p w14:paraId="1A7F16C0" w14:textId="77777777" w:rsidR="00E6164B" w:rsidRDefault="00E6164B" w:rsidP="00E6164B">
      <w:pPr>
        <w:rPr>
          <w:rFonts w:ascii="Arial" w:hAnsi="Arial" w:cs="Arial"/>
          <w:b/>
        </w:rPr>
      </w:pPr>
      <w:r>
        <w:rPr>
          <w:rFonts w:ascii="Arial" w:hAnsi="Arial" w:cs="Arial"/>
          <w:b/>
        </w:rPr>
        <w:t xml:space="preserve">Discussion: </w:t>
      </w:r>
    </w:p>
    <w:p w14:paraId="2BC6C1E2" w14:textId="77777777" w:rsidR="00E6164B" w:rsidRDefault="00E6164B" w:rsidP="00E6164B">
      <w:r>
        <w:t>Bill (Huawei): Revision required.</w:t>
      </w:r>
    </w:p>
    <w:p w14:paraId="0190D940" w14:textId="77777777" w:rsidR="00E6164B" w:rsidRDefault="00E6164B" w:rsidP="00E6164B">
      <w:r>
        <w:t>Nevenka (Ericsson): r1 is available.</w:t>
      </w:r>
    </w:p>
    <w:p w14:paraId="50B4A7B1" w14:textId="77777777" w:rsidR="00E6164B" w:rsidRDefault="00E6164B" w:rsidP="00E6164B">
      <w:r>
        <w:t>Bill (Huawei): r1 is fine.</w:t>
      </w:r>
    </w:p>
    <w:p w14:paraId="261A0D5B" w14:textId="77777777" w:rsidR="00E6164B" w:rsidRDefault="00E6164B" w:rsidP="00E6164B">
      <w:r>
        <w:t>Revision is pre-agreed.</w:t>
      </w:r>
    </w:p>
    <w:p w14:paraId="24D08F7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C3-221560</w:t>
      </w:r>
      <w:r>
        <w:rPr>
          <w:color w:val="993300"/>
          <w:u w:val="single"/>
        </w:rPr>
        <w:t>.</w:t>
      </w:r>
    </w:p>
    <w:p w14:paraId="3213566B" w14:textId="742F1821" w:rsidR="00E6164B" w:rsidRDefault="00E6164B" w:rsidP="00E6164B">
      <w:pPr>
        <w:rPr>
          <w:rFonts w:ascii="Arial" w:hAnsi="Arial" w:cs="Arial"/>
          <w:b/>
          <w:sz w:val="24"/>
        </w:rPr>
      </w:pPr>
      <w:r>
        <w:rPr>
          <w:rFonts w:ascii="Arial" w:hAnsi="Arial" w:cs="Arial"/>
          <w:b/>
          <w:color w:val="0000FF"/>
          <w:sz w:val="24"/>
        </w:rPr>
        <w:t>C3-221040</w:t>
      </w:r>
      <w:r>
        <w:rPr>
          <w:rFonts w:ascii="Arial" w:hAnsi="Arial" w:cs="Arial"/>
          <w:b/>
          <w:color w:val="0000FF"/>
          <w:sz w:val="24"/>
        </w:rPr>
        <w:tab/>
      </w:r>
      <w:r>
        <w:rPr>
          <w:rFonts w:ascii="Arial" w:hAnsi="Arial" w:cs="Arial"/>
          <w:b/>
          <w:sz w:val="24"/>
        </w:rPr>
        <w:t>Update of IETF references for ICE</w:t>
      </w:r>
    </w:p>
    <w:p w14:paraId="5570A4E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29.213 v17.1.0</w:t>
      </w:r>
      <w:r>
        <w:rPr>
          <w:i/>
        </w:rPr>
        <w:tab/>
        <w:t xml:space="preserve">  CR-0745  rev  Cat: B (Rel-17)</w:t>
      </w:r>
      <w:r>
        <w:rPr>
          <w:i/>
        </w:rPr>
        <w:br/>
      </w:r>
      <w:r>
        <w:rPr>
          <w:i/>
        </w:rPr>
        <w:br/>
      </w:r>
      <w:r>
        <w:rPr>
          <w:i/>
        </w:rPr>
        <w:tab/>
      </w:r>
      <w:r>
        <w:rPr>
          <w:i/>
        </w:rPr>
        <w:tab/>
      </w:r>
      <w:r>
        <w:rPr>
          <w:i/>
        </w:rPr>
        <w:tab/>
      </w:r>
      <w:r>
        <w:rPr>
          <w:i/>
        </w:rPr>
        <w:tab/>
      </w:r>
      <w:r>
        <w:rPr>
          <w:i/>
        </w:rPr>
        <w:tab/>
        <w:t>Source: Ericsson</w:t>
      </w:r>
    </w:p>
    <w:p w14:paraId="0A2596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D92BD" w14:textId="3DFBFB7C" w:rsidR="00E6164B" w:rsidRDefault="00E6164B" w:rsidP="00E6164B">
      <w:pPr>
        <w:rPr>
          <w:rFonts w:ascii="Arial" w:hAnsi="Arial" w:cs="Arial"/>
          <w:b/>
          <w:sz w:val="24"/>
        </w:rPr>
      </w:pPr>
      <w:r>
        <w:rPr>
          <w:rFonts w:ascii="Arial" w:hAnsi="Arial" w:cs="Arial"/>
          <w:b/>
          <w:color w:val="0000FF"/>
          <w:sz w:val="24"/>
        </w:rPr>
        <w:t>C3-221041</w:t>
      </w:r>
      <w:r>
        <w:rPr>
          <w:rFonts w:ascii="Arial" w:hAnsi="Arial" w:cs="Arial"/>
          <w:b/>
          <w:color w:val="0000FF"/>
          <w:sz w:val="24"/>
        </w:rPr>
        <w:tab/>
      </w:r>
      <w:r>
        <w:rPr>
          <w:rFonts w:ascii="Arial" w:hAnsi="Arial" w:cs="Arial"/>
          <w:b/>
          <w:sz w:val="24"/>
        </w:rPr>
        <w:t>Update of IETF references for ICE</w:t>
      </w:r>
    </w:p>
    <w:p w14:paraId="211F764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29.235 v16.0.0</w:t>
      </w:r>
      <w:r>
        <w:rPr>
          <w:i/>
        </w:rPr>
        <w:tab/>
        <w:t xml:space="preserve">  CR-0115  rev  Cat: C (Rel-17)</w:t>
      </w:r>
      <w:r>
        <w:rPr>
          <w:i/>
        </w:rPr>
        <w:br/>
      </w:r>
      <w:r>
        <w:rPr>
          <w:i/>
        </w:rPr>
        <w:br/>
      </w:r>
      <w:r>
        <w:rPr>
          <w:i/>
        </w:rPr>
        <w:tab/>
      </w:r>
      <w:r>
        <w:rPr>
          <w:i/>
        </w:rPr>
        <w:tab/>
      </w:r>
      <w:r>
        <w:rPr>
          <w:i/>
        </w:rPr>
        <w:tab/>
      </w:r>
      <w:r>
        <w:rPr>
          <w:i/>
        </w:rPr>
        <w:tab/>
      </w:r>
      <w:r>
        <w:rPr>
          <w:i/>
        </w:rPr>
        <w:tab/>
        <w:t>Source: Ericsson</w:t>
      </w:r>
    </w:p>
    <w:p w14:paraId="6DA9BD6A"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EBA0BD" w14:textId="2D867FAB" w:rsidR="00E6164B" w:rsidRDefault="00E6164B" w:rsidP="00E6164B">
      <w:pPr>
        <w:rPr>
          <w:rFonts w:ascii="Arial" w:hAnsi="Arial" w:cs="Arial"/>
          <w:b/>
          <w:sz w:val="24"/>
        </w:rPr>
      </w:pPr>
      <w:r>
        <w:rPr>
          <w:rFonts w:ascii="Arial" w:hAnsi="Arial" w:cs="Arial"/>
          <w:b/>
          <w:color w:val="0000FF"/>
          <w:sz w:val="24"/>
        </w:rPr>
        <w:t>C3-221042</w:t>
      </w:r>
      <w:r>
        <w:rPr>
          <w:rFonts w:ascii="Arial" w:hAnsi="Arial" w:cs="Arial"/>
          <w:b/>
          <w:color w:val="0000FF"/>
          <w:sz w:val="24"/>
        </w:rPr>
        <w:tab/>
      </w:r>
      <w:r>
        <w:rPr>
          <w:rFonts w:ascii="Arial" w:hAnsi="Arial" w:cs="Arial"/>
          <w:b/>
          <w:sz w:val="24"/>
        </w:rPr>
        <w:t>Update of IETF references for ICE</w:t>
      </w:r>
    </w:p>
    <w:p w14:paraId="3244C9EE"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29.292 v16.0.0</w:t>
      </w:r>
      <w:r>
        <w:rPr>
          <w:i/>
        </w:rPr>
        <w:tab/>
        <w:t xml:space="preserve">  CR-0162  rev  Cat: C (Rel-17)</w:t>
      </w:r>
      <w:r>
        <w:rPr>
          <w:i/>
        </w:rPr>
        <w:br/>
      </w:r>
      <w:r>
        <w:rPr>
          <w:i/>
        </w:rPr>
        <w:br/>
      </w:r>
      <w:r>
        <w:rPr>
          <w:i/>
        </w:rPr>
        <w:tab/>
      </w:r>
      <w:r>
        <w:rPr>
          <w:i/>
        </w:rPr>
        <w:tab/>
      </w:r>
      <w:r>
        <w:rPr>
          <w:i/>
        </w:rPr>
        <w:tab/>
      </w:r>
      <w:r>
        <w:rPr>
          <w:i/>
        </w:rPr>
        <w:tab/>
      </w:r>
      <w:r>
        <w:rPr>
          <w:i/>
        </w:rPr>
        <w:tab/>
        <w:t>Source: Ericsson</w:t>
      </w:r>
    </w:p>
    <w:p w14:paraId="7C6257D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C8356" w14:textId="06A8C9BD" w:rsidR="00E6164B" w:rsidRDefault="00E6164B" w:rsidP="00E6164B">
      <w:pPr>
        <w:rPr>
          <w:rFonts w:ascii="Arial" w:hAnsi="Arial" w:cs="Arial"/>
          <w:b/>
          <w:sz w:val="24"/>
        </w:rPr>
      </w:pPr>
      <w:r>
        <w:rPr>
          <w:rFonts w:ascii="Arial" w:hAnsi="Arial" w:cs="Arial"/>
          <w:b/>
          <w:color w:val="0000FF"/>
          <w:sz w:val="24"/>
        </w:rPr>
        <w:t>C3-221560</w:t>
      </w:r>
      <w:r>
        <w:rPr>
          <w:rFonts w:ascii="Arial" w:hAnsi="Arial" w:cs="Arial"/>
          <w:b/>
          <w:color w:val="0000FF"/>
          <w:sz w:val="24"/>
        </w:rPr>
        <w:tab/>
      </w:r>
      <w:r>
        <w:rPr>
          <w:rFonts w:ascii="Arial" w:hAnsi="Arial" w:cs="Arial"/>
          <w:b/>
          <w:sz w:val="24"/>
        </w:rPr>
        <w:t>Update of IETF references for ICE and STUN</w:t>
      </w:r>
    </w:p>
    <w:p w14:paraId="6A9F793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29.163 v17.2.0</w:t>
      </w:r>
      <w:r>
        <w:rPr>
          <w:i/>
        </w:rPr>
        <w:tab/>
        <w:t xml:space="preserve">  CR-1078  rev 1 Cat: C (Rel-17)</w:t>
      </w:r>
      <w:r>
        <w:rPr>
          <w:i/>
        </w:rPr>
        <w:br/>
      </w:r>
      <w:r>
        <w:rPr>
          <w:i/>
        </w:rPr>
        <w:br/>
      </w:r>
      <w:r>
        <w:rPr>
          <w:i/>
        </w:rPr>
        <w:tab/>
      </w:r>
      <w:r>
        <w:rPr>
          <w:i/>
        </w:rPr>
        <w:tab/>
      </w:r>
      <w:r>
        <w:rPr>
          <w:i/>
        </w:rPr>
        <w:tab/>
      </w:r>
      <w:r>
        <w:rPr>
          <w:i/>
        </w:rPr>
        <w:tab/>
      </w:r>
      <w:r>
        <w:rPr>
          <w:i/>
        </w:rPr>
        <w:tab/>
        <w:t>Source: Ericsson</w:t>
      </w:r>
    </w:p>
    <w:p w14:paraId="505168DD" w14:textId="77777777" w:rsidR="00E6164B" w:rsidRDefault="00E6164B" w:rsidP="00E6164B">
      <w:pPr>
        <w:rPr>
          <w:color w:val="808080"/>
        </w:rPr>
      </w:pPr>
      <w:r>
        <w:rPr>
          <w:color w:val="808080"/>
        </w:rPr>
        <w:t>(Replaces C3-221039)</w:t>
      </w:r>
    </w:p>
    <w:p w14:paraId="4383F9C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683948" w14:textId="77777777" w:rsidR="00E6164B" w:rsidRDefault="00E6164B" w:rsidP="00E6164B">
      <w:pPr>
        <w:pStyle w:val="Heading3"/>
      </w:pPr>
      <w:bookmarkStart w:id="169" w:name="_Toc97130124"/>
      <w:r>
        <w:lastRenderedPageBreak/>
        <w:t>17.36</w:t>
      </w:r>
      <w:r>
        <w:tab/>
        <w:t>CT aspects of NB-IoT/</w:t>
      </w:r>
      <w:proofErr w:type="spellStart"/>
      <w:r>
        <w:t>eMTC</w:t>
      </w:r>
      <w:proofErr w:type="spellEnd"/>
      <w:r>
        <w:t xml:space="preserve"> Non-Terrestrial Networks in EPS [</w:t>
      </w:r>
      <w:proofErr w:type="spellStart"/>
      <w:r>
        <w:t>IoT_SAT_ARCH_EPS</w:t>
      </w:r>
      <w:proofErr w:type="spellEnd"/>
      <w:r>
        <w:t>]</w:t>
      </w:r>
      <w:bookmarkEnd w:id="169"/>
    </w:p>
    <w:p w14:paraId="21FB7CBF" w14:textId="77777777" w:rsidR="00E6164B" w:rsidRDefault="00E6164B" w:rsidP="00E6164B">
      <w:pPr>
        <w:pStyle w:val="Heading3"/>
      </w:pPr>
      <w:bookmarkStart w:id="170" w:name="_Toc97130125"/>
      <w:r>
        <w:t>17.37</w:t>
      </w:r>
      <w:r>
        <w:tab/>
        <w:t>Restoration of Profiles related to UDR [</w:t>
      </w:r>
      <w:proofErr w:type="spellStart"/>
      <w:r>
        <w:t>ReP_UDR</w:t>
      </w:r>
      <w:proofErr w:type="spellEnd"/>
      <w:r>
        <w:t>]</w:t>
      </w:r>
      <w:bookmarkEnd w:id="170"/>
    </w:p>
    <w:p w14:paraId="14500B70" w14:textId="4B1CEA5B" w:rsidR="00E6164B" w:rsidRDefault="00E6164B" w:rsidP="00E6164B">
      <w:pPr>
        <w:rPr>
          <w:rFonts w:ascii="Arial" w:hAnsi="Arial" w:cs="Arial"/>
          <w:b/>
          <w:sz w:val="24"/>
        </w:rPr>
      </w:pPr>
      <w:r>
        <w:rPr>
          <w:rFonts w:ascii="Arial" w:hAnsi="Arial" w:cs="Arial"/>
          <w:b/>
          <w:color w:val="0000FF"/>
          <w:sz w:val="24"/>
        </w:rPr>
        <w:t>C3-221032</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311F89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Cat: B (Rel-17)</w:t>
      </w:r>
      <w:r>
        <w:rPr>
          <w:i/>
        </w:rPr>
        <w:br/>
      </w:r>
      <w:r>
        <w:rPr>
          <w:i/>
        </w:rPr>
        <w:br/>
      </w:r>
      <w:r>
        <w:rPr>
          <w:i/>
        </w:rPr>
        <w:tab/>
      </w:r>
      <w:r>
        <w:rPr>
          <w:i/>
        </w:rPr>
        <w:tab/>
      </w:r>
      <w:r>
        <w:rPr>
          <w:i/>
        </w:rPr>
        <w:tab/>
      </w:r>
      <w:r>
        <w:rPr>
          <w:i/>
        </w:rPr>
        <w:tab/>
      </w:r>
      <w:r>
        <w:rPr>
          <w:i/>
        </w:rPr>
        <w:tab/>
        <w:t>Source: NTT DOCOMO INC.</w:t>
      </w:r>
    </w:p>
    <w:p w14:paraId="21153B95" w14:textId="77777777" w:rsidR="00E6164B" w:rsidRDefault="00E6164B" w:rsidP="00E6164B">
      <w:pPr>
        <w:rPr>
          <w:rFonts w:ascii="Arial" w:hAnsi="Arial" w:cs="Arial"/>
          <w:b/>
        </w:rPr>
      </w:pPr>
      <w:r>
        <w:rPr>
          <w:rFonts w:ascii="Arial" w:hAnsi="Arial" w:cs="Arial"/>
          <w:b/>
        </w:rPr>
        <w:t xml:space="preserve">Discussion: </w:t>
      </w:r>
    </w:p>
    <w:p w14:paraId="5A718CCF" w14:textId="77777777" w:rsidR="00E6164B" w:rsidRDefault="00E6164B" w:rsidP="00E6164B">
      <w:r>
        <w:t xml:space="preserve">This CR introduces backwards-compatible new features with impact on the following </w:t>
      </w:r>
      <w:proofErr w:type="spellStart"/>
      <w:r>
        <w:t>OpenAPI</w:t>
      </w:r>
      <w:proofErr w:type="spellEnd"/>
      <w:r>
        <w:t xml:space="preserve"> specification files:</w:t>
      </w:r>
    </w:p>
    <w:p w14:paraId="49A0D489" w14:textId="77777777" w:rsidR="00E6164B" w:rsidRDefault="00E6164B" w:rsidP="00E6164B">
      <w:r>
        <w:t>- TS29519_Policy_Data.yaml</w:t>
      </w:r>
    </w:p>
    <w:p w14:paraId="23AE3540" w14:textId="77777777" w:rsidR="00E6164B" w:rsidRDefault="00E6164B" w:rsidP="00E6164B">
      <w:r>
        <w:t>- TS29519_Application_Data.yaml</w:t>
      </w:r>
    </w:p>
    <w:p w14:paraId="6EC13DBF" w14:textId="77777777" w:rsidR="00E6164B" w:rsidRDefault="00E6164B" w:rsidP="00E6164B">
      <w:r>
        <w:t>- TS29519_Exposure_Data.yaml</w:t>
      </w:r>
    </w:p>
    <w:p w14:paraId="477BF32D" w14:textId="77777777" w:rsidR="00E6164B" w:rsidRDefault="00E6164B" w:rsidP="00E6164B">
      <w:proofErr w:type="spellStart"/>
      <w:r>
        <w:t>Xiaoyun</w:t>
      </w:r>
      <w:proofErr w:type="spellEnd"/>
      <w:r>
        <w:t xml:space="preserve"> (Huawei): Revise the CR based on comments.</w:t>
      </w:r>
    </w:p>
    <w:p w14:paraId="72834B24" w14:textId="77777777" w:rsidR="00E6164B" w:rsidRDefault="00E6164B" w:rsidP="00E6164B">
      <w:r>
        <w:t>Susana (Ericsson): Comments provided.</w:t>
      </w:r>
    </w:p>
    <w:p w14:paraId="76F45E97" w14:textId="77777777" w:rsidR="00E6164B" w:rsidRDefault="00E6164B" w:rsidP="00E6164B">
      <w:r>
        <w:t>Hiroshi (NTT DOCOMO): Agree on the need to update the CR, and ask for further feedback required for the update.</w:t>
      </w:r>
    </w:p>
    <w:p w14:paraId="2F3C1E07" w14:textId="77777777" w:rsidR="00E6164B" w:rsidRDefault="00E6164B" w:rsidP="00E6164B">
      <w:r>
        <w:t>Susana (Ericsson): Reply to NTT DOCOMO on the way to proceed.</w:t>
      </w:r>
    </w:p>
    <w:p w14:paraId="6D77E80A" w14:textId="77777777" w:rsidR="00E6164B" w:rsidRDefault="00E6164B" w:rsidP="00E6164B">
      <w:r>
        <w:t>Hiroshi (NTT DOCOMO): Uploaded revision as r1 to draft inbox.</w:t>
      </w:r>
    </w:p>
    <w:p w14:paraId="6B73DEB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C3-221509</w:t>
      </w:r>
      <w:r>
        <w:rPr>
          <w:color w:val="993300"/>
          <w:u w:val="single"/>
        </w:rPr>
        <w:t>.</w:t>
      </w:r>
    </w:p>
    <w:p w14:paraId="2F577C80" w14:textId="6F0843DF" w:rsidR="00E6164B" w:rsidRDefault="00E6164B" w:rsidP="00E6164B">
      <w:pPr>
        <w:rPr>
          <w:rFonts w:ascii="Arial" w:hAnsi="Arial" w:cs="Arial"/>
          <w:b/>
          <w:sz w:val="24"/>
        </w:rPr>
      </w:pPr>
      <w:r>
        <w:rPr>
          <w:rFonts w:ascii="Arial" w:hAnsi="Arial" w:cs="Arial"/>
          <w:b/>
          <w:color w:val="0000FF"/>
          <w:sz w:val="24"/>
        </w:rPr>
        <w:t>C3-221509</w:t>
      </w:r>
      <w:r>
        <w:rPr>
          <w:rFonts w:ascii="Arial" w:hAnsi="Arial" w:cs="Arial"/>
          <w:b/>
          <w:color w:val="0000FF"/>
          <w:sz w:val="24"/>
        </w:rPr>
        <w:tab/>
      </w:r>
      <w:proofErr w:type="spellStart"/>
      <w:r>
        <w:rPr>
          <w:rFonts w:ascii="Arial" w:hAnsi="Arial" w:cs="Arial"/>
          <w:b/>
          <w:sz w:val="24"/>
        </w:rPr>
        <w:t>resetId</w:t>
      </w:r>
      <w:proofErr w:type="spellEnd"/>
      <w:r>
        <w:rPr>
          <w:rFonts w:ascii="Arial" w:hAnsi="Arial" w:cs="Arial"/>
          <w:b/>
          <w:sz w:val="24"/>
        </w:rPr>
        <w:t xml:space="preserve"> assignment to UDR consumers (PCF, NEF)</w:t>
      </w:r>
    </w:p>
    <w:p w14:paraId="081FE4F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CR-0300  rev 1 Cat: B (Rel-17)</w:t>
      </w:r>
      <w:r>
        <w:rPr>
          <w:i/>
        </w:rPr>
        <w:br/>
      </w:r>
      <w:r>
        <w:rPr>
          <w:i/>
        </w:rPr>
        <w:br/>
      </w:r>
      <w:r>
        <w:rPr>
          <w:i/>
        </w:rPr>
        <w:tab/>
      </w:r>
      <w:r>
        <w:rPr>
          <w:i/>
        </w:rPr>
        <w:tab/>
      </w:r>
      <w:r>
        <w:rPr>
          <w:i/>
        </w:rPr>
        <w:tab/>
      </w:r>
      <w:r>
        <w:rPr>
          <w:i/>
        </w:rPr>
        <w:tab/>
      </w:r>
      <w:r>
        <w:rPr>
          <w:i/>
        </w:rPr>
        <w:tab/>
        <w:t>Source: NTT DOCOMO INC.</w:t>
      </w:r>
    </w:p>
    <w:p w14:paraId="3E73A5A9" w14:textId="77777777" w:rsidR="00E6164B" w:rsidRDefault="00E6164B" w:rsidP="00E6164B">
      <w:pPr>
        <w:rPr>
          <w:color w:val="808080"/>
        </w:rPr>
      </w:pPr>
      <w:r>
        <w:rPr>
          <w:color w:val="808080"/>
        </w:rPr>
        <w:t>(Replaces C3-221032)</w:t>
      </w:r>
    </w:p>
    <w:p w14:paraId="28790760" w14:textId="77777777" w:rsidR="00E6164B" w:rsidRDefault="00E6164B" w:rsidP="00E6164B">
      <w:pPr>
        <w:rPr>
          <w:rFonts w:ascii="Arial" w:hAnsi="Arial" w:cs="Arial"/>
          <w:b/>
        </w:rPr>
      </w:pPr>
      <w:r>
        <w:rPr>
          <w:rFonts w:ascii="Arial" w:hAnsi="Arial" w:cs="Arial"/>
          <w:b/>
        </w:rPr>
        <w:t xml:space="preserve">Discussion: </w:t>
      </w:r>
    </w:p>
    <w:p w14:paraId="5504B8BE" w14:textId="77777777" w:rsidR="00E6164B" w:rsidRDefault="00E6164B" w:rsidP="00E6164B">
      <w:r>
        <w:t>Hiroshi (NTT DOCOMO): C3-221032 revised to C3-221509 and is now available in the inbox.</w:t>
      </w:r>
    </w:p>
    <w:p w14:paraId="22E5CF8F" w14:textId="77777777" w:rsidR="00E6164B" w:rsidRDefault="00E6164B" w:rsidP="00E6164B">
      <w:r>
        <w:t>Susana (Ericsson): Fine with the revision.</w:t>
      </w:r>
    </w:p>
    <w:p w14:paraId="0B0D0FDB" w14:textId="77777777" w:rsidR="00E6164B" w:rsidRDefault="00E6164B" w:rsidP="00E6164B">
      <w:proofErr w:type="spellStart"/>
      <w:r>
        <w:t>Xiaoyun</w:t>
      </w:r>
      <w:proofErr w:type="spellEnd"/>
      <w:r>
        <w:t xml:space="preserve"> (Huawei):Fine with the revision.</w:t>
      </w:r>
    </w:p>
    <w:p w14:paraId="7BDBF7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7221D" w14:textId="77777777" w:rsidR="00E6164B" w:rsidRDefault="00E6164B" w:rsidP="00E6164B">
      <w:pPr>
        <w:pStyle w:val="Heading3"/>
      </w:pPr>
      <w:bookmarkStart w:id="171" w:name="_Toc97130126"/>
      <w:r>
        <w:lastRenderedPageBreak/>
        <w:t>17.38</w:t>
      </w:r>
      <w:r>
        <w:tab/>
        <w:t>CT aspects of Architecture Enhancement for NR Reduced Capability Devices [ARCH_NR_REDCAP]</w:t>
      </w:r>
      <w:bookmarkEnd w:id="171"/>
    </w:p>
    <w:p w14:paraId="483F17FF" w14:textId="77777777" w:rsidR="00E6164B" w:rsidRDefault="00E6164B" w:rsidP="00E6164B">
      <w:pPr>
        <w:pStyle w:val="Heading3"/>
      </w:pPr>
      <w:bookmarkStart w:id="172" w:name="_Toc97130127"/>
      <w:r>
        <w:t>17.39</w:t>
      </w:r>
      <w:r>
        <w:tab/>
        <w:t>Technical Enhancements and Improvements [TEI17]</w:t>
      </w:r>
      <w:bookmarkEnd w:id="172"/>
    </w:p>
    <w:p w14:paraId="069BA3FD" w14:textId="77777777" w:rsidR="00E6164B" w:rsidRDefault="00E6164B" w:rsidP="00E6164B">
      <w:pPr>
        <w:pStyle w:val="Heading4"/>
      </w:pPr>
      <w:bookmarkStart w:id="173" w:name="_Toc97130128"/>
      <w:r>
        <w:t>17.39.1</w:t>
      </w:r>
      <w:r>
        <w:tab/>
        <w:t>TEI17 for IMS/CS</w:t>
      </w:r>
      <w:bookmarkEnd w:id="173"/>
    </w:p>
    <w:p w14:paraId="350603C0" w14:textId="77777777" w:rsidR="00E6164B" w:rsidRDefault="00E6164B" w:rsidP="00E6164B">
      <w:pPr>
        <w:pStyle w:val="Heading4"/>
      </w:pPr>
      <w:bookmarkStart w:id="174" w:name="_Toc97130129"/>
      <w:r>
        <w:t>17.39.2</w:t>
      </w:r>
      <w:r>
        <w:tab/>
        <w:t>TEI17 for Packet Core</w:t>
      </w:r>
      <w:bookmarkEnd w:id="174"/>
    </w:p>
    <w:p w14:paraId="2B20BA6C" w14:textId="1FF6DA08" w:rsidR="00E6164B" w:rsidRDefault="00E6164B" w:rsidP="00E6164B">
      <w:pPr>
        <w:rPr>
          <w:rFonts w:ascii="Arial" w:hAnsi="Arial" w:cs="Arial"/>
          <w:b/>
          <w:sz w:val="24"/>
        </w:rPr>
      </w:pPr>
      <w:r>
        <w:rPr>
          <w:rFonts w:ascii="Arial" w:hAnsi="Arial" w:cs="Arial"/>
          <w:b/>
          <w:color w:val="0000FF"/>
          <w:sz w:val="24"/>
        </w:rPr>
        <w:t>C3-221048</w:t>
      </w:r>
      <w:r>
        <w:rPr>
          <w:rFonts w:ascii="Arial" w:hAnsi="Arial" w:cs="Arial"/>
          <w:b/>
          <w:color w:val="0000FF"/>
          <w:sz w:val="24"/>
        </w:rPr>
        <w:tab/>
      </w:r>
      <w:r>
        <w:rPr>
          <w:rFonts w:ascii="Arial" w:hAnsi="Arial" w:cs="Arial"/>
          <w:b/>
          <w:sz w:val="24"/>
        </w:rPr>
        <w:t>Clause Correction</w:t>
      </w:r>
    </w:p>
    <w:p w14:paraId="4A2F833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CR-0301  rev  Cat: D (Rel-17)</w:t>
      </w:r>
      <w:r>
        <w:rPr>
          <w:i/>
        </w:rPr>
        <w:br/>
      </w:r>
      <w:r>
        <w:rPr>
          <w:i/>
        </w:rPr>
        <w:br/>
      </w:r>
      <w:r>
        <w:rPr>
          <w:i/>
        </w:rPr>
        <w:tab/>
      </w:r>
      <w:r>
        <w:rPr>
          <w:i/>
        </w:rPr>
        <w:tab/>
      </w:r>
      <w:r>
        <w:rPr>
          <w:i/>
        </w:rPr>
        <w:tab/>
      </w:r>
      <w:r>
        <w:rPr>
          <w:i/>
        </w:rPr>
        <w:tab/>
      </w:r>
      <w:r>
        <w:rPr>
          <w:i/>
        </w:rPr>
        <w:tab/>
        <w:t>Source: Hewlett-Packard Enterprise</w:t>
      </w:r>
    </w:p>
    <w:p w14:paraId="0FD1DFF5" w14:textId="77777777" w:rsidR="00E6164B" w:rsidRDefault="00E6164B" w:rsidP="00E6164B">
      <w:pPr>
        <w:rPr>
          <w:rFonts w:ascii="Arial" w:hAnsi="Arial" w:cs="Arial"/>
          <w:b/>
        </w:rPr>
      </w:pPr>
      <w:r>
        <w:rPr>
          <w:rFonts w:ascii="Arial" w:hAnsi="Arial" w:cs="Arial"/>
          <w:b/>
        </w:rPr>
        <w:t xml:space="preserve">Discussion: </w:t>
      </w:r>
    </w:p>
    <w:p w14:paraId="10791683" w14:textId="77777777" w:rsidR="00E6164B" w:rsidRDefault="00E6164B" w:rsidP="00E6164B">
      <w:r>
        <w:t>Susana (Ericsson): Minor comments provided.</w:t>
      </w:r>
    </w:p>
    <w:p w14:paraId="045466F8" w14:textId="77777777" w:rsidR="00E6164B" w:rsidRDefault="00E6164B" w:rsidP="00E6164B">
      <w:r>
        <w:t>Anders (HPE): C3-221048 revised to C3-221615 and is available in the inbox.</w:t>
      </w:r>
    </w:p>
    <w:p w14:paraId="1C979BF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C3-221615</w:t>
      </w:r>
      <w:r>
        <w:rPr>
          <w:color w:val="993300"/>
          <w:u w:val="single"/>
        </w:rPr>
        <w:t>.</w:t>
      </w:r>
    </w:p>
    <w:p w14:paraId="5C1739F3" w14:textId="71A004D9" w:rsidR="00E6164B" w:rsidRDefault="00E6164B" w:rsidP="00E6164B">
      <w:pPr>
        <w:rPr>
          <w:rFonts w:ascii="Arial" w:hAnsi="Arial" w:cs="Arial"/>
          <w:b/>
          <w:sz w:val="24"/>
        </w:rPr>
      </w:pPr>
      <w:r>
        <w:rPr>
          <w:rFonts w:ascii="Arial" w:hAnsi="Arial" w:cs="Arial"/>
          <w:b/>
          <w:color w:val="0000FF"/>
          <w:sz w:val="24"/>
        </w:rPr>
        <w:t>C3-221078</w:t>
      </w:r>
      <w:r>
        <w:rPr>
          <w:rFonts w:ascii="Arial" w:hAnsi="Arial" w:cs="Arial"/>
          <w:b/>
          <w:color w:val="0000FF"/>
          <w:sz w:val="24"/>
        </w:rPr>
        <w:tab/>
      </w:r>
      <w:r>
        <w:rPr>
          <w:rFonts w:ascii="Arial" w:hAnsi="Arial" w:cs="Arial"/>
          <w:b/>
          <w:sz w:val="24"/>
        </w:rPr>
        <w:t>Geographic area support for traffic influence</w:t>
      </w:r>
    </w:p>
    <w:p w14:paraId="4F34E6C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CR-0483  rev 2 Cat: F (Rel-17)</w:t>
      </w:r>
      <w:r>
        <w:rPr>
          <w:i/>
        </w:rPr>
        <w:br/>
      </w:r>
      <w:r>
        <w:rPr>
          <w:i/>
        </w:rPr>
        <w:br/>
      </w:r>
      <w:r>
        <w:rPr>
          <w:i/>
        </w:rPr>
        <w:tab/>
      </w:r>
      <w:r>
        <w:rPr>
          <w:i/>
        </w:rPr>
        <w:tab/>
      </w:r>
      <w:r>
        <w:rPr>
          <w:i/>
        </w:rPr>
        <w:tab/>
      </w:r>
      <w:r>
        <w:rPr>
          <w:i/>
        </w:rPr>
        <w:tab/>
      </w:r>
      <w:r>
        <w:rPr>
          <w:i/>
        </w:rPr>
        <w:tab/>
        <w:t>Source: Ericsson, KDDI</w:t>
      </w:r>
    </w:p>
    <w:p w14:paraId="07037185" w14:textId="77777777" w:rsidR="00E6164B" w:rsidRDefault="00E6164B" w:rsidP="00E6164B">
      <w:pPr>
        <w:rPr>
          <w:color w:val="808080"/>
        </w:rPr>
      </w:pPr>
      <w:r>
        <w:rPr>
          <w:color w:val="808080"/>
        </w:rPr>
        <w:t>(Replaces C3-220486)</w:t>
      </w:r>
    </w:p>
    <w:p w14:paraId="2A5424AD" w14:textId="77777777" w:rsidR="00E6164B" w:rsidRDefault="00E6164B" w:rsidP="00E6164B">
      <w:pPr>
        <w:rPr>
          <w:rFonts w:ascii="Arial" w:hAnsi="Arial" w:cs="Arial"/>
          <w:b/>
        </w:rPr>
      </w:pPr>
      <w:r>
        <w:rPr>
          <w:rFonts w:ascii="Arial" w:hAnsi="Arial" w:cs="Arial"/>
          <w:b/>
        </w:rPr>
        <w:t xml:space="preserve">Abstract: </w:t>
      </w:r>
    </w:p>
    <w:p w14:paraId="6EC9F4AE" w14:textId="77777777" w:rsidR="00E6164B" w:rsidRDefault="00E6164B" w:rsidP="00E6164B">
      <w:r>
        <w:t>Summary of Change: Add Geo Area support;</w:t>
      </w:r>
    </w:p>
    <w:p w14:paraId="62126616" w14:textId="77777777" w:rsidR="00E6164B" w:rsidRDefault="00E6164B" w:rsidP="00E6164B">
      <w:r>
        <w:t xml:space="preserve">Deprecate </w:t>
      </w:r>
      <w:proofErr w:type="spellStart"/>
      <w:r>
        <w:t>GeoZone</w:t>
      </w:r>
      <w:proofErr w:type="spellEnd"/>
      <w:r>
        <w:t>.</w:t>
      </w:r>
    </w:p>
    <w:p w14:paraId="09673498" w14:textId="77777777" w:rsidR="00E6164B" w:rsidRDefault="00E6164B" w:rsidP="00E6164B">
      <w:pPr>
        <w:rPr>
          <w:rFonts w:ascii="Arial" w:hAnsi="Arial" w:cs="Arial"/>
          <w:b/>
        </w:rPr>
      </w:pPr>
      <w:r>
        <w:rPr>
          <w:rFonts w:ascii="Arial" w:hAnsi="Arial" w:cs="Arial"/>
          <w:b/>
        </w:rPr>
        <w:t xml:space="preserve">Discussion: </w:t>
      </w:r>
    </w:p>
    <w:p w14:paraId="1814810D" w14:textId="77777777" w:rsidR="00E6164B" w:rsidRDefault="00E6164B" w:rsidP="00E6164B">
      <w:r>
        <w:t>Revision of C3-220486</w:t>
      </w:r>
    </w:p>
    <w:p w14:paraId="656F9810" w14:textId="77777777" w:rsidR="00E6164B" w:rsidRDefault="00E6164B" w:rsidP="00E6164B">
      <w:r>
        <w:t xml:space="preserve">This CR introduces backward compatible correction to </w:t>
      </w:r>
      <w:proofErr w:type="spellStart"/>
      <w:r>
        <w:t>TrafficInfluence</w:t>
      </w:r>
      <w:proofErr w:type="spellEnd"/>
      <w:r>
        <w:t xml:space="preserve"> API.</w:t>
      </w:r>
    </w:p>
    <w:p w14:paraId="1E783B4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6F777" w14:textId="672194A4" w:rsidR="00E6164B" w:rsidRDefault="00E6164B" w:rsidP="00E6164B">
      <w:pPr>
        <w:rPr>
          <w:rFonts w:ascii="Arial" w:hAnsi="Arial" w:cs="Arial"/>
          <w:b/>
          <w:sz w:val="24"/>
        </w:rPr>
      </w:pPr>
      <w:r>
        <w:rPr>
          <w:rFonts w:ascii="Arial" w:hAnsi="Arial" w:cs="Arial"/>
          <w:b/>
          <w:color w:val="0000FF"/>
          <w:sz w:val="24"/>
        </w:rPr>
        <w:t>C3-221079</w:t>
      </w:r>
      <w:r>
        <w:rPr>
          <w:rFonts w:ascii="Arial" w:hAnsi="Arial" w:cs="Arial"/>
          <w:b/>
          <w:color w:val="0000FF"/>
          <w:sz w:val="24"/>
        </w:rPr>
        <w:tab/>
      </w:r>
      <w:r>
        <w:rPr>
          <w:rFonts w:ascii="Arial" w:hAnsi="Arial" w:cs="Arial"/>
          <w:b/>
          <w:sz w:val="24"/>
        </w:rPr>
        <w:t>Obtain security info with API ID</w:t>
      </w:r>
    </w:p>
    <w:p w14:paraId="6F33332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CR-0222  rev  Cat: F (Rel-17)</w:t>
      </w:r>
      <w:r>
        <w:rPr>
          <w:i/>
        </w:rPr>
        <w:br/>
      </w:r>
      <w:r>
        <w:rPr>
          <w:i/>
        </w:rPr>
        <w:br/>
      </w:r>
      <w:r>
        <w:rPr>
          <w:i/>
        </w:rPr>
        <w:tab/>
      </w:r>
      <w:r>
        <w:rPr>
          <w:i/>
        </w:rPr>
        <w:tab/>
      </w:r>
      <w:r>
        <w:rPr>
          <w:i/>
        </w:rPr>
        <w:tab/>
      </w:r>
      <w:r>
        <w:rPr>
          <w:i/>
        </w:rPr>
        <w:tab/>
      </w:r>
      <w:r>
        <w:rPr>
          <w:i/>
        </w:rPr>
        <w:tab/>
        <w:t>Source: Ericsson</w:t>
      </w:r>
    </w:p>
    <w:p w14:paraId="08AF6026" w14:textId="77777777" w:rsidR="00E6164B" w:rsidRDefault="00E6164B" w:rsidP="00E6164B">
      <w:pPr>
        <w:rPr>
          <w:rFonts w:ascii="Arial" w:hAnsi="Arial" w:cs="Arial"/>
          <w:b/>
        </w:rPr>
      </w:pPr>
      <w:r>
        <w:rPr>
          <w:rFonts w:ascii="Arial" w:hAnsi="Arial" w:cs="Arial"/>
          <w:b/>
        </w:rPr>
        <w:t xml:space="preserve">Abstract: </w:t>
      </w:r>
    </w:p>
    <w:p w14:paraId="169BD53D" w14:textId="77777777" w:rsidR="00E6164B" w:rsidRDefault="00E6164B" w:rsidP="00E6164B">
      <w:r>
        <w:t xml:space="preserve">Summary of Change: Add API id in </w:t>
      </w:r>
      <w:proofErr w:type="spellStart"/>
      <w:r>
        <w:t>SecurityInformation</w:t>
      </w:r>
      <w:proofErr w:type="spellEnd"/>
      <w:r>
        <w:t xml:space="preserve"> data type to allow per API discrimination.</w:t>
      </w:r>
    </w:p>
    <w:p w14:paraId="676E78D3" w14:textId="77777777" w:rsidR="00E6164B" w:rsidRDefault="00E6164B" w:rsidP="00E6164B">
      <w:pPr>
        <w:rPr>
          <w:rFonts w:ascii="Arial" w:hAnsi="Arial" w:cs="Arial"/>
          <w:b/>
        </w:rPr>
      </w:pPr>
      <w:r>
        <w:rPr>
          <w:rFonts w:ascii="Arial" w:hAnsi="Arial" w:cs="Arial"/>
          <w:b/>
        </w:rPr>
        <w:t xml:space="preserve">Discussion: </w:t>
      </w:r>
    </w:p>
    <w:p w14:paraId="63E0DB9C" w14:textId="77777777" w:rsidR="00E6164B" w:rsidRDefault="00E6164B" w:rsidP="00E6164B">
      <w:r>
        <w:t xml:space="preserve">This CR introduces a backward compatible correction for </w:t>
      </w:r>
      <w:proofErr w:type="spellStart"/>
      <w:r>
        <w:t>CAPIF_Security_API</w:t>
      </w:r>
      <w:proofErr w:type="spellEnd"/>
      <w:r>
        <w:t>.</w:t>
      </w:r>
    </w:p>
    <w:p w14:paraId="2F507C84" w14:textId="77777777" w:rsidR="00E6164B" w:rsidRDefault="00E6164B" w:rsidP="00E6164B">
      <w:r>
        <w:t>Abdessamad (Huawei): Request for clarifications.</w:t>
      </w:r>
    </w:p>
    <w:p w14:paraId="5FFA40D6" w14:textId="77777777" w:rsidR="00E6164B" w:rsidRDefault="00E6164B" w:rsidP="00E6164B">
      <w:r>
        <w:lastRenderedPageBreak/>
        <w:t>Naren (Samsung): Request for clarifications.</w:t>
      </w:r>
    </w:p>
    <w:p w14:paraId="035A7610" w14:textId="77777777" w:rsidR="00E6164B" w:rsidRDefault="00E6164B" w:rsidP="00E6164B">
      <w:r>
        <w:t>Abdessamad (Huawei): Providing further comments.</w:t>
      </w:r>
    </w:p>
    <w:p w14:paraId="2D36BE69" w14:textId="77777777" w:rsidR="00E6164B" w:rsidRDefault="00E6164B" w:rsidP="00E6164B">
      <w:r>
        <w:t>Abdessamad (Huawei): Providing further comments.</w:t>
      </w:r>
    </w:p>
    <w:p w14:paraId="5B8CEB67" w14:textId="77777777" w:rsidR="00E6164B" w:rsidRDefault="00E6164B" w:rsidP="00E6164B">
      <w:r>
        <w:t>Wenliang (Ericsson): Provided R1.</w:t>
      </w:r>
    </w:p>
    <w:p w14:paraId="6A6D3A15" w14:textId="77777777" w:rsidR="00E6164B" w:rsidRDefault="00E6164B" w:rsidP="00E6164B">
      <w:r>
        <w:t>Naren (Samsung): Requesting follow up clarification.</w:t>
      </w:r>
    </w:p>
    <w:p w14:paraId="4BEF3CA6" w14:textId="77777777" w:rsidR="00E6164B" w:rsidRDefault="00E6164B" w:rsidP="00E6164B">
      <w:r>
        <w:t>Abdessamad (Huawei): 1079_r1 is still not OK for Huawei + providing further comments.</w:t>
      </w:r>
    </w:p>
    <w:p w14:paraId="190AEB0F" w14:textId="77777777" w:rsidR="00E6164B" w:rsidRDefault="00E6164B" w:rsidP="00E6164B">
      <w:r>
        <w:t>Wenliang (Ericsson): Provided R2 with feature control AND changed WI to NBI17.</w:t>
      </w:r>
    </w:p>
    <w:p w14:paraId="3958F7B4" w14:textId="77777777" w:rsidR="00E6164B" w:rsidRDefault="00E6164B" w:rsidP="00E6164B">
      <w:r>
        <w:t>Abdessamad (Huawei): Fine with 1079_r2.</w:t>
      </w:r>
    </w:p>
    <w:p w14:paraId="615350C0" w14:textId="77777777" w:rsidR="00E6164B" w:rsidRDefault="00E6164B" w:rsidP="00E6164B">
      <w:r>
        <w:t>Sapan (Samsung): We are fine with 1079_r2.</w:t>
      </w:r>
    </w:p>
    <w:p w14:paraId="7B0B07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C3-221519</w:t>
      </w:r>
      <w:r>
        <w:rPr>
          <w:color w:val="993300"/>
          <w:u w:val="single"/>
        </w:rPr>
        <w:t>.</w:t>
      </w:r>
    </w:p>
    <w:p w14:paraId="0E504F64" w14:textId="65CF838D" w:rsidR="00E6164B" w:rsidRDefault="00E6164B" w:rsidP="00E6164B">
      <w:pPr>
        <w:rPr>
          <w:rFonts w:ascii="Arial" w:hAnsi="Arial" w:cs="Arial"/>
          <w:b/>
          <w:sz w:val="24"/>
        </w:rPr>
      </w:pPr>
      <w:r>
        <w:rPr>
          <w:rFonts w:ascii="Arial" w:hAnsi="Arial" w:cs="Arial"/>
          <w:b/>
          <w:color w:val="0000FF"/>
          <w:sz w:val="24"/>
        </w:rPr>
        <w:t>C3-221133</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3E89F0C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v17.5.0</w:t>
      </w:r>
      <w:r>
        <w:rPr>
          <w:i/>
        </w:rPr>
        <w:tab/>
        <w:t xml:space="preserve">  CR-0328  rev  Cat: F (Rel-17)</w:t>
      </w:r>
      <w:r>
        <w:rPr>
          <w:i/>
        </w:rPr>
        <w:br/>
      </w:r>
      <w:r>
        <w:rPr>
          <w:i/>
        </w:rPr>
        <w:br/>
      </w:r>
      <w:r>
        <w:rPr>
          <w:i/>
        </w:rPr>
        <w:tab/>
      </w:r>
      <w:r>
        <w:rPr>
          <w:i/>
        </w:rPr>
        <w:tab/>
      </w:r>
      <w:r>
        <w:rPr>
          <w:i/>
        </w:rPr>
        <w:tab/>
      </w:r>
      <w:r>
        <w:rPr>
          <w:i/>
        </w:rPr>
        <w:tab/>
      </w:r>
      <w:r>
        <w:rPr>
          <w:i/>
        </w:rPr>
        <w:tab/>
        <w:t>Source: Ericsson</w:t>
      </w:r>
    </w:p>
    <w:p w14:paraId="4D646F5F" w14:textId="77777777" w:rsidR="00E6164B" w:rsidRDefault="00E6164B" w:rsidP="00E6164B">
      <w:pPr>
        <w:rPr>
          <w:rFonts w:ascii="Arial" w:hAnsi="Arial" w:cs="Arial"/>
          <w:b/>
        </w:rPr>
      </w:pPr>
      <w:r>
        <w:rPr>
          <w:rFonts w:ascii="Arial" w:hAnsi="Arial" w:cs="Arial"/>
          <w:b/>
        </w:rPr>
        <w:t xml:space="preserve">Abstract: </w:t>
      </w:r>
    </w:p>
    <w:p w14:paraId="3442B086" w14:textId="77777777" w:rsidR="00E6164B" w:rsidRDefault="00E6164B" w:rsidP="00E6164B">
      <w:r>
        <w:t>Summary of Change: Clause 5.2.2.2.1 is updated to consider “204 No Content” as possible response from the SMF. The clause is also updated to introduce a note that describes the missing scenario when t</w:t>
      </w:r>
    </w:p>
    <w:p w14:paraId="6B8F7ED1" w14:textId="77777777" w:rsidR="00E6164B" w:rsidRDefault="00E6164B" w:rsidP="00E6164B">
      <w:pPr>
        <w:rPr>
          <w:rFonts w:ascii="Arial" w:hAnsi="Arial" w:cs="Arial"/>
          <w:b/>
        </w:rPr>
      </w:pPr>
      <w:r>
        <w:rPr>
          <w:rFonts w:ascii="Arial" w:hAnsi="Arial" w:cs="Arial"/>
          <w:b/>
        </w:rPr>
        <w:t xml:space="preserve">Discussion: </w:t>
      </w:r>
    </w:p>
    <w:p w14:paraId="71D41515" w14:textId="77777777" w:rsidR="00E6164B" w:rsidRDefault="00E6164B" w:rsidP="00E6164B">
      <w:proofErr w:type="spellStart"/>
      <w:r>
        <w:t>Xiaoyun</w:t>
      </w:r>
      <w:proofErr w:type="spellEnd"/>
      <w:r>
        <w:t xml:space="preserve"> (Huawei): Describe it as a NOTE and consider the case that SMF can reject the request.</w:t>
      </w:r>
    </w:p>
    <w:p w14:paraId="6F1B5E56" w14:textId="77777777" w:rsidR="00E6164B" w:rsidRDefault="00E6164B" w:rsidP="00E6164B">
      <w:r>
        <w:t>Susana (Ericsson): Asks for more feedback.</w:t>
      </w:r>
    </w:p>
    <w:p w14:paraId="5C70BF4D" w14:textId="77777777" w:rsidR="00E6164B" w:rsidRDefault="00E6164B" w:rsidP="00E6164B">
      <w:proofErr w:type="spellStart"/>
      <w:r>
        <w:t>Xiaoyun</w:t>
      </w:r>
      <w:proofErr w:type="spellEnd"/>
      <w:r>
        <w:t xml:space="preserve"> (Huawei): Provide the response.</w:t>
      </w:r>
    </w:p>
    <w:p w14:paraId="64A786B5" w14:textId="77777777" w:rsidR="00E6164B" w:rsidRDefault="00E6164B" w:rsidP="00E6164B">
      <w:r>
        <w:t>Susana (Ericsson): Provides r1 for both CRs.</w:t>
      </w:r>
    </w:p>
    <w:p w14:paraId="7A4F2A50" w14:textId="77777777" w:rsidR="00E6164B" w:rsidRDefault="00E6164B" w:rsidP="00E6164B">
      <w:proofErr w:type="spellStart"/>
      <w:r>
        <w:t>Xiaoyun</w:t>
      </w:r>
      <w:proofErr w:type="spellEnd"/>
      <w:r>
        <w:t xml:space="preserve"> (Huawei): provide the comments. Fine with r1.</w:t>
      </w:r>
    </w:p>
    <w:p w14:paraId="78058F7B" w14:textId="77777777" w:rsidR="00E6164B" w:rsidRDefault="00E6164B" w:rsidP="00E6164B">
      <w:r>
        <w:t>Revision is pre-agreed.</w:t>
      </w:r>
    </w:p>
    <w:p w14:paraId="101285F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C3-221502</w:t>
      </w:r>
      <w:r>
        <w:rPr>
          <w:color w:val="993300"/>
          <w:u w:val="single"/>
        </w:rPr>
        <w:t>.</w:t>
      </w:r>
    </w:p>
    <w:p w14:paraId="64F6AF0F" w14:textId="7F4560F0" w:rsidR="00E6164B" w:rsidRDefault="00E6164B" w:rsidP="00E6164B">
      <w:pPr>
        <w:rPr>
          <w:rFonts w:ascii="Arial" w:hAnsi="Arial" w:cs="Arial"/>
          <w:b/>
          <w:sz w:val="24"/>
        </w:rPr>
      </w:pPr>
      <w:r>
        <w:rPr>
          <w:rFonts w:ascii="Arial" w:hAnsi="Arial" w:cs="Arial"/>
          <w:b/>
          <w:color w:val="0000FF"/>
          <w:sz w:val="24"/>
        </w:rPr>
        <w:t>C3-221136</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63EA8C5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CR-0901  rev  Cat: F (Rel-17)</w:t>
      </w:r>
      <w:r>
        <w:rPr>
          <w:i/>
        </w:rPr>
        <w:br/>
      </w:r>
      <w:r>
        <w:rPr>
          <w:i/>
        </w:rPr>
        <w:br/>
      </w:r>
      <w:r>
        <w:rPr>
          <w:i/>
        </w:rPr>
        <w:tab/>
      </w:r>
      <w:r>
        <w:rPr>
          <w:i/>
        </w:rPr>
        <w:tab/>
      </w:r>
      <w:r>
        <w:rPr>
          <w:i/>
        </w:rPr>
        <w:tab/>
      </w:r>
      <w:r>
        <w:rPr>
          <w:i/>
        </w:rPr>
        <w:tab/>
      </w:r>
      <w:r>
        <w:rPr>
          <w:i/>
        </w:rPr>
        <w:tab/>
        <w:t>Source: Ericsson</w:t>
      </w:r>
    </w:p>
    <w:p w14:paraId="6BEF2F77" w14:textId="77777777" w:rsidR="00E6164B" w:rsidRDefault="00E6164B" w:rsidP="00E6164B">
      <w:pPr>
        <w:rPr>
          <w:rFonts w:ascii="Arial" w:hAnsi="Arial" w:cs="Arial"/>
          <w:b/>
        </w:rPr>
      </w:pPr>
      <w:r>
        <w:rPr>
          <w:rFonts w:ascii="Arial" w:hAnsi="Arial" w:cs="Arial"/>
          <w:b/>
        </w:rPr>
        <w:t xml:space="preserve">Abstract: </w:t>
      </w:r>
    </w:p>
    <w:p w14:paraId="6E4E1D6B" w14:textId="77777777" w:rsidR="00E6164B" w:rsidRDefault="00E6164B" w:rsidP="00E6164B">
      <w:r>
        <w:t>Summary of Change: Clause 4.2.3.2 is updated to describe the missing scenario when there are ongoing procedures in the SMF that collide with the request from the PCF.</w:t>
      </w:r>
    </w:p>
    <w:p w14:paraId="28EA0BB0" w14:textId="77777777" w:rsidR="00E6164B" w:rsidRDefault="00E6164B" w:rsidP="00E6164B">
      <w:pPr>
        <w:rPr>
          <w:rFonts w:ascii="Arial" w:hAnsi="Arial" w:cs="Arial"/>
          <w:b/>
        </w:rPr>
      </w:pPr>
      <w:r>
        <w:rPr>
          <w:rFonts w:ascii="Arial" w:hAnsi="Arial" w:cs="Arial"/>
          <w:b/>
        </w:rPr>
        <w:t xml:space="preserve">Discussion: </w:t>
      </w:r>
    </w:p>
    <w:p w14:paraId="69CA9B93" w14:textId="77777777" w:rsidR="00E6164B" w:rsidRDefault="00E6164B" w:rsidP="00E6164B">
      <w:proofErr w:type="spellStart"/>
      <w:r>
        <w:t>Xiaoyun</w:t>
      </w:r>
      <w:proofErr w:type="spellEnd"/>
      <w:r>
        <w:t xml:space="preserve"> (Huawei): Describe it as a NOTE and consider the case that SMF can reject the request.</w:t>
      </w:r>
    </w:p>
    <w:p w14:paraId="717EC018" w14:textId="77777777" w:rsidR="00E6164B" w:rsidRDefault="00E6164B" w:rsidP="00E6164B">
      <w:r>
        <w:t>Susana (Ericsson): Asks for more feedback.</w:t>
      </w:r>
    </w:p>
    <w:p w14:paraId="535A721A" w14:textId="77777777" w:rsidR="00E6164B" w:rsidRDefault="00E6164B" w:rsidP="00E6164B">
      <w:proofErr w:type="spellStart"/>
      <w:r>
        <w:t>Xiaoyun</w:t>
      </w:r>
      <w:proofErr w:type="spellEnd"/>
      <w:r>
        <w:t xml:space="preserve"> (Huawei): Provide the response.</w:t>
      </w:r>
    </w:p>
    <w:p w14:paraId="36B11948" w14:textId="77777777" w:rsidR="00E6164B" w:rsidRDefault="00E6164B" w:rsidP="00E6164B">
      <w:r>
        <w:lastRenderedPageBreak/>
        <w:t>Susana (Ericsson): Provides r1 for both CRs.</w:t>
      </w:r>
    </w:p>
    <w:p w14:paraId="1F150A4B" w14:textId="77777777" w:rsidR="00E6164B" w:rsidRDefault="00E6164B" w:rsidP="00E6164B">
      <w:proofErr w:type="spellStart"/>
      <w:r>
        <w:t>Xiaoyun</w:t>
      </w:r>
      <w:proofErr w:type="spellEnd"/>
      <w:r>
        <w:t xml:space="preserve"> (Huawei): provide the comments.</w:t>
      </w:r>
    </w:p>
    <w:p w14:paraId="662DD734" w14:textId="77777777" w:rsidR="00E6164B" w:rsidRDefault="00E6164B" w:rsidP="00E6164B">
      <w:r>
        <w:t>Susana (Ericsson): Provides r2 for C3-221136.</w:t>
      </w:r>
    </w:p>
    <w:p w14:paraId="0205FD91" w14:textId="77777777" w:rsidR="00E6164B" w:rsidRDefault="00E6164B" w:rsidP="00E6164B">
      <w:proofErr w:type="spellStart"/>
      <w:r>
        <w:t>Xiaoyun</w:t>
      </w:r>
      <w:proofErr w:type="spellEnd"/>
      <w:r>
        <w:t xml:space="preserve"> (Huawei): fine with r2.</w:t>
      </w:r>
    </w:p>
    <w:p w14:paraId="4A9E9EB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C3-221600</w:t>
      </w:r>
      <w:r>
        <w:rPr>
          <w:color w:val="993300"/>
          <w:u w:val="single"/>
        </w:rPr>
        <w:t>.</w:t>
      </w:r>
    </w:p>
    <w:p w14:paraId="23A4DC90" w14:textId="3933F9DB" w:rsidR="00E6164B" w:rsidRDefault="00E6164B" w:rsidP="00E6164B">
      <w:pPr>
        <w:rPr>
          <w:rFonts w:ascii="Arial" w:hAnsi="Arial" w:cs="Arial"/>
          <w:b/>
          <w:sz w:val="24"/>
        </w:rPr>
      </w:pPr>
      <w:r>
        <w:rPr>
          <w:rFonts w:ascii="Arial" w:hAnsi="Arial" w:cs="Arial"/>
          <w:b/>
          <w:color w:val="0000FF"/>
          <w:sz w:val="24"/>
        </w:rPr>
        <w:t>C3-221137</w:t>
      </w:r>
      <w:r>
        <w:rPr>
          <w:rFonts w:ascii="Arial" w:hAnsi="Arial" w:cs="Arial"/>
          <w:b/>
          <w:color w:val="0000FF"/>
          <w:sz w:val="24"/>
        </w:rPr>
        <w:tab/>
      </w:r>
      <w:r>
        <w:rPr>
          <w:rFonts w:ascii="Arial" w:hAnsi="Arial" w:cs="Arial"/>
          <w:b/>
          <w:sz w:val="24"/>
        </w:rPr>
        <w:t>Handling of number of packet filters when interworking with EPS</w:t>
      </w:r>
    </w:p>
    <w:p w14:paraId="3676F8A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CR-0902  rev  Cat: F (Rel-17)</w:t>
      </w:r>
      <w:r>
        <w:rPr>
          <w:i/>
        </w:rPr>
        <w:br/>
      </w:r>
      <w:r>
        <w:rPr>
          <w:i/>
        </w:rPr>
        <w:br/>
      </w:r>
      <w:r>
        <w:rPr>
          <w:i/>
        </w:rPr>
        <w:tab/>
      </w:r>
      <w:r>
        <w:rPr>
          <w:i/>
        </w:rPr>
        <w:tab/>
      </w:r>
      <w:r>
        <w:rPr>
          <w:i/>
        </w:rPr>
        <w:tab/>
      </w:r>
      <w:r>
        <w:rPr>
          <w:i/>
        </w:rPr>
        <w:tab/>
      </w:r>
      <w:r>
        <w:rPr>
          <w:i/>
        </w:rPr>
        <w:tab/>
        <w:t>Source: Ericsson</w:t>
      </w:r>
    </w:p>
    <w:p w14:paraId="1BCD8580" w14:textId="77777777" w:rsidR="00E6164B" w:rsidRDefault="00E6164B" w:rsidP="00E6164B">
      <w:pPr>
        <w:rPr>
          <w:rFonts w:ascii="Arial" w:hAnsi="Arial" w:cs="Arial"/>
          <w:b/>
        </w:rPr>
      </w:pPr>
      <w:r>
        <w:rPr>
          <w:rFonts w:ascii="Arial" w:hAnsi="Arial" w:cs="Arial"/>
          <w:b/>
        </w:rPr>
        <w:t xml:space="preserve">Abstract: </w:t>
      </w:r>
    </w:p>
    <w:p w14:paraId="7D61FF7A" w14:textId="77777777" w:rsidR="00E6164B" w:rsidRDefault="00E6164B" w:rsidP="00E6164B">
      <w:r>
        <w:t xml:space="preserve">Summary of Change: Introduce new mechanism for PCC rule provision that PCF optionally includes an indication for the packet filters of the PCC rule that shall be preserved for EPS interworking.  </w:t>
      </w:r>
    </w:p>
    <w:p w14:paraId="2784984B" w14:textId="77777777" w:rsidR="00E6164B" w:rsidRDefault="00E6164B" w:rsidP="00E6164B">
      <w:proofErr w:type="spellStart"/>
      <w:r>
        <w:t>Intr</w:t>
      </w:r>
      <w:proofErr w:type="spellEnd"/>
    </w:p>
    <w:p w14:paraId="549A29B2" w14:textId="77777777" w:rsidR="00E6164B" w:rsidRDefault="00E6164B" w:rsidP="00E6164B">
      <w:pPr>
        <w:rPr>
          <w:rFonts w:ascii="Arial" w:hAnsi="Arial" w:cs="Arial"/>
          <w:b/>
        </w:rPr>
      </w:pPr>
      <w:r>
        <w:rPr>
          <w:rFonts w:ascii="Arial" w:hAnsi="Arial" w:cs="Arial"/>
          <w:b/>
        </w:rPr>
        <w:t xml:space="preserve">Discussion: </w:t>
      </w:r>
    </w:p>
    <w:p w14:paraId="2CC2CD9D" w14:textId="77777777" w:rsidR="00E6164B" w:rsidRDefault="00E6164B" w:rsidP="00E6164B">
      <w:r>
        <w:t xml:space="preserve">This CR has a backwards compatibility correction in the </w:t>
      </w:r>
      <w:proofErr w:type="spellStart"/>
      <w:r>
        <w:t>OpenAPI</w:t>
      </w:r>
      <w:proofErr w:type="spellEnd"/>
      <w:r>
        <w:t xml:space="preserve"> file.</w:t>
      </w:r>
    </w:p>
    <w:p w14:paraId="41DB12A2" w14:textId="77777777" w:rsidR="00E6164B" w:rsidRDefault="00E6164B" w:rsidP="00E6164B">
      <w:proofErr w:type="spellStart"/>
      <w:r>
        <w:t>Xiaoyun</w:t>
      </w:r>
      <w:proofErr w:type="spellEnd"/>
      <w:r>
        <w:t xml:space="preserve"> (Huawei): Postpone the CR and send a LS to SA2 for requirement.</w:t>
      </w:r>
    </w:p>
    <w:p w14:paraId="57AC911F" w14:textId="77777777" w:rsidR="00E6164B" w:rsidRDefault="00E6164B" w:rsidP="00E6164B">
      <w:r>
        <w:t>Susana (Ericsson): Reply provided to Huawei’s proposal.</w:t>
      </w:r>
    </w:p>
    <w:p w14:paraId="770FC4C2" w14:textId="77777777" w:rsidR="00E6164B" w:rsidRDefault="00E6164B" w:rsidP="00E6164B">
      <w:proofErr w:type="spellStart"/>
      <w:r>
        <w:t>Xiaoyun</w:t>
      </w:r>
      <w:proofErr w:type="spellEnd"/>
      <w:r>
        <w:t xml:space="preserve"> (Huawei): Provides the response.</w:t>
      </w:r>
    </w:p>
    <w:p w14:paraId="76FC27E1" w14:textId="77777777" w:rsidR="00E6164B" w:rsidRDefault="00E6164B" w:rsidP="00E6164B">
      <w:r>
        <w:t>Susana (Ericsson): Provides the reply and is open to sending the LS to SA2 if still is unclear.</w:t>
      </w:r>
    </w:p>
    <w:p w14:paraId="47C346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50786" w14:textId="1F36AB90" w:rsidR="00E6164B" w:rsidRDefault="00E6164B" w:rsidP="00E6164B">
      <w:pPr>
        <w:rPr>
          <w:rFonts w:ascii="Arial" w:hAnsi="Arial" w:cs="Arial"/>
          <w:b/>
          <w:sz w:val="24"/>
        </w:rPr>
      </w:pPr>
      <w:r>
        <w:rPr>
          <w:rFonts w:ascii="Arial" w:hAnsi="Arial" w:cs="Arial"/>
          <w:b/>
          <w:color w:val="0000FF"/>
          <w:sz w:val="24"/>
        </w:rPr>
        <w:t>C3-221138</w:t>
      </w:r>
      <w:r>
        <w:rPr>
          <w:rFonts w:ascii="Arial" w:hAnsi="Arial" w:cs="Arial"/>
          <w:b/>
          <w:color w:val="0000FF"/>
          <w:sz w:val="24"/>
        </w:rPr>
        <w:tab/>
      </w:r>
      <w:r>
        <w:rPr>
          <w:rFonts w:ascii="Arial" w:hAnsi="Arial" w:cs="Arial"/>
          <w:b/>
          <w:sz w:val="24"/>
        </w:rPr>
        <w:t>Handling of packet filters when the allowed number is exceeded</w:t>
      </w:r>
    </w:p>
    <w:p w14:paraId="5E45A87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CR-0903  rev  Cat: F (Rel-17)</w:t>
      </w:r>
      <w:r>
        <w:rPr>
          <w:i/>
        </w:rPr>
        <w:br/>
      </w:r>
      <w:r>
        <w:rPr>
          <w:i/>
        </w:rPr>
        <w:br/>
      </w:r>
      <w:r>
        <w:rPr>
          <w:i/>
        </w:rPr>
        <w:tab/>
      </w:r>
      <w:r>
        <w:rPr>
          <w:i/>
        </w:rPr>
        <w:tab/>
      </w:r>
      <w:r>
        <w:rPr>
          <w:i/>
        </w:rPr>
        <w:tab/>
      </w:r>
      <w:r>
        <w:rPr>
          <w:i/>
        </w:rPr>
        <w:tab/>
      </w:r>
      <w:r>
        <w:rPr>
          <w:i/>
        </w:rPr>
        <w:tab/>
        <w:t>Source: Ericsson</w:t>
      </w:r>
    </w:p>
    <w:p w14:paraId="453F9769" w14:textId="77777777" w:rsidR="00E6164B" w:rsidRDefault="00E6164B" w:rsidP="00E6164B">
      <w:pPr>
        <w:rPr>
          <w:rFonts w:ascii="Arial" w:hAnsi="Arial" w:cs="Arial"/>
          <w:b/>
        </w:rPr>
      </w:pPr>
      <w:r>
        <w:rPr>
          <w:rFonts w:ascii="Arial" w:hAnsi="Arial" w:cs="Arial"/>
          <w:b/>
        </w:rPr>
        <w:t xml:space="preserve">Abstract: </w:t>
      </w:r>
    </w:p>
    <w:p w14:paraId="2E8B34AB" w14:textId="77777777" w:rsidR="00E6164B" w:rsidRDefault="00E6164B" w:rsidP="00E6164B">
      <w:r>
        <w:t xml:space="preserve">Summary of Change: This CR introduces a new </w:t>
      </w:r>
      <w:proofErr w:type="spellStart"/>
      <w:r>
        <w:t>failureCode</w:t>
      </w:r>
      <w:proofErr w:type="spellEnd"/>
      <w:r>
        <w:t xml:space="preserve"> for PCC rule report in 5GS that indicates that the  PCC rule can’t be installed or updated due to maximum number of packet filters of a PDU sess</w:t>
      </w:r>
    </w:p>
    <w:p w14:paraId="46706A7A" w14:textId="77777777" w:rsidR="00E6164B" w:rsidRDefault="00E6164B" w:rsidP="00E6164B">
      <w:pPr>
        <w:rPr>
          <w:rFonts w:ascii="Arial" w:hAnsi="Arial" w:cs="Arial"/>
          <w:b/>
        </w:rPr>
      </w:pPr>
      <w:r>
        <w:rPr>
          <w:rFonts w:ascii="Arial" w:hAnsi="Arial" w:cs="Arial"/>
          <w:b/>
        </w:rPr>
        <w:t xml:space="preserve">Discussion: </w:t>
      </w:r>
    </w:p>
    <w:p w14:paraId="76471253" w14:textId="77777777" w:rsidR="00E6164B" w:rsidRDefault="00E6164B" w:rsidP="00E6164B">
      <w:r>
        <w:t xml:space="preserve">This CR introduces a backwards compatibility correction in the </w:t>
      </w:r>
      <w:proofErr w:type="spellStart"/>
      <w:r>
        <w:t>OpenAPI</w:t>
      </w:r>
      <w:proofErr w:type="spellEnd"/>
      <w:r>
        <w:t xml:space="preserve"> file of </w:t>
      </w:r>
      <w:proofErr w:type="spellStart"/>
      <w:r>
        <w:t>Npcf_SMPolicyControl</w:t>
      </w:r>
      <w:proofErr w:type="spellEnd"/>
      <w:r>
        <w:t xml:space="preserve"> API.</w:t>
      </w:r>
    </w:p>
    <w:p w14:paraId="7ACDAC4E" w14:textId="77777777" w:rsidR="00E6164B" w:rsidRDefault="00E6164B" w:rsidP="00E6164B">
      <w:proofErr w:type="spellStart"/>
      <w:r>
        <w:t>Xiaoyun</w:t>
      </w:r>
      <w:proofErr w:type="spellEnd"/>
      <w:r>
        <w:t xml:space="preserve"> (Huawei): Postpone the CR and send a LS to SA2 for requirement.</w:t>
      </w:r>
    </w:p>
    <w:p w14:paraId="368BC677" w14:textId="77777777" w:rsidR="00E6164B" w:rsidRDefault="00E6164B" w:rsidP="00E6164B">
      <w:r>
        <w:t>Susana (Ericsson): Reply provided to Huawei’s proposal.</w:t>
      </w:r>
    </w:p>
    <w:p w14:paraId="5D27013F" w14:textId="77777777" w:rsidR="00E6164B" w:rsidRDefault="00E6164B" w:rsidP="00E6164B">
      <w:proofErr w:type="spellStart"/>
      <w:r>
        <w:t>Xiaoyun</w:t>
      </w:r>
      <w:proofErr w:type="spellEnd"/>
      <w:r>
        <w:t xml:space="preserve"> (Huawei): Provide the response.</w:t>
      </w:r>
    </w:p>
    <w:p w14:paraId="6FB15B34" w14:textId="77777777" w:rsidR="00E6164B" w:rsidRDefault="00E6164B" w:rsidP="00E6164B">
      <w:r>
        <w:t>Susana (Ericsson): Reply provided to Huawei.</w:t>
      </w:r>
    </w:p>
    <w:p w14:paraId="0FED53EF" w14:textId="77777777" w:rsidR="00E6164B" w:rsidRDefault="00E6164B" w:rsidP="00E6164B">
      <w:r>
        <w:t>Susana (Ericsson): R1 is made available.</w:t>
      </w:r>
    </w:p>
    <w:p w14:paraId="54636C58" w14:textId="77777777" w:rsidR="00E6164B" w:rsidRDefault="00E6164B" w:rsidP="00E6164B">
      <w:proofErr w:type="spellStart"/>
      <w:r>
        <w:t>Xiaoyun</w:t>
      </w:r>
      <w:proofErr w:type="spellEnd"/>
      <w:r>
        <w:t xml:space="preserve"> (Huawei): Provide the comments</w:t>
      </w:r>
    </w:p>
    <w:p w14:paraId="0FC290DB" w14:textId="77777777" w:rsidR="00E6164B" w:rsidRDefault="00E6164B" w:rsidP="00E6164B">
      <w:r>
        <w:t>Susana (Ericsson): R2 is made available.</w:t>
      </w:r>
    </w:p>
    <w:p w14:paraId="2FA514BD" w14:textId="77777777" w:rsidR="00E6164B" w:rsidRDefault="00E6164B" w:rsidP="00E6164B">
      <w:proofErr w:type="spellStart"/>
      <w:r>
        <w:lastRenderedPageBreak/>
        <w:t>Xiaoyun</w:t>
      </w:r>
      <w:proofErr w:type="spellEnd"/>
      <w:r>
        <w:t xml:space="preserve"> (Huawei):Fine with r2.</w:t>
      </w:r>
    </w:p>
    <w:p w14:paraId="48EC7F5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C3-221608</w:t>
      </w:r>
      <w:r>
        <w:rPr>
          <w:color w:val="993300"/>
          <w:u w:val="single"/>
        </w:rPr>
        <w:t>.</w:t>
      </w:r>
    </w:p>
    <w:p w14:paraId="0F607CE5" w14:textId="6919921C" w:rsidR="00E6164B" w:rsidRDefault="00E6164B" w:rsidP="00E6164B">
      <w:pPr>
        <w:rPr>
          <w:rFonts w:ascii="Arial" w:hAnsi="Arial" w:cs="Arial"/>
          <w:b/>
          <w:sz w:val="24"/>
        </w:rPr>
      </w:pPr>
      <w:r>
        <w:rPr>
          <w:rFonts w:ascii="Arial" w:hAnsi="Arial" w:cs="Arial"/>
          <w:b/>
          <w:color w:val="0000FF"/>
          <w:sz w:val="24"/>
        </w:rPr>
        <w:t>C3-221139</w:t>
      </w:r>
      <w:r>
        <w:rPr>
          <w:rFonts w:ascii="Arial" w:hAnsi="Arial" w:cs="Arial"/>
          <w:b/>
          <w:color w:val="0000FF"/>
          <w:sz w:val="24"/>
        </w:rPr>
        <w:tab/>
      </w:r>
      <w:r>
        <w:rPr>
          <w:rFonts w:ascii="Arial" w:hAnsi="Arial" w:cs="Arial"/>
          <w:b/>
          <w:sz w:val="24"/>
        </w:rPr>
        <w:t>Handling of the indication of UE IP address preservation in Update procedures.</w:t>
      </w:r>
    </w:p>
    <w:p w14:paraId="695C47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CR-0385  rev  Cat: F (Rel-17)</w:t>
      </w:r>
      <w:r>
        <w:rPr>
          <w:i/>
        </w:rPr>
        <w:br/>
      </w:r>
      <w:r>
        <w:rPr>
          <w:i/>
        </w:rPr>
        <w:br/>
      </w:r>
      <w:r>
        <w:rPr>
          <w:i/>
        </w:rPr>
        <w:tab/>
      </w:r>
      <w:r>
        <w:rPr>
          <w:i/>
        </w:rPr>
        <w:tab/>
      </w:r>
      <w:r>
        <w:rPr>
          <w:i/>
        </w:rPr>
        <w:tab/>
      </w:r>
      <w:r>
        <w:rPr>
          <w:i/>
        </w:rPr>
        <w:tab/>
      </w:r>
      <w:r>
        <w:rPr>
          <w:i/>
        </w:rPr>
        <w:tab/>
        <w:t>Source: Ericsson</w:t>
      </w:r>
    </w:p>
    <w:p w14:paraId="466A735D" w14:textId="77777777" w:rsidR="00E6164B" w:rsidRDefault="00E6164B" w:rsidP="00E6164B">
      <w:pPr>
        <w:rPr>
          <w:rFonts w:ascii="Arial" w:hAnsi="Arial" w:cs="Arial"/>
          <w:b/>
        </w:rPr>
      </w:pPr>
      <w:r>
        <w:rPr>
          <w:rFonts w:ascii="Arial" w:hAnsi="Arial" w:cs="Arial"/>
          <w:b/>
        </w:rPr>
        <w:t xml:space="preserve">Abstract: </w:t>
      </w:r>
    </w:p>
    <w:p w14:paraId="1A53C5C2" w14:textId="77777777" w:rsidR="00E6164B" w:rsidRDefault="00E6164B" w:rsidP="00E6164B">
      <w:r>
        <w:t>Summary of Change: 4.2.3.8 is updated to specify the actions in the NF service consumer in order to modify the IP Address Preservation indication.</w:t>
      </w:r>
    </w:p>
    <w:p w14:paraId="76FE335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071F15" w14:textId="4902FB6C" w:rsidR="00E6164B" w:rsidRDefault="00E6164B" w:rsidP="00E6164B">
      <w:pPr>
        <w:rPr>
          <w:rFonts w:ascii="Arial" w:hAnsi="Arial" w:cs="Arial"/>
          <w:b/>
          <w:sz w:val="24"/>
        </w:rPr>
      </w:pPr>
      <w:r>
        <w:rPr>
          <w:rFonts w:ascii="Arial" w:hAnsi="Arial" w:cs="Arial"/>
          <w:b/>
          <w:color w:val="0000FF"/>
          <w:sz w:val="24"/>
        </w:rPr>
        <w:t>C3-221140</w:t>
      </w:r>
      <w:r>
        <w:rPr>
          <w:rFonts w:ascii="Arial" w:hAnsi="Arial" w:cs="Arial"/>
          <w:b/>
          <w:color w:val="0000FF"/>
          <w:sz w:val="24"/>
        </w:rPr>
        <w:tab/>
      </w:r>
      <w:r>
        <w:rPr>
          <w:rFonts w:ascii="Arial" w:hAnsi="Arial" w:cs="Arial"/>
          <w:b/>
          <w:sz w:val="24"/>
        </w:rPr>
        <w:t xml:space="preserve">Reporting available allowed NSSAI when </w:t>
      </w:r>
      <w:proofErr w:type="spellStart"/>
      <w:r>
        <w:rPr>
          <w:rFonts w:ascii="Arial" w:hAnsi="Arial" w:cs="Arial"/>
          <w:b/>
          <w:sz w:val="24"/>
        </w:rPr>
        <w:t>ImmediateReport</w:t>
      </w:r>
      <w:proofErr w:type="spellEnd"/>
      <w:r>
        <w:rPr>
          <w:rFonts w:ascii="Arial" w:hAnsi="Arial" w:cs="Arial"/>
          <w:b/>
          <w:sz w:val="24"/>
        </w:rPr>
        <w:t xml:space="preserve"> applies</w:t>
      </w:r>
    </w:p>
    <w:p w14:paraId="715D257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CR-0199  rev  Cat: F (Rel-17)</w:t>
      </w:r>
      <w:r>
        <w:rPr>
          <w:i/>
        </w:rPr>
        <w:br/>
      </w:r>
      <w:r>
        <w:rPr>
          <w:i/>
        </w:rPr>
        <w:br/>
      </w:r>
      <w:r>
        <w:rPr>
          <w:i/>
        </w:rPr>
        <w:tab/>
      </w:r>
      <w:r>
        <w:rPr>
          <w:i/>
        </w:rPr>
        <w:tab/>
      </w:r>
      <w:r>
        <w:rPr>
          <w:i/>
        </w:rPr>
        <w:tab/>
      </w:r>
      <w:r>
        <w:rPr>
          <w:i/>
        </w:rPr>
        <w:tab/>
      </w:r>
      <w:r>
        <w:rPr>
          <w:i/>
        </w:rPr>
        <w:tab/>
        <w:t>Source: Ericsson</w:t>
      </w:r>
    </w:p>
    <w:p w14:paraId="76E6F1F2" w14:textId="77777777" w:rsidR="00E6164B" w:rsidRDefault="00E6164B" w:rsidP="00E6164B">
      <w:pPr>
        <w:rPr>
          <w:rFonts w:ascii="Arial" w:hAnsi="Arial" w:cs="Arial"/>
          <w:b/>
        </w:rPr>
      </w:pPr>
      <w:r>
        <w:rPr>
          <w:rFonts w:ascii="Arial" w:hAnsi="Arial" w:cs="Arial"/>
          <w:b/>
        </w:rPr>
        <w:t xml:space="preserve">Abstract: </w:t>
      </w:r>
    </w:p>
    <w:p w14:paraId="73DF79C8" w14:textId="77777777" w:rsidR="00E6164B" w:rsidRDefault="00E6164B" w:rsidP="00E6164B">
      <w:r>
        <w:t>Summary of Change: Correct section 4.2.4.2 to specify the missing PCRT ALLOWED_NSSAI_CH that when provisioned, trigger a 200 OK. response including the corresponding available information.</w:t>
      </w:r>
    </w:p>
    <w:p w14:paraId="1673991F" w14:textId="77777777" w:rsidR="00E6164B" w:rsidRDefault="00E6164B" w:rsidP="00E6164B">
      <w:r>
        <w:t xml:space="preserve">Update </w:t>
      </w:r>
      <w:proofErr w:type="spellStart"/>
      <w:r>
        <w:t>AmRe</w:t>
      </w:r>
      <w:proofErr w:type="spellEnd"/>
    </w:p>
    <w:p w14:paraId="22DF619A" w14:textId="77777777" w:rsidR="00E6164B" w:rsidRDefault="00E6164B" w:rsidP="00E6164B">
      <w:pPr>
        <w:rPr>
          <w:rFonts w:ascii="Arial" w:hAnsi="Arial" w:cs="Arial"/>
          <w:b/>
        </w:rPr>
      </w:pPr>
      <w:r>
        <w:rPr>
          <w:rFonts w:ascii="Arial" w:hAnsi="Arial" w:cs="Arial"/>
          <w:b/>
        </w:rPr>
        <w:t xml:space="preserve">Discussion: </w:t>
      </w:r>
    </w:p>
    <w:p w14:paraId="74BA1178" w14:textId="77777777" w:rsidR="00E6164B" w:rsidRDefault="00E6164B" w:rsidP="00E6164B">
      <w:r>
        <w:t xml:space="preserve">This CR impacts the </w:t>
      </w:r>
      <w:proofErr w:type="spellStart"/>
      <w:r>
        <w:t>OpenAPI</w:t>
      </w:r>
      <w:proofErr w:type="spellEnd"/>
      <w:r>
        <w:t xml:space="preserve"> file with a backwards compatible correction for </w:t>
      </w:r>
      <w:proofErr w:type="spellStart"/>
      <w:r>
        <w:t>Npcf_AMPolicyControl</w:t>
      </w:r>
      <w:proofErr w:type="spellEnd"/>
      <w:r>
        <w:t xml:space="preserve"> API.</w:t>
      </w:r>
    </w:p>
    <w:p w14:paraId="1A39315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743514" w14:textId="26AA37D4" w:rsidR="00E6164B" w:rsidRDefault="00E6164B" w:rsidP="00E6164B">
      <w:pPr>
        <w:rPr>
          <w:rFonts w:ascii="Arial" w:hAnsi="Arial" w:cs="Arial"/>
          <w:b/>
          <w:sz w:val="24"/>
        </w:rPr>
      </w:pPr>
      <w:r>
        <w:rPr>
          <w:rFonts w:ascii="Arial" w:hAnsi="Arial" w:cs="Arial"/>
          <w:b/>
          <w:color w:val="0000FF"/>
          <w:sz w:val="24"/>
        </w:rPr>
        <w:t>C3-221154</w:t>
      </w:r>
      <w:r>
        <w:rPr>
          <w:rFonts w:ascii="Arial" w:hAnsi="Arial" w:cs="Arial"/>
          <w:b/>
          <w:color w:val="0000FF"/>
          <w:sz w:val="24"/>
        </w:rPr>
        <w:tab/>
      </w:r>
      <w:r>
        <w:rPr>
          <w:rFonts w:ascii="Arial" w:hAnsi="Arial" w:cs="Arial"/>
          <w:b/>
          <w:sz w:val="24"/>
        </w:rPr>
        <w:t xml:space="preserve">Correction to descriptions in </w:t>
      </w:r>
      <w:proofErr w:type="spellStart"/>
      <w:r>
        <w:rPr>
          <w:rFonts w:ascii="Arial" w:hAnsi="Arial" w:cs="Arial"/>
          <w:b/>
          <w:sz w:val="24"/>
        </w:rPr>
        <w:t>OpenAPI</w:t>
      </w:r>
      <w:proofErr w:type="spellEnd"/>
      <w:r>
        <w:rPr>
          <w:rFonts w:ascii="Arial" w:hAnsi="Arial" w:cs="Arial"/>
          <w:b/>
          <w:sz w:val="24"/>
        </w:rPr>
        <w:t xml:space="preserve"> file</w:t>
      </w:r>
    </w:p>
    <w:p w14:paraId="57D71069"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29.520 v17.5.0</w:t>
      </w:r>
      <w:r>
        <w:rPr>
          <w:i/>
        </w:rPr>
        <w:tab/>
        <w:t xml:space="preserve">  CR-0411  rev  Cat: F (Rel-17)</w:t>
      </w:r>
      <w:r>
        <w:rPr>
          <w:i/>
        </w:rPr>
        <w:br/>
      </w:r>
      <w:r>
        <w:rPr>
          <w:i/>
        </w:rPr>
        <w:br/>
      </w:r>
      <w:r>
        <w:rPr>
          <w:i/>
        </w:rPr>
        <w:tab/>
      </w:r>
      <w:r>
        <w:rPr>
          <w:i/>
        </w:rPr>
        <w:tab/>
      </w:r>
      <w:r>
        <w:rPr>
          <w:i/>
        </w:rPr>
        <w:tab/>
      </w:r>
      <w:r>
        <w:rPr>
          <w:i/>
        </w:rPr>
        <w:tab/>
      </w:r>
      <w:r>
        <w:rPr>
          <w:i/>
        </w:rPr>
        <w:tab/>
        <w:t>Source: ZTE</w:t>
      </w:r>
    </w:p>
    <w:p w14:paraId="62471BBE" w14:textId="77777777" w:rsidR="00E6164B" w:rsidRDefault="00E6164B" w:rsidP="00E6164B">
      <w:pPr>
        <w:rPr>
          <w:rFonts w:ascii="Arial" w:hAnsi="Arial" w:cs="Arial"/>
          <w:b/>
        </w:rPr>
      </w:pPr>
      <w:r>
        <w:rPr>
          <w:rFonts w:ascii="Arial" w:hAnsi="Arial" w:cs="Arial"/>
          <w:b/>
        </w:rPr>
        <w:t xml:space="preserve">Discussion: </w:t>
      </w:r>
    </w:p>
    <w:p w14:paraId="6AC959D1" w14:textId="77777777" w:rsidR="00E6164B" w:rsidRDefault="00E6164B" w:rsidP="00E6164B">
      <w:r>
        <w:t xml:space="preserve">This CR introduces backward compatible corrections to the </w:t>
      </w:r>
      <w:proofErr w:type="spellStart"/>
      <w:r>
        <w:t>OpenAPI</w:t>
      </w:r>
      <w:proofErr w:type="spellEnd"/>
      <w:r>
        <w:t xml:space="preserve"> file for </w:t>
      </w:r>
      <w:proofErr w:type="spellStart"/>
      <w:r>
        <w:t>Nnwdaf_EventsSubscription</w:t>
      </w:r>
      <w:proofErr w:type="spellEnd"/>
      <w:r>
        <w:t xml:space="preserve"> API.</w:t>
      </w:r>
    </w:p>
    <w:p w14:paraId="3B764DE4"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C8FBD" w14:textId="4D3CDFE2" w:rsidR="00E6164B" w:rsidRDefault="00E6164B" w:rsidP="00E6164B">
      <w:pPr>
        <w:rPr>
          <w:rFonts w:ascii="Arial" w:hAnsi="Arial" w:cs="Arial"/>
          <w:b/>
          <w:sz w:val="24"/>
        </w:rPr>
      </w:pPr>
      <w:r>
        <w:rPr>
          <w:rFonts w:ascii="Arial" w:hAnsi="Arial" w:cs="Arial"/>
          <w:b/>
          <w:color w:val="0000FF"/>
          <w:sz w:val="24"/>
        </w:rPr>
        <w:t>C3-221204</w:t>
      </w:r>
      <w:r>
        <w:rPr>
          <w:rFonts w:ascii="Arial" w:hAnsi="Arial" w:cs="Arial"/>
          <w:b/>
          <w:color w:val="0000FF"/>
          <w:sz w:val="24"/>
        </w:rPr>
        <w:tab/>
      </w:r>
      <w:r>
        <w:rPr>
          <w:rFonts w:ascii="Arial" w:hAnsi="Arial" w:cs="Arial"/>
          <w:b/>
          <w:sz w:val="24"/>
        </w:rPr>
        <w:t>Update of notification URI</w:t>
      </w:r>
    </w:p>
    <w:p w14:paraId="597B206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CR-0885  rev 1 Cat: B (Rel-17)</w:t>
      </w:r>
      <w:r>
        <w:rPr>
          <w:i/>
        </w:rPr>
        <w:br/>
      </w:r>
      <w:r>
        <w:rPr>
          <w:i/>
        </w:rPr>
        <w:br/>
      </w:r>
      <w:r>
        <w:rPr>
          <w:i/>
        </w:rPr>
        <w:tab/>
      </w:r>
      <w:r>
        <w:rPr>
          <w:i/>
        </w:rPr>
        <w:tab/>
      </w:r>
      <w:r>
        <w:rPr>
          <w:i/>
        </w:rPr>
        <w:tab/>
      </w:r>
      <w:r>
        <w:rPr>
          <w:i/>
        </w:rPr>
        <w:tab/>
      </w:r>
      <w:r>
        <w:rPr>
          <w:i/>
        </w:rPr>
        <w:tab/>
        <w:t>Source: Huawei, Samsung</w:t>
      </w:r>
    </w:p>
    <w:p w14:paraId="52A765BA" w14:textId="77777777" w:rsidR="00E6164B" w:rsidRDefault="00E6164B" w:rsidP="00E6164B">
      <w:pPr>
        <w:rPr>
          <w:color w:val="808080"/>
        </w:rPr>
      </w:pPr>
      <w:r>
        <w:rPr>
          <w:color w:val="808080"/>
        </w:rPr>
        <w:t>(Replaces C3-220184)</w:t>
      </w:r>
    </w:p>
    <w:p w14:paraId="5E1A44C0" w14:textId="77777777" w:rsidR="00E6164B" w:rsidRDefault="00E6164B" w:rsidP="00E6164B">
      <w:pPr>
        <w:rPr>
          <w:rFonts w:ascii="Arial" w:hAnsi="Arial" w:cs="Arial"/>
          <w:b/>
        </w:rPr>
      </w:pPr>
      <w:r>
        <w:rPr>
          <w:rFonts w:ascii="Arial" w:hAnsi="Arial" w:cs="Arial"/>
          <w:b/>
        </w:rPr>
        <w:t xml:space="preserve">Discussion: </w:t>
      </w:r>
    </w:p>
    <w:p w14:paraId="2AF18B0B" w14:textId="77777777" w:rsidR="00E6164B" w:rsidRDefault="00E6164B" w:rsidP="00E6164B">
      <w:r>
        <w:t>Revision of C3-220184</w:t>
      </w:r>
    </w:p>
    <w:p w14:paraId="5650EC42" w14:textId="77777777" w:rsidR="00E6164B" w:rsidRDefault="00E6164B" w:rsidP="00E6164B">
      <w:r>
        <w:t xml:space="preserve">This CR introduces backward compatible feature to the </w:t>
      </w:r>
      <w:proofErr w:type="spellStart"/>
      <w:r>
        <w:t>OpenAPI</w:t>
      </w:r>
      <w:proofErr w:type="spellEnd"/>
      <w:r>
        <w:t xml:space="preserve"> file of </w:t>
      </w:r>
      <w:proofErr w:type="spellStart"/>
      <w:r>
        <w:t>Npcf_SMPolicyControl</w:t>
      </w:r>
      <w:proofErr w:type="spellEnd"/>
      <w:r>
        <w:t xml:space="preserve"> API.</w:t>
      </w:r>
    </w:p>
    <w:p w14:paraId="6C478151" w14:textId="77777777" w:rsidR="00E6164B" w:rsidRDefault="00E6164B" w:rsidP="00E6164B">
      <w:r>
        <w:lastRenderedPageBreak/>
        <w:t>Susana (Ericsson): the CR is not needed due to the already provided reasons.</w:t>
      </w:r>
    </w:p>
    <w:p w14:paraId="62C5FB65" w14:textId="77777777" w:rsidR="00E6164B" w:rsidRDefault="00E6164B" w:rsidP="00E6164B">
      <w:r>
        <w:t>Naren (Samsung): Providing clarification on the need for the CR.</w:t>
      </w:r>
    </w:p>
    <w:p w14:paraId="1D76D867" w14:textId="77777777" w:rsidR="00E6164B" w:rsidRDefault="00E6164B" w:rsidP="00E6164B">
      <w:r>
        <w:t>Susana (Ericsson): Replies to Samsung.</w:t>
      </w:r>
    </w:p>
    <w:p w14:paraId="1ECB6133"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65B7CB" w14:textId="12C11802" w:rsidR="00E6164B" w:rsidRDefault="00E6164B" w:rsidP="00E6164B">
      <w:pPr>
        <w:rPr>
          <w:rFonts w:ascii="Arial" w:hAnsi="Arial" w:cs="Arial"/>
          <w:b/>
          <w:sz w:val="24"/>
        </w:rPr>
      </w:pPr>
      <w:r>
        <w:rPr>
          <w:rFonts w:ascii="Arial" w:hAnsi="Arial" w:cs="Arial"/>
          <w:b/>
          <w:color w:val="0000FF"/>
          <w:sz w:val="24"/>
        </w:rPr>
        <w:t>C3-221232</w:t>
      </w:r>
      <w:r>
        <w:rPr>
          <w:rFonts w:ascii="Arial" w:hAnsi="Arial" w:cs="Arial"/>
          <w:b/>
          <w:color w:val="0000FF"/>
          <w:sz w:val="24"/>
        </w:rPr>
        <w:tab/>
      </w:r>
      <w:r>
        <w:rPr>
          <w:rFonts w:ascii="Arial" w:hAnsi="Arial" w:cs="Arial"/>
          <w:b/>
          <w:sz w:val="24"/>
        </w:rPr>
        <w:t>Description of a "307 Temporary Redirect" response in table 5.5.2.2-2</w:t>
      </w:r>
    </w:p>
    <w:p w14:paraId="287A6DD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CR-0195  rev  Cat: F (Rel-17)</w:t>
      </w:r>
      <w:r>
        <w:rPr>
          <w:i/>
        </w:rPr>
        <w:br/>
      </w:r>
      <w:r>
        <w:rPr>
          <w:i/>
        </w:rPr>
        <w:br/>
      </w:r>
      <w:r>
        <w:rPr>
          <w:i/>
        </w:rPr>
        <w:tab/>
      </w:r>
      <w:r>
        <w:rPr>
          <w:i/>
        </w:rPr>
        <w:tab/>
      </w:r>
      <w:r>
        <w:rPr>
          <w:i/>
        </w:rPr>
        <w:tab/>
      </w:r>
      <w:r>
        <w:rPr>
          <w:i/>
        </w:rPr>
        <w:tab/>
      </w:r>
      <w:r>
        <w:rPr>
          <w:i/>
        </w:rPr>
        <w:tab/>
        <w:t>Source: Ericsson</w:t>
      </w:r>
    </w:p>
    <w:p w14:paraId="31263613" w14:textId="77777777" w:rsidR="00E6164B" w:rsidRDefault="00E6164B" w:rsidP="00E6164B">
      <w:pPr>
        <w:rPr>
          <w:rFonts w:ascii="Arial" w:hAnsi="Arial" w:cs="Arial"/>
          <w:b/>
        </w:rPr>
      </w:pPr>
      <w:r>
        <w:rPr>
          <w:rFonts w:ascii="Arial" w:hAnsi="Arial" w:cs="Arial"/>
          <w:b/>
        </w:rPr>
        <w:t xml:space="preserve">Discussion: </w:t>
      </w:r>
    </w:p>
    <w:p w14:paraId="5B1BDB36" w14:textId="77777777" w:rsidR="00E6164B" w:rsidRDefault="00E6164B" w:rsidP="00E6164B">
      <w:r>
        <w:t>Abdessamad (Huawei): The CR requires a revision.</w:t>
      </w:r>
    </w:p>
    <w:p w14:paraId="0E74FE81" w14:textId="77777777" w:rsidR="00E6164B" w:rsidRDefault="00E6164B" w:rsidP="00E6164B">
      <w:r>
        <w:t>Nevenka (Ericsson): further clarification needed.</w:t>
      </w:r>
    </w:p>
    <w:p w14:paraId="724E3146" w14:textId="77777777" w:rsidR="00E6164B" w:rsidRDefault="00E6164B" w:rsidP="00E6164B">
      <w:r>
        <w:t>Abdessamad (Huawei): Providing the clarification requested by Ericsson.</w:t>
      </w:r>
    </w:p>
    <w:p w14:paraId="77BBBB5F" w14:textId="77777777" w:rsidR="00E6164B" w:rsidRDefault="00E6164B" w:rsidP="00E6164B">
      <w:r>
        <w:t>Nevenka (Ericsson): r1 is available.</w:t>
      </w:r>
    </w:p>
    <w:p w14:paraId="1E58C971" w14:textId="77777777" w:rsidR="00E6164B" w:rsidRDefault="00E6164B" w:rsidP="00E6164B">
      <w:r>
        <w:t>Abdessamad (Huawei): fine with r1.</w:t>
      </w:r>
    </w:p>
    <w:p w14:paraId="1A151DF0" w14:textId="77777777" w:rsidR="00E6164B" w:rsidRDefault="00E6164B" w:rsidP="00E6164B">
      <w:r>
        <w:t>Revision is pre-agreed.</w:t>
      </w:r>
    </w:p>
    <w:p w14:paraId="23479FE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C3-221585</w:t>
      </w:r>
      <w:r>
        <w:rPr>
          <w:color w:val="993300"/>
          <w:u w:val="single"/>
        </w:rPr>
        <w:t>.</w:t>
      </w:r>
    </w:p>
    <w:p w14:paraId="14C2AE8A" w14:textId="2D44E867" w:rsidR="00E6164B" w:rsidRDefault="00E6164B" w:rsidP="00E6164B">
      <w:pPr>
        <w:rPr>
          <w:rFonts w:ascii="Arial" w:hAnsi="Arial" w:cs="Arial"/>
          <w:b/>
          <w:sz w:val="24"/>
        </w:rPr>
      </w:pPr>
      <w:r>
        <w:rPr>
          <w:rFonts w:ascii="Arial" w:hAnsi="Arial" w:cs="Arial"/>
          <w:b/>
          <w:color w:val="0000FF"/>
          <w:sz w:val="24"/>
        </w:rPr>
        <w:t>C3-221339</w:t>
      </w:r>
      <w:r>
        <w:rPr>
          <w:rFonts w:ascii="Arial" w:hAnsi="Arial" w:cs="Arial"/>
          <w:b/>
          <w:color w:val="0000FF"/>
          <w:sz w:val="24"/>
        </w:rPr>
        <w:tab/>
      </w:r>
      <w:r>
        <w:rPr>
          <w:rFonts w:ascii="Arial" w:hAnsi="Arial" w:cs="Arial"/>
          <w:b/>
          <w:sz w:val="24"/>
        </w:rPr>
        <w:t>Support of serving network name during (re-)authentication and (re-)authorization procedures</w:t>
      </w:r>
    </w:p>
    <w:p w14:paraId="09CC76F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v17.4.0</w:t>
      </w:r>
      <w:r>
        <w:rPr>
          <w:i/>
        </w:rPr>
        <w:tab/>
        <w:t xml:space="preserve">  CR-0126  rev 2 Cat: F (Rel-17)</w:t>
      </w:r>
      <w:r>
        <w:rPr>
          <w:i/>
        </w:rPr>
        <w:br/>
      </w:r>
      <w:r>
        <w:rPr>
          <w:i/>
        </w:rPr>
        <w:br/>
      </w:r>
      <w:r>
        <w:rPr>
          <w:i/>
        </w:rPr>
        <w:tab/>
      </w:r>
      <w:r>
        <w:rPr>
          <w:i/>
        </w:rPr>
        <w:tab/>
      </w:r>
      <w:r>
        <w:rPr>
          <w:i/>
        </w:rPr>
        <w:tab/>
      </w:r>
      <w:r>
        <w:rPr>
          <w:i/>
        </w:rPr>
        <w:tab/>
      </w:r>
      <w:r>
        <w:rPr>
          <w:i/>
        </w:rPr>
        <w:tab/>
        <w:t>Source: Huawei</w:t>
      </w:r>
    </w:p>
    <w:p w14:paraId="23BFF1E3" w14:textId="77777777" w:rsidR="00E6164B" w:rsidRDefault="00E6164B" w:rsidP="00E6164B">
      <w:pPr>
        <w:rPr>
          <w:color w:val="808080"/>
        </w:rPr>
      </w:pPr>
      <w:r>
        <w:rPr>
          <w:color w:val="808080"/>
        </w:rPr>
        <w:t>(Replaces C3-216224)</w:t>
      </w:r>
    </w:p>
    <w:p w14:paraId="02086B4D" w14:textId="77777777" w:rsidR="00E6164B" w:rsidRDefault="00E6164B" w:rsidP="00E6164B">
      <w:pPr>
        <w:rPr>
          <w:rFonts w:ascii="Arial" w:hAnsi="Arial" w:cs="Arial"/>
          <w:b/>
        </w:rPr>
      </w:pPr>
      <w:r>
        <w:rPr>
          <w:rFonts w:ascii="Arial" w:hAnsi="Arial" w:cs="Arial"/>
          <w:b/>
        </w:rPr>
        <w:t xml:space="preserve">Discussion: </w:t>
      </w:r>
    </w:p>
    <w:p w14:paraId="313ED1D3" w14:textId="77777777" w:rsidR="00E6164B" w:rsidRDefault="00E6164B" w:rsidP="00E6164B">
      <w:r>
        <w:t>Revision of C3-216224</w:t>
      </w:r>
    </w:p>
    <w:p w14:paraId="0966961C" w14:textId="77777777" w:rsidR="00E6164B" w:rsidRDefault="00E6164B" w:rsidP="00E6164B">
      <w:r>
        <w:t>Maria Liang (Ericsson): still not agree this CR upon no corresponding requirement in stage 2 TS 33.501 clause 16 Security procedures for network slices.</w:t>
      </w:r>
    </w:p>
    <w:p w14:paraId="283DCEDF" w14:textId="77777777" w:rsidR="00E6164B" w:rsidRDefault="00E6164B" w:rsidP="00E6164B">
      <w:r>
        <w:t>Abdessamad (Huawei): Based on the reply from Ericsson and given that Ericsson is the only company objecting to this proposal, Huawei would like to propose to send an LS to SA3 asking them to solve this issue.</w:t>
      </w:r>
    </w:p>
    <w:p w14:paraId="440FF61C" w14:textId="77777777" w:rsidR="00E6164B" w:rsidRDefault="00E6164B" w:rsidP="00E6164B">
      <w:r>
        <w:t>Maria Liang (Ericsson): no need to send the LS to SA3. The CR is already sent to SA3. Better to discuss in SA3 firstly.</w:t>
      </w:r>
    </w:p>
    <w:p w14:paraId="1C5ED403" w14:textId="77777777" w:rsidR="00E6164B" w:rsidRDefault="00E6164B" w:rsidP="00E6164B">
      <w:r>
        <w:t xml:space="preserve">Abdessamad (Huawei): try to </w:t>
      </w:r>
      <w:proofErr w:type="spellStart"/>
      <w:r>
        <w:t>unblcok</w:t>
      </w:r>
      <w:proofErr w:type="spellEnd"/>
      <w:r>
        <w:t xml:space="preserve"> the situation due to already discussed for several meetings. And not just due to stage 2 but also stage 3.</w:t>
      </w:r>
    </w:p>
    <w:p w14:paraId="5BA4BEE2" w14:textId="77777777" w:rsidR="00E6164B" w:rsidRDefault="00E6164B" w:rsidP="00E6164B">
      <w:r>
        <w:t>Rajesh (Nokia): Nokia supports Huawei’s proposal to send an LS to SA3 and CC SA2.</w:t>
      </w:r>
    </w:p>
    <w:p w14:paraId="218A9064" w14:textId="77777777" w:rsidR="00E6164B" w:rsidRDefault="00E6164B" w:rsidP="00E6164B">
      <w:r>
        <w:t>Maria Liang (Ericsson): fine to send an LS if only focus on generic questions.</w:t>
      </w:r>
    </w:p>
    <w:p w14:paraId="255A5076" w14:textId="77777777" w:rsidR="00E6164B" w:rsidRDefault="00E6164B" w:rsidP="00E6164B">
      <w:r>
        <w:t>Abdessamad (Huawei): Providing the draft LS proposal.</w:t>
      </w:r>
    </w:p>
    <w:p w14:paraId="2DB31193" w14:textId="77777777" w:rsidR="00E6164B" w:rsidRDefault="00E6164B" w:rsidP="00E6164B">
      <w:r>
        <w:t>Rajesh (Nokia): Provide comments.</w:t>
      </w:r>
    </w:p>
    <w:p w14:paraId="66E5E25C" w14:textId="77777777" w:rsidR="00E6164B" w:rsidRDefault="00E6164B" w:rsidP="00E6164B">
      <w:r>
        <w:t>Abdessamad (Huawei): Providing r1.</w:t>
      </w:r>
    </w:p>
    <w:p w14:paraId="0AB2C978" w14:textId="77777777" w:rsidR="00E6164B" w:rsidRDefault="00E6164B" w:rsidP="00E6164B">
      <w:r>
        <w:t>Rajesh (Nokia): Fine with r1.</w:t>
      </w:r>
    </w:p>
    <w:p w14:paraId="5F920119" w14:textId="77777777" w:rsidR="00E6164B" w:rsidRDefault="00E6164B" w:rsidP="00E6164B">
      <w:r>
        <w:lastRenderedPageBreak/>
        <w:t>Maria Liang (Ericsson): objects to send the LS.</w:t>
      </w:r>
    </w:p>
    <w:p w14:paraId="78DAD05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48F02" w14:textId="700409E8" w:rsidR="00E6164B" w:rsidRDefault="00E6164B" w:rsidP="00E6164B">
      <w:pPr>
        <w:rPr>
          <w:rFonts w:ascii="Arial" w:hAnsi="Arial" w:cs="Arial"/>
          <w:b/>
          <w:sz w:val="24"/>
        </w:rPr>
      </w:pPr>
      <w:r>
        <w:rPr>
          <w:rFonts w:ascii="Arial" w:hAnsi="Arial" w:cs="Arial"/>
          <w:b/>
          <w:color w:val="0000FF"/>
          <w:sz w:val="24"/>
        </w:rPr>
        <w:t>C3-221393</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5A85B809"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29.214 v17.2.0</w:t>
      </w:r>
      <w:r>
        <w:rPr>
          <w:i/>
        </w:rPr>
        <w:tab/>
        <w:t xml:space="preserve">  CR-1676  rev  Cat: F (Rel-17)</w:t>
      </w:r>
      <w:r>
        <w:rPr>
          <w:i/>
        </w:rPr>
        <w:br/>
      </w:r>
      <w:r>
        <w:rPr>
          <w:i/>
        </w:rPr>
        <w:br/>
      </w:r>
      <w:r>
        <w:rPr>
          <w:i/>
        </w:rPr>
        <w:tab/>
      </w:r>
      <w:r>
        <w:rPr>
          <w:i/>
        </w:rPr>
        <w:tab/>
      </w:r>
      <w:r>
        <w:rPr>
          <w:i/>
        </w:rPr>
        <w:tab/>
      </w:r>
      <w:r>
        <w:rPr>
          <w:i/>
        </w:rPr>
        <w:tab/>
      </w:r>
      <w:r>
        <w:rPr>
          <w:i/>
        </w:rPr>
        <w:tab/>
        <w:t>Source: Ericsson</w:t>
      </w:r>
    </w:p>
    <w:p w14:paraId="20A0C2D4" w14:textId="77777777" w:rsidR="00E6164B" w:rsidRDefault="00E6164B" w:rsidP="00E6164B">
      <w:pPr>
        <w:rPr>
          <w:rFonts w:ascii="Arial" w:hAnsi="Arial" w:cs="Arial"/>
          <w:b/>
        </w:rPr>
      </w:pPr>
      <w:r>
        <w:rPr>
          <w:rFonts w:ascii="Arial" w:hAnsi="Arial" w:cs="Arial"/>
          <w:b/>
        </w:rPr>
        <w:t xml:space="preserve">Discussion: </w:t>
      </w:r>
    </w:p>
    <w:p w14:paraId="232A13AD" w14:textId="77777777" w:rsidR="00E6164B" w:rsidRDefault="00E6164B" w:rsidP="00E6164B">
      <w:proofErr w:type="spellStart"/>
      <w:r>
        <w:t>Xiaoyun</w:t>
      </w:r>
      <w:proofErr w:type="spellEnd"/>
      <w:r>
        <w:t xml:space="preserve"> (Huawei): Change the Cat to B</w:t>
      </w:r>
    </w:p>
    <w:p w14:paraId="0E9D998F" w14:textId="77777777" w:rsidR="00E6164B" w:rsidRDefault="00E6164B" w:rsidP="00E6164B">
      <w:proofErr w:type="spellStart"/>
      <w:r>
        <w:t>Fuen</w:t>
      </w:r>
      <w:proofErr w:type="spellEnd"/>
      <w:r>
        <w:t xml:space="preserve"> (Ericsson): comments accepted: Cat change to B</w:t>
      </w:r>
    </w:p>
    <w:p w14:paraId="02016670" w14:textId="77777777" w:rsidR="00E6164B" w:rsidRDefault="00E6164B" w:rsidP="00E6164B">
      <w:r>
        <w:t>Revision is pre-agreed.</w:t>
      </w:r>
    </w:p>
    <w:p w14:paraId="2350B340"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C3-221504</w:t>
      </w:r>
      <w:r>
        <w:rPr>
          <w:color w:val="993300"/>
          <w:u w:val="single"/>
        </w:rPr>
        <w:t>.</w:t>
      </w:r>
    </w:p>
    <w:p w14:paraId="65FCE9A3" w14:textId="3773CFB3" w:rsidR="00E6164B" w:rsidRDefault="00E6164B" w:rsidP="00E6164B">
      <w:pPr>
        <w:rPr>
          <w:rFonts w:ascii="Arial" w:hAnsi="Arial" w:cs="Arial"/>
          <w:b/>
          <w:sz w:val="24"/>
        </w:rPr>
      </w:pPr>
      <w:r>
        <w:rPr>
          <w:rFonts w:ascii="Arial" w:hAnsi="Arial" w:cs="Arial"/>
          <w:b/>
          <w:color w:val="0000FF"/>
          <w:sz w:val="24"/>
        </w:rPr>
        <w:t>C3-221394</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49EDD396"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CR-0397  rev  Cat: F (Rel-17)</w:t>
      </w:r>
      <w:r>
        <w:rPr>
          <w:i/>
        </w:rPr>
        <w:br/>
      </w:r>
      <w:r>
        <w:rPr>
          <w:i/>
        </w:rPr>
        <w:br/>
      </w:r>
      <w:r>
        <w:rPr>
          <w:i/>
        </w:rPr>
        <w:tab/>
      </w:r>
      <w:r>
        <w:rPr>
          <w:i/>
        </w:rPr>
        <w:tab/>
      </w:r>
      <w:r>
        <w:rPr>
          <w:i/>
        </w:rPr>
        <w:tab/>
      </w:r>
      <w:r>
        <w:rPr>
          <w:i/>
        </w:rPr>
        <w:tab/>
      </w:r>
      <w:r>
        <w:rPr>
          <w:i/>
        </w:rPr>
        <w:tab/>
        <w:t>Source: Ericsson</w:t>
      </w:r>
    </w:p>
    <w:p w14:paraId="41001389" w14:textId="77777777" w:rsidR="00E6164B" w:rsidRDefault="00E6164B" w:rsidP="00E6164B">
      <w:pPr>
        <w:rPr>
          <w:rFonts w:ascii="Arial" w:hAnsi="Arial" w:cs="Arial"/>
          <w:b/>
        </w:rPr>
      </w:pPr>
      <w:r>
        <w:rPr>
          <w:rFonts w:ascii="Arial" w:hAnsi="Arial" w:cs="Arial"/>
          <w:b/>
        </w:rPr>
        <w:t xml:space="preserve">Discussion: </w:t>
      </w:r>
    </w:p>
    <w:p w14:paraId="303049CB" w14:textId="77777777" w:rsidR="00E6164B" w:rsidRDefault="00E6164B" w:rsidP="00E6164B">
      <w:proofErr w:type="spellStart"/>
      <w:r>
        <w:t>Xiaoyun</w:t>
      </w:r>
      <w:proofErr w:type="spellEnd"/>
      <w:r>
        <w:t xml:space="preserve"> (Huawei): Change the Cat to B</w:t>
      </w:r>
    </w:p>
    <w:p w14:paraId="5486A09A" w14:textId="77777777" w:rsidR="00E6164B" w:rsidRDefault="00E6164B" w:rsidP="00E6164B">
      <w:proofErr w:type="spellStart"/>
      <w:r>
        <w:t>Fuen</w:t>
      </w:r>
      <w:proofErr w:type="spellEnd"/>
      <w:r>
        <w:t xml:space="preserve"> (Ericsson): comments accepted: Cat changed to B</w:t>
      </w:r>
    </w:p>
    <w:p w14:paraId="6D8D3173" w14:textId="77777777" w:rsidR="00E6164B" w:rsidRDefault="00E6164B" w:rsidP="00E6164B">
      <w:r>
        <w:t>Revision is pre-agreed.</w:t>
      </w:r>
    </w:p>
    <w:p w14:paraId="0E62A5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C3-221505</w:t>
      </w:r>
      <w:r>
        <w:rPr>
          <w:color w:val="993300"/>
          <w:u w:val="single"/>
        </w:rPr>
        <w:t>.</w:t>
      </w:r>
    </w:p>
    <w:p w14:paraId="70F3DE97" w14:textId="1DC98DE9" w:rsidR="00E6164B" w:rsidRDefault="00E6164B" w:rsidP="00E6164B">
      <w:pPr>
        <w:rPr>
          <w:rFonts w:ascii="Arial" w:hAnsi="Arial" w:cs="Arial"/>
          <w:b/>
          <w:sz w:val="24"/>
        </w:rPr>
      </w:pPr>
      <w:r>
        <w:rPr>
          <w:rFonts w:ascii="Arial" w:hAnsi="Arial" w:cs="Arial"/>
          <w:b/>
          <w:color w:val="0000FF"/>
          <w:sz w:val="24"/>
        </w:rPr>
        <w:t>C3-221395</w:t>
      </w:r>
      <w:r>
        <w:rPr>
          <w:rFonts w:ascii="Arial" w:hAnsi="Arial" w:cs="Arial"/>
          <w:b/>
          <w:color w:val="0000FF"/>
          <w:sz w:val="24"/>
        </w:rPr>
        <w:tab/>
      </w:r>
      <w:r>
        <w:rPr>
          <w:rFonts w:ascii="Arial" w:hAnsi="Arial" w:cs="Arial"/>
          <w:b/>
          <w:sz w:val="24"/>
        </w:rPr>
        <w:t>Updates of Traffic Influence resource</w:t>
      </w:r>
    </w:p>
    <w:p w14:paraId="4E6A2B3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CR-0321  rev  Cat: F (Rel-17)</w:t>
      </w:r>
      <w:r>
        <w:rPr>
          <w:i/>
        </w:rPr>
        <w:br/>
      </w:r>
      <w:r>
        <w:rPr>
          <w:i/>
        </w:rPr>
        <w:br/>
      </w:r>
      <w:r>
        <w:rPr>
          <w:i/>
        </w:rPr>
        <w:tab/>
      </w:r>
      <w:r>
        <w:rPr>
          <w:i/>
        </w:rPr>
        <w:tab/>
      </w:r>
      <w:r>
        <w:rPr>
          <w:i/>
        </w:rPr>
        <w:tab/>
      </w:r>
      <w:r>
        <w:rPr>
          <w:i/>
        </w:rPr>
        <w:tab/>
      </w:r>
      <w:r>
        <w:rPr>
          <w:i/>
        </w:rPr>
        <w:tab/>
        <w:t>Source: Ericsson</w:t>
      </w:r>
    </w:p>
    <w:p w14:paraId="33C66EAE" w14:textId="77777777" w:rsidR="00E6164B" w:rsidRDefault="00E6164B" w:rsidP="00E6164B">
      <w:pPr>
        <w:rPr>
          <w:rFonts w:ascii="Arial" w:hAnsi="Arial" w:cs="Arial"/>
          <w:b/>
        </w:rPr>
      </w:pPr>
      <w:r>
        <w:rPr>
          <w:rFonts w:ascii="Arial" w:hAnsi="Arial" w:cs="Arial"/>
          <w:b/>
        </w:rPr>
        <w:t xml:space="preserve">Discussion: </w:t>
      </w:r>
    </w:p>
    <w:p w14:paraId="73A046B7"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4F3DDF14" w14:textId="77777777" w:rsidR="00E6164B" w:rsidRDefault="00E6164B" w:rsidP="00E6164B">
      <w:proofErr w:type="spellStart"/>
      <w:r>
        <w:t>Fuen</w:t>
      </w:r>
      <w:proofErr w:type="spellEnd"/>
      <w:r>
        <w:t xml:space="preserve"> (Ericsson): r1 is available.</w:t>
      </w:r>
    </w:p>
    <w:p w14:paraId="0ECCFA2B" w14:textId="77777777" w:rsidR="00E6164B" w:rsidRDefault="00E6164B" w:rsidP="00E6164B">
      <w:r>
        <w:t>Revision is pre-agreed.</w:t>
      </w:r>
    </w:p>
    <w:p w14:paraId="14E76D8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C3-221506</w:t>
      </w:r>
      <w:r>
        <w:rPr>
          <w:color w:val="993300"/>
          <w:u w:val="single"/>
        </w:rPr>
        <w:t>.</w:t>
      </w:r>
    </w:p>
    <w:p w14:paraId="5855E308" w14:textId="30EE591F" w:rsidR="00E6164B" w:rsidRDefault="00E6164B" w:rsidP="00E6164B">
      <w:pPr>
        <w:rPr>
          <w:rFonts w:ascii="Arial" w:hAnsi="Arial" w:cs="Arial"/>
          <w:b/>
          <w:sz w:val="24"/>
        </w:rPr>
      </w:pPr>
      <w:r>
        <w:rPr>
          <w:rFonts w:ascii="Arial" w:hAnsi="Arial" w:cs="Arial"/>
          <w:b/>
          <w:color w:val="0000FF"/>
          <w:sz w:val="24"/>
        </w:rPr>
        <w:t>C3-221428</w:t>
      </w:r>
      <w:r>
        <w:rPr>
          <w:rFonts w:ascii="Arial" w:hAnsi="Arial" w:cs="Arial"/>
          <w:b/>
          <w:color w:val="0000FF"/>
          <w:sz w:val="24"/>
        </w:rPr>
        <w:tab/>
      </w:r>
      <w:r>
        <w:rPr>
          <w:rFonts w:ascii="Arial" w:hAnsi="Arial" w:cs="Arial"/>
          <w:b/>
          <w:sz w:val="24"/>
        </w:rPr>
        <w:t>Correction to default values</w:t>
      </w:r>
    </w:p>
    <w:p w14:paraId="32645D6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CR-0322  rev  Cat: F (Rel-17)</w:t>
      </w:r>
      <w:r>
        <w:rPr>
          <w:i/>
        </w:rPr>
        <w:br/>
      </w:r>
      <w:r>
        <w:rPr>
          <w:i/>
        </w:rPr>
        <w:br/>
      </w:r>
      <w:r>
        <w:rPr>
          <w:i/>
        </w:rPr>
        <w:tab/>
      </w:r>
      <w:r>
        <w:rPr>
          <w:i/>
        </w:rPr>
        <w:tab/>
      </w:r>
      <w:r>
        <w:rPr>
          <w:i/>
        </w:rPr>
        <w:tab/>
      </w:r>
      <w:r>
        <w:rPr>
          <w:i/>
        </w:rPr>
        <w:tab/>
      </w:r>
      <w:r>
        <w:rPr>
          <w:i/>
        </w:rPr>
        <w:tab/>
        <w:t>Source: Ericsson</w:t>
      </w:r>
    </w:p>
    <w:p w14:paraId="0301E4A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C3-221430</w:t>
      </w:r>
      <w:r>
        <w:rPr>
          <w:color w:val="993300"/>
          <w:u w:val="single"/>
        </w:rPr>
        <w:t>.</w:t>
      </w:r>
    </w:p>
    <w:p w14:paraId="42DDBA53" w14:textId="10C66F98" w:rsidR="00E6164B" w:rsidRDefault="00E6164B" w:rsidP="00E6164B">
      <w:pPr>
        <w:rPr>
          <w:rFonts w:ascii="Arial" w:hAnsi="Arial" w:cs="Arial"/>
          <w:b/>
          <w:sz w:val="24"/>
        </w:rPr>
      </w:pPr>
      <w:r>
        <w:rPr>
          <w:rFonts w:ascii="Arial" w:hAnsi="Arial" w:cs="Arial"/>
          <w:b/>
          <w:color w:val="0000FF"/>
          <w:sz w:val="24"/>
        </w:rPr>
        <w:lastRenderedPageBreak/>
        <w:t>C3-221430</w:t>
      </w:r>
      <w:r>
        <w:rPr>
          <w:rFonts w:ascii="Arial" w:hAnsi="Arial" w:cs="Arial"/>
          <w:b/>
          <w:color w:val="0000FF"/>
          <w:sz w:val="24"/>
        </w:rPr>
        <w:tab/>
      </w:r>
      <w:r>
        <w:rPr>
          <w:rFonts w:ascii="Arial" w:hAnsi="Arial" w:cs="Arial"/>
          <w:b/>
          <w:sz w:val="24"/>
        </w:rPr>
        <w:t>Correction to default values</w:t>
      </w:r>
    </w:p>
    <w:p w14:paraId="1AF6434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CR-0322  rev 1 Cat: F (Rel-17)</w:t>
      </w:r>
      <w:r>
        <w:rPr>
          <w:i/>
        </w:rPr>
        <w:br/>
      </w:r>
      <w:r>
        <w:rPr>
          <w:i/>
        </w:rPr>
        <w:br/>
      </w:r>
      <w:r>
        <w:rPr>
          <w:i/>
        </w:rPr>
        <w:tab/>
      </w:r>
      <w:r>
        <w:rPr>
          <w:i/>
        </w:rPr>
        <w:tab/>
      </w:r>
      <w:r>
        <w:rPr>
          <w:i/>
        </w:rPr>
        <w:tab/>
      </w:r>
      <w:r>
        <w:rPr>
          <w:i/>
        </w:rPr>
        <w:tab/>
      </w:r>
      <w:r>
        <w:rPr>
          <w:i/>
        </w:rPr>
        <w:tab/>
        <w:t>Source: Ericsson</w:t>
      </w:r>
    </w:p>
    <w:p w14:paraId="506D011D" w14:textId="77777777" w:rsidR="00E6164B" w:rsidRDefault="00E6164B" w:rsidP="00E6164B">
      <w:pPr>
        <w:rPr>
          <w:color w:val="808080"/>
        </w:rPr>
      </w:pPr>
      <w:r>
        <w:rPr>
          <w:color w:val="808080"/>
        </w:rPr>
        <w:t>(Replaces C3-221428)</w:t>
      </w:r>
    </w:p>
    <w:p w14:paraId="5EA88A0F" w14:textId="77777777" w:rsidR="00E6164B" w:rsidRDefault="00E6164B" w:rsidP="00E6164B">
      <w:pPr>
        <w:rPr>
          <w:rFonts w:ascii="Arial" w:hAnsi="Arial" w:cs="Arial"/>
          <w:b/>
        </w:rPr>
      </w:pPr>
      <w:r>
        <w:rPr>
          <w:rFonts w:ascii="Arial" w:hAnsi="Arial" w:cs="Arial"/>
          <w:b/>
        </w:rPr>
        <w:t xml:space="preserve">Discussion: </w:t>
      </w:r>
    </w:p>
    <w:p w14:paraId="665A822B" w14:textId="77777777" w:rsidR="00E6164B" w:rsidRDefault="00E6164B" w:rsidP="00E6164B">
      <w:proofErr w:type="spellStart"/>
      <w:r>
        <w:t>Fuen</w:t>
      </w:r>
      <w:proofErr w:type="spellEnd"/>
      <w:r>
        <w:t xml:space="preserve"> (Ericsson): r1 is available.</w:t>
      </w:r>
    </w:p>
    <w:p w14:paraId="7E2427D2" w14:textId="77777777" w:rsidR="00E6164B" w:rsidRDefault="00E6164B" w:rsidP="00E6164B">
      <w:r>
        <w:t>Revision is pre-agreed.</w:t>
      </w:r>
    </w:p>
    <w:p w14:paraId="656BB66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C3-221507</w:t>
      </w:r>
      <w:r>
        <w:rPr>
          <w:color w:val="993300"/>
          <w:u w:val="single"/>
        </w:rPr>
        <w:t>.</w:t>
      </w:r>
    </w:p>
    <w:p w14:paraId="27B3D2CB" w14:textId="383DE3BD" w:rsidR="00E6164B" w:rsidRDefault="00E6164B" w:rsidP="00E6164B">
      <w:pPr>
        <w:rPr>
          <w:rFonts w:ascii="Arial" w:hAnsi="Arial" w:cs="Arial"/>
          <w:b/>
          <w:sz w:val="24"/>
        </w:rPr>
      </w:pPr>
      <w:r>
        <w:rPr>
          <w:rFonts w:ascii="Arial" w:hAnsi="Arial" w:cs="Arial"/>
          <w:b/>
          <w:color w:val="0000FF"/>
          <w:sz w:val="24"/>
        </w:rPr>
        <w:t>C3-221502</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6C74373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CR-0328  rev 1 Cat: F (Rel-17)</w:t>
      </w:r>
      <w:r>
        <w:rPr>
          <w:i/>
        </w:rPr>
        <w:br/>
      </w:r>
      <w:r>
        <w:rPr>
          <w:i/>
        </w:rPr>
        <w:br/>
      </w:r>
      <w:r>
        <w:rPr>
          <w:i/>
        </w:rPr>
        <w:tab/>
      </w:r>
      <w:r>
        <w:rPr>
          <w:i/>
        </w:rPr>
        <w:tab/>
      </w:r>
      <w:r>
        <w:rPr>
          <w:i/>
        </w:rPr>
        <w:tab/>
      </w:r>
      <w:r>
        <w:rPr>
          <w:i/>
        </w:rPr>
        <w:tab/>
      </w:r>
      <w:r>
        <w:rPr>
          <w:i/>
        </w:rPr>
        <w:tab/>
        <w:t>Source: Ericsson</w:t>
      </w:r>
    </w:p>
    <w:p w14:paraId="2EDB11E3" w14:textId="77777777" w:rsidR="00E6164B" w:rsidRDefault="00E6164B" w:rsidP="00E6164B">
      <w:pPr>
        <w:rPr>
          <w:color w:val="808080"/>
        </w:rPr>
      </w:pPr>
      <w:r>
        <w:rPr>
          <w:color w:val="808080"/>
        </w:rPr>
        <w:t>(Replaces C3-221133)</w:t>
      </w:r>
    </w:p>
    <w:p w14:paraId="5EA8EB9F"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69F3B" w14:textId="605BBAF5" w:rsidR="00E6164B" w:rsidRDefault="00E6164B" w:rsidP="00E6164B">
      <w:pPr>
        <w:rPr>
          <w:rFonts w:ascii="Arial" w:hAnsi="Arial" w:cs="Arial"/>
          <w:b/>
          <w:sz w:val="24"/>
        </w:rPr>
      </w:pPr>
      <w:r>
        <w:rPr>
          <w:rFonts w:ascii="Arial" w:hAnsi="Arial" w:cs="Arial"/>
          <w:b/>
          <w:color w:val="0000FF"/>
          <w:sz w:val="24"/>
        </w:rPr>
        <w:t>C3-221503</w:t>
      </w:r>
      <w:r>
        <w:rPr>
          <w:rFonts w:ascii="Arial" w:hAnsi="Arial" w:cs="Arial"/>
          <w:b/>
          <w:color w:val="0000FF"/>
          <w:sz w:val="24"/>
        </w:rPr>
        <w:tab/>
      </w:r>
      <w:r>
        <w:rPr>
          <w:rFonts w:ascii="Arial" w:hAnsi="Arial" w:cs="Arial"/>
          <w:b/>
          <w:sz w:val="24"/>
        </w:rPr>
        <w:t>Handling of packet filters when the allowed number is exceeded</w:t>
      </w:r>
    </w:p>
    <w:p w14:paraId="5523C583" w14:textId="77777777" w:rsidR="00E6164B" w:rsidRDefault="00E6164B" w:rsidP="00E6164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Ericsson</w:t>
      </w:r>
    </w:p>
    <w:p w14:paraId="0808633A" w14:textId="77777777" w:rsidR="00E6164B" w:rsidRDefault="00E6164B" w:rsidP="00E6164B">
      <w:pPr>
        <w:rPr>
          <w:rFonts w:ascii="Arial" w:hAnsi="Arial" w:cs="Arial"/>
          <w:b/>
        </w:rPr>
      </w:pPr>
      <w:r>
        <w:rPr>
          <w:rFonts w:ascii="Arial" w:hAnsi="Arial" w:cs="Arial"/>
          <w:b/>
        </w:rPr>
        <w:t xml:space="preserve">Discussion: </w:t>
      </w:r>
    </w:p>
    <w:p w14:paraId="7BE775F8" w14:textId="77777777" w:rsidR="00E6164B" w:rsidRDefault="00E6164B" w:rsidP="00E6164B">
      <w:r>
        <w:t>Susana (Ericsson): Makes r0 available.</w:t>
      </w:r>
    </w:p>
    <w:p w14:paraId="6008DE0D" w14:textId="77777777" w:rsidR="00E6164B" w:rsidRDefault="00E6164B" w:rsidP="00E6164B">
      <w:proofErr w:type="spellStart"/>
      <w:r>
        <w:t>Xiaoyun</w:t>
      </w:r>
      <w:proofErr w:type="spellEnd"/>
      <w:r>
        <w:t xml:space="preserve"> (Huawei): Provide revision 1.</w:t>
      </w:r>
    </w:p>
    <w:p w14:paraId="3A9AA276" w14:textId="77777777" w:rsidR="00E6164B" w:rsidRDefault="00E6164B" w:rsidP="00E6164B">
      <w:r>
        <w:t>Susana (Ericsson): Makes r2 available.</w:t>
      </w:r>
    </w:p>
    <w:p w14:paraId="09753FCA" w14:textId="77777777" w:rsidR="00E6164B" w:rsidRDefault="00E6164B" w:rsidP="00E6164B">
      <w:proofErr w:type="spellStart"/>
      <w:r>
        <w:t>Xiaoyun</w:t>
      </w:r>
      <w:proofErr w:type="spellEnd"/>
      <w:r>
        <w:t xml:space="preserve"> (Huawei): Provide revision 3.</w:t>
      </w:r>
    </w:p>
    <w:p w14:paraId="5A02C362" w14:textId="77777777" w:rsidR="00E6164B" w:rsidRDefault="00E6164B" w:rsidP="00E6164B">
      <w:r>
        <w:t>Susana (Ericsson): Makes r4 available.</w:t>
      </w:r>
    </w:p>
    <w:p w14:paraId="3FBE87E4" w14:textId="77777777" w:rsidR="00E6164B" w:rsidRDefault="00E6164B" w:rsidP="00E6164B">
      <w:proofErr w:type="spellStart"/>
      <w:r>
        <w:t>Xiaoyun</w:t>
      </w:r>
      <w:proofErr w:type="spellEnd"/>
      <w:r>
        <w:t xml:space="preserve"> (Huawei): editorial comment.</w:t>
      </w:r>
    </w:p>
    <w:p w14:paraId="332008CD" w14:textId="77777777" w:rsidR="00E6164B" w:rsidRDefault="00E6164B" w:rsidP="00E6164B">
      <w:r>
        <w:t>Susana (Ericsson): Makes r5 available.</w:t>
      </w:r>
    </w:p>
    <w:p w14:paraId="30DB60F0" w14:textId="77777777" w:rsidR="00E6164B" w:rsidRDefault="00E6164B" w:rsidP="00E6164B">
      <w:proofErr w:type="spellStart"/>
      <w:r>
        <w:t>Xiaoyun</w:t>
      </w:r>
      <w:proofErr w:type="spellEnd"/>
      <w:r>
        <w:t xml:space="preserve"> (Huawei): Fine with r5.</w:t>
      </w:r>
    </w:p>
    <w:p w14:paraId="610FEA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203DBE" w14:textId="30B55849" w:rsidR="00E6164B" w:rsidRDefault="00E6164B" w:rsidP="00E6164B">
      <w:pPr>
        <w:rPr>
          <w:rFonts w:ascii="Arial" w:hAnsi="Arial" w:cs="Arial"/>
          <w:b/>
          <w:sz w:val="24"/>
        </w:rPr>
      </w:pPr>
      <w:r>
        <w:rPr>
          <w:rFonts w:ascii="Arial" w:hAnsi="Arial" w:cs="Arial"/>
          <w:b/>
          <w:color w:val="0000FF"/>
          <w:sz w:val="24"/>
        </w:rPr>
        <w:t>C3-221504</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567939F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v17.2.0</w:t>
      </w:r>
      <w:r>
        <w:rPr>
          <w:i/>
        </w:rPr>
        <w:tab/>
        <w:t xml:space="preserve">  CR-1676  rev 1 Cat: B (Rel-17)</w:t>
      </w:r>
      <w:r>
        <w:rPr>
          <w:i/>
        </w:rPr>
        <w:br/>
      </w:r>
      <w:r>
        <w:rPr>
          <w:i/>
        </w:rPr>
        <w:br/>
      </w:r>
      <w:r>
        <w:rPr>
          <w:i/>
        </w:rPr>
        <w:tab/>
      </w:r>
      <w:r>
        <w:rPr>
          <w:i/>
        </w:rPr>
        <w:tab/>
      </w:r>
      <w:r>
        <w:rPr>
          <w:i/>
        </w:rPr>
        <w:tab/>
      </w:r>
      <w:r>
        <w:rPr>
          <w:i/>
        </w:rPr>
        <w:tab/>
      </w:r>
      <w:r>
        <w:rPr>
          <w:i/>
        </w:rPr>
        <w:tab/>
        <w:t>Source: Ericsson</w:t>
      </w:r>
    </w:p>
    <w:p w14:paraId="46019C69" w14:textId="77777777" w:rsidR="00E6164B" w:rsidRDefault="00E6164B" w:rsidP="00E6164B">
      <w:pPr>
        <w:rPr>
          <w:color w:val="808080"/>
        </w:rPr>
      </w:pPr>
      <w:r>
        <w:rPr>
          <w:color w:val="808080"/>
        </w:rPr>
        <w:t>(Replaces C3-221393)</w:t>
      </w:r>
    </w:p>
    <w:p w14:paraId="051F863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8B911" w14:textId="7F448628" w:rsidR="00E6164B" w:rsidRDefault="00E6164B" w:rsidP="00E6164B">
      <w:pPr>
        <w:rPr>
          <w:rFonts w:ascii="Arial" w:hAnsi="Arial" w:cs="Arial"/>
          <w:b/>
          <w:sz w:val="24"/>
        </w:rPr>
      </w:pPr>
      <w:r>
        <w:rPr>
          <w:rFonts w:ascii="Arial" w:hAnsi="Arial" w:cs="Arial"/>
          <w:b/>
          <w:color w:val="0000FF"/>
          <w:sz w:val="24"/>
        </w:rPr>
        <w:lastRenderedPageBreak/>
        <w:t>C3-221505</w:t>
      </w:r>
      <w:r>
        <w:rPr>
          <w:rFonts w:ascii="Arial" w:hAnsi="Arial" w:cs="Arial"/>
          <w:b/>
          <w:color w:val="0000FF"/>
          <w:sz w:val="24"/>
        </w:rPr>
        <w:tab/>
      </w:r>
      <w:r>
        <w:rPr>
          <w:rFonts w:ascii="Arial" w:hAnsi="Arial" w:cs="Arial"/>
          <w:b/>
          <w:sz w:val="24"/>
        </w:rPr>
        <w:t>Correction to enable retrieval of Network Provided Location information at mid-call access change</w:t>
      </w:r>
    </w:p>
    <w:p w14:paraId="74419296"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CR-0397  rev 1 Cat: B (Rel-17)</w:t>
      </w:r>
      <w:r>
        <w:rPr>
          <w:i/>
        </w:rPr>
        <w:br/>
      </w:r>
      <w:r>
        <w:rPr>
          <w:i/>
        </w:rPr>
        <w:br/>
      </w:r>
      <w:r>
        <w:rPr>
          <w:i/>
        </w:rPr>
        <w:tab/>
      </w:r>
      <w:r>
        <w:rPr>
          <w:i/>
        </w:rPr>
        <w:tab/>
      </w:r>
      <w:r>
        <w:rPr>
          <w:i/>
        </w:rPr>
        <w:tab/>
      </w:r>
      <w:r>
        <w:rPr>
          <w:i/>
        </w:rPr>
        <w:tab/>
      </w:r>
      <w:r>
        <w:rPr>
          <w:i/>
        </w:rPr>
        <w:tab/>
        <w:t>Source: Ericsson</w:t>
      </w:r>
    </w:p>
    <w:p w14:paraId="5842EFC2" w14:textId="77777777" w:rsidR="00E6164B" w:rsidRDefault="00E6164B" w:rsidP="00E6164B">
      <w:pPr>
        <w:rPr>
          <w:color w:val="808080"/>
        </w:rPr>
      </w:pPr>
      <w:r>
        <w:rPr>
          <w:color w:val="808080"/>
        </w:rPr>
        <w:t>(Replaces C3-221394)</w:t>
      </w:r>
    </w:p>
    <w:p w14:paraId="63330F1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DBB62E" w14:textId="55BD1748" w:rsidR="00E6164B" w:rsidRDefault="00E6164B" w:rsidP="00E6164B">
      <w:pPr>
        <w:rPr>
          <w:rFonts w:ascii="Arial" w:hAnsi="Arial" w:cs="Arial"/>
          <w:b/>
          <w:sz w:val="24"/>
        </w:rPr>
      </w:pPr>
      <w:r>
        <w:rPr>
          <w:rFonts w:ascii="Arial" w:hAnsi="Arial" w:cs="Arial"/>
          <w:b/>
          <w:color w:val="0000FF"/>
          <w:sz w:val="24"/>
        </w:rPr>
        <w:t>C3-221506</w:t>
      </w:r>
      <w:r>
        <w:rPr>
          <w:rFonts w:ascii="Arial" w:hAnsi="Arial" w:cs="Arial"/>
          <w:b/>
          <w:color w:val="0000FF"/>
          <w:sz w:val="24"/>
        </w:rPr>
        <w:tab/>
      </w:r>
      <w:r>
        <w:rPr>
          <w:rFonts w:ascii="Arial" w:hAnsi="Arial" w:cs="Arial"/>
          <w:b/>
          <w:sz w:val="24"/>
        </w:rPr>
        <w:t>Updates of Traffic Influence resource</w:t>
      </w:r>
    </w:p>
    <w:p w14:paraId="29CCB579"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CR-0321  rev 1 Cat: F (Rel-17)</w:t>
      </w:r>
      <w:r>
        <w:rPr>
          <w:i/>
        </w:rPr>
        <w:br/>
      </w:r>
      <w:r>
        <w:rPr>
          <w:i/>
        </w:rPr>
        <w:br/>
      </w:r>
      <w:r>
        <w:rPr>
          <w:i/>
        </w:rPr>
        <w:tab/>
      </w:r>
      <w:r>
        <w:rPr>
          <w:i/>
        </w:rPr>
        <w:tab/>
      </w:r>
      <w:r>
        <w:rPr>
          <w:i/>
        </w:rPr>
        <w:tab/>
      </w:r>
      <w:r>
        <w:rPr>
          <w:i/>
        </w:rPr>
        <w:tab/>
      </w:r>
      <w:r>
        <w:rPr>
          <w:i/>
        </w:rPr>
        <w:tab/>
        <w:t>Source: Ericsson</w:t>
      </w:r>
    </w:p>
    <w:p w14:paraId="0B6602AB" w14:textId="77777777" w:rsidR="00E6164B" w:rsidRDefault="00E6164B" w:rsidP="00E6164B">
      <w:pPr>
        <w:rPr>
          <w:color w:val="808080"/>
        </w:rPr>
      </w:pPr>
      <w:r>
        <w:rPr>
          <w:color w:val="808080"/>
        </w:rPr>
        <w:t>(Replaces C3-221395)</w:t>
      </w:r>
    </w:p>
    <w:p w14:paraId="473BA19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3317F2" w14:textId="4A045025" w:rsidR="00E6164B" w:rsidRDefault="00E6164B" w:rsidP="00E6164B">
      <w:pPr>
        <w:rPr>
          <w:rFonts w:ascii="Arial" w:hAnsi="Arial" w:cs="Arial"/>
          <w:b/>
          <w:sz w:val="24"/>
        </w:rPr>
      </w:pPr>
      <w:r>
        <w:rPr>
          <w:rFonts w:ascii="Arial" w:hAnsi="Arial" w:cs="Arial"/>
          <w:b/>
          <w:color w:val="0000FF"/>
          <w:sz w:val="24"/>
        </w:rPr>
        <w:t>C3-221507</w:t>
      </w:r>
      <w:r>
        <w:rPr>
          <w:rFonts w:ascii="Arial" w:hAnsi="Arial" w:cs="Arial"/>
          <w:b/>
          <w:color w:val="0000FF"/>
          <w:sz w:val="24"/>
        </w:rPr>
        <w:tab/>
      </w:r>
      <w:r>
        <w:rPr>
          <w:rFonts w:ascii="Arial" w:hAnsi="Arial" w:cs="Arial"/>
          <w:b/>
          <w:sz w:val="24"/>
        </w:rPr>
        <w:t>Correction to default values</w:t>
      </w:r>
    </w:p>
    <w:p w14:paraId="7B657007"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CR-0322  rev 2 Cat: F (Rel-17)</w:t>
      </w:r>
      <w:r>
        <w:rPr>
          <w:i/>
        </w:rPr>
        <w:br/>
      </w:r>
      <w:r>
        <w:rPr>
          <w:i/>
        </w:rPr>
        <w:br/>
      </w:r>
      <w:r>
        <w:rPr>
          <w:i/>
        </w:rPr>
        <w:tab/>
      </w:r>
      <w:r>
        <w:rPr>
          <w:i/>
        </w:rPr>
        <w:tab/>
      </w:r>
      <w:r>
        <w:rPr>
          <w:i/>
        </w:rPr>
        <w:tab/>
      </w:r>
      <w:r>
        <w:rPr>
          <w:i/>
        </w:rPr>
        <w:tab/>
      </w:r>
      <w:r>
        <w:rPr>
          <w:i/>
        </w:rPr>
        <w:tab/>
        <w:t>Source: Ericsson</w:t>
      </w:r>
    </w:p>
    <w:p w14:paraId="5A9D45ED" w14:textId="77777777" w:rsidR="00E6164B" w:rsidRDefault="00E6164B" w:rsidP="00E6164B">
      <w:pPr>
        <w:rPr>
          <w:color w:val="808080"/>
        </w:rPr>
      </w:pPr>
      <w:r>
        <w:rPr>
          <w:color w:val="808080"/>
        </w:rPr>
        <w:t>(Replaces C3-221430)</w:t>
      </w:r>
    </w:p>
    <w:p w14:paraId="182EB6A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38AB6" w14:textId="20F62855" w:rsidR="00E6164B" w:rsidRDefault="00E6164B" w:rsidP="00E6164B">
      <w:pPr>
        <w:rPr>
          <w:rFonts w:ascii="Arial" w:hAnsi="Arial" w:cs="Arial"/>
          <w:b/>
          <w:sz w:val="24"/>
        </w:rPr>
      </w:pPr>
      <w:r>
        <w:rPr>
          <w:rFonts w:ascii="Arial" w:hAnsi="Arial" w:cs="Arial"/>
          <w:b/>
          <w:color w:val="0000FF"/>
          <w:sz w:val="24"/>
        </w:rPr>
        <w:t>C3-221585</w:t>
      </w:r>
      <w:r>
        <w:rPr>
          <w:rFonts w:ascii="Arial" w:hAnsi="Arial" w:cs="Arial"/>
          <w:b/>
          <w:color w:val="0000FF"/>
          <w:sz w:val="24"/>
        </w:rPr>
        <w:tab/>
      </w:r>
      <w:r>
        <w:rPr>
          <w:rFonts w:ascii="Arial" w:hAnsi="Arial" w:cs="Arial"/>
          <w:b/>
          <w:sz w:val="24"/>
        </w:rPr>
        <w:t>Description of a "307 Temporary Redirect" response in table 5.5.2.2-2</w:t>
      </w:r>
    </w:p>
    <w:p w14:paraId="2DC1213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CR-0195  rev 1 Cat: F (Rel-17)</w:t>
      </w:r>
      <w:r>
        <w:rPr>
          <w:i/>
        </w:rPr>
        <w:br/>
      </w:r>
      <w:r>
        <w:rPr>
          <w:i/>
        </w:rPr>
        <w:br/>
      </w:r>
      <w:r>
        <w:rPr>
          <w:i/>
        </w:rPr>
        <w:tab/>
      </w:r>
      <w:r>
        <w:rPr>
          <w:i/>
        </w:rPr>
        <w:tab/>
      </w:r>
      <w:r>
        <w:rPr>
          <w:i/>
        </w:rPr>
        <w:tab/>
      </w:r>
      <w:r>
        <w:rPr>
          <w:i/>
        </w:rPr>
        <w:tab/>
      </w:r>
      <w:r>
        <w:rPr>
          <w:i/>
        </w:rPr>
        <w:tab/>
        <w:t>Source: Ericsson</w:t>
      </w:r>
    </w:p>
    <w:p w14:paraId="16F6DF3F" w14:textId="77777777" w:rsidR="00E6164B" w:rsidRDefault="00E6164B" w:rsidP="00E6164B">
      <w:pPr>
        <w:rPr>
          <w:color w:val="808080"/>
        </w:rPr>
      </w:pPr>
      <w:r>
        <w:rPr>
          <w:color w:val="808080"/>
        </w:rPr>
        <w:t>(Replaces C3-221232)</w:t>
      </w:r>
    </w:p>
    <w:p w14:paraId="22F81DEE"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61009" w14:textId="726C1757" w:rsidR="00E6164B" w:rsidRDefault="00E6164B" w:rsidP="00E6164B">
      <w:pPr>
        <w:rPr>
          <w:rFonts w:ascii="Arial" w:hAnsi="Arial" w:cs="Arial"/>
          <w:b/>
          <w:sz w:val="24"/>
        </w:rPr>
      </w:pPr>
      <w:r>
        <w:rPr>
          <w:rFonts w:ascii="Arial" w:hAnsi="Arial" w:cs="Arial"/>
          <w:b/>
          <w:color w:val="0000FF"/>
          <w:sz w:val="24"/>
        </w:rPr>
        <w:t>C3-221600</w:t>
      </w:r>
      <w:r>
        <w:rPr>
          <w:rFonts w:ascii="Arial" w:hAnsi="Arial" w:cs="Arial"/>
          <w:b/>
          <w:color w:val="0000FF"/>
          <w:sz w:val="24"/>
        </w:rPr>
        <w:tab/>
      </w:r>
      <w:r>
        <w:rPr>
          <w:rFonts w:ascii="Arial" w:hAnsi="Arial" w:cs="Arial"/>
          <w:b/>
          <w:sz w:val="24"/>
        </w:rPr>
        <w:t xml:space="preserve">Collision in SMF during </w:t>
      </w:r>
      <w:proofErr w:type="spellStart"/>
      <w:r>
        <w:rPr>
          <w:rFonts w:ascii="Arial" w:hAnsi="Arial" w:cs="Arial"/>
          <w:b/>
          <w:sz w:val="24"/>
        </w:rPr>
        <w:t>UpdateNotify</w:t>
      </w:r>
      <w:proofErr w:type="spellEnd"/>
      <w:r>
        <w:rPr>
          <w:rFonts w:ascii="Arial" w:hAnsi="Arial" w:cs="Arial"/>
          <w:b/>
          <w:sz w:val="24"/>
        </w:rPr>
        <w:t xml:space="preserve"> procedure</w:t>
      </w:r>
    </w:p>
    <w:p w14:paraId="386B6B9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CR-0901  rev 1 Cat: F (Rel-17)</w:t>
      </w:r>
      <w:r>
        <w:rPr>
          <w:i/>
        </w:rPr>
        <w:br/>
      </w:r>
      <w:r>
        <w:rPr>
          <w:i/>
        </w:rPr>
        <w:br/>
      </w:r>
      <w:r>
        <w:rPr>
          <w:i/>
        </w:rPr>
        <w:tab/>
      </w:r>
      <w:r>
        <w:rPr>
          <w:i/>
        </w:rPr>
        <w:tab/>
      </w:r>
      <w:r>
        <w:rPr>
          <w:i/>
        </w:rPr>
        <w:tab/>
      </w:r>
      <w:r>
        <w:rPr>
          <w:i/>
        </w:rPr>
        <w:tab/>
      </w:r>
      <w:r>
        <w:rPr>
          <w:i/>
        </w:rPr>
        <w:tab/>
        <w:t>Source: Ericsson</w:t>
      </w:r>
    </w:p>
    <w:p w14:paraId="080CBFFB" w14:textId="77777777" w:rsidR="00E6164B" w:rsidRDefault="00E6164B" w:rsidP="00E6164B">
      <w:pPr>
        <w:rPr>
          <w:color w:val="808080"/>
        </w:rPr>
      </w:pPr>
      <w:r>
        <w:rPr>
          <w:color w:val="808080"/>
        </w:rPr>
        <w:t>(Replaces C3-221136)</w:t>
      </w:r>
    </w:p>
    <w:p w14:paraId="5FF5BAC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C86B1A" w14:textId="3D2C5D7D" w:rsidR="00E6164B" w:rsidRDefault="00E6164B" w:rsidP="00E6164B">
      <w:pPr>
        <w:rPr>
          <w:rFonts w:ascii="Arial" w:hAnsi="Arial" w:cs="Arial"/>
          <w:b/>
          <w:sz w:val="24"/>
        </w:rPr>
      </w:pPr>
      <w:r>
        <w:rPr>
          <w:rFonts w:ascii="Arial" w:hAnsi="Arial" w:cs="Arial"/>
          <w:b/>
          <w:color w:val="0000FF"/>
          <w:sz w:val="24"/>
        </w:rPr>
        <w:t>C3-221608</w:t>
      </w:r>
      <w:r>
        <w:rPr>
          <w:rFonts w:ascii="Arial" w:hAnsi="Arial" w:cs="Arial"/>
          <w:b/>
          <w:color w:val="0000FF"/>
          <w:sz w:val="24"/>
        </w:rPr>
        <w:tab/>
      </w:r>
      <w:r>
        <w:rPr>
          <w:rFonts w:ascii="Arial" w:hAnsi="Arial" w:cs="Arial"/>
          <w:b/>
          <w:sz w:val="24"/>
        </w:rPr>
        <w:t>Handling of packet filters when the allowed number is exceeded</w:t>
      </w:r>
    </w:p>
    <w:p w14:paraId="72694505"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CR-0903  rev 1 Cat: F (Rel-17)</w:t>
      </w:r>
      <w:r>
        <w:rPr>
          <w:i/>
        </w:rPr>
        <w:br/>
      </w:r>
      <w:r>
        <w:rPr>
          <w:i/>
        </w:rPr>
        <w:br/>
      </w:r>
      <w:r>
        <w:rPr>
          <w:i/>
        </w:rPr>
        <w:tab/>
      </w:r>
      <w:r>
        <w:rPr>
          <w:i/>
        </w:rPr>
        <w:tab/>
      </w:r>
      <w:r>
        <w:rPr>
          <w:i/>
        </w:rPr>
        <w:tab/>
      </w:r>
      <w:r>
        <w:rPr>
          <w:i/>
        </w:rPr>
        <w:tab/>
      </w:r>
      <w:r>
        <w:rPr>
          <w:i/>
        </w:rPr>
        <w:tab/>
        <w:t>Source: Ericsson</w:t>
      </w:r>
    </w:p>
    <w:p w14:paraId="00050B80" w14:textId="77777777" w:rsidR="00E6164B" w:rsidRDefault="00E6164B" w:rsidP="00E6164B">
      <w:pPr>
        <w:rPr>
          <w:color w:val="808080"/>
        </w:rPr>
      </w:pPr>
      <w:r>
        <w:rPr>
          <w:color w:val="808080"/>
        </w:rPr>
        <w:t>(Replaces C3-221138)</w:t>
      </w:r>
    </w:p>
    <w:p w14:paraId="7EE33AF7"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B551B" w14:textId="28E87BE2" w:rsidR="00E6164B" w:rsidRDefault="00E6164B" w:rsidP="00E6164B">
      <w:pPr>
        <w:rPr>
          <w:rFonts w:ascii="Arial" w:hAnsi="Arial" w:cs="Arial"/>
          <w:b/>
          <w:sz w:val="24"/>
        </w:rPr>
      </w:pPr>
      <w:r>
        <w:rPr>
          <w:rFonts w:ascii="Arial" w:hAnsi="Arial" w:cs="Arial"/>
          <w:b/>
          <w:color w:val="0000FF"/>
          <w:sz w:val="24"/>
        </w:rPr>
        <w:t>C3-221615</w:t>
      </w:r>
      <w:r>
        <w:rPr>
          <w:rFonts w:ascii="Arial" w:hAnsi="Arial" w:cs="Arial"/>
          <w:b/>
          <w:color w:val="0000FF"/>
          <w:sz w:val="24"/>
        </w:rPr>
        <w:tab/>
      </w:r>
      <w:r>
        <w:rPr>
          <w:rFonts w:ascii="Arial" w:hAnsi="Arial" w:cs="Arial"/>
          <w:b/>
          <w:sz w:val="24"/>
        </w:rPr>
        <w:t>Clause Correction</w:t>
      </w:r>
    </w:p>
    <w:p w14:paraId="08489B98"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CR-0301  rev 1 Cat: D (Rel-17)</w:t>
      </w:r>
      <w:r>
        <w:rPr>
          <w:i/>
        </w:rPr>
        <w:br/>
      </w:r>
      <w:r>
        <w:rPr>
          <w:i/>
        </w:rPr>
        <w:br/>
      </w:r>
      <w:r>
        <w:rPr>
          <w:i/>
        </w:rPr>
        <w:tab/>
      </w:r>
      <w:r>
        <w:rPr>
          <w:i/>
        </w:rPr>
        <w:tab/>
      </w:r>
      <w:r>
        <w:rPr>
          <w:i/>
        </w:rPr>
        <w:tab/>
      </w:r>
      <w:r>
        <w:rPr>
          <w:i/>
        </w:rPr>
        <w:tab/>
      </w:r>
      <w:r>
        <w:rPr>
          <w:i/>
        </w:rPr>
        <w:tab/>
        <w:t>Source: Hewlett-Packard Enterprise</w:t>
      </w:r>
    </w:p>
    <w:p w14:paraId="79475DF9" w14:textId="77777777" w:rsidR="00E6164B" w:rsidRDefault="00E6164B" w:rsidP="00E6164B">
      <w:pPr>
        <w:rPr>
          <w:color w:val="808080"/>
        </w:rPr>
      </w:pPr>
      <w:r>
        <w:rPr>
          <w:color w:val="808080"/>
        </w:rPr>
        <w:t>(Replaces C3-221048)</w:t>
      </w:r>
    </w:p>
    <w:p w14:paraId="4AD80B1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55CF9" w14:textId="68DC0703" w:rsidR="00E6164B" w:rsidRDefault="00E6164B" w:rsidP="00E6164B">
      <w:pPr>
        <w:rPr>
          <w:rFonts w:ascii="Arial" w:hAnsi="Arial" w:cs="Arial"/>
          <w:b/>
          <w:sz w:val="24"/>
        </w:rPr>
      </w:pPr>
      <w:r>
        <w:rPr>
          <w:rFonts w:ascii="Arial" w:hAnsi="Arial" w:cs="Arial"/>
          <w:b/>
          <w:color w:val="0000FF"/>
          <w:sz w:val="24"/>
        </w:rPr>
        <w:t>C3-221690</w:t>
      </w:r>
      <w:r>
        <w:rPr>
          <w:rFonts w:ascii="Arial" w:hAnsi="Arial" w:cs="Arial"/>
          <w:b/>
          <w:color w:val="0000FF"/>
          <w:sz w:val="24"/>
        </w:rPr>
        <w:tab/>
      </w:r>
      <w:r>
        <w:rPr>
          <w:rFonts w:ascii="Arial" w:hAnsi="Arial" w:cs="Arial"/>
          <w:b/>
          <w:sz w:val="24"/>
        </w:rPr>
        <w:t xml:space="preserve">Enhance </w:t>
      </w:r>
      <w:proofErr w:type="spellStart"/>
      <w:r>
        <w:rPr>
          <w:rFonts w:ascii="Arial" w:hAnsi="Arial" w:cs="Arial"/>
          <w:b/>
          <w:sz w:val="24"/>
        </w:rPr>
        <w:t>SmPolicyAssociationReleaseCause</w:t>
      </w:r>
      <w:proofErr w:type="spellEnd"/>
      <w:r>
        <w:rPr>
          <w:rFonts w:ascii="Arial" w:hAnsi="Arial" w:cs="Arial"/>
          <w:b/>
          <w:sz w:val="24"/>
        </w:rPr>
        <w:t xml:space="preserve"> for trigger PDU session reactivation procedure</w:t>
      </w:r>
    </w:p>
    <w:p w14:paraId="3992A01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CR-0898  rev 2 Cat: B (Rel-17)</w:t>
      </w:r>
      <w:r>
        <w:rPr>
          <w:i/>
        </w:rPr>
        <w:br/>
      </w:r>
      <w:r>
        <w:rPr>
          <w:i/>
        </w:rPr>
        <w:br/>
      </w:r>
      <w:r>
        <w:rPr>
          <w:i/>
        </w:rPr>
        <w:tab/>
      </w:r>
      <w:r>
        <w:rPr>
          <w:i/>
        </w:rPr>
        <w:tab/>
      </w:r>
      <w:r>
        <w:rPr>
          <w:i/>
        </w:rPr>
        <w:tab/>
      </w:r>
      <w:r>
        <w:rPr>
          <w:i/>
        </w:rPr>
        <w:tab/>
      </w:r>
      <w:r>
        <w:rPr>
          <w:i/>
        </w:rPr>
        <w:tab/>
        <w:t>Source: Oracle Corporation, Ericsson, Verizon, Casa</w:t>
      </w:r>
    </w:p>
    <w:p w14:paraId="456FAF85" w14:textId="77777777" w:rsidR="00E6164B" w:rsidRDefault="00E6164B" w:rsidP="00E6164B">
      <w:pPr>
        <w:rPr>
          <w:color w:val="808080"/>
        </w:rPr>
      </w:pPr>
      <w:r>
        <w:rPr>
          <w:color w:val="808080"/>
        </w:rPr>
        <w:t>(Replaces C3-221431)</w:t>
      </w:r>
    </w:p>
    <w:p w14:paraId="5FE7A42C" w14:textId="77777777" w:rsidR="00E6164B" w:rsidRDefault="00E6164B" w:rsidP="00E6164B">
      <w:pPr>
        <w:rPr>
          <w:rFonts w:ascii="Arial" w:hAnsi="Arial" w:cs="Arial"/>
          <w:b/>
        </w:rPr>
      </w:pPr>
      <w:r>
        <w:rPr>
          <w:rFonts w:ascii="Arial" w:hAnsi="Arial" w:cs="Arial"/>
          <w:b/>
        </w:rPr>
        <w:t xml:space="preserve">Abstract: </w:t>
      </w:r>
    </w:p>
    <w:p w14:paraId="040CBDC3" w14:textId="77777777" w:rsidR="00E6164B" w:rsidRDefault="00E6164B" w:rsidP="00E6164B">
      <w:r>
        <w:t>Change allows PCF to notify SMF to trigger PDU session reactivation procedure. This allows SMF to send UE over NAS an indication for reactivation of the PDU session.</w:t>
      </w:r>
    </w:p>
    <w:p w14:paraId="4D77587B" w14:textId="77777777" w:rsidR="00E6164B" w:rsidRDefault="00E6164B" w:rsidP="00E6164B">
      <w:pPr>
        <w:rPr>
          <w:rFonts w:ascii="Arial" w:hAnsi="Arial" w:cs="Arial"/>
          <w:b/>
        </w:rPr>
      </w:pPr>
      <w:r>
        <w:rPr>
          <w:rFonts w:ascii="Arial" w:hAnsi="Arial" w:cs="Arial"/>
          <w:b/>
        </w:rPr>
        <w:t xml:space="preserve">Discussion: </w:t>
      </w:r>
    </w:p>
    <w:p w14:paraId="33190C7D" w14:textId="77777777" w:rsidR="00E6164B" w:rsidRDefault="00E6164B" w:rsidP="00E6164B">
      <w:r>
        <w:t xml:space="preserve">This CR introduces backward compatible feature into the </w:t>
      </w:r>
      <w:proofErr w:type="spellStart"/>
      <w:r>
        <w:t>OpenAPI</w:t>
      </w:r>
      <w:proofErr w:type="spellEnd"/>
      <w:r>
        <w:t xml:space="preserve"> file for </w:t>
      </w:r>
      <w:proofErr w:type="spellStart"/>
      <w:r>
        <w:t>Npcf_SMPolicyControl</w:t>
      </w:r>
      <w:proofErr w:type="spellEnd"/>
      <w:r>
        <w:t xml:space="preserve"> API.</w:t>
      </w:r>
    </w:p>
    <w:p w14:paraId="16D602F7"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5DFDF" w14:textId="40087F09" w:rsidR="00E6164B" w:rsidRDefault="00E6164B" w:rsidP="00E6164B">
      <w:pPr>
        <w:rPr>
          <w:rFonts w:ascii="Arial" w:hAnsi="Arial" w:cs="Arial"/>
          <w:b/>
          <w:sz w:val="24"/>
        </w:rPr>
      </w:pPr>
      <w:r>
        <w:rPr>
          <w:rFonts w:ascii="Arial" w:hAnsi="Arial" w:cs="Arial"/>
          <w:b/>
          <w:color w:val="0000FF"/>
          <w:sz w:val="24"/>
        </w:rPr>
        <w:t>C3-221706</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6882EB7E"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29.212 v17.1.0</w:t>
      </w:r>
      <w:r>
        <w:rPr>
          <w:i/>
        </w:rPr>
        <w:tab/>
        <w:t xml:space="preserve">  CR-1711  rev 1 Cat: F (Rel-17)</w:t>
      </w:r>
      <w:r>
        <w:rPr>
          <w:i/>
        </w:rPr>
        <w:br/>
      </w:r>
      <w:r>
        <w:rPr>
          <w:i/>
        </w:rPr>
        <w:br/>
      </w:r>
      <w:r>
        <w:rPr>
          <w:i/>
        </w:rPr>
        <w:tab/>
      </w:r>
      <w:r>
        <w:rPr>
          <w:i/>
        </w:rPr>
        <w:tab/>
      </w:r>
      <w:r>
        <w:rPr>
          <w:i/>
        </w:rPr>
        <w:tab/>
      </w:r>
      <w:r>
        <w:rPr>
          <w:i/>
        </w:rPr>
        <w:tab/>
      </w:r>
      <w:r>
        <w:rPr>
          <w:i/>
        </w:rPr>
        <w:tab/>
        <w:t>Source: Ericsson</w:t>
      </w:r>
    </w:p>
    <w:p w14:paraId="380CDB51" w14:textId="77777777" w:rsidR="00E6164B" w:rsidRDefault="00E6164B" w:rsidP="00E6164B">
      <w:pPr>
        <w:rPr>
          <w:color w:val="808080"/>
        </w:rPr>
      </w:pPr>
      <w:r>
        <w:rPr>
          <w:color w:val="808080"/>
        </w:rPr>
        <w:t>(Replaces C3-221360)</w:t>
      </w:r>
    </w:p>
    <w:p w14:paraId="577072FB"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E48A0" w14:textId="63D76F8A" w:rsidR="00E6164B" w:rsidRDefault="00E6164B" w:rsidP="00E6164B">
      <w:pPr>
        <w:rPr>
          <w:rFonts w:ascii="Arial" w:hAnsi="Arial" w:cs="Arial"/>
          <w:b/>
          <w:sz w:val="24"/>
        </w:rPr>
      </w:pPr>
      <w:r>
        <w:rPr>
          <w:rFonts w:ascii="Arial" w:hAnsi="Arial" w:cs="Arial"/>
          <w:b/>
          <w:color w:val="0000FF"/>
          <w:sz w:val="24"/>
        </w:rPr>
        <w:t>C3-221707</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46F1261D"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29.213 v17.1.0</w:t>
      </w:r>
      <w:r>
        <w:rPr>
          <w:i/>
        </w:rPr>
        <w:tab/>
        <w:t xml:space="preserve">  CR-0747  rev 1 Cat: F (Rel-17)</w:t>
      </w:r>
      <w:r>
        <w:rPr>
          <w:i/>
        </w:rPr>
        <w:br/>
      </w:r>
      <w:r>
        <w:rPr>
          <w:i/>
        </w:rPr>
        <w:br/>
      </w:r>
      <w:r>
        <w:rPr>
          <w:i/>
        </w:rPr>
        <w:tab/>
      </w:r>
      <w:r>
        <w:rPr>
          <w:i/>
        </w:rPr>
        <w:tab/>
      </w:r>
      <w:r>
        <w:rPr>
          <w:i/>
        </w:rPr>
        <w:tab/>
      </w:r>
      <w:r>
        <w:rPr>
          <w:i/>
        </w:rPr>
        <w:tab/>
      </w:r>
      <w:r>
        <w:rPr>
          <w:i/>
        </w:rPr>
        <w:tab/>
        <w:t>Source: Ericsson</w:t>
      </w:r>
    </w:p>
    <w:p w14:paraId="16BA9710" w14:textId="77777777" w:rsidR="00E6164B" w:rsidRDefault="00E6164B" w:rsidP="00E6164B">
      <w:pPr>
        <w:rPr>
          <w:color w:val="808080"/>
        </w:rPr>
      </w:pPr>
      <w:r>
        <w:rPr>
          <w:color w:val="808080"/>
        </w:rPr>
        <w:t>(Replaces C3-221363)</w:t>
      </w:r>
    </w:p>
    <w:p w14:paraId="504F14B5"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EF532" w14:textId="73EA774F" w:rsidR="00E6164B" w:rsidRDefault="00E6164B" w:rsidP="00E6164B">
      <w:pPr>
        <w:rPr>
          <w:rFonts w:ascii="Arial" w:hAnsi="Arial" w:cs="Arial"/>
          <w:b/>
          <w:sz w:val="24"/>
        </w:rPr>
      </w:pPr>
      <w:r>
        <w:rPr>
          <w:rFonts w:ascii="Arial" w:hAnsi="Arial" w:cs="Arial"/>
          <w:b/>
          <w:color w:val="0000FF"/>
          <w:sz w:val="24"/>
        </w:rPr>
        <w:t>C3-221708</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5852C600"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29.214 v17.2.0</w:t>
      </w:r>
      <w:r>
        <w:rPr>
          <w:i/>
        </w:rPr>
        <w:tab/>
        <w:t xml:space="preserve">  CR-1673  rev 1 Cat: F (Rel-17)</w:t>
      </w:r>
      <w:r>
        <w:rPr>
          <w:i/>
        </w:rPr>
        <w:br/>
      </w:r>
      <w:r>
        <w:rPr>
          <w:i/>
        </w:rPr>
        <w:br/>
      </w:r>
      <w:r>
        <w:rPr>
          <w:i/>
        </w:rPr>
        <w:tab/>
      </w:r>
      <w:r>
        <w:rPr>
          <w:i/>
        </w:rPr>
        <w:tab/>
      </w:r>
      <w:r>
        <w:rPr>
          <w:i/>
        </w:rPr>
        <w:tab/>
      </w:r>
      <w:r>
        <w:rPr>
          <w:i/>
        </w:rPr>
        <w:tab/>
      </w:r>
      <w:r>
        <w:rPr>
          <w:i/>
        </w:rPr>
        <w:tab/>
        <w:t>Source: Ericsson</w:t>
      </w:r>
    </w:p>
    <w:p w14:paraId="07CBC2AD" w14:textId="77777777" w:rsidR="00E6164B" w:rsidRDefault="00E6164B" w:rsidP="00E6164B">
      <w:pPr>
        <w:rPr>
          <w:color w:val="808080"/>
        </w:rPr>
      </w:pPr>
      <w:r>
        <w:rPr>
          <w:color w:val="808080"/>
        </w:rPr>
        <w:lastRenderedPageBreak/>
        <w:t>(Replaces C3-221369)</w:t>
      </w:r>
    </w:p>
    <w:p w14:paraId="6847E079"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01A86" w14:textId="3612946E" w:rsidR="00E6164B" w:rsidRDefault="00E6164B" w:rsidP="00E6164B">
      <w:pPr>
        <w:rPr>
          <w:rFonts w:ascii="Arial" w:hAnsi="Arial" w:cs="Arial"/>
          <w:b/>
          <w:sz w:val="24"/>
        </w:rPr>
      </w:pPr>
      <w:r>
        <w:rPr>
          <w:rFonts w:ascii="Arial" w:hAnsi="Arial" w:cs="Arial"/>
          <w:b/>
          <w:color w:val="0000FF"/>
          <w:sz w:val="24"/>
        </w:rPr>
        <w:t>C3-221709</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6497AD9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v17.5.0</w:t>
      </w:r>
      <w:r>
        <w:rPr>
          <w:i/>
        </w:rPr>
        <w:tab/>
        <w:t xml:space="preserve">  CR-0915  rev 1 Cat: F (Rel-17)</w:t>
      </w:r>
      <w:r>
        <w:rPr>
          <w:i/>
        </w:rPr>
        <w:br/>
      </w:r>
      <w:r>
        <w:rPr>
          <w:i/>
        </w:rPr>
        <w:br/>
      </w:r>
      <w:r>
        <w:rPr>
          <w:i/>
        </w:rPr>
        <w:tab/>
      </w:r>
      <w:r>
        <w:rPr>
          <w:i/>
        </w:rPr>
        <w:tab/>
      </w:r>
      <w:r>
        <w:rPr>
          <w:i/>
        </w:rPr>
        <w:tab/>
      </w:r>
      <w:r>
        <w:rPr>
          <w:i/>
        </w:rPr>
        <w:tab/>
      </w:r>
      <w:r>
        <w:rPr>
          <w:i/>
        </w:rPr>
        <w:tab/>
        <w:t>Source: Ericsson</w:t>
      </w:r>
    </w:p>
    <w:p w14:paraId="6133D492" w14:textId="77777777" w:rsidR="00E6164B" w:rsidRDefault="00E6164B" w:rsidP="00E6164B">
      <w:pPr>
        <w:rPr>
          <w:color w:val="808080"/>
        </w:rPr>
      </w:pPr>
      <w:r>
        <w:rPr>
          <w:color w:val="808080"/>
        </w:rPr>
        <w:t>(Replaces C3-221373)</w:t>
      </w:r>
    </w:p>
    <w:p w14:paraId="425B66FC"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D51263" w14:textId="29ACE143" w:rsidR="00E6164B" w:rsidRDefault="00E6164B" w:rsidP="00E6164B">
      <w:pPr>
        <w:rPr>
          <w:rFonts w:ascii="Arial" w:hAnsi="Arial" w:cs="Arial"/>
          <w:b/>
          <w:sz w:val="24"/>
        </w:rPr>
      </w:pPr>
      <w:r>
        <w:rPr>
          <w:rFonts w:ascii="Arial" w:hAnsi="Arial" w:cs="Arial"/>
          <w:b/>
          <w:color w:val="0000FF"/>
          <w:sz w:val="24"/>
        </w:rPr>
        <w:t>C3-221710</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7EB71347"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29.513 v17.5.0</w:t>
      </w:r>
      <w:r>
        <w:rPr>
          <w:i/>
        </w:rPr>
        <w:tab/>
        <w:t xml:space="preserve">  CR-0335  rev 1 Cat: F (Rel-17)</w:t>
      </w:r>
      <w:r>
        <w:rPr>
          <w:i/>
        </w:rPr>
        <w:br/>
      </w:r>
      <w:r>
        <w:rPr>
          <w:i/>
        </w:rPr>
        <w:br/>
      </w:r>
      <w:r>
        <w:rPr>
          <w:i/>
        </w:rPr>
        <w:tab/>
      </w:r>
      <w:r>
        <w:rPr>
          <w:i/>
        </w:rPr>
        <w:tab/>
      </w:r>
      <w:r>
        <w:rPr>
          <w:i/>
        </w:rPr>
        <w:tab/>
      </w:r>
      <w:r>
        <w:rPr>
          <w:i/>
        </w:rPr>
        <w:tab/>
      </w:r>
      <w:r>
        <w:rPr>
          <w:i/>
        </w:rPr>
        <w:tab/>
        <w:t>Source: Ericsson</w:t>
      </w:r>
    </w:p>
    <w:p w14:paraId="46D1C0A1" w14:textId="77777777" w:rsidR="00E6164B" w:rsidRDefault="00E6164B" w:rsidP="00E6164B">
      <w:pPr>
        <w:rPr>
          <w:color w:val="808080"/>
        </w:rPr>
      </w:pPr>
      <w:r>
        <w:rPr>
          <w:color w:val="808080"/>
        </w:rPr>
        <w:t>(Replaces C3-221378)</w:t>
      </w:r>
    </w:p>
    <w:p w14:paraId="56795D6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A9C02" w14:textId="15736220" w:rsidR="00E6164B" w:rsidRDefault="00E6164B" w:rsidP="00E6164B">
      <w:pPr>
        <w:rPr>
          <w:rFonts w:ascii="Arial" w:hAnsi="Arial" w:cs="Arial"/>
          <w:b/>
          <w:sz w:val="24"/>
        </w:rPr>
      </w:pPr>
      <w:r>
        <w:rPr>
          <w:rFonts w:ascii="Arial" w:hAnsi="Arial" w:cs="Arial"/>
          <w:b/>
          <w:color w:val="0000FF"/>
          <w:sz w:val="24"/>
        </w:rPr>
        <w:t>C3-221711</w:t>
      </w:r>
      <w:r>
        <w:rPr>
          <w:rFonts w:ascii="Arial" w:hAnsi="Arial" w:cs="Arial"/>
          <w:b/>
          <w:color w:val="0000FF"/>
          <w:sz w:val="24"/>
        </w:rPr>
        <w:tab/>
      </w:r>
      <w:r>
        <w:rPr>
          <w:rFonts w:ascii="Arial" w:hAnsi="Arial" w:cs="Arial"/>
          <w:b/>
          <w:sz w:val="24"/>
        </w:rPr>
        <w:t>Correction to enable retrieval of Network Provided Location information in a MESSAGE request</w:t>
      </w:r>
    </w:p>
    <w:p w14:paraId="0E217094"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29.514 v17.3.0</w:t>
      </w:r>
      <w:r>
        <w:rPr>
          <w:i/>
        </w:rPr>
        <w:tab/>
        <w:t xml:space="preserve">  CR-0394  rev 1 Cat: F (Rel-17)</w:t>
      </w:r>
      <w:r>
        <w:rPr>
          <w:i/>
        </w:rPr>
        <w:br/>
      </w:r>
      <w:r>
        <w:rPr>
          <w:i/>
        </w:rPr>
        <w:br/>
      </w:r>
      <w:r>
        <w:rPr>
          <w:i/>
        </w:rPr>
        <w:tab/>
      </w:r>
      <w:r>
        <w:rPr>
          <w:i/>
        </w:rPr>
        <w:tab/>
      </w:r>
      <w:r>
        <w:rPr>
          <w:i/>
        </w:rPr>
        <w:tab/>
      </w:r>
      <w:r>
        <w:rPr>
          <w:i/>
        </w:rPr>
        <w:tab/>
      </w:r>
      <w:r>
        <w:rPr>
          <w:i/>
        </w:rPr>
        <w:tab/>
        <w:t>Source: Ericsson</w:t>
      </w:r>
    </w:p>
    <w:p w14:paraId="7C32A807" w14:textId="77777777" w:rsidR="00E6164B" w:rsidRDefault="00E6164B" w:rsidP="00E6164B">
      <w:pPr>
        <w:rPr>
          <w:color w:val="808080"/>
        </w:rPr>
      </w:pPr>
      <w:r>
        <w:rPr>
          <w:color w:val="808080"/>
        </w:rPr>
        <w:t>(Replaces C3-221381)</w:t>
      </w:r>
    </w:p>
    <w:p w14:paraId="6B14F91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81A01" w14:textId="2EF41491" w:rsidR="00E6164B" w:rsidRDefault="00E6164B" w:rsidP="00E6164B">
      <w:pPr>
        <w:rPr>
          <w:rFonts w:ascii="Arial" w:hAnsi="Arial" w:cs="Arial"/>
          <w:b/>
          <w:sz w:val="24"/>
        </w:rPr>
      </w:pPr>
      <w:r>
        <w:rPr>
          <w:rFonts w:ascii="Arial" w:hAnsi="Arial" w:cs="Arial"/>
          <w:b/>
          <w:color w:val="0000FF"/>
          <w:sz w:val="24"/>
        </w:rPr>
        <w:t>C3-221712</w:t>
      </w:r>
      <w:r>
        <w:rPr>
          <w:rFonts w:ascii="Arial" w:hAnsi="Arial" w:cs="Arial"/>
          <w:b/>
          <w:color w:val="0000FF"/>
          <w:sz w:val="24"/>
        </w:rPr>
        <w:tab/>
      </w:r>
      <w:r>
        <w:rPr>
          <w:rFonts w:ascii="Arial" w:hAnsi="Arial" w:cs="Arial"/>
          <w:b/>
          <w:sz w:val="24"/>
        </w:rPr>
        <w:t>Query for Service Parameter Data for Any UE</w:t>
      </w:r>
    </w:p>
    <w:p w14:paraId="0531A911"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CR-0318  rev 1 Cat: F (Rel-17)</w:t>
      </w:r>
      <w:r>
        <w:rPr>
          <w:i/>
        </w:rPr>
        <w:br/>
      </w:r>
      <w:r>
        <w:rPr>
          <w:i/>
        </w:rPr>
        <w:br/>
      </w:r>
      <w:r>
        <w:rPr>
          <w:i/>
        </w:rPr>
        <w:tab/>
      </w:r>
      <w:r>
        <w:rPr>
          <w:i/>
        </w:rPr>
        <w:tab/>
      </w:r>
      <w:r>
        <w:rPr>
          <w:i/>
        </w:rPr>
        <w:tab/>
      </w:r>
      <w:r>
        <w:rPr>
          <w:i/>
        </w:rPr>
        <w:tab/>
      </w:r>
      <w:r>
        <w:rPr>
          <w:i/>
        </w:rPr>
        <w:tab/>
        <w:t>Source: Ericsson</w:t>
      </w:r>
    </w:p>
    <w:p w14:paraId="5F8BA20F" w14:textId="77777777" w:rsidR="00E6164B" w:rsidRDefault="00E6164B" w:rsidP="00E6164B">
      <w:pPr>
        <w:rPr>
          <w:color w:val="808080"/>
        </w:rPr>
      </w:pPr>
      <w:r>
        <w:rPr>
          <w:color w:val="808080"/>
        </w:rPr>
        <w:t>(Replaces C3-221386)</w:t>
      </w:r>
    </w:p>
    <w:p w14:paraId="4664FB6D" w14:textId="77777777" w:rsidR="00E6164B" w:rsidRDefault="00E6164B" w:rsidP="00E6164B">
      <w:pPr>
        <w:rPr>
          <w:rFonts w:ascii="Arial" w:hAnsi="Arial" w:cs="Arial"/>
          <w:b/>
        </w:rPr>
      </w:pPr>
      <w:r>
        <w:rPr>
          <w:rFonts w:ascii="Arial" w:hAnsi="Arial" w:cs="Arial"/>
          <w:b/>
        </w:rPr>
        <w:t xml:space="preserve">Discussion: </w:t>
      </w:r>
    </w:p>
    <w:p w14:paraId="3E3E280A" w14:textId="77777777" w:rsidR="00E6164B" w:rsidRDefault="00E6164B" w:rsidP="00E6164B">
      <w:r>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34F17D9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5BFC9" w14:textId="38DDB16F" w:rsidR="00E6164B" w:rsidRDefault="00E6164B" w:rsidP="00E6164B">
      <w:pPr>
        <w:rPr>
          <w:rFonts w:ascii="Arial" w:hAnsi="Arial" w:cs="Arial"/>
          <w:b/>
          <w:sz w:val="24"/>
        </w:rPr>
      </w:pPr>
      <w:r>
        <w:rPr>
          <w:rFonts w:ascii="Arial" w:hAnsi="Arial" w:cs="Arial"/>
          <w:b/>
          <w:color w:val="0000FF"/>
          <w:sz w:val="24"/>
        </w:rPr>
        <w:t>C3-221713</w:t>
      </w:r>
      <w:r>
        <w:rPr>
          <w:rFonts w:ascii="Arial" w:hAnsi="Arial" w:cs="Arial"/>
          <w:b/>
          <w:color w:val="0000FF"/>
          <w:sz w:val="24"/>
        </w:rPr>
        <w:tab/>
      </w:r>
      <w:r>
        <w:rPr>
          <w:rFonts w:ascii="Arial" w:hAnsi="Arial" w:cs="Arial"/>
          <w:b/>
          <w:sz w:val="24"/>
        </w:rPr>
        <w:t>Subscription to notifications for Any UE</w:t>
      </w:r>
    </w:p>
    <w:p w14:paraId="4E65598C" w14:textId="77777777" w:rsidR="00E6164B" w:rsidRDefault="00E6164B" w:rsidP="00E6164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29.519 v17.5.0</w:t>
      </w:r>
      <w:r>
        <w:rPr>
          <w:i/>
        </w:rPr>
        <w:tab/>
        <w:t xml:space="preserve">  CR-0320  rev 1 Cat: F (Rel-17)</w:t>
      </w:r>
      <w:r>
        <w:rPr>
          <w:i/>
        </w:rPr>
        <w:br/>
      </w:r>
      <w:r>
        <w:rPr>
          <w:i/>
        </w:rPr>
        <w:br/>
      </w:r>
      <w:r>
        <w:rPr>
          <w:i/>
        </w:rPr>
        <w:tab/>
      </w:r>
      <w:r>
        <w:rPr>
          <w:i/>
        </w:rPr>
        <w:tab/>
      </w:r>
      <w:r>
        <w:rPr>
          <w:i/>
        </w:rPr>
        <w:tab/>
      </w:r>
      <w:r>
        <w:rPr>
          <w:i/>
        </w:rPr>
        <w:tab/>
      </w:r>
      <w:r>
        <w:rPr>
          <w:i/>
        </w:rPr>
        <w:tab/>
        <w:t>Source: Ericsson</w:t>
      </w:r>
    </w:p>
    <w:p w14:paraId="6903BE45" w14:textId="77777777" w:rsidR="00E6164B" w:rsidRDefault="00E6164B" w:rsidP="00E6164B">
      <w:pPr>
        <w:rPr>
          <w:color w:val="808080"/>
        </w:rPr>
      </w:pPr>
      <w:r>
        <w:rPr>
          <w:color w:val="808080"/>
        </w:rPr>
        <w:t>(Replaces C3-221388)</w:t>
      </w:r>
    </w:p>
    <w:p w14:paraId="2DB45225" w14:textId="77777777" w:rsidR="00E6164B" w:rsidRDefault="00E6164B" w:rsidP="00E6164B">
      <w:pPr>
        <w:rPr>
          <w:rFonts w:ascii="Arial" w:hAnsi="Arial" w:cs="Arial"/>
          <w:b/>
        </w:rPr>
      </w:pPr>
      <w:r>
        <w:rPr>
          <w:rFonts w:ascii="Arial" w:hAnsi="Arial" w:cs="Arial"/>
          <w:b/>
        </w:rPr>
        <w:t xml:space="preserve">Discussion: </w:t>
      </w:r>
    </w:p>
    <w:p w14:paraId="5EA72901" w14:textId="77777777" w:rsidR="00E6164B" w:rsidRDefault="00E6164B" w:rsidP="00E6164B">
      <w:r>
        <w:lastRenderedPageBreak/>
        <w:t xml:space="preserve">This CR impacts the </w:t>
      </w:r>
      <w:proofErr w:type="spellStart"/>
      <w:r>
        <w:t>Nudr_DataRepository</w:t>
      </w:r>
      <w:proofErr w:type="spellEnd"/>
      <w:r>
        <w:t xml:space="preserve"> </w:t>
      </w:r>
      <w:proofErr w:type="spellStart"/>
      <w:r>
        <w:t>OpenAPI</w:t>
      </w:r>
      <w:proofErr w:type="spellEnd"/>
      <w:r>
        <w:t xml:space="preserve"> file for Application Data with a backwards compatible correction.</w:t>
      </w:r>
    </w:p>
    <w:p w14:paraId="04DC9BE1"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CB934" w14:textId="40EE8A48" w:rsidR="00E6164B" w:rsidRDefault="00E6164B" w:rsidP="00E6164B">
      <w:pPr>
        <w:rPr>
          <w:rFonts w:ascii="Arial" w:hAnsi="Arial" w:cs="Arial"/>
          <w:b/>
          <w:sz w:val="24"/>
        </w:rPr>
      </w:pPr>
      <w:r>
        <w:rPr>
          <w:rFonts w:ascii="Arial" w:hAnsi="Arial" w:cs="Arial"/>
          <w:b/>
          <w:color w:val="0000FF"/>
          <w:sz w:val="24"/>
        </w:rPr>
        <w:t>C3-221734</w:t>
      </w:r>
      <w:r>
        <w:rPr>
          <w:rFonts w:ascii="Arial" w:hAnsi="Arial" w:cs="Arial"/>
          <w:b/>
          <w:color w:val="0000FF"/>
          <w:sz w:val="24"/>
        </w:rPr>
        <w:tab/>
      </w:r>
      <w:r>
        <w:rPr>
          <w:rFonts w:ascii="Arial" w:hAnsi="Arial" w:cs="Arial"/>
          <w:b/>
          <w:sz w:val="24"/>
        </w:rPr>
        <w:t>Correction to allow for multiple PDU Session types in a VN group</w:t>
      </w:r>
    </w:p>
    <w:p w14:paraId="616BACAB" w14:textId="77777777" w:rsidR="00E6164B" w:rsidRDefault="00E6164B" w:rsidP="00E6164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29.522 v17.4.0</w:t>
      </w:r>
      <w:r>
        <w:rPr>
          <w:i/>
        </w:rPr>
        <w:tab/>
        <w:t xml:space="preserve">  CR-0505  rev 1 Cat: F (Rel-17)</w:t>
      </w:r>
      <w:r>
        <w:rPr>
          <w:i/>
        </w:rPr>
        <w:br/>
      </w:r>
      <w:r>
        <w:rPr>
          <w:i/>
        </w:rPr>
        <w:br/>
      </w:r>
      <w:r>
        <w:rPr>
          <w:i/>
        </w:rPr>
        <w:tab/>
      </w:r>
      <w:r>
        <w:rPr>
          <w:i/>
        </w:rPr>
        <w:tab/>
      </w:r>
      <w:r>
        <w:rPr>
          <w:i/>
        </w:rPr>
        <w:tab/>
      </w:r>
      <w:r>
        <w:rPr>
          <w:i/>
        </w:rPr>
        <w:tab/>
      </w:r>
      <w:r>
        <w:rPr>
          <w:i/>
        </w:rPr>
        <w:tab/>
        <w:t>Source: Nokia, Nokia Shanghai Bell</w:t>
      </w:r>
    </w:p>
    <w:p w14:paraId="40DB890E" w14:textId="77777777" w:rsidR="00E6164B" w:rsidRDefault="00E6164B" w:rsidP="00E6164B">
      <w:pPr>
        <w:rPr>
          <w:color w:val="808080"/>
        </w:rPr>
      </w:pPr>
      <w:r>
        <w:rPr>
          <w:color w:val="808080"/>
        </w:rPr>
        <w:t>(Replaces C3-221108)</w:t>
      </w:r>
    </w:p>
    <w:p w14:paraId="4347CD9D" w14:textId="77777777" w:rsidR="00E6164B" w:rsidRDefault="00E6164B" w:rsidP="00E6164B">
      <w:pPr>
        <w:rPr>
          <w:rFonts w:ascii="Arial" w:hAnsi="Arial" w:cs="Arial"/>
          <w:b/>
        </w:rPr>
      </w:pPr>
      <w:r>
        <w:rPr>
          <w:rFonts w:ascii="Arial" w:hAnsi="Arial" w:cs="Arial"/>
          <w:b/>
        </w:rPr>
        <w:t xml:space="preserve">Abstract: </w:t>
      </w:r>
    </w:p>
    <w:p w14:paraId="7C569B7C" w14:textId="77777777" w:rsidR="00E6164B" w:rsidRDefault="00E6164B" w:rsidP="00E6164B">
      <w:r>
        <w:t>Correction to allow for multiple PDU Session types in a VN group</w:t>
      </w:r>
    </w:p>
    <w:p w14:paraId="668CF1E6"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C6913" w14:textId="77777777" w:rsidR="00E6164B" w:rsidRDefault="00E6164B" w:rsidP="00E6164B">
      <w:pPr>
        <w:pStyle w:val="Heading3"/>
      </w:pPr>
      <w:bookmarkStart w:id="175" w:name="_Toc97130130"/>
      <w:r>
        <w:t>17.40</w:t>
      </w:r>
      <w:r>
        <w:tab/>
      </w:r>
      <w:proofErr w:type="spellStart"/>
      <w:r>
        <w:t>OpenAPI</w:t>
      </w:r>
      <w:proofErr w:type="spellEnd"/>
      <w:r>
        <w:t xml:space="preserve"> version updates</w:t>
      </w:r>
      <w:bookmarkEnd w:id="175"/>
    </w:p>
    <w:p w14:paraId="1A3BC94B" w14:textId="15BD2433" w:rsidR="00E6164B" w:rsidRDefault="00E6164B" w:rsidP="00E6164B">
      <w:pPr>
        <w:rPr>
          <w:rFonts w:ascii="Arial" w:hAnsi="Arial" w:cs="Arial"/>
          <w:b/>
          <w:sz w:val="24"/>
        </w:rPr>
      </w:pPr>
      <w:r>
        <w:rPr>
          <w:rFonts w:ascii="Arial" w:hAnsi="Arial" w:cs="Arial"/>
          <w:b/>
          <w:color w:val="0000FF"/>
          <w:sz w:val="24"/>
        </w:rPr>
        <w:t>C3-221660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DDB199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v17.4.0</w:t>
      </w:r>
      <w:r>
        <w:rPr>
          <w:i/>
        </w:rPr>
        <w:tab/>
        <w:t xml:space="preserve">  CR-0573  rev  Cat: F (Rel-17)</w:t>
      </w:r>
      <w:r>
        <w:rPr>
          <w:i/>
        </w:rPr>
        <w:br/>
      </w:r>
      <w:r>
        <w:rPr>
          <w:i/>
        </w:rPr>
        <w:br/>
      </w:r>
      <w:r>
        <w:rPr>
          <w:i/>
        </w:rPr>
        <w:tab/>
      </w:r>
      <w:r>
        <w:rPr>
          <w:i/>
        </w:rPr>
        <w:tab/>
      </w:r>
      <w:r>
        <w:rPr>
          <w:i/>
        </w:rPr>
        <w:tab/>
      </w:r>
      <w:r>
        <w:rPr>
          <w:i/>
        </w:rPr>
        <w:tab/>
      </w:r>
      <w:r>
        <w:rPr>
          <w:i/>
        </w:rPr>
        <w:tab/>
        <w:t>Source: Huawei</w:t>
      </w:r>
    </w:p>
    <w:p w14:paraId="2A2F280A" w14:textId="77777777" w:rsidR="00E6164B" w:rsidRDefault="00E6164B" w:rsidP="00E6164B">
      <w:pPr>
        <w:rPr>
          <w:rFonts w:ascii="Arial" w:hAnsi="Arial" w:cs="Arial"/>
          <w:b/>
        </w:rPr>
      </w:pPr>
      <w:r>
        <w:rPr>
          <w:rFonts w:ascii="Arial" w:hAnsi="Arial" w:cs="Arial"/>
          <w:b/>
        </w:rPr>
        <w:t xml:space="preserve">Discussion: </w:t>
      </w:r>
    </w:p>
    <w:p w14:paraId="6590AEC7" w14:textId="77777777" w:rsidR="00E6164B" w:rsidRDefault="00E6164B" w:rsidP="00E6164B">
      <w:r>
        <w:t>Will be handled during email approval procedure.</w:t>
      </w:r>
    </w:p>
    <w:p w14:paraId="7C5855C3" w14:textId="7FB7782F"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2263FD" w14:textId="3890683E" w:rsidR="00E6164B" w:rsidRDefault="00E6164B" w:rsidP="00E6164B">
      <w:pPr>
        <w:rPr>
          <w:rFonts w:ascii="Arial" w:hAnsi="Arial" w:cs="Arial"/>
          <w:b/>
          <w:sz w:val="24"/>
        </w:rPr>
      </w:pPr>
      <w:r>
        <w:rPr>
          <w:rFonts w:ascii="Arial" w:hAnsi="Arial" w:cs="Arial"/>
          <w:b/>
          <w:color w:val="0000FF"/>
          <w:sz w:val="24"/>
        </w:rPr>
        <w:t>C3-221661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E7E67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v17.3.0</w:t>
      </w:r>
      <w:r>
        <w:rPr>
          <w:i/>
        </w:rPr>
        <w:tab/>
        <w:t xml:space="preserve">  CR-0227  rev  Cat: F (Rel-17)</w:t>
      </w:r>
      <w:r>
        <w:rPr>
          <w:i/>
        </w:rPr>
        <w:br/>
      </w:r>
      <w:r>
        <w:rPr>
          <w:i/>
        </w:rPr>
        <w:br/>
      </w:r>
      <w:r>
        <w:rPr>
          <w:i/>
        </w:rPr>
        <w:tab/>
      </w:r>
      <w:r>
        <w:rPr>
          <w:i/>
        </w:rPr>
        <w:tab/>
      </w:r>
      <w:r>
        <w:rPr>
          <w:i/>
        </w:rPr>
        <w:tab/>
      </w:r>
      <w:r>
        <w:rPr>
          <w:i/>
        </w:rPr>
        <w:tab/>
      </w:r>
      <w:r>
        <w:rPr>
          <w:i/>
        </w:rPr>
        <w:tab/>
        <w:t>Source: Samsung</w:t>
      </w:r>
    </w:p>
    <w:p w14:paraId="7E47CE7E" w14:textId="77777777" w:rsidR="00E6164B" w:rsidRDefault="00E6164B" w:rsidP="00E6164B">
      <w:pPr>
        <w:rPr>
          <w:rFonts w:ascii="Arial" w:hAnsi="Arial" w:cs="Arial"/>
          <w:b/>
        </w:rPr>
      </w:pPr>
      <w:r>
        <w:rPr>
          <w:rFonts w:ascii="Arial" w:hAnsi="Arial" w:cs="Arial"/>
          <w:b/>
        </w:rPr>
        <w:t xml:space="preserve">Discussion: </w:t>
      </w:r>
    </w:p>
    <w:p w14:paraId="153E1644" w14:textId="77777777" w:rsidR="00E6164B" w:rsidRDefault="00E6164B" w:rsidP="00E6164B">
      <w:r>
        <w:t>Will be handled during email approval procedure.</w:t>
      </w:r>
    </w:p>
    <w:p w14:paraId="2B7F3148" w14:textId="2D30E02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6FBE6AC" w14:textId="63767D83" w:rsidR="00E6164B" w:rsidRDefault="00E6164B" w:rsidP="00E6164B">
      <w:pPr>
        <w:rPr>
          <w:rFonts w:ascii="Arial" w:hAnsi="Arial" w:cs="Arial"/>
          <w:b/>
          <w:sz w:val="24"/>
        </w:rPr>
      </w:pPr>
      <w:r>
        <w:rPr>
          <w:rFonts w:ascii="Arial" w:hAnsi="Arial" w:cs="Arial"/>
          <w:b/>
          <w:color w:val="0000FF"/>
          <w:sz w:val="24"/>
        </w:rPr>
        <w:t>C3-221662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6DEDBC"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v17.3.0</w:t>
      </w:r>
      <w:r>
        <w:rPr>
          <w:i/>
        </w:rPr>
        <w:tab/>
        <w:t xml:space="preserve">  CR-0082  rev  Cat: F (Rel-17)</w:t>
      </w:r>
      <w:r>
        <w:rPr>
          <w:i/>
        </w:rPr>
        <w:br/>
      </w:r>
      <w:r>
        <w:rPr>
          <w:i/>
        </w:rPr>
        <w:br/>
      </w:r>
      <w:r>
        <w:rPr>
          <w:i/>
        </w:rPr>
        <w:tab/>
      </w:r>
      <w:r>
        <w:rPr>
          <w:i/>
        </w:rPr>
        <w:tab/>
      </w:r>
      <w:r>
        <w:rPr>
          <w:i/>
        </w:rPr>
        <w:tab/>
      </w:r>
      <w:r>
        <w:rPr>
          <w:i/>
        </w:rPr>
        <w:tab/>
      </w:r>
      <w:r>
        <w:rPr>
          <w:i/>
        </w:rPr>
        <w:tab/>
        <w:t>Source: Huawei</w:t>
      </w:r>
    </w:p>
    <w:p w14:paraId="4B740804" w14:textId="77777777" w:rsidR="00E6164B" w:rsidRDefault="00E6164B" w:rsidP="00E6164B">
      <w:pPr>
        <w:rPr>
          <w:rFonts w:ascii="Arial" w:hAnsi="Arial" w:cs="Arial"/>
          <w:b/>
        </w:rPr>
      </w:pPr>
      <w:r>
        <w:rPr>
          <w:rFonts w:ascii="Arial" w:hAnsi="Arial" w:cs="Arial"/>
          <w:b/>
        </w:rPr>
        <w:t xml:space="preserve">Discussion: </w:t>
      </w:r>
    </w:p>
    <w:p w14:paraId="08B1E4C0" w14:textId="77777777" w:rsidR="00E6164B" w:rsidRDefault="00E6164B" w:rsidP="00E6164B">
      <w:r>
        <w:t>Will be handled during email approval procedure.</w:t>
      </w:r>
    </w:p>
    <w:p w14:paraId="6F22D509" w14:textId="698D76A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3B9F510" w14:textId="75771CBD" w:rsidR="00E6164B" w:rsidRDefault="00E6164B" w:rsidP="00E6164B">
      <w:pPr>
        <w:rPr>
          <w:rFonts w:ascii="Arial" w:hAnsi="Arial" w:cs="Arial"/>
          <w:b/>
          <w:sz w:val="24"/>
        </w:rPr>
      </w:pPr>
      <w:r>
        <w:rPr>
          <w:rFonts w:ascii="Arial" w:hAnsi="Arial" w:cs="Arial"/>
          <w:b/>
          <w:color w:val="0000FF"/>
          <w:sz w:val="24"/>
        </w:rPr>
        <w:t>C3-221663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80BE92"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v17.5.0</w:t>
      </w:r>
      <w:r>
        <w:rPr>
          <w:i/>
        </w:rPr>
        <w:tab/>
        <w:t xml:space="preserve">  CR-0207  rev  Cat: F (Rel-17)</w:t>
      </w:r>
      <w:r>
        <w:rPr>
          <w:i/>
        </w:rPr>
        <w:br/>
      </w:r>
      <w:r>
        <w:rPr>
          <w:i/>
        </w:rPr>
        <w:lastRenderedPageBreak/>
        <w:br/>
      </w:r>
      <w:r>
        <w:rPr>
          <w:i/>
        </w:rPr>
        <w:tab/>
      </w:r>
      <w:r>
        <w:rPr>
          <w:i/>
        </w:rPr>
        <w:tab/>
      </w:r>
      <w:r>
        <w:rPr>
          <w:i/>
        </w:rPr>
        <w:tab/>
      </w:r>
      <w:r>
        <w:rPr>
          <w:i/>
        </w:rPr>
        <w:tab/>
      </w:r>
      <w:r>
        <w:rPr>
          <w:i/>
        </w:rPr>
        <w:tab/>
        <w:t>Source: Nokia, Nokia Shanghai Bell</w:t>
      </w:r>
    </w:p>
    <w:p w14:paraId="66145EA8" w14:textId="77777777" w:rsidR="00E6164B" w:rsidRDefault="00E6164B" w:rsidP="00E6164B">
      <w:pPr>
        <w:rPr>
          <w:rFonts w:ascii="Arial" w:hAnsi="Arial" w:cs="Arial"/>
          <w:b/>
        </w:rPr>
      </w:pPr>
      <w:r>
        <w:rPr>
          <w:rFonts w:ascii="Arial" w:hAnsi="Arial" w:cs="Arial"/>
          <w:b/>
        </w:rPr>
        <w:t xml:space="preserve">Discussion: </w:t>
      </w:r>
    </w:p>
    <w:p w14:paraId="3F8F2070" w14:textId="77777777" w:rsidR="00E6164B" w:rsidRDefault="00E6164B" w:rsidP="00E6164B">
      <w:r>
        <w:t>Will be handled during email approval procedure.</w:t>
      </w:r>
    </w:p>
    <w:p w14:paraId="377894A9" w14:textId="1B20116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59667DB" w14:textId="221119DC" w:rsidR="00E6164B" w:rsidRDefault="00E6164B" w:rsidP="00E6164B">
      <w:pPr>
        <w:rPr>
          <w:rFonts w:ascii="Arial" w:hAnsi="Arial" w:cs="Arial"/>
          <w:b/>
          <w:sz w:val="24"/>
        </w:rPr>
      </w:pPr>
      <w:r>
        <w:rPr>
          <w:rFonts w:ascii="Arial" w:hAnsi="Arial" w:cs="Arial"/>
          <w:b/>
          <w:color w:val="0000FF"/>
          <w:sz w:val="24"/>
        </w:rPr>
        <w:t>C3-221664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D55A02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v17.5.0</w:t>
      </w:r>
      <w:r>
        <w:rPr>
          <w:i/>
        </w:rPr>
        <w:tab/>
        <w:t xml:space="preserve">  CR-0172  rev  Cat: F (Rel-17)</w:t>
      </w:r>
      <w:r>
        <w:rPr>
          <w:i/>
        </w:rPr>
        <w:br/>
      </w:r>
      <w:r>
        <w:rPr>
          <w:i/>
        </w:rPr>
        <w:br/>
      </w:r>
      <w:r>
        <w:rPr>
          <w:i/>
        </w:rPr>
        <w:tab/>
      </w:r>
      <w:r>
        <w:rPr>
          <w:i/>
        </w:rPr>
        <w:tab/>
      </w:r>
      <w:r>
        <w:rPr>
          <w:i/>
        </w:rPr>
        <w:tab/>
      </w:r>
      <w:r>
        <w:rPr>
          <w:i/>
        </w:rPr>
        <w:tab/>
      </w:r>
      <w:r>
        <w:rPr>
          <w:i/>
        </w:rPr>
        <w:tab/>
        <w:t>Source: Nokia, Nokia Shanghai Bell</w:t>
      </w:r>
    </w:p>
    <w:p w14:paraId="19FE64BD" w14:textId="77777777" w:rsidR="00E6164B" w:rsidRDefault="00E6164B" w:rsidP="00E6164B">
      <w:pPr>
        <w:rPr>
          <w:rFonts w:ascii="Arial" w:hAnsi="Arial" w:cs="Arial"/>
          <w:b/>
        </w:rPr>
      </w:pPr>
      <w:r>
        <w:rPr>
          <w:rFonts w:ascii="Arial" w:hAnsi="Arial" w:cs="Arial"/>
          <w:b/>
        </w:rPr>
        <w:t xml:space="preserve">Discussion: </w:t>
      </w:r>
    </w:p>
    <w:p w14:paraId="6A3A3231" w14:textId="77777777" w:rsidR="00E6164B" w:rsidRDefault="00E6164B" w:rsidP="00E6164B">
      <w:r>
        <w:t>Will be handled during email approval procedure.</w:t>
      </w:r>
    </w:p>
    <w:p w14:paraId="1B5C98E9" w14:textId="6642C6E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519C652" w14:textId="1078F50C" w:rsidR="00E6164B" w:rsidRDefault="00E6164B" w:rsidP="00E6164B">
      <w:pPr>
        <w:rPr>
          <w:rFonts w:ascii="Arial" w:hAnsi="Arial" w:cs="Arial"/>
          <w:b/>
          <w:sz w:val="24"/>
        </w:rPr>
      </w:pPr>
      <w:r>
        <w:rPr>
          <w:rFonts w:ascii="Arial" w:hAnsi="Arial" w:cs="Arial"/>
          <w:b/>
          <w:color w:val="0000FF"/>
          <w:sz w:val="24"/>
        </w:rPr>
        <w:t>C3-221665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9618BCF"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v17.5.0</w:t>
      </w:r>
      <w:r>
        <w:rPr>
          <w:i/>
        </w:rPr>
        <w:tab/>
        <w:t xml:space="preserve">  CR-0917  rev  Cat: F (Rel-17)</w:t>
      </w:r>
      <w:r>
        <w:rPr>
          <w:i/>
        </w:rPr>
        <w:br/>
      </w:r>
      <w:r>
        <w:rPr>
          <w:i/>
        </w:rPr>
        <w:br/>
      </w:r>
      <w:r>
        <w:rPr>
          <w:i/>
        </w:rPr>
        <w:tab/>
      </w:r>
      <w:r>
        <w:rPr>
          <w:i/>
        </w:rPr>
        <w:tab/>
      </w:r>
      <w:r>
        <w:rPr>
          <w:i/>
        </w:rPr>
        <w:tab/>
      </w:r>
      <w:r>
        <w:rPr>
          <w:i/>
        </w:rPr>
        <w:tab/>
      </w:r>
      <w:r>
        <w:rPr>
          <w:i/>
        </w:rPr>
        <w:tab/>
        <w:t>Source: Huawei</w:t>
      </w:r>
    </w:p>
    <w:p w14:paraId="38132414" w14:textId="77777777" w:rsidR="00E6164B" w:rsidRDefault="00E6164B" w:rsidP="00E6164B">
      <w:pPr>
        <w:rPr>
          <w:rFonts w:ascii="Arial" w:hAnsi="Arial" w:cs="Arial"/>
          <w:b/>
        </w:rPr>
      </w:pPr>
      <w:r>
        <w:rPr>
          <w:rFonts w:ascii="Arial" w:hAnsi="Arial" w:cs="Arial"/>
          <w:b/>
        </w:rPr>
        <w:t xml:space="preserve">Discussion: </w:t>
      </w:r>
    </w:p>
    <w:p w14:paraId="19E7CBE5" w14:textId="77777777" w:rsidR="00E6164B" w:rsidRDefault="00E6164B" w:rsidP="00E6164B">
      <w:r>
        <w:t>Will be handled during email approval procedure.</w:t>
      </w:r>
    </w:p>
    <w:p w14:paraId="72AB89DB" w14:textId="61D4203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B5D7A18" w14:textId="6905D01E" w:rsidR="00E6164B" w:rsidRDefault="00E6164B" w:rsidP="00E6164B">
      <w:pPr>
        <w:rPr>
          <w:rFonts w:ascii="Arial" w:hAnsi="Arial" w:cs="Arial"/>
          <w:b/>
          <w:sz w:val="24"/>
        </w:rPr>
      </w:pPr>
      <w:r>
        <w:rPr>
          <w:rFonts w:ascii="Arial" w:hAnsi="Arial" w:cs="Arial"/>
          <w:b/>
          <w:color w:val="0000FF"/>
          <w:sz w:val="24"/>
        </w:rPr>
        <w:t>C3-221666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712C4ED"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v17.3.0</w:t>
      </w:r>
      <w:r>
        <w:rPr>
          <w:i/>
        </w:rPr>
        <w:tab/>
        <w:t xml:space="preserve">  CR-0398  rev  Cat: F (Rel-17)</w:t>
      </w:r>
      <w:r>
        <w:rPr>
          <w:i/>
        </w:rPr>
        <w:br/>
      </w:r>
      <w:r>
        <w:rPr>
          <w:i/>
        </w:rPr>
        <w:br/>
      </w:r>
      <w:r>
        <w:rPr>
          <w:i/>
        </w:rPr>
        <w:tab/>
      </w:r>
      <w:r>
        <w:rPr>
          <w:i/>
        </w:rPr>
        <w:tab/>
      </w:r>
      <w:r>
        <w:rPr>
          <w:i/>
        </w:rPr>
        <w:tab/>
      </w:r>
      <w:r>
        <w:rPr>
          <w:i/>
        </w:rPr>
        <w:tab/>
      </w:r>
      <w:r>
        <w:rPr>
          <w:i/>
        </w:rPr>
        <w:tab/>
        <w:t>Source: Ericsson</w:t>
      </w:r>
    </w:p>
    <w:p w14:paraId="793EA9FB" w14:textId="77777777" w:rsidR="00E6164B" w:rsidRDefault="00E6164B" w:rsidP="00E6164B">
      <w:pPr>
        <w:rPr>
          <w:rFonts w:ascii="Arial" w:hAnsi="Arial" w:cs="Arial"/>
          <w:b/>
        </w:rPr>
      </w:pPr>
      <w:r>
        <w:rPr>
          <w:rFonts w:ascii="Arial" w:hAnsi="Arial" w:cs="Arial"/>
          <w:b/>
        </w:rPr>
        <w:t xml:space="preserve">Discussion: </w:t>
      </w:r>
    </w:p>
    <w:p w14:paraId="726F3E62" w14:textId="77777777" w:rsidR="00E6164B" w:rsidRDefault="00E6164B" w:rsidP="00E6164B">
      <w:r>
        <w:t>Will be handled during email approval procedure.</w:t>
      </w:r>
    </w:p>
    <w:p w14:paraId="0724B128" w14:textId="0038FFB2"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F0DF81A" w14:textId="2213764F" w:rsidR="00E6164B" w:rsidRDefault="00E6164B" w:rsidP="00E6164B">
      <w:pPr>
        <w:rPr>
          <w:rFonts w:ascii="Arial" w:hAnsi="Arial" w:cs="Arial"/>
          <w:b/>
          <w:sz w:val="24"/>
        </w:rPr>
      </w:pPr>
      <w:r>
        <w:rPr>
          <w:rFonts w:ascii="Arial" w:hAnsi="Arial" w:cs="Arial"/>
          <w:b/>
          <w:color w:val="0000FF"/>
          <w:sz w:val="24"/>
        </w:rPr>
        <w:t>C3-221667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312B4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v17.4.0</w:t>
      </w:r>
      <w:r>
        <w:rPr>
          <w:i/>
        </w:rPr>
        <w:tab/>
        <w:t xml:space="preserve">  CR-0063  rev  Cat: F (Rel-17)</w:t>
      </w:r>
      <w:r>
        <w:rPr>
          <w:i/>
        </w:rPr>
        <w:br/>
      </w:r>
      <w:r>
        <w:rPr>
          <w:i/>
        </w:rPr>
        <w:br/>
      </w:r>
      <w:r>
        <w:rPr>
          <w:i/>
        </w:rPr>
        <w:tab/>
      </w:r>
      <w:r>
        <w:rPr>
          <w:i/>
        </w:rPr>
        <w:tab/>
      </w:r>
      <w:r>
        <w:rPr>
          <w:i/>
        </w:rPr>
        <w:tab/>
      </w:r>
      <w:r>
        <w:rPr>
          <w:i/>
        </w:rPr>
        <w:tab/>
      </w:r>
      <w:r>
        <w:rPr>
          <w:i/>
        </w:rPr>
        <w:tab/>
        <w:t>Source: Huawei</w:t>
      </w:r>
    </w:p>
    <w:p w14:paraId="067C9982" w14:textId="77777777" w:rsidR="00E6164B" w:rsidRDefault="00E6164B" w:rsidP="00E6164B">
      <w:pPr>
        <w:rPr>
          <w:rFonts w:ascii="Arial" w:hAnsi="Arial" w:cs="Arial"/>
          <w:b/>
        </w:rPr>
      </w:pPr>
      <w:r>
        <w:rPr>
          <w:rFonts w:ascii="Arial" w:hAnsi="Arial" w:cs="Arial"/>
          <w:b/>
        </w:rPr>
        <w:t xml:space="preserve">Discussion: </w:t>
      </w:r>
    </w:p>
    <w:p w14:paraId="11567C7B" w14:textId="77777777" w:rsidR="00E6164B" w:rsidRDefault="00E6164B" w:rsidP="00E6164B">
      <w:r>
        <w:t>Will be handled during email approval procedure.</w:t>
      </w:r>
    </w:p>
    <w:p w14:paraId="290E3FBB" w14:textId="509DE50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FAE7F40" w14:textId="6A463431" w:rsidR="00E6164B" w:rsidRDefault="00E6164B" w:rsidP="00E6164B">
      <w:pPr>
        <w:rPr>
          <w:rFonts w:ascii="Arial" w:hAnsi="Arial" w:cs="Arial"/>
          <w:b/>
          <w:sz w:val="24"/>
        </w:rPr>
      </w:pPr>
      <w:r>
        <w:rPr>
          <w:rFonts w:ascii="Arial" w:hAnsi="Arial" w:cs="Arial"/>
          <w:b/>
          <w:color w:val="0000FF"/>
          <w:sz w:val="24"/>
        </w:rPr>
        <w:t>C3-221668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BADEEF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v17.5.0</w:t>
      </w:r>
      <w:r>
        <w:rPr>
          <w:i/>
        </w:rPr>
        <w:tab/>
        <w:t xml:space="preserve">  CR-0324  rev  Cat: F (Rel-17)</w:t>
      </w:r>
      <w:r>
        <w:rPr>
          <w:i/>
        </w:rPr>
        <w:br/>
      </w:r>
      <w:r>
        <w:rPr>
          <w:i/>
        </w:rPr>
        <w:lastRenderedPageBreak/>
        <w:br/>
      </w:r>
      <w:r>
        <w:rPr>
          <w:i/>
        </w:rPr>
        <w:tab/>
      </w:r>
      <w:r>
        <w:rPr>
          <w:i/>
        </w:rPr>
        <w:tab/>
      </w:r>
      <w:r>
        <w:rPr>
          <w:i/>
        </w:rPr>
        <w:tab/>
      </w:r>
      <w:r>
        <w:rPr>
          <w:i/>
        </w:rPr>
        <w:tab/>
      </w:r>
      <w:r>
        <w:rPr>
          <w:i/>
        </w:rPr>
        <w:tab/>
        <w:t>Source: Huawei</w:t>
      </w:r>
    </w:p>
    <w:p w14:paraId="67D79338" w14:textId="77777777" w:rsidR="00E6164B" w:rsidRDefault="00E6164B" w:rsidP="00E6164B">
      <w:pPr>
        <w:rPr>
          <w:rFonts w:ascii="Arial" w:hAnsi="Arial" w:cs="Arial"/>
          <w:b/>
        </w:rPr>
      </w:pPr>
      <w:r>
        <w:rPr>
          <w:rFonts w:ascii="Arial" w:hAnsi="Arial" w:cs="Arial"/>
          <w:b/>
        </w:rPr>
        <w:t xml:space="preserve">Discussion: </w:t>
      </w:r>
    </w:p>
    <w:p w14:paraId="2D401736" w14:textId="77777777" w:rsidR="00E6164B" w:rsidRDefault="00E6164B" w:rsidP="00E6164B">
      <w:r>
        <w:t>Will be handled during email approval procedure.</w:t>
      </w:r>
    </w:p>
    <w:p w14:paraId="4EEC5872" w14:textId="3C5AEDF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24D278D" w14:textId="28579658" w:rsidR="00E6164B" w:rsidRDefault="00E6164B" w:rsidP="00E6164B">
      <w:pPr>
        <w:rPr>
          <w:rFonts w:ascii="Arial" w:hAnsi="Arial" w:cs="Arial"/>
          <w:b/>
          <w:sz w:val="24"/>
        </w:rPr>
      </w:pPr>
      <w:r>
        <w:rPr>
          <w:rFonts w:ascii="Arial" w:hAnsi="Arial" w:cs="Arial"/>
          <w:b/>
          <w:color w:val="0000FF"/>
          <w:sz w:val="24"/>
        </w:rPr>
        <w:t>C3-221669</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version update of </w:t>
      </w:r>
      <w:proofErr w:type="spellStart"/>
      <w:r>
        <w:rPr>
          <w:rFonts w:ascii="Arial" w:hAnsi="Arial" w:cs="Arial"/>
          <w:b/>
          <w:sz w:val="24"/>
        </w:rPr>
        <w:t>Nudr_DataRepository</w:t>
      </w:r>
      <w:proofErr w:type="spellEnd"/>
      <w:r>
        <w:rPr>
          <w:rFonts w:ascii="Arial" w:hAnsi="Arial" w:cs="Arial"/>
          <w:b/>
          <w:sz w:val="24"/>
        </w:rPr>
        <w:t xml:space="preserve"> API in Releases 16 and 17</w:t>
      </w:r>
    </w:p>
    <w:p w14:paraId="576876C5" w14:textId="77777777" w:rsidR="00E6164B" w:rsidRDefault="00E6164B" w:rsidP="00E6164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29.519 v</w:t>
      </w:r>
      <w:r>
        <w:rPr>
          <w:i/>
        </w:rPr>
        <w:tab/>
        <w:t xml:space="preserve">  CR-  rev  Cat:  (Rel-17)</w:t>
      </w:r>
      <w:r>
        <w:rPr>
          <w:i/>
        </w:rPr>
        <w:br/>
      </w:r>
      <w:r>
        <w:rPr>
          <w:i/>
        </w:rPr>
        <w:br/>
      </w:r>
      <w:r>
        <w:rPr>
          <w:i/>
        </w:rPr>
        <w:tab/>
      </w:r>
      <w:r>
        <w:rPr>
          <w:i/>
        </w:rPr>
        <w:tab/>
      </w:r>
      <w:r>
        <w:rPr>
          <w:i/>
        </w:rPr>
        <w:tab/>
      </w:r>
      <w:r>
        <w:rPr>
          <w:i/>
        </w:rPr>
        <w:tab/>
      </w:r>
      <w:r>
        <w:rPr>
          <w:i/>
        </w:rPr>
        <w:tab/>
        <w:t>Source: Huawei</w:t>
      </w:r>
    </w:p>
    <w:p w14:paraId="21D2E3F4" w14:textId="1A470CDD" w:rsidR="00E6164B" w:rsidRDefault="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F6AF6" w14:textId="36D25E7A" w:rsidR="005911F7" w:rsidRDefault="00E6164B" w:rsidP="00E6164B">
      <w:pPr>
        <w:rPr>
          <w:rFonts w:ascii="Arial" w:hAnsi="Arial" w:cs="Arial"/>
          <w:b/>
          <w:sz w:val="24"/>
        </w:rPr>
      </w:pPr>
      <w:r>
        <w:rPr>
          <w:rFonts w:ascii="Arial" w:hAnsi="Arial" w:cs="Arial"/>
          <w:b/>
          <w:color w:val="0000FF"/>
          <w:sz w:val="24"/>
        </w:rPr>
        <w:t>C3-221670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429D1F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v17.5.0</w:t>
      </w:r>
      <w:r>
        <w:rPr>
          <w:i/>
        </w:rPr>
        <w:tab/>
        <w:t xml:space="preserve">  CR-0423  rev  Cat: F (Rel-17)</w:t>
      </w:r>
      <w:r>
        <w:rPr>
          <w:i/>
        </w:rPr>
        <w:br/>
      </w:r>
      <w:r>
        <w:rPr>
          <w:i/>
        </w:rPr>
        <w:br/>
      </w:r>
      <w:r>
        <w:rPr>
          <w:i/>
        </w:rPr>
        <w:tab/>
      </w:r>
      <w:r>
        <w:rPr>
          <w:i/>
        </w:rPr>
        <w:tab/>
      </w:r>
      <w:r>
        <w:rPr>
          <w:i/>
        </w:rPr>
        <w:tab/>
      </w:r>
      <w:r>
        <w:rPr>
          <w:i/>
        </w:rPr>
        <w:tab/>
      </w:r>
      <w:r>
        <w:rPr>
          <w:i/>
        </w:rPr>
        <w:tab/>
        <w:t>Source: China Mobile</w:t>
      </w:r>
    </w:p>
    <w:p w14:paraId="4CAD6240" w14:textId="77777777" w:rsidR="00E6164B" w:rsidRDefault="00E6164B" w:rsidP="00E6164B">
      <w:pPr>
        <w:rPr>
          <w:rFonts w:ascii="Arial" w:hAnsi="Arial" w:cs="Arial"/>
          <w:b/>
        </w:rPr>
      </w:pPr>
      <w:r>
        <w:rPr>
          <w:rFonts w:ascii="Arial" w:hAnsi="Arial" w:cs="Arial"/>
          <w:b/>
        </w:rPr>
        <w:t xml:space="preserve">Discussion: </w:t>
      </w:r>
    </w:p>
    <w:p w14:paraId="1A53E4B6" w14:textId="77777777" w:rsidR="00E6164B" w:rsidRDefault="00E6164B" w:rsidP="00E6164B">
      <w:r>
        <w:t>Will be handled during email approval procedure.</w:t>
      </w:r>
    </w:p>
    <w:p w14:paraId="2D430B7C" w14:textId="48F8691B"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F7F51C0" w14:textId="6C7004BA" w:rsidR="00E6164B" w:rsidRDefault="00E6164B" w:rsidP="00E6164B">
      <w:pPr>
        <w:rPr>
          <w:rFonts w:ascii="Arial" w:hAnsi="Arial" w:cs="Arial"/>
          <w:b/>
          <w:sz w:val="24"/>
        </w:rPr>
      </w:pPr>
      <w:r>
        <w:rPr>
          <w:rFonts w:ascii="Arial" w:hAnsi="Arial" w:cs="Arial"/>
          <w:b/>
          <w:color w:val="0000FF"/>
          <w:sz w:val="24"/>
        </w:rPr>
        <w:t>C3-221671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6427EA3"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v17.3.0</w:t>
      </w:r>
      <w:r>
        <w:rPr>
          <w:i/>
        </w:rPr>
        <w:tab/>
        <w:t xml:space="preserve">  CR-0143  rev  Cat: F (Rel-17)</w:t>
      </w:r>
      <w:r>
        <w:rPr>
          <w:i/>
        </w:rPr>
        <w:br/>
      </w:r>
      <w:r>
        <w:rPr>
          <w:i/>
        </w:rPr>
        <w:br/>
      </w:r>
      <w:r>
        <w:rPr>
          <w:i/>
        </w:rPr>
        <w:tab/>
      </w:r>
      <w:r>
        <w:rPr>
          <w:i/>
        </w:rPr>
        <w:tab/>
      </w:r>
      <w:r>
        <w:rPr>
          <w:i/>
        </w:rPr>
        <w:tab/>
      </w:r>
      <w:r>
        <w:rPr>
          <w:i/>
        </w:rPr>
        <w:tab/>
      </w:r>
      <w:r>
        <w:rPr>
          <w:i/>
        </w:rPr>
        <w:tab/>
        <w:t>Source: China Mobile</w:t>
      </w:r>
    </w:p>
    <w:p w14:paraId="7E4B5E36" w14:textId="77777777" w:rsidR="00E6164B" w:rsidRDefault="00E6164B" w:rsidP="00E6164B">
      <w:pPr>
        <w:rPr>
          <w:rFonts w:ascii="Arial" w:hAnsi="Arial" w:cs="Arial"/>
          <w:b/>
        </w:rPr>
      </w:pPr>
      <w:r>
        <w:rPr>
          <w:rFonts w:ascii="Arial" w:hAnsi="Arial" w:cs="Arial"/>
          <w:b/>
        </w:rPr>
        <w:t xml:space="preserve">Discussion: </w:t>
      </w:r>
    </w:p>
    <w:p w14:paraId="0031D14D" w14:textId="77777777" w:rsidR="00E6164B" w:rsidRDefault="00E6164B" w:rsidP="00E6164B">
      <w:r>
        <w:t>Will be handled during email approval procedure.</w:t>
      </w:r>
    </w:p>
    <w:p w14:paraId="2B37B8E4" w14:textId="7883233C"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20723594" w14:textId="4E8EDD4A" w:rsidR="00E6164B" w:rsidRDefault="00E6164B" w:rsidP="00E6164B">
      <w:pPr>
        <w:rPr>
          <w:rFonts w:ascii="Arial" w:hAnsi="Arial" w:cs="Arial"/>
          <w:b/>
          <w:sz w:val="24"/>
        </w:rPr>
      </w:pPr>
      <w:r>
        <w:rPr>
          <w:rFonts w:ascii="Arial" w:hAnsi="Arial" w:cs="Arial"/>
          <w:b/>
          <w:color w:val="0000FF"/>
          <w:sz w:val="24"/>
        </w:rPr>
        <w:t>C3-221672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25E69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v17.4.0</w:t>
      </w:r>
      <w:r>
        <w:rPr>
          <w:i/>
        </w:rPr>
        <w:tab/>
        <w:t xml:space="preserve">  CR-0548  rev  Cat: F (Rel-17)</w:t>
      </w:r>
      <w:r>
        <w:rPr>
          <w:i/>
        </w:rPr>
        <w:br/>
      </w:r>
      <w:r>
        <w:rPr>
          <w:i/>
        </w:rPr>
        <w:br/>
      </w:r>
      <w:r>
        <w:rPr>
          <w:i/>
        </w:rPr>
        <w:tab/>
      </w:r>
      <w:r>
        <w:rPr>
          <w:i/>
        </w:rPr>
        <w:tab/>
      </w:r>
      <w:r>
        <w:rPr>
          <w:i/>
        </w:rPr>
        <w:tab/>
      </w:r>
      <w:r>
        <w:rPr>
          <w:i/>
        </w:rPr>
        <w:tab/>
      </w:r>
      <w:r>
        <w:rPr>
          <w:i/>
        </w:rPr>
        <w:tab/>
        <w:t>Source: Huawei</w:t>
      </w:r>
    </w:p>
    <w:p w14:paraId="3FF03AC5" w14:textId="77777777" w:rsidR="00E6164B" w:rsidRDefault="00E6164B" w:rsidP="00E6164B">
      <w:pPr>
        <w:rPr>
          <w:rFonts w:ascii="Arial" w:hAnsi="Arial" w:cs="Arial"/>
          <w:b/>
        </w:rPr>
      </w:pPr>
      <w:r>
        <w:rPr>
          <w:rFonts w:ascii="Arial" w:hAnsi="Arial" w:cs="Arial"/>
          <w:b/>
        </w:rPr>
        <w:t xml:space="preserve">Discussion: </w:t>
      </w:r>
    </w:p>
    <w:p w14:paraId="17D0F70B" w14:textId="77777777" w:rsidR="00E6164B" w:rsidRDefault="00E6164B" w:rsidP="00E6164B">
      <w:r>
        <w:t>Will be handled during email approval procedure.</w:t>
      </w:r>
    </w:p>
    <w:p w14:paraId="01C0470E" w14:textId="409D28F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9CC2E42" w14:textId="6375EBCC" w:rsidR="00E6164B" w:rsidRDefault="00E6164B" w:rsidP="00E6164B">
      <w:pPr>
        <w:rPr>
          <w:rFonts w:ascii="Arial" w:hAnsi="Arial" w:cs="Arial"/>
          <w:b/>
          <w:sz w:val="24"/>
        </w:rPr>
      </w:pPr>
      <w:r>
        <w:rPr>
          <w:rFonts w:ascii="Arial" w:hAnsi="Arial" w:cs="Arial"/>
          <w:b/>
          <w:color w:val="0000FF"/>
          <w:sz w:val="24"/>
        </w:rPr>
        <w:t>C3-221673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47B0A7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v17.5.0</w:t>
      </w:r>
      <w:r>
        <w:rPr>
          <w:i/>
        </w:rPr>
        <w:tab/>
        <w:t xml:space="preserve">  CR-0070  rev  Cat: F (Rel-17)</w:t>
      </w:r>
      <w:r>
        <w:rPr>
          <w:i/>
        </w:rPr>
        <w:br/>
      </w:r>
      <w:r>
        <w:rPr>
          <w:i/>
        </w:rPr>
        <w:br/>
      </w:r>
      <w:r>
        <w:rPr>
          <w:i/>
        </w:rPr>
        <w:tab/>
      </w:r>
      <w:r>
        <w:rPr>
          <w:i/>
        </w:rPr>
        <w:tab/>
      </w:r>
      <w:r>
        <w:rPr>
          <w:i/>
        </w:rPr>
        <w:tab/>
      </w:r>
      <w:r>
        <w:rPr>
          <w:i/>
        </w:rPr>
        <w:tab/>
      </w:r>
      <w:r>
        <w:rPr>
          <w:i/>
        </w:rPr>
        <w:tab/>
        <w:t>Source: Ericsson</w:t>
      </w:r>
    </w:p>
    <w:p w14:paraId="1EDEDEE9" w14:textId="77777777" w:rsidR="00E6164B" w:rsidRDefault="00E6164B" w:rsidP="00E6164B">
      <w:pPr>
        <w:rPr>
          <w:rFonts w:ascii="Arial" w:hAnsi="Arial" w:cs="Arial"/>
          <w:b/>
        </w:rPr>
      </w:pPr>
      <w:r>
        <w:rPr>
          <w:rFonts w:ascii="Arial" w:hAnsi="Arial" w:cs="Arial"/>
          <w:b/>
        </w:rPr>
        <w:t xml:space="preserve">Discussion: </w:t>
      </w:r>
    </w:p>
    <w:p w14:paraId="75D98940" w14:textId="77777777" w:rsidR="00E6164B" w:rsidRDefault="00E6164B" w:rsidP="00E6164B">
      <w:r>
        <w:lastRenderedPageBreak/>
        <w:t>Will be handled during email approval procedure.</w:t>
      </w:r>
    </w:p>
    <w:p w14:paraId="737E41AF" w14:textId="23304B9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DE3D657" w14:textId="524EC22C" w:rsidR="00E6164B" w:rsidRDefault="00E6164B" w:rsidP="00E6164B">
      <w:pPr>
        <w:rPr>
          <w:rFonts w:ascii="Arial" w:hAnsi="Arial" w:cs="Arial"/>
          <w:b/>
          <w:sz w:val="24"/>
        </w:rPr>
      </w:pPr>
      <w:r>
        <w:rPr>
          <w:rFonts w:ascii="Arial" w:hAnsi="Arial" w:cs="Arial"/>
          <w:b/>
          <w:color w:val="0000FF"/>
          <w:sz w:val="24"/>
        </w:rPr>
        <w:t>C3-221674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17007D5"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v17.3.1</w:t>
      </w:r>
      <w:r>
        <w:rPr>
          <w:i/>
        </w:rPr>
        <w:tab/>
        <w:t xml:space="preserve">  CR-0018  rev  Cat: F (Rel-17)</w:t>
      </w:r>
      <w:r>
        <w:rPr>
          <w:i/>
        </w:rPr>
        <w:br/>
      </w:r>
      <w:r>
        <w:rPr>
          <w:i/>
        </w:rPr>
        <w:br/>
      </w:r>
      <w:r>
        <w:rPr>
          <w:i/>
        </w:rPr>
        <w:tab/>
      </w:r>
      <w:r>
        <w:rPr>
          <w:i/>
        </w:rPr>
        <w:tab/>
      </w:r>
      <w:r>
        <w:rPr>
          <w:i/>
        </w:rPr>
        <w:tab/>
      </w:r>
      <w:r>
        <w:rPr>
          <w:i/>
        </w:rPr>
        <w:tab/>
      </w:r>
      <w:r>
        <w:rPr>
          <w:i/>
        </w:rPr>
        <w:tab/>
        <w:t>Source: China Mobile</w:t>
      </w:r>
    </w:p>
    <w:p w14:paraId="1194450A" w14:textId="77777777" w:rsidR="00E6164B" w:rsidRDefault="00E6164B" w:rsidP="00E6164B">
      <w:pPr>
        <w:rPr>
          <w:rFonts w:ascii="Arial" w:hAnsi="Arial" w:cs="Arial"/>
          <w:b/>
        </w:rPr>
      </w:pPr>
      <w:r>
        <w:rPr>
          <w:rFonts w:ascii="Arial" w:hAnsi="Arial" w:cs="Arial"/>
          <w:b/>
        </w:rPr>
        <w:t xml:space="preserve">Discussion: </w:t>
      </w:r>
    </w:p>
    <w:p w14:paraId="4D937066" w14:textId="77777777" w:rsidR="00E6164B" w:rsidRDefault="00E6164B" w:rsidP="00E6164B">
      <w:r>
        <w:t>Will be handled during email approval procedure.</w:t>
      </w:r>
    </w:p>
    <w:p w14:paraId="06B28519" w14:textId="1D6A6978"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327BF15F" w14:textId="0CA44136" w:rsidR="00E6164B" w:rsidRDefault="00E6164B" w:rsidP="00E6164B">
      <w:pPr>
        <w:rPr>
          <w:rFonts w:ascii="Arial" w:hAnsi="Arial" w:cs="Arial"/>
          <w:b/>
          <w:sz w:val="24"/>
        </w:rPr>
      </w:pPr>
      <w:r>
        <w:rPr>
          <w:rFonts w:ascii="Arial" w:hAnsi="Arial" w:cs="Arial"/>
          <w:b/>
          <w:color w:val="0000FF"/>
          <w:sz w:val="24"/>
        </w:rPr>
        <w:t>C3-221675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8D9902B"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v17.3.0</w:t>
      </w:r>
      <w:r>
        <w:rPr>
          <w:i/>
        </w:rPr>
        <w:tab/>
        <w:t xml:space="preserve">  CR-0072  rev  Cat: F (Rel-17)</w:t>
      </w:r>
      <w:r>
        <w:rPr>
          <w:i/>
        </w:rPr>
        <w:br/>
      </w:r>
      <w:r>
        <w:rPr>
          <w:i/>
        </w:rPr>
        <w:br/>
      </w:r>
      <w:r>
        <w:rPr>
          <w:i/>
        </w:rPr>
        <w:tab/>
      </w:r>
      <w:r>
        <w:rPr>
          <w:i/>
        </w:rPr>
        <w:tab/>
      </w:r>
      <w:r>
        <w:rPr>
          <w:i/>
        </w:rPr>
        <w:tab/>
      </w:r>
      <w:r>
        <w:rPr>
          <w:i/>
        </w:rPr>
        <w:tab/>
      </w:r>
      <w:r>
        <w:rPr>
          <w:i/>
        </w:rPr>
        <w:tab/>
        <w:t>Source: Samsung</w:t>
      </w:r>
    </w:p>
    <w:p w14:paraId="4B1AEC73" w14:textId="77777777" w:rsidR="00E6164B" w:rsidRDefault="00E6164B" w:rsidP="00E6164B">
      <w:pPr>
        <w:rPr>
          <w:rFonts w:ascii="Arial" w:hAnsi="Arial" w:cs="Arial"/>
          <w:b/>
        </w:rPr>
      </w:pPr>
      <w:r>
        <w:rPr>
          <w:rFonts w:ascii="Arial" w:hAnsi="Arial" w:cs="Arial"/>
          <w:b/>
        </w:rPr>
        <w:t xml:space="preserve">Discussion: </w:t>
      </w:r>
    </w:p>
    <w:p w14:paraId="5BEAE567" w14:textId="77777777" w:rsidR="00E6164B" w:rsidRDefault="00E6164B" w:rsidP="00E6164B">
      <w:r>
        <w:t>Will be handled during email approval procedure.</w:t>
      </w:r>
    </w:p>
    <w:p w14:paraId="1FAF4EDC" w14:textId="03AD97CA"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6661CD" w14:textId="78B550F8" w:rsidR="00E6164B" w:rsidRDefault="00E6164B" w:rsidP="00E6164B">
      <w:pPr>
        <w:rPr>
          <w:rFonts w:ascii="Arial" w:hAnsi="Arial" w:cs="Arial"/>
          <w:b/>
          <w:sz w:val="24"/>
        </w:rPr>
      </w:pPr>
      <w:r>
        <w:rPr>
          <w:rFonts w:ascii="Arial" w:hAnsi="Arial" w:cs="Arial"/>
          <w:b/>
          <w:color w:val="0000FF"/>
          <w:sz w:val="24"/>
        </w:rPr>
        <w:t>C3-221676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449F77"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v17.5.0</w:t>
      </w:r>
      <w:r>
        <w:rPr>
          <w:i/>
        </w:rPr>
        <w:tab/>
        <w:t xml:space="preserve">  CR-0103  rev  Cat: F (Rel-17)</w:t>
      </w:r>
      <w:r>
        <w:rPr>
          <w:i/>
        </w:rPr>
        <w:br/>
      </w:r>
      <w:r>
        <w:rPr>
          <w:i/>
        </w:rPr>
        <w:br/>
      </w:r>
      <w:r>
        <w:rPr>
          <w:i/>
        </w:rPr>
        <w:tab/>
      </w:r>
      <w:r>
        <w:rPr>
          <w:i/>
        </w:rPr>
        <w:tab/>
      </w:r>
      <w:r>
        <w:rPr>
          <w:i/>
        </w:rPr>
        <w:tab/>
      </w:r>
      <w:r>
        <w:rPr>
          <w:i/>
        </w:rPr>
        <w:tab/>
      </w:r>
      <w:r>
        <w:rPr>
          <w:i/>
        </w:rPr>
        <w:tab/>
        <w:t>Source: ZTE</w:t>
      </w:r>
    </w:p>
    <w:p w14:paraId="69648EDB" w14:textId="77777777" w:rsidR="00E6164B" w:rsidRDefault="00E6164B" w:rsidP="00E6164B">
      <w:pPr>
        <w:rPr>
          <w:rFonts w:ascii="Arial" w:hAnsi="Arial" w:cs="Arial"/>
          <w:b/>
        </w:rPr>
      </w:pPr>
      <w:r>
        <w:rPr>
          <w:rFonts w:ascii="Arial" w:hAnsi="Arial" w:cs="Arial"/>
          <w:b/>
        </w:rPr>
        <w:t xml:space="preserve">Discussion: </w:t>
      </w:r>
    </w:p>
    <w:p w14:paraId="33E40067" w14:textId="77777777" w:rsidR="00E6164B" w:rsidRDefault="00E6164B" w:rsidP="00E6164B">
      <w:r>
        <w:t>Will be handled during email approval procedure.</w:t>
      </w:r>
    </w:p>
    <w:p w14:paraId="09873172" w14:textId="115D39B5"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5EF0337A" w14:textId="6B95066E" w:rsidR="00E6164B" w:rsidRDefault="00E6164B" w:rsidP="00E6164B">
      <w:pPr>
        <w:rPr>
          <w:rFonts w:ascii="Arial" w:hAnsi="Arial" w:cs="Arial"/>
          <w:b/>
          <w:sz w:val="24"/>
        </w:rPr>
      </w:pPr>
      <w:r>
        <w:rPr>
          <w:rFonts w:ascii="Arial" w:hAnsi="Arial" w:cs="Arial"/>
          <w:b/>
          <w:color w:val="0000FF"/>
          <w:sz w:val="24"/>
        </w:rPr>
        <w:t>C3-221677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47E8CA4"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v17.2.0</w:t>
      </w:r>
      <w:r>
        <w:rPr>
          <w:i/>
        </w:rPr>
        <w:tab/>
        <w:t xml:space="preserve">  CR-0075  rev  Cat: F (Rel-17)</w:t>
      </w:r>
      <w:r>
        <w:rPr>
          <w:i/>
        </w:rPr>
        <w:br/>
      </w:r>
      <w:r>
        <w:rPr>
          <w:i/>
        </w:rPr>
        <w:br/>
      </w:r>
      <w:r>
        <w:rPr>
          <w:i/>
        </w:rPr>
        <w:tab/>
      </w:r>
      <w:r>
        <w:rPr>
          <w:i/>
        </w:rPr>
        <w:tab/>
      </w:r>
      <w:r>
        <w:rPr>
          <w:i/>
        </w:rPr>
        <w:tab/>
      </w:r>
      <w:r>
        <w:rPr>
          <w:i/>
        </w:rPr>
        <w:tab/>
      </w:r>
      <w:r>
        <w:rPr>
          <w:i/>
        </w:rPr>
        <w:tab/>
        <w:t>Source: Ericsson</w:t>
      </w:r>
    </w:p>
    <w:p w14:paraId="09C1976A" w14:textId="77777777" w:rsidR="00E6164B" w:rsidRDefault="00E6164B" w:rsidP="00E6164B">
      <w:pPr>
        <w:rPr>
          <w:rFonts w:ascii="Arial" w:hAnsi="Arial" w:cs="Arial"/>
          <w:b/>
        </w:rPr>
      </w:pPr>
      <w:r>
        <w:rPr>
          <w:rFonts w:ascii="Arial" w:hAnsi="Arial" w:cs="Arial"/>
          <w:b/>
        </w:rPr>
        <w:t xml:space="preserve">Discussion: </w:t>
      </w:r>
    </w:p>
    <w:p w14:paraId="7371EB18" w14:textId="77777777" w:rsidR="00E6164B" w:rsidRDefault="00E6164B" w:rsidP="00E6164B">
      <w:r>
        <w:t>Will be handled during email approval procedure.</w:t>
      </w:r>
    </w:p>
    <w:p w14:paraId="61D60A05" w14:textId="5E00B2C9"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4F24AB10" w14:textId="6F3C522F" w:rsidR="00E6164B" w:rsidRDefault="00E6164B" w:rsidP="00E6164B">
      <w:pPr>
        <w:rPr>
          <w:rFonts w:ascii="Arial" w:hAnsi="Arial" w:cs="Arial"/>
          <w:b/>
          <w:sz w:val="24"/>
        </w:rPr>
      </w:pPr>
      <w:r>
        <w:rPr>
          <w:rFonts w:ascii="Arial" w:hAnsi="Arial" w:cs="Arial"/>
          <w:b/>
          <w:color w:val="0000FF"/>
          <w:sz w:val="24"/>
        </w:rPr>
        <w:t>C3-221678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8DE3611"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v17.4.0</w:t>
      </w:r>
      <w:r>
        <w:rPr>
          <w:i/>
        </w:rPr>
        <w:tab/>
        <w:t xml:space="preserve">  CR-0074  rev  Cat: F (Rel-17)</w:t>
      </w:r>
      <w:r>
        <w:rPr>
          <w:i/>
        </w:rPr>
        <w:br/>
      </w:r>
      <w:r>
        <w:rPr>
          <w:i/>
        </w:rPr>
        <w:br/>
      </w:r>
      <w:r>
        <w:rPr>
          <w:i/>
        </w:rPr>
        <w:tab/>
      </w:r>
      <w:r>
        <w:rPr>
          <w:i/>
        </w:rPr>
        <w:tab/>
      </w:r>
      <w:r>
        <w:rPr>
          <w:i/>
        </w:rPr>
        <w:tab/>
      </w:r>
      <w:r>
        <w:rPr>
          <w:i/>
        </w:rPr>
        <w:tab/>
      </w:r>
      <w:r>
        <w:rPr>
          <w:i/>
        </w:rPr>
        <w:tab/>
        <w:t>Source: Huawei</w:t>
      </w:r>
    </w:p>
    <w:p w14:paraId="11B65D77" w14:textId="77777777" w:rsidR="00E6164B" w:rsidRDefault="00E6164B" w:rsidP="00E6164B">
      <w:pPr>
        <w:rPr>
          <w:rFonts w:ascii="Arial" w:hAnsi="Arial" w:cs="Arial"/>
          <w:b/>
        </w:rPr>
      </w:pPr>
      <w:r>
        <w:rPr>
          <w:rFonts w:ascii="Arial" w:hAnsi="Arial" w:cs="Arial"/>
          <w:b/>
        </w:rPr>
        <w:t xml:space="preserve">Discussion: </w:t>
      </w:r>
    </w:p>
    <w:p w14:paraId="69EE6DF1" w14:textId="77777777" w:rsidR="00E6164B" w:rsidRDefault="00E6164B" w:rsidP="00E6164B">
      <w:r>
        <w:t>Will be handled during email approval procedure.</w:t>
      </w:r>
    </w:p>
    <w:p w14:paraId="6BD90062" w14:textId="7CC5EA1D"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7829C16B" w14:textId="08C4D916" w:rsidR="00E6164B" w:rsidRDefault="00E6164B" w:rsidP="00E6164B">
      <w:pPr>
        <w:rPr>
          <w:rFonts w:ascii="Arial" w:hAnsi="Arial" w:cs="Arial"/>
          <w:b/>
          <w:sz w:val="24"/>
        </w:rPr>
      </w:pPr>
      <w:r>
        <w:rPr>
          <w:rFonts w:ascii="Arial" w:hAnsi="Arial" w:cs="Arial"/>
          <w:b/>
          <w:color w:val="0000FF"/>
          <w:sz w:val="24"/>
        </w:rPr>
        <w:t>C3-221679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2699E20"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v17.4.0</w:t>
      </w:r>
      <w:r>
        <w:rPr>
          <w:i/>
        </w:rPr>
        <w:tab/>
        <w:t xml:space="preserve">  CR-0030  rev  Cat: F (Rel-17)</w:t>
      </w:r>
      <w:r>
        <w:rPr>
          <w:i/>
        </w:rPr>
        <w:br/>
      </w:r>
      <w:r>
        <w:rPr>
          <w:i/>
        </w:rPr>
        <w:br/>
      </w:r>
      <w:r>
        <w:rPr>
          <w:i/>
        </w:rPr>
        <w:tab/>
      </w:r>
      <w:r>
        <w:rPr>
          <w:i/>
        </w:rPr>
        <w:tab/>
      </w:r>
      <w:r>
        <w:rPr>
          <w:i/>
        </w:rPr>
        <w:tab/>
      </w:r>
      <w:r>
        <w:rPr>
          <w:i/>
        </w:rPr>
        <w:tab/>
      </w:r>
      <w:r>
        <w:rPr>
          <w:i/>
        </w:rPr>
        <w:tab/>
        <w:t>Source: Ericsson</w:t>
      </w:r>
    </w:p>
    <w:p w14:paraId="4A4BE2F2" w14:textId="77777777" w:rsidR="00E6164B" w:rsidRDefault="00E6164B" w:rsidP="00E6164B">
      <w:pPr>
        <w:rPr>
          <w:rFonts w:ascii="Arial" w:hAnsi="Arial" w:cs="Arial"/>
          <w:b/>
        </w:rPr>
      </w:pPr>
      <w:r>
        <w:rPr>
          <w:rFonts w:ascii="Arial" w:hAnsi="Arial" w:cs="Arial"/>
          <w:b/>
        </w:rPr>
        <w:t xml:space="preserve">Discussion: </w:t>
      </w:r>
    </w:p>
    <w:p w14:paraId="416A0584" w14:textId="77777777" w:rsidR="00E6164B" w:rsidRDefault="00E6164B" w:rsidP="00E6164B">
      <w:r>
        <w:t>Will be handled during email approval procedure.</w:t>
      </w:r>
    </w:p>
    <w:p w14:paraId="231C211C" w14:textId="2DAD01FE"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02C8C44A" w14:textId="3F6328C0" w:rsidR="00E6164B" w:rsidRDefault="00E6164B" w:rsidP="00E6164B">
      <w:pPr>
        <w:rPr>
          <w:rFonts w:ascii="Arial" w:hAnsi="Arial" w:cs="Arial"/>
          <w:b/>
          <w:sz w:val="24"/>
        </w:rPr>
      </w:pPr>
      <w:r>
        <w:rPr>
          <w:rFonts w:ascii="Arial" w:hAnsi="Arial" w:cs="Arial"/>
          <w:b/>
          <w:color w:val="0000FF"/>
          <w:sz w:val="24"/>
        </w:rPr>
        <w:t>C3-221746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037F2BA" w14:textId="77777777" w:rsidR="00E6164B" w:rsidRDefault="00E6164B" w:rsidP="00E6164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v17.5.0</w:t>
      </w:r>
      <w:r>
        <w:rPr>
          <w:i/>
        </w:rPr>
        <w:tab/>
        <w:t xml:space="preserve">  CR-0200  rev  Cat: F (Rel-17)</w:t>
      </w:r>
      <w:r>
        <w:rPr>
          <w:i/>
        </w:rPr>
        <w:br/>
      </w:r>
      <w:r>
        <w:rPr>
          <w:i/>
        </w:rPr>
        <w:br/>
      </w:r>
      <w:r>
        <w:rPr>
          <w:i/>
        </w:rPr>
        <w:tab/>
      </w:r>
      <w:r>
        <w:rPr>
          <w:i/>
        </w:rPr>
        <w:tab/>
      </w:r>
      <w:r>
        <w:rPr>
          <w:i/>
        </w:rPr>
        <w:tab/>
      </w:r>
      <w:r>
        <w:rPr>
          <w:i/>
        </w:rPr>
        <w:tab/>
      </w:r>
      <w:r>
        <w:rPr>
          <w:i/>
        </w:rPr>
        <w:tab/>
        <w:t>Source: Nokia, Nokia Shanghai Bell</w:t>
      </w:r>
    </w:p>
    <w:p w14:paraId="27A4F67B" w14:textId="77777777" w:rsidR="00E6164B" w:rsidRDefault="00E6164B" w:rsidP="00E6164B">
      <w:pPr>
        <w:rPr>
          <w:rFonts w:ascii="Arial" w:hAnsi="Arial" w:cs="Arial"/>
          <w:b/>
        </w:rPr>
      </w:pPr>
      <w:r>
        <w:rPr>
          <w:rFonts w:ascii="Arial" w:hAnsi="Arial" w:cs="Arial"/>
          <w:b/>
        </w:rPr>
        <w:t xml:space="preserve">Discussion: </w:t>
      </w:r>
    </w:p>
    <w:p w14:paraId="09F026CB" w14:textId="77777777" w:rsidR="00E6164B" w:rsidRDefault="00E6164B" w:rsidP="00E6164B">
      <w:r>
        <w:t>Will be handled during email approval procedure.</w:t>
      </w:r>
    </w:p>
    <w:p w14:paraId="59416F18" w14:textId="605D9B06"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57B3E">
        <w:rPr>
          <w:rFonts w:ascii="Arial" w:hAnsi="Arial" w:cs="Arial"/>
          <w:b/>
          <w:color w:val="993300"/>
          <w:u w:val="single"/>
        </w:rPr>
        <w:t>agreed</w:t>
      </w:r>
      <w:r>
        <w:rPr>
          <w:color w:val="993300"/>
          <w:u w:val="single"/>
        </w:rPr>
        <w:t>.</w:t>
      </w:r>
    </w:p>
    <w:p w14:paraId="1494798C" w14:textId="77777777" w:rsidR="00E6164B" w:rsidRDefault="00E6164B" w:rsidP="00E6164B">
      <w:pPr>
        <w:pStyle w:val="Heading3"/>
      </w:pPr>
      <w:bookmarkStart w:id="176" w:name="_Toc97130131"/>
      <w:r>
        <w:t>17.41</w:t>
      </w:r>
      <w:r>
        <w:tab/>
        <w:t>Inclusive language in TSs &amp; TRs</w:t>
      </w:r>
      <w:bookmarkEnd w:id="176"/>
    </w:p>
    <w:p w14:paraId="055F3168" w14:textId="77777777" w:rsidR="00E6164B" w:rsidRDefault="00E6164B" w:rsidP="00E6164B">
      <w:pPr>
        <w:pStyle w:val="Heading2"/>
      </w:pPr>
      <w:bookmarkStart w:id="177" w:name="_Toc97130132"/>
      <w:r>
        <w:t>18</w:t>
      </w:r>
      <w:r>
        <w:tab/>
        <w:t>Work Organization</w:t>
      </w:r>
      <w:bookmarkEnd w:id="177"/>
    </w:p>
    <w:p w14:paraId="34ECD5D9" w14:textId="77777777" w:rsidR="00E6164B" w:rsidRDefault="00E6164B" w:rsidP="00E6164B">
      <w:pPr>
        <w:pStyle w:val="Heading3"/>
      </w:pPr>
      <w:bookmarkStart w:id="178" w:name="_Toc97130133"/>
      <w:r>
        <w:t>18.1</w:t>
      </w:r>
      <w:r>
        <w:tab/>
        <w:t>Work Plan Review</w:t>
      </w:r>
      <w:bookmarkEnd w:id="178"/>
    </w:p>
    <w:p w14:paraId="5A1F29E9" w14:textId="5B93BB62" w:rsidR="00E6164B" w:rsidRDefault="00E6164B" w:rsidP="00E6164B">
      <w:pPr>
        <w:rPr>
          <w:rFonts w:ascii="Arial" w:hAnsi="Arial" w:cs="Arial"/>
          <w:b/>
          <w:sz w:val="24"/>
        </w:rPr>
      </w:pPr>
      <w:r>
        <w:rPr>
          <w:rFonts w:ascii="Arial" w:hAnsi="Arial" w:cs="Arial"/>
          <w:b/>
          <w:color w:val="0000FF"/>
          <w:sz w:val="24"/>
        </w:rPr>
        <w:t>C3-221015</w:t>
      </w:r>
      <w:r>
        <w:rPr>
          <w:rFonts w:ascii="Arial" w:hAnsi="Arial" w:cs="Arial"/>
          <w:b/>
          <w:color w:val="0000FF"/>
          <w:sz w:val="24"/>
        </w:rPr>
        <w:tab/>
      </w:r>
      <w:r>
        <w:rPr>
          <w:rFonts w:ascii="Arial" w:hAnsi="Arial" w:cs="Arial"/>
          <w:b/>
          <w:sz w:val="24"/>
        </w:rPr>
        <w:t>Status of CT3 Work Items</w:t>
      </w:r>
    </w:p>
    <w:p w14:paraId="369F08BD"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B6843F8"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C3-221432</w:t>
      </w:r>
      <w:r>
        <w:rPr>
          <w:color w:val="993300"/>
          <w:u w:val="single"/>
        </w:rPr>
        <w:t>.</w:t>
      </w:r>
    </w:p>
    <w:p w14:paraId="4D887691" w14:textId="23F57268" w:rsidR="00E6164B" w:rsidRDefault="00E6164B" w:rsidP="00E6164B">
      <w:pPr>
        <w:rPr>
          <w:rFonts w:ascii="Arial" w:hAnsi="Arial" w:cs="Arial"/>
          <w:b/>
          <w:sz w:val="24"/>
        </w:rPr>
      </w:pPr>
      <w:r>
        <w:rPr>
          <w:rFonts w:ascii="Arial" w:hAnsi="Arial" w:cs="Arial"/>
          <w:b/>
          <w:color w:val="0000FF"/>
          <w:sz w:val="24"/>
        </w:rPr>
        <w:t>C3-221432</w:t>
      </w:r>
      <w:r>
        <w:rPr>
          <w:rFonts w:ascii="Arial" w:hAnsi="Arial" w:cs="Arial"/>
          <w:b/>
          <w:color w:val="0000FF"/>
          <w:sz w:val="24"/>
        </w:rPr>
        <w:tab/>
      </w:r>
      <w:r>
        <w:rPr>
          <w:rFonts w:ascii="Arial" w:hAnsi="Arial" w:cs="Arial"/>
          <w:b/>
          <w:sz w:val="24"/>
        </w:rPr>
        <w:t>Status of CT3 Work Items</w:t>
      </w:r>
    </w:p>
    <w:p w14:paraId="42AA2688" w14:textId="77777777" w:rsidR="00E6164B" w:rsidRDefault="00E6164B" w:rsidP="00E6164B">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3345F66F" w14:textId="77777777" w:rsidR="00E6164B" w:rsidRDefault="00E6164B" w:rsidP="00E6164B">
      <w:pPr>
        <w:rPr>
          <w:color w:val="808080"/>
        </w:rPr>
      </w:pPr>
      <w:r>
        <w:rPr>
          <w:color w:val="808080"/>
        </w:rPr>
        <w:t>(Replaces C3-221015)</w:t>
      </w:r>
    </w:p>
    <w:p w14:paraId="7D4CCDA2" w14:textId="77777777" w:rsidR="00E6164B" w:rsidRDefault="00E6164B" w:rsidP="00E6164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BE8260" w14:textId="77777777" w:rsidR="00E6164B" w:rsidRDefault="00E6164B" w:rsidP="00E6164B">
      <w:pPr>
        <w:pStyle w:val="Heading3"/>
      </w:pPr>
      <w:bookmarkStart w:id="179" w:name="_Toc97130134"/>
      <w:r>
        <w:t>18.2</w:t>
      </w:r>
      <w:r>
        <w:tab/>
        <w:t>Specification Review</w:t>
      </w:r>
      <w:bookmarkEnd w:id="179"/>
    </w:p>
    <w:p w14:paraId="1E2850DD" w14:textId="77777777" w:rsidR="00E6164B" w:rsidRDefault="00E6164B" w:rsidP="00E6164B">
      <w:pPr>
        <w:pStyle w:val="Heading3"/>
      </w:pPr>
      <w:bookmarkStart w:id="180" w:name="_Toc97130135"/>
      <w:r>
        <w:t>18.3</w:t>
      </w:r>
      <w:r>
        <w:tab/>
        <w:t>Next meetings, allocation of hosts</w:t>
      </w:r>
      <w:bookmarkEnd w:id="180"/>
    </w:p>
    <w:p w14:paraId="6A91303B" w14:textId="77777777" w:rsidR="00E6164B" w:rsidRDefault="00E6164B" w:rsidP="00E6164B">
      <w:pPr>
        <w:pStyle w:val="Heading3"/>
      </w:pPr>
      <w:bookmarkStart w:id="181" w:name="_Toc97130136"/>
      <w:r>
        <w:t>18.4</w:t>
      </w:r>
      <w:r>
        <w:tab/>
        <w:t>Calendar</w:t>
      </w:r>
      <w:bookmarkEnd w:id="181"/>
    </w:p>
    <w:p w14:paraId="1A32C997" w14:textId="312B8251" w:rsidR="00E6164B" w:rsidRDefault="00E6164B" w:rsidP="00E6164B">
      <w:pPr>
        <w:rPr>
          <w:rFonts w:ascii="Arial" w:hAnsi="Arial" w:cs="Arial"/>
          <w:b/>
          <w:sz w:val="24"/>
        </w:rPr>
      </w:pPr>
      <w:r>
        <w:rPr>
          <w:rFonts w:ascii="Arial" w:hAnsi="Arial" w:cs="Arial"/>
          <w:b/>
          <w:color w:val="0000FF"/>
          <w:sz w:val="24"/>
        </w:rPr>
        <w:t>C3-221016</w:t>
      </w:r>
      <w:r>
        <w:rPr>
          <w:rFonts w:ascii="Arial" w:hAnsi="Arial" w:cs="Arial"/>
          <w:b/>
          <w:color w:val="0000FF"/>
          <w:sz w:val="24"/>
        </w:rPr>
        <w:tab/>
      </w:r>
      <w:r>
        <w:rPr>
          <w:rFonts w:ascii="Arial" w:hAnsi="Arial" w:cs="Arial"/>
          <w:b/>
          <w:sz w:val="24"/>
        </w:rPr>
        <w:t>Meeting Calendar</w:t>
      </w:r>
    </w:p>
    <w:p w14:paraId="7326BB8A" w14:textId="77777777" w:rsidR="00E6164B" w:rsidRDefault="00E6164B" w:rsidP="00E6164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34DDC89" w14:textId="77777777" w:rsidR="00E6164B" w:rsidRDefault="00E6164B" w:rsidP="00E6164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FFDB5" w14:textId="77777777" w:rsidR="00E6164B" w:rsidRDefault="00E6164B" w:rsidP="00E6164B">
      <w:pPr>
        <w:pStyle w:val="Heading2"/>
      </w:pPr>
      <w:bookmarkStart w:id="182" w:name="_Toc97130137"/>
      <w:r>
        <w:t>19</w:t>
      </w:r>
      <w:r>
        <w:tab/>
        <w:t>Joint Sessions</w:t>
      </w:r>
      <w:bookmarkEnd w:id="182"/>
    </w:p>
    <w:p w14:paraId="276A22DB" w14:textId="77777777" w:rsidR="00E6164B" w:rsidRDefault="00E6164B" w:rsidP="00E6164B">
      <w:pPr>
        <w:pStyle w:val="Heading2"/>
      </w:pPr>
      <w:bookmarkStart w:id="183" w:name="_Toc97130138"/>
      <w:r>
        <w:t>20</w:t>
      </w:r>
      <w:r>
        <w:tab/>
        <w:t>Summary of results</w:t>
      </w:r>
      <w:bookmarkEnd w:id="183"/>
    </w:p>
    <w:p w14:paraId="6BA10173" w14:textId="77777777" w:rsidR="00E6164B" w:rsidRDefault="00E6164B" w:rsidP="00E6164B">
      <w:pPr>
        <w:pStyle w:val="Heading2"/>
      </w:pPr>
      <w:bookmarkStart w:id="184" w:name="_Toc97130139"/>
      <w:r>
        <w:t>21</w:t>
      </w:r>
      <w:r>
        <w:tab/>
        <w:t>Any other business</w:t>
      </w:r>
      <w:bookmarkEnd w:id="184"/>
    </w:p>
    <w:p w14:paraId="104A649B" w14:textId="77777777" w:rsidR="00E6164B" w:rsidRDefault="00E6164B" w:rsidP="00E6164B">
      <w:pPr>
        <w:pStyle w:val="Heading2"/>
      </w:pPr>
      <w:bookmarkStart w:id="185" w:name="_Toc97130140"/>
      <w:r>
        <w:t>22</w:t>
      </w:r>
      <w:r>
        <w:tab/>
        <w:t>Closing of the meeting</w:t>
      </w:r>
      <w:bookmarkEnd w:id="185"/>
    </w:p>
    <w:p w14:paraId="1FFE5E0C" w14:textId="77777777" w:rsidR="00E6164B" w:rsidRDefault="00E6164B" w:rsidP="00E6164B">
      <w:pPr>
        <w:pStyle w:val="FP"/>
      </w:pPr>
    </w:p>
    <w:p w14:paraId="225A7510" w14:textId="77777777" w:rsidR="00E6164B" w:rsidRDefault="00E6164B" w:rsidP="00E6164B">
      <w:pPr>
        <w:pStyle w:val="FP"/>
      </w:pPr>
      <w:r>
        <w:t>Report prepared by: MCC</w:t>
      </w:r>
    </w:p>
    <w:p w14:paraId="1B8915B7" w14:textId="77777777" w:rsidR="002B6F36" w:rsidRDefault="002B6F36" w:rsidP="002B6F36">
      <w:pPr>
        <w:pStyle w:val="Heading2"/>
      </w:pPr>
      <w:r>
        <w:br w:type="page"/>
      </w:r>
      <w:r>
        <w:lastRenderedPageBreak/>
        <w:br w:type="page"/>
      </w:r>
      <w:r>
        <w:lastRenderedPageBreak/>
        <w:t>Annex A: Contribution documents and status</w:t>
      </w:r>
    </w:p>
    <w:p w14:paraId="7512CE97" w14:textId="77777777" w:rsidR="002B6F36" w:rsidRDefault="002B6F36" w:rsidP="002B6F36">
      <w:pPr>
        <w:pStyle w:val="Heading3"/>
      </w:pPr>
      <w:r>
        <w:t xml:space="preserve">A1: List of </w:t>
      </w:r>
      <w:proofErr w:type="spellStart"/>
      <w:r>
        <w:t>TDocs</w:t>
      </w:r>
      <w:proofErr w:type="spellEnd"/>
    </w:p>
    <w:p w14:paraId="6D8C7123"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3648"/>
        <w:gridCol w:w="1810"/>
        <w:gridCol w:w="975"/>
        <w:gridCol w:w="1009"/>
        <w:gridCol w:w="1090"/>
      </w:tblGrid>
      <w:tr w:rsidR="002B6F36" w14:paraId="3C4378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DD3657" w14:textId="77777777" w:rsidR="002B6F36" w:rsidRDefault="002B6F3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247A6D5E"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7C266C0" w14:textId="77777777" w:rsidR="002B6F36" w:rsidRDefault="002B6F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47EC7EAF" w14:textId="77777777" w:rsidR="002B6F36" w:rsidRDefault="002B6F3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56C4DC7C" w14:textId="77777777" w:rsidR="002B6F36" w:rsidRDefault="002B6F3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14:paraId="594B63E0" w14:textId="77777777" w:rsidR="002B6F36" w:rsidRDefault="002B6F36">
            <w:pPr>
              <w:pStyle w:val="TAH"/>
            </w:pPr>
            <w:r>
              <w:t>Replaced by</w:t>
            </w:r>
          </w:p>
        </w:tc>
      </w:tr>
      <w:tr w:rsidR="002B6F36" w14:paraId="2C952C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7722FD" w14:textId="77777777" w:rsidR="002B6F36" w:rsidRDefault="002B6F36">
            <w:pPr>
              <w:pStyle w:val="TAL"/>
              <w:rPr>
                <w:sz w:val="16"/>
              </w:rPr>
            </w:pPr>
            <w:r>
              <w:rPr>
                <w:sz w:val="16"/>
              </w:rPr>
              <w:t>C3-221000</w:t>
            </w:r>
          </w:p>
        </w:tc>
        <w:tc>
          <w:tcPr>
            <w:tcW w:w="0" w:type="auto"/>
            <w:tcBorders>
              <w:top w:val="single" w:sz="4" w:space="0" w:color="auto"/>
              <w:left w:val="single" w:sz="4" w:space="0" w:color="auto"/>
              <w:bottom w:val="single" w:sz="4" w:space="0" w:color="auto"/>
              <w:right w:val="single" w:sz="4" w:space="0" w:color="auto"/>
            </w:tcBorders>
            <w:hideMark/>
          </w:tcPr>
          <w:p w14:paraId="0C85F25F" w14:textId="77777777" w:rsidR="002B6F36" w:rsidRDefault="002B6F36">
            <w:pPr>
              <w:pStyle w:val="TAL"/>
              <w:rPr>
                <w:sz w:val="16"/>
              </w:rPr>
            </w:pPr>
            <w:r>
              <w:rPr>
                <w:sz w:val="16"/>
              </w:rPr>
              <w:t>Draft Agenda for the CT3#120e</w:t>
            </w:r>
          </w:p>
        </w:tc>
        <w:tc>
          <w:tcPr>
            <w:tcW w:w="0" w:type="auto"/>
            <w:tcBorders>
              <w:top w:val="single" w:sz="4" w:space="0" w:color="auto"/>
              <w:left w:val="single" w:sz="4" w:space="0" w:color="auto"/>
              <w:bottom w:val="single" w:sz="4" w:space="0" w:color="auto"/>
              <w:right w:val="single" w:sz="4" w:space="0" w:color="auto"/>
            </w:tcBorders>
            <w:hideMark/>
          </w:tcPr>
          <w:p w14:paraId="09AFCB4E"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381729EE"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BB06A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03BDCC" w14:textId="77777777" w:rsidR="002B6F36" w:rsidRDefault="002B6F36">
            <w:pPr>
              <w:pStyle w:val="TAL"/>
              <w:rPr>
                <w:sz w:val="16"/>
              </w:rPr>
            </w:pPr>
          </w:p>
        </w:tc>
      </w:tr>
      <w:tr w:rsidR="002B6F36" w14:paraId="425AE14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E95690" w14:textId="77777777" w:rsidR="002B6F36" w:rsidRDefault="002B6F36">
            <w:pPr>
              <w:pStyle w:val="TAL"/>
              <w:rPr>
                <w:sz w:val="16"/>
              </w:rPr>
            </w:pPr>
            <w:r>
              <w:rPr>
                <w:sz w:val="16"/>
              </w:rPr>
              <w:t>C3-221001</w:t>
            </w:r>
          </w:p>
        </w:tc>
        <w:tc>
          <w:tcPr>
            <w:tcW w:w="0" w:type="auto"/>
            <w:tcBorders>
              <w:top w:val="single" w:sz="4" w:space="0" w:color="auto"/>
              <w:left w:val="single" w:sz="4" w:space="0" w:color="auto"/>
              <w:bottom w:val="single" w:sz="4" w:space="0" w:color="auto"/>
              <w:right w:val="single" w:sz="4" w:space="0" w:color="auto"/>
            </w:tcBorders>
            <w:hideMark/>
          </w:tcPr>
          <w:p w14:paraId="1FAAC3AE" w14:textId="77777777" w:rsidR="002B6F36" w:rsidRDefault="002B6F36">
            <w:pPr>
              <w:pStyle w:val="TAL"/>
              <w:rPr>
                <w:sz w:val="16"/>
              </w:rPr>
            </w:pPr>
            <w:r>
              <w:rPr>
                <w:sz w:val="16"/>
              </w:rPr>
              <w:t>Meeting guidance for CT3#120e</w:t>
            </w:r>
          </w:p>
        </w:tc>
        <w:tc>
          <w:tcPr>
            <w:tcW w:w="0" w:type="auto"/>
            <w:tcBorders>
              <w:top w:val="single" w:sz="4" w:space="0" w:color="auto"/>
              <w:left w:val="single" w:sz="4" w:space="0" w:color="auto"/>
              <w:bottom w:val="single" w:sz="4" w:space="0" w:color="auto"/>
              <w:right w:val="single" w:sz="4" w:space="0" w:color="auto"/>
            </w:tcBorders>
            <w:hideMark/>
          </w:tcPr>
          <w:p w14:paraId="7521BD4E"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A68440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06D9E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3059C" w14:textId="77777777" w:rsidR="002B6F36" w:rsidRDefault="002B6F36">
            <w:pPr>
              <w:pStyle w:val="TAL"/>
              <w:rPr>
                <w:sz w:val="16"/>
              </w:rPr>
            </w:pPr>
            <w:r>
              <w:rPr>
                <w:sz w:val="16"/>
              </w:rPr>
              <w:t>C3-221433</w:t>
            </w:r>
          </w:p>
        </w:tc>
      </w:tr>
      <w:tr w:rsidR="002B6F36" w14:paraId="41EC93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803B34" w14:textId="77777777" w:rsidR="002B6F36" w:rsidRDefault="002B6F36">
            <w:pPr>
              <w:pStyle w:val="TAL"/>
              <w:rPr>
                <w:sz w:val="16"/>
              </w:rPr>
            </w:pPr>
            <w:r>
              <w:rPr>
                <w:sz w:val="16"/>
              </w:rPr>
              <w:t>C3-221002</w:t>
            </w:r>
          </w:p>
        </w:tc>
        <w:tc>
          <w:tcPr>
            <w:tcW w:w="0" w:type="auto"/>
            <w:tcBorders>
              <w:top w:val="single" w:sz="4" w:space="0" w:color="auto"/>
              <w:left w:val="single" w:sz="4" w:space="0" w:color="auto"/>
              <w:bottom w:val="single" w:sz="4" w:space="0" w:color="auto"/>
              <w:right w:val="single" w:sz="4" w:space="0" w:color="auto"/>
            </w:tcBorders>
            <w:hideMark/>
          </w:tcPr>
          <w:p w14:paraId="596C0365" w14:textId="77777777" w:rsidR="002B6F36" w:rsidRDefault="002B6F36">
            <w:pPr>
              <w:pStyle w:val="TAL"/>
              <w:rPr>
                <w:sz w:val="16"/>
              </w:rPr>
            </w:pPr>
            <w:r>
              <w:rPr>
                <w:sz w:val="16"/>
              </w:rPr>
              <w:t>Procedure after CT3#120e</w:t>
            </w:r>
          </w:p>
        </w:tc>
        <w:tc>
          <w:tcPr>
            <w:tcW w:w="0" w:type="auto"/>
            <w:tcBorders>
              <w:top w:val="single" w:sz="4" w:space="0" w:color="auto"/>
              <w:left w:val="single" w:sz="4" w:space="0" w:color="auto"/>
              <w:bottom w:val="single" w:sz="4" w:space="0" w:color="auto"/>
              <w:right w:val="single" w:sz="4" w:space="0" w:color="auto"/>
            </w:tcBorders>
            <w:hideMark/>
          </w:tcPr>
          <w:p w14:paraId="1FCB1ACD"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DCFED8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CD86A0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6940EC" w14:textId="77777777" w:rsidR="002B6F36" w:rsidRDefault="002B6F36">
            <w:pPr>
              <w:pStyle w:val="TAL"/>
              <w:rPr>
                <w:sz w:val="16"/>
              </w:rPr>
            </w:pPr>
          </w:p>
        </w:tc>
      </w:tr>
      <w:tr w:rsidR="002B6F36" w14:paraId="70DF9D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E443D6" w14:textId="77777777" w:rsidR="002B6F36" w:rsidRDefault="002B6F36">
            <w:pPr>
              <w:pStyle w:val="TAL"/>
              <w:rPr>
                <w:sz w:val="16"/>
              </w:rPr>
            </w:pPr>
            <w:r>
              <w:rPr>
                <w:sz w:val="16"/>
              </w:rPr>
              <w:t>C3-221003</w:t>
            </w:r>
          </w:p>
        </w:tc>
        <w:tc>
          <w:tcPr>
            <w:tcW w:w="0" w:type="auto"/>
            <w:tcBorders>
              <w:top w:val="single" w:sz="4" w:space="0" w:color="auto"/>
              <w:left w:val="single" w:sz="4" w:space="0" w:color="auto"/>
              <w:bottom w:val="single" w:sz="4" w:space="0" w:color="auto"/>
              <w:right w:val="single" w:sz="4" w:space="0" w:color="auto"/>
            </w:tcBorders>
            <w:hideMark/>
          </w:tcPr>
          <w:p w14:paraId="6F0B3F82" w14:textId="77777777" w:rsidR="002B6F36" w:rsidRDefault="002B6F36">
            <w:pPr>
              <w:pStyle w:val="TAL"/>
              <w:rPr>
                <w:sz w:val="16"/>
              </w:rPr>
            </w:pPr>
            <w:r>
              <w:rPr>
                <w:sz w:val="16"/>
              </w:rPr>
              <w:t>Proposed Schedule for CT3#120e</w:t>
            </w:r>
          </w:p>
        </w:tc>
        <w:tc>
          <w:tcPr>
            <w:tcW w:w="0" w:type="auto"/>
            <w:tcBorders>
              <w:top w:val="single" w:sz="4" w:space="0" w:color="auto"/>
              <w:left w:val="single" w:sz="4" w:space="0" w:color="auto"/>
              <w:bottom w:val="single" w:sz="4" w:space="0" w:color="auto"/>
              <w:right w:val="single" w:sz="4" w:space="0" w:color="auto"/>
            </w:tcBorders>
            <w:hideMark/>
          </w:tcPr>
          <w:p w14:paraId="1D90451B"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42B7DF6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02F81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F3891B" w14:textId="77777777" w:rsidR="002B6F36" w:rsidRDefault="002B6F36">
            <w:pPr>
              <w:pStyle w:val="TAL"/>
              <w:rPr>
                <w:sz w:val="16"/>
              </w:rPr>
            </w:pPr>
          </w:p>
        </w:tc>
      </w:tr>
      <w:tr w:rsidR="002B6F36" w14:paraId="45FF82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BCA9D5" w14:textId="77777777" w:rsidR="002B6F36" w:rsidRDefault="002B6F36">
            <w:pPr>
              <w:pStyle w:val="TAL"/>
              <w:rPr>
                <w:sz w:val="16"/>
              </w:rPr>
            </w:pPr>
            <w:r>
              <w:rPr>
                <w:sz w:val="16"/>
              </w:rPr>
              <w:t>C3-221004</w:t>
            </w:r>
          </w:p>
        </w:tc>
        <w:tc>
          <w:tcPr>
            <w:tcW w:w="0" w:type="auto"/>
            <w:tcBorders>
              <w:top w:val="single" w:sz="4" w:space="0" w:color="auto"/>
              <w:left w:val="single" w:sz="4" w:space="0" w:color="auto"/>
              <w:bottom w:val="single" w:sz="4" w:space="0" w:color="auto"/>
              <w:right w:val="single" w:sz="4" w:space="0" w:color="auto"/>
            </w:tcBorders>
            <w:hideMark/>
          </w:tcPr>
          <w:p w14:paraId="59CC2FC3" w14:textId="77777777" w:rsidR="002B6F36" w:rsidRDefault="002B6F36">
            <w:pPr>
              <w:pStyle w:val="TAL"/>
              <w:rPr>
                <w:sz w:val="16"/>
              </w:rPr>
            </w:pPr>
            <w:r>
              <w:rPr>
                <w:sz w:val="16"/>
              </w:rPr>
              <w:t>Allocation of documents to agenda items (at submission deadline)</w:t>
            </w:r>
          </w:p>
        </w:tc>
        <w:tc>
          <w:tcPr>
            <w:tcW w:w="0" w:type="auto"/>
            <w:tcBorders>
              <w:top w:val="single" w:sz="4" w:space="0" w:color="auto"/>
              <w:left w:val="single" w:sz="4" w:space="0" w:color="auto"/>
              <w:bottom w:val="single" w:sz="4" w:space="0" w:color="auto"/>
              <w:right w:val="single" w:sz="4" w:space="0" w:color="auto"/>
            </w:tcBorders>
            <w:hideMark/>
          </w:tcPr>
          <w:p w14:paraId="09512E73"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A6FA6C1"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5CFDB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7D8FB9" w14:textId="77777777" w:rsidR="002B6F36" w:rsidRDefault="002B6F36">
            <w:pPr>
              <w:pStyle w:val="TAL"/>
              <w:rPr>
                <w:sz w:val="16"/>
              </w:rPr>
            </w:pPr>
          </w:p>
        </w:tc>
      </w:tr>
      <w:tr w:rsidR="002B6F36" w14:paraId="18E28E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2B1303" w14:textId="77777777" w:rsidR="002B6F36" w:rsidRDefault="002B6F36">
            <w:pPr>
              <w:pStyle w:val="TAL"/>
              <w:rPr>
                <w:sz w:val="16"/>
              </w:rPr>
            </w:pPr>
            <w:r>
              <w:rPr>
                <w:sz w:val="16"/>
              </w:rPr>
              <w:t>C3-221005</w:t>
            </w:r>
          </w:p>
        </w:tc>
        <w:tc>
          <w:tcPr>
            <w:tcW w:w="0" w:type="auto"/>
            <w:tcBorders>
              <w:top w:val="single" w:sz="4" w:space="0" w:color="auto"/>
              <w:left w:val="single" w:sz="4" w:space="0" w:color="auto"/>
              <w:bottom w:val="single" w:sz="4" w:space="0" w:color="auto"/>
              <w:right w:val="single" w:sz="4" w:space="0" w:color="auto"/>
            </w:tcBorders>
            <w:hideMark/>
          </w:tcPr>
          <w:p w14:paraId="6D855233" w14:textId="77777777" w:rsidR="002B6F36" w:rsidRDefault="002B6F36">
            <w:pPr>
              <w:pStyle w:val="TAL"/>
              <w:rPr>
                <w:sz w:val="16"/>
              </w:rPr>
            </w:pPr>
            <w:r>
              <w:rPr>
                <w:sz w:val="16"/>
              </w:rPr>
              <w:t>Allocation of documents to agenda items (Start of Day 1)</w:t>
            </w:r>
          </w:p>
        </w:tc>
        <w:tc>
          <w:tcPr>
            <w:tcW w:w="0" w:type="auto"/>
            <w:tcBorders>
              <w:top w:val="single" w:sz="4" w:space="0" w:color="auto"/>
              <w:left w:val="single" w:sz="4" w:space="0" w:color="auto"/>
              <w:bottom w:val="single" w:sz="4" w:space="0" w:color="auto"/>
              <w:right w:val="single" w:sz="4" w:space="0" w:color="auto"/>
            </w:tcBorders>
            <w:hideMark/>
          </w:tcPr>
          <w:p w14:paraId="2EAF4EF6"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16750484"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23B0AE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1F112B" w14:textId="77777777" w:rsidR="002B6F36" w:rsidRDefault="002B6F36">
            <w:pPr>
              <w:pStyle w:val="TAL"/>
              <w:rPr>
                <w:sz w:val="16"/>
              </w:rPr>
            </w:pPr>
          </w:p>
        </w:tc>
      </w:tr>
      <w:tr w:rsidR="002B6F36" w14:paraId="2562AF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72D32A" w14:textId="77777777" w:rsidR="002B6F36" w:rsidRDefault="002B6F36">
            <w:pPr>
              <w:pStyle w:val="TAL"/>
              <w:rPr>
                <w:sz w:val="16"/>
              </w:rPr>
            </w:pPr>
            <w:r>
              <w:rPr>
                <w:sz w:val="16"/>
              </w:rPr>
              <w:t>C3-221006</w:t>
            </w:r>
          </w:p>
        </w:tc>
        <w:tc>
          <w:tcPr>
            <w:tcW w:w="0" w:type="auto"/>
            <w:tcBorders>
              <w:top w:val="single" w:sz="4" w:space="0" w:color="auto"/>
              <w:left w:val="single" w:sz="4" w:space="0" w:color="auto"/>
              <w:bottom w:val="single" w:sz="4" w:space="0" w:color="auto"/>
              <w:right w:val="single" w:sz="4" w:space="0" w:color="auto"/>
            </w:tcBorders>
            <w:hideMark/>
          </w:tcPr>
          <w:p w14:paraId="3E1BC9ED" w14:textId="77777777" w:rsidR="002B6F36" w:rsidRDefault="002B6F36">
            <w:pPr>
              <w:pStyle w:val="TAL"/>
              <w:rPr>
                <w:sz w:val="16"/>
              </w:rPr>
            </w:pPr>
            <w:r>
              <w:rPr>
                <w:sz w:val="16"/>
              </w:rPr>
              <w:t>Allocation of documents to agenda items (Start of Day 2)</w:t>
            </w:r>
          </w:p>
        </w:tc>
        <w:tc>
          <w:tcPr>
            <w:tcW w:w="0" w:type="auto"/>
            <w:tcBorders>
              <w:top w:val="single" w:sz="4" w:space="0" w:color="auto"/>
              <w:left w:val="single" w:sz="4" w:space="0" w:color="auto"/>
              <w:bottom w:val="single" w:sz="4" w:space="0" w:color="auto"/>
              <w:right w:val="single" w:sz="4" w:space="0" w:color="auto"/>
            </w:tcBorders>
            <w:hideMark/>
          </w:tcPr>
          <w:p w14:paraId="4B1E5081"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50342A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921AA3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8B9869" w14:textId="77777777" w:rsidR="002B6F36" w:rsidRDefault="002B6F36">
            <w:pPr>
              <w:pStyle w:val="TAL"/>
              <w:rPr>
                <w:sz w:val="16"/>
              </w:rPr>
            </w:pPr>
          </w:p>
        </w:tc>
      </w:tr>
      <w:tr w:rsidR="002B6F36" w14:paraId="63FE4B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018235" w14:textId="77777777" w:rsidR="002B6F36" w:rsidRDefault="002B6F36">
            <w:pPr>
              <w:pStyle w:val="TAL"/>
              <w:rPr>
                <w:sz w:val="16"/>
              </w:rPr>
            </w:pPr>
            <w:r>
              <w:rPr>
                <w:sz w:val="16"/>
              </w:rPr>
              <w:t>C3-221007</w:t>
            </w:r>
          </w:p>
        </w:tc>
        <w:tc>
          <w:tcPr>
            <w:tcW w:w="0" w:type="auto"/>
            <w:tcBorders>
              <w:top w:val="single" w:sz="4" w:space="0" w:color="auto"/>
              <w:left w:val="single" w:sz="4" w:space="0" w:color="auto"/>
              <w:bottom w:val="single" w:sz="4" w:space="0" w:color="auto"/>
              <w:right w:val="single" w:sz="4" w:space="0" w:color="auto"/>
            </w:tcBorders>
            <w:hideMark/>
          </w:tcPr>
          <w:p w14:paraId="12ED0BB1" w14:textId="77777777" w:rsidR="002B6F36" w:rsidRDefault="002B6F36">
            <w:pPr>
              <w:pStyle w:val="TAL"/>
              <w:rPr>
                <w:sz w:val="16"/>
              </w:rPr>
            </w:pPr>
            <w:r>
              <w:rPr>
                <w:sz w:val="16"/>
              </w:rPr>
              <w:t>Allocation of documents to agenda items (Start of Day 3)</w:t>
            </w:r>
          </w:p>
        </w:tc>
        <w:tc>
          <w:tcPr>
            <w:tcW w:w="0" w:type="auto"/>
            <w:tcBorders>
              <w:top w:val="single" w:sz="4" w:space="0" w:color="auto"/>
              <w:left w:val="single" w:sz="4" w:space="0" w:color="auto"/>
              <w:bottom w:val="single" w:sz="4" w:space="0" w:color="auto"/>
              <w:right w:val="single" w:sz="4" w:space="0" w:color="auto"/>
            </w:tcBorders>
            <w:hideMark/>
          </w:tcPr>
          <w:p w14:paraId="2AE63003"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BCCAB1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5CCA6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2C27C4" w14:textId="77777777" w:rsidR="002B6F36" w:rsidRDefault="002B6F36">
            <w:pPr>
              <w:pStyle w:val="TAL"/>
              <w:rPr>
                <w:sz w:val="16"/>
              </w:rPr>
            </w:pPr>
          </w:p>
        </w:tc>
      </w:tr>
      <w:tr w:rsidR="002B6F36" w14:paraId="3885F2F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B6152F" w14:textId="77777777" w:rsidR="002B6F36" w:rsidRDefault="002B6F36">
            <w:pPr>
              <w:pStyle w:val="TAL"/>
              <w:rPr>
                <w:sz w:val="16"/>
              </w:rPr>
            </w:pPr>
            <w:r>
              <w:rPr>
                <w:sz w:val="16"/>
              </w:rPr>
              <w:t>C3-221008</w:t>
            </w:r>
          </w:p>
        </w:tc>
        <w:tc>
          <w:tcPr>
            <w:tcW w:w="0" w:type="auto"/>
            <w:tcBorders>
              <w:top w:val="single" w:sz="4" w:space="0" w:color="auto"/>
              <w:left w:val="single" w:sz="4" w:space="0" w:color="auto"/>
              <w:bottom w:val="single" w:sz="4" w:space="0" w:color="auto"/>
              <w:right w:val="single" w:sz="4" w:space="0" w:color="auto"/>
            </w:tcBorders>
            <w:hideMark/>
          </w:tcPr>
          <w:p w14:paraId="3D57719C" w14:textId="77777777" w:rsidR="002B6F36" w:rsidRDefault="002B6F36">
            <w:pPr>
              <w:pStyle w:val="TAL"/>
              <w:rPr>
                <w:sz w:val="16"/>
              </w:rPr>
            </w:pPr>
            <w:r>
              <w:rPr>
                <w:sz w:val="16"/>
              </w:rPr>
              <w:t>Allocation of documents to agenda items (Start of Day 4)</w:t>
            </w:r>
          </w:p>
        </w:tc>
        <w:tc>
          <w:tcPr>
            <w:tcW w:w="0" w:type="auto"/>
            <w:tcBorders>
              <w:top w:val="single" w:sz="4" w:space="0" w:color="auto"/>
              <w:left w:val="single" w:sz="4" w:space="0" w:color="auto"/>
              <w:bottom w:val="single" w:sz="4" w:space="0" w:color="auto"/>
              <w:right w:val="single" w:sz="4" w:space="0" w:color="auto"/>
            </w:tcBorders>
            <w:hideMark/>
          </w:tcPr>
          <w:p w14:paraId="5EAE36BA"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C765B3B"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396C2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9A5CBBE" w14:textId="77777777" w:rsidR="002B6F36" w:rsidRDefault="002B6F36">
            <w:pPr>
              <w:pStyle w:val="TAL"/>
              <w:rPr>
                <w:sz w:val="16"/>
              </w:rPr>
            </w:pPr>
          </w:p>
        </w:tc>
      </w:tr>
      <w:tr w:rsidR="002B6F36" w14:paraId="5101D4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C7D23E" w14:textId="77777777" w:rsidR="002B6F36" w:rsidRDefault="002B6F36">
            <w:pPr>
              <w:pStyle w:val="TAL"/>
              <w:rPr>
                <w:sz w:val="16"/>
              </w:rPr>
            </w:pPr>
            <w:r>
              <w:rPr>
                <w:sz w:val="16"/>
              </w:rPr>
              <w:t>C3-221009</w:t>
            </w:r>
          </w:p>
        </w:tc>
        <w:tc>
          <w:tcPr>
            <w:tcW w:w="0" w:type="auto"/>
            <w:tcBorders>
              <w:top w:val="single" w:sz="4" w:space="0" w:color="auto"/>
              <w:left w:val="single" w:sz="4" w:space="0" w:color="auto"/>
              <w:bottom w:val="single" w:sz="4" w:space="0" w:color="auto"/>
              <w:right w:val="single" w:sz="4" w:space="0" w:color="auto"/>
            </w:tcBorders>
            <w:hideMark/>
          </w:tcPr>
          <w:p w14:paraId="5DD95170" w14:textId="77777777" w:rsidR="002B6F36" w:rsidRDefault="002B6F36">
            <w:pPr>
              <w:pStyle w:val="TAL"/>
              <w:rPr>
                <w:sz w:val="16"/>
              </w:rPr>
            </w:pPr>
            <w:r>
              <w:rPr>
                <w:sz w:val="16"/>
              </w:rPr>
              <w:t>Allocation of documents to agenda items (Start of Day 5)</w:t>
            </w:r>
          </w:p>
        </w:tc>
        <w:tc>
          <w:tcPr>
            <w:tcW w:w="0" w:type="auto"/>
            <w:tcBorders>
              <w:top w:val="single" w:sz="4" w:space="0" w:color="auto"/>
              <w:left w:val="single" w:sz="4" w:space="0" w:color="auto"/>
              <w:bottom w:val="single" w:sz="4" w:space="0" w:color="auto"/>
              <w:right w:val="single" w:sz="4" w:space="0" w:color="auto"/>
            </w:tcBorders>
            <w:hideMark/>
          </w:tcPr>
          <w:p w14:paraId="75162960"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E3E331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33B1D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DCF722" w14:textId="77777777" w:rsidR="002B6F36" w:rsidRDefault="002B6F36">
            <w:pPr>
              <w:pStyle w:val="TAL"/>
              <w:rPr>
                <w:sz w:val="16"/>
              </w:rPr>
            </w:pPr>
          </w:p>
        </w:tc>
      </w:tr>
      <w:tr w:rsidR="002B6F36" w14:paraId="1CB2B0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545DF3" w14:textId="77777777" w:rsidR="002B6F36" w:rsidRDefault="002B6F36">
            <w:pPr>
              <w:pStyle w:val="TAL"/>
              <w:rPr>
                <w:sz w:val="16"/>
              </w:rPr>
            </w:pPr>
            <w:r>
              <w:rPr>
                <w:sz w:val="16"/>
              </w:rPr>
              <w:t>C3-221010</w:t>
            </w:r>
          </w:p>
        </w:tc>
        <w:tc>
          <w:tcPr>
            <w:tcW w:w="0" w:type="auto"/>
            <w:tcBorders>
              <w:top w:val="single" w:sz="4" w:space="0" w:color="auto"/>
              <w:left w:val="single" w:sz="4" w:space="0" w:color="auto"/>
              <w:bottom w:val="single" w:sz="4" w:space="0" w:color="auto"/>
              <w:right w:val="single" w:sz="4" w:space="0" w:color="auto"/>
            </w:tcBorders>
            <w:hideMark/>
          </w:tcPr>
          <w:p w14:paraId="15A51908" w14:textId="77777777" w:rsidR="002B6F36" w:rsidRDefault="002B6F36">
            <w:pPr>
              <w:pStyle w:val="TAL"/>
              <w:rPr>
                <w:sz w:val="16"/>
              </w:rPr>
            </w:pPr>
            <w:r>
              <w:rPr>
                <w:sz w:val="16"/>
              </w:rPr>
              <w:t>Allocation of documents to agenda items (Start of Day 6)</w:t>
            </w:r>
          </w:p>
        </w:tc>
        <w:tc>
          <w:tcPr>
            <w:tcW w:w="0" w:type="auto"/>
            <w:tcBorders>
              <w:top w:val="single" w:sz="4" w:space="0" w:color="auto"/>
              <w:left w:val="single" w:sz="4" w:space="0" w:color="auto"/>
              <w:bottom w:val="single" w:sz="4" w:space="0" w:color="auto"/>
              <w:right w:val="single" w:sz="4" w:space="0" w:color="auto"/>
            </w:tcBorders>
            <w:hideMark/>
          </w:tcPr>
          <w:p w14:paraId="79BE1501"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C38C40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8C5BD6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00D9DC" w14:textId="77777777" w:rsidR="002B6F36" w:rsidRDefault="002B6F36">
            <w:pPr>
              <w:pStyle w:val="TAL"/>
              <w:rPr>
                <w:sz w:val="16"/>
              </w:rPr>
            </w:pPr>
          </w:p>
        </w:tc>
      </w:tr>
      <w:tr w:rsidR="002B6F36" w14:paraId="4E25CA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18C87B" w14:textId="77777777" w:rsidR="002B6F36" w:rsidRDefault="002B6F36">
            <w:pPr>
              <w:pStyle w:val="TAL"/>
              <w:rPr>
                <w:sz w:val="16"/>
              </w:rPr>
            </w:pPr>
            <w:r>
              <w:rPr>
                <w:sz w:val="16"/>
              </w:rPr>
              <w:t>C3-221011</w:t>
            </w:r>
          </w:p>
        </w:tc>
        <w:tc>
          <w:tcPr>
            <w:tcW w:w="0" w:type="auto"/>
            <w:tcBorders>
              <w:top w:val="single" w:sz="4" w:space="0" w:color="auto"/>
              <w:left w:val="single" w:sz="4" w:space="0" w:color="auto"/>
              <w:bottom w:val="single" w:sz="4" w:space="0" w:color="auto"/>
              <w:right w:val="single" w:sz="4" w:space="0" w:color="auto"/>
            </w:tcBorders>
            <w:hideMark/>
          </w:tcPr>
          <w:p w14:paraId="67CFBD6B" w14:textId="77777777" w:rsidR="002B6F36" w:rsidRDefault="002B6F36">
            <w:pPr>
              <w:pStyle w:val="TAL"/>
              <w:rPr>
                <w:sz w:val="16"/>
              </w:rPr>
            </w:pPr>
            <w:r>
              <w:rPr>
                <w:sz w:val="16"/>
              </w:rPr>
              <w:t>Allocation of documents to agenda items (Start of Day 7)</w:t>
            </w:r>
          </w:p>
        </w:tc>
        <w:tc>
          <w:tcPr>
            <w:tcW w:w="0" w:type="auto"/>
            <w:tcBorders>
              <w:top w:val="single" w:sz="4" w:space="0" w:color="auto"/>
              <w:left w:val="single" w:sz="4" w:space="0" w:color="auto"/>
              <w:bottom w:val="single" w:sz="4" w:space="0" w:color="auto"/>
              <w:right w:val="single" w:sz="4" w:space="0" w:color="auto"/>
            </w:tcBorders>
            <w:hideMark/>
          </w:tcPr>
          <w:p w14:paraId="27A2AE8E"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70F3AA8"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E49F3E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1FD471" w14:textId="77777777" w:rsidR="002B6F36" w:rsidRDefault="002B6F36">
            <w:pPr>
              <w:pStyle w:val="TAL"/>
              <w:rPr>
                <w:sz w:val="16"/>
              </w:rPr>
            </w:pPr>
          </w:p>
        </w:tc>
      </w:tr>
      <w:tr w:rsidR="002B6F36" w14:paraId="789D1B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E47BFF" w14:textId="77777777" w:rsidR="002B6F36" w:rsidRDefault="002B6F36">
            <w:pPr>
              <w:pStyle w:val="TAL"/>
              <w:rPr>
                <w:sz w:val="16"/>
              </w:rPr>
            </w:pPr>
            <w:r>
              <w:rPr>
                <w:sz w:val="16"/>
              </w:rPr>
              <w:t>C3-221012</w:t>
            </w:r>
          </w:p>
        </w:tc>
        <w:tc>
          <w:tcPr>
            <w:tcW w:w="0" w:type="auto"/>
            <w:tcBorders>
              <w:top w:val="single" w:sz="4" w:space="0" w:color="auto"/>
              <w:left w:val="single" w:sz="4" w:space="0" w:color="auto"/>
              <w:bottom w:val="single" w:sz="4" w:space="0" w:color="auto"/>
              <w:right w:val="single" w:sz="4" w:space="0" w:color="auto"/>
            </w:tcBorders>
            <w:hideMark/>
          </w:tcPr>
          <w:p w14:paraId="4A7594D7" w14:textId="77777777" w:rsidR="002B6F36" w:rsidRDefault="002B6F36">
            <w:pPr>
              <w:pStyle w:val="TAL"/>
              <w:rPr>
                <w:sz w:val="16"/>
              </w:rPr>
            </w:pPr>
            <w:r>
              <w:rPr>
                <w:sz w:val="16"/>
              </w:rPr>
              <w:t>Allocation of documents to agenda items (End of Day 7)</w:t>
            </w:r>
          </w:p>
        </w:tc>
        <w:tc>
          <w:tcPr>
            <w:tcW w:w="0" w:type="auto"/>
            <w:tcBorders>
              <w:top w:val="single" w:sz="4" w:space="0" w:color="auto"/>
              <w:left w:val="single" w:sz="4" w:space="0" w:color="auto"/>
              <w:bottom w:val="single" w:sz="4" w:space="0" w:color="auto"/>
              <w:right w:val="single" w:sz="4" w:space="0" w:color="auto"/>
            </w:tcBorders>
            <w:hideMark/>
          </w:tcPr>
          <w:p w14:paraId="1BDBE695"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5E2999E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01059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410658" w14:textId="77777777" w:rsidR="002B6F36" w:rsidRDefault="002B6F36">
            <w:pPr>
              <w:pStyle w:val="TAL"/>
              <w:rPr>
                <w:sz w:val="16"/>
              </w:rPr>
            </w:pPr>
          </w:p>
        </w:tc>
      </w:tr>
      <w:tr w:rsidR="002B6F36" w14:paraId="771679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2E8304" w14:textId="77777777" w:rsidR="002B6F36" w:rsidRDefault="002B6F36">
            <w:pPr>
              <w:pStyle w:val="TAL"/>
              <w:rPr>
                <w:sz w:val="16"/>
              </w:rPr>
            </w:pPr>
            <w:r>
              <w:rPr>
                <w:sz w:val="16"/>
              </w:rPr>
              <w:t>C3-221013</w:t>
            </w:r>
          </w:p>
        </w:tc>
        <w:tc>
          <w:tcPr>
            <w:tcW w:w="0" w:type="auto"/>
            <w:tcBorders>
              <w:top w:val="single" w:sz="4" w:space="0" w:color="auto"/>
              <w:left w:val="single" w:sz="4" w:space="0" w:color="auto"/>
              <w:bottom w:val="single" w:sz="4" w:space="0" w:color="auto"/>
              <w:right w:val="single" w:sz="4" w:space="0" w:color="auto"/>
            </w:tcBorders>
            <w:hideMark/>
          </w:tcPr>
          <w:p w14:paraId="1965031A" w14:textId="77777777" w:rsidR="002B6F36" w:rsidRDefault="002B6F36">
            <w:pPr>
              <w:pStyle w:val="TAL"/>
              <w:rPr>
                <w:sz w:val="16"/>
              </w:rPr>
            </w:pPr>
            <w:r>
              <w:rPr>
                <w:sz w:val="16"/>
              </w:rPr>
              <w:t>Allocation of documents to agenda items after email approval process</w:t>
            </w:r>
          </w:p>
        </w:tc>
        <w:tc>
          <w:tcPr>
            <w:tcW w:w="0" w:type="auto"/>
            <w:tcBorders>
              <w:top w:val="single" w:sz="4" w:space="0" w:color="auto"/>
              <w:left w:val="single" w:sz="4" w:space="0" w:color="auto"/>
              <w:bottom w:val="single" w:sz="4" w:space="0" w:color="auto"/>
              <w:right w:val="single" w:sz="4" w:space="0" w:color="auto"/>
            </w:tcBorders>
            <w:hideMark/>
          </w:tcPr>
          <w:p w14:paraId="5334BD55"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9504B42" w14:textId="53BE3147" w:rsidR="00C2179B" w:rsidRDefault="00C2179B">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863F39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851F80" w14:textId="77777777" w:rsidR="002B6F36" w:rsidRDefault="002B6F36">
            <w:pPr>
              <w:pStyle w:val="TAL"/>
              <w:rPr>
                <w:sz w:val="16"/>
              </w:rPr>
            </w:pPr>
          </w:p>
        </w:tc>
      </w:tr>
      <w:tr w:rsidR="002B6F36" w14:paraId="2BBC63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3CEAE5" w14:textId="77777777" w:rsidR="002B6F36" w:rsidRDefault="002B6F36">
            <w:pPr>
              <w:pStyle w:val="TAL"/>
              <w:rPr>
                <w:sz w:val="16"/>
              </w:rPr>
            </w:pPr>
            <w:r>
              <w:rPr>
                <w:sz w:val="16"/>
              </w:rPr>
              <w:t>C3-221014</w:t>
            </w:r>
          </w:p>
        </w:tc>
        <w:tc>
          <w:tcPr>
            <w:tcW w:w="0" w:type="auto"/>
            <w:tcBorders>
              <w:top w:val="single" w:sz="4" w:space="0" w:color="auto"/>
              <w:left w:val="single" w:sz="4" w:space="0" w:color="auto"/>
              <w:bottom w:val="single" w:sz="4" w:space="0" w:color="auto"/>
              <w:right w:val="single" w:sz="4" w:space="0" w:color="auto"/>
            </w:tcBorders>
            <w:hideMark/>
          </w:tcPr>
          <w:p w14:paraId="200C11C2" w14:textId="77777777" w:rsidR="002B6F36" w:rsidRDefault="002B6F36">
            <w:pPr>
              <w:pStyle w:val="TAL"/>
              <w:rPr>
                <w:sz w:val="16"/>
              </w:rPr>
            </w:pPr>
            <w:r>
              <w:rPr>
                <w:sz w:val="16"/>
              </w:rPr>
              <w:t>Minutes of CT3#119bis-e</w:t>
            </w:r>
          </w:p>
        </w:tc>
        <w:tc>
          <w:tcPr>
            <w:tcW w:w="0" w:type="auto"/>
            <w:tcBorders>
              <w:top w:val="single" w:sz="4" w:space="0" w:color="auto"/>
              <w:left w:val="single" w:sz="4" w:space="0" w:color="auto"/>
              <w:bottom w:val="single" w:sz="4" w:space="0" w:color="auto"/>
              <w:right w:val="single" w:sz="4" w:space="0" w:color="auto"/>
            </w:tcBorders>
            <w:hideMark/>
          </w:tcPr>
          <w:p w14:paraId="0A120CA8" w14:textId="77777777" w:rsidR="002B6F36" w:rsidRDefault="002B6F3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17C3FF3"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46AE52F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B10FEB" w14:textId="77777777" w:rsidR="002B6F36" w:rsidRDefault="002B6F36">
            <w:pPr>
              <w:pStyle w:val="TAL"/>
              <w:rPr>
                <w:sz w:val="16"/>
              </w:rPr>
            </w:pPr>
          </w:p>
        </w:tc>
      </w:tr>
      <w:tr w:rsidR="002B6F36" w14:paraId="3C7180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40B5CD" w14:textId="77777777" w:rsidR="002B6F36" w:rsidRDefault="002B6F36">
            <w:pPr>
              <w:pStyle w:val="TAL"/>
              <w:rPr>
                <w:sz w:val="16"/>
              </w:rPr>
            </w:pPr>
            <w:r>
              <w:rPr>
                <w:sz w:val="16"/>
              </w:rPr>
              <w:t>C3-221015</w:t>
            </w:r>
          </w:p>
        </w:tc>
        <w:tc>
          <w:tcPr>
            <w:tcW w:w="0" w:type="auto"/>
            <w:tcBorders>
              <w:top w:val="single" w:sz="4" w:space="0" w:color="auto"/>
              <w:left w:val="single" w:sz="4" w:space="0" w:color="auto"/>
              <w:bottom w:val="single" w:sz="4" w:space="0" w:color="auto"/>
              <w:right w:val="single" w:sz="4" w:space="0" w:color="auto"/>
            </w:tcBorders>
            <w:hideMark/>
          </w:tcPr>
          <w:p w14:paraId="4E8B770D" w14:textId="77777777" w:rsidR="002B6F36" w:rsidRDefault="002B6F36">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5763180B"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0F9E548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81DCC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49CE06" w14:textId="77777777" w:rsidR="002B6F36" w:rsidRDefault="002B6F36">
            <w:pPr>
              <w:pStyle w:val="TAL"/>
              <w:rPr>
                <w:sz w:val="16"/>
              </w:rPr>
            </w:pPr>
            <w:r>
              <w:rPr>
                <w:sz w:val="16"/>
              </w:rPr>
              <w:t>C3-221432</w:t>
            </w:r>
          </w:p>
        </w:tc>
      </w:tr>
      <w:tr w:rsidR="002B6F36" w14:paraId="28B3C6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5934BB" w14:textId="77777777" w:rsidR="002B6F36" w:rsidRDefault="002B6F36">
            <w:pPr>
              <w:pStyle w:val="TAL"/>
              <w:rPr>
                <w:sz w:val="16"/>
              </w:rPr>
            </w:pPr>
            <w:r>
              <w:rPr>
                <w:sz w:val="16"/>
              </w:rPr>
              <w:t>C3-221016</w:t>
            </w:r>
          </w:p>
        </w:tc>
        <w:tc>
          <w:tcPr>
            <w:tcW w:w="0" w:type="auto"/>
            <w:tcBorders>
              <w:top w:val="single" w:sz="4" w:space="0" w:color="auto"/>
              <w:left w:val="single" w:sz="4" w:space="0" w:color="auto"/>
              <w:bottom w:val="single" w:sz="4" w:space="0" w:color="auto"/>
              <w:right w:val="single" w:sz="4" w:space="0" w:color="auto"/>
            </w:tcBorders>
            <w:hideMark/>
          </w:tcPr>
          <w:p w14:paraId="1E48E74A" w14:textId="77777777" w:rsidR="002B6F36" w:rsidRDefault="002B6F36">
            <w:pPr>
              <w:pStyle w:val="TAL"/>
              <w:rPr>
                <w:sz w:val="16"/>
              </w:rPr>
            </w:pPr>
            <w:r>
              <w:rPr>
                <w:sz w:val="16"/>
              </w:rPr>
              <w:t>Meeting Calendar</w:t>
            </w:r>
          </w:p>
        </w:tc>
        <w:tc>
          <w:tcPr>
            <w:tcW w:w="0" w:type="auto"/>
            <w:tcBorders>
              <w:top w:val="single" w:sz="4" w:space="0" w:color="auto"/>
              <w:left w:val="single" w:sz="4" w:space="0" w:color="auto"/>
              <w:bottom w:val="single" w:sz="4" w:space="0" w:color="auto"/>
              <w:right w:val="single" w:sz="4" w:space="0" w:color="auto"/>
            </w:tcBorders>
            <w:hideMark/>
          </w:tcPr>
          <w:p w14:paraId="6DDDD74C" w14:textId="77777777" w:rsidR="002B6F36" w:rsidRDefault="002B6F3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14:paraId="7299818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0A3E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127232" w14:textId="77777777" w:rsidR="002B6F36" w:rsidRDefault="002B6F36">
            <w:pPr>
              <w:pStyle w:val="TAL"/>
              <w:rPr>
                <w:sz w:val="16"/>
              </w:rPr>
            </w:pPr>
          </w:p>
        </w:tc>
      </w:tr>
      <w:tr w:rsidR="002B6F36" w14:paraId="4BE8F4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DB89E4" w14:textId="77777777" w:rsidR="002B6F36" w:rsidRDefault="002B6F36">
            <w:pPr>
              <w:pStyle w:val="TAL"/>
              <w:rPr>
                <w:sz w:val="16"/>
              </w:rPr>
            </w:pPr>
            <w:r>
              <w:rPr>
                <w:sz w:val="16"/>
              </w:rPr>
              <w:t>C3-221017</w:t>
            </w:r>
          </w:p>
        </w:tc>
        <w:tc>
          <w:tcPr>
            <w:tcW w:w="0" w:type="auto"/>
            <w:tcBorders>
              <w:top w:val="single" w:sz="4" w:space="0" w:color="auto"/>
              <w:left w:val="single" w:sz="4" w:space="0" w:color="auto"/>
              <w:bottom w:val="single" w:sz="4" w:space="0" w:color="auto"/>
              <w:right w:val="single" w:sz="4" w:space="0" w:color="auto"/>
            </w:tcBorders>
            <w:hideMark/>
          </w:tcPr>
          <w:p w14:paraId="6845ABC5"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53DB8A65"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85918C3"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D17C30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A21414" w14:textId="77777777" w:rsidR="002B6F36" w:rsidRDefault="002B6F36">
            <w:pPr>
              <w:pStyle w:val="TAL"/>
              <w:rPr>
                <w:sz w:val="16"/>
              </w:rPr>
            </w:pPr>
          </w:p>
        </w:tc>
      </w:tr>
      <w:tr w:rsidR="002B6F36" w14:paraId="0F7A23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FE2C51" w14:textId="77777777" w:rsidR="002B6F36" w:rsidRDefault="002B6F36">
            <w:pPr>
              <w:pStyle w:val="TAL"/>
              <w:rPr>
                <w:sz w:val="16"/>
              </w:rPr>
            </w:pPr>
            <w:r>
              <w:rPr>
                <w:sz w:val="16"/>
              </w:rPr>
              <w:t>C3-221018</w:t>
            </w:r>
          </w:p>
        </w:tc>
        <w:tc>
          <w:tcPr>
            <w:tcW w:w="0" w:type="auto"/>
            <w:tcBorders>
              <w:top w:val="single" w:sz="4" w:space="0" w:color="auto"/>
              <w:left w:val="single" w:sz="4" w:space="0" w:color="auto"/>
              <w:bottom w:val="single" w:sz="4" w:space="0" w:color="auto"/>
              <w:right w:val="single" w:sz="4" w:space="0" w:color="auto"/>
            </w:tcBorders>
            <w:hideMark/>
          </w:tcPr>
          <w:p w14:paraId="2BF6F91E" w14:textId="77777777" w:rsidR="002B6F36" w:rsidRDefault="002B6F36">
            <w:pPr>
              <w:pStyle w:val="TAL"/>
              <w:rPr>
                <w:sz w:val="16"/>
              </w:rPr>
            </w:pPr>
            <w:r>
              <w:rPr>
                <w:sz w:val="16"/>
              </w:rPr>
              <w:t>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hideMark/>
          </w:tcPr>
          <w:p w14:paraId="3CBFB7A2"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1F4A37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13099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7E7C7B" w14:textId="77777777" w:rsidR="002B6F36" w:rsidRDefault="002B6F36">
            <w:pPr>
              <w:pStyle w:val="TAL"/>
              <w:rPr>
                <w:sz w:val="16"/>
              </w:rPr>
            </w:pPr>
          </w:p>
        </w:tc>
      </w:tr>
      <w:tr w:rsidR="002B6F36" w14:paraId="44BAC4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A31F94" w14:textId="77777777" w:rsidR="002B6F36" w:rsidRDefault="002B6F36">
            <w:pPr>
              <w:pStyle w:val="TAL"/>
              <w:rPr>
                <w:sz w:val="16"/>
              </w:rPr>
            </w:pPr>
            <w:r>
              <w:rPr>
                <w:sz w:val="16"/>
              </w:rPr>
              <w:t>C3-221019</w:t>
            </w:r>
          </w:p>
        </w:tc>
        <w:tc>
          <w:tcPr>
            <w:tcW w:w="0" w:type="auto"/>
            <w:tcBorders>
              <w:top w:val="single" w:sz="4" w:space="0" w:color="auto"/>
              <w:left w:val="single" w:sz="4" w:space="0" w:color="auto"/>
              <w:bottom w:val="single" w:sz="4" w:space="0" w:color="auto"/>
              <w:right w:val="single" w:sz="4" w:space="0" w:color="auto"/>
            </w:tcBorders>
            <w:hideMark/>
          </w:tcPr>
          <w:p w14:paraId="1BFF4DA4" w14:textId="77777777" w:rsidR="002B6F36" w:rsidRDefault="002B6F36">
            <w:pPr>
              <w:pStyle w:val="TAL"/>
              <w:rPr>
                <w:sz w:val="16"/>
              </w:rPr>
            </w:pPr>
            <w:r>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hideMark/>
          </w:tcPr>
          <w:p w14:paraId="2C5258B5"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6E21E03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4A343E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707EBC" w14:textId="77777777" w:rsidR="002B6F36" w:rsidRDefault="002B6F36">
            <w:pPr>
              <w:pStyle w:val="TAL"/>
              <w:rPr>
                <w:sz w:val="16"/>
              </w:rPr>
            </w:pPr>
          </w:p>
        </w:tc>
      </w:tr>
      <w:tr w:rsidR="002B6F36" w14:paraId="08A01C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0859F7" w14:textId="77777777" w:rsidR="002B6F36" w:rsidRDefault="002B6F36">
            <w:pPr>
              <w:pStyle w:val="TAL"/>
              <w:rPr>
                <w:sz w:val="16"/>
              </w:rPr>
            </w:pPr>
            <w:r>
              <w:rPr>
                <w:sz w:val="16"/>
              </w:rPr>
              <w:t>C3-221020</w:t>
            </w:r>
          </w:p>
        </w:tc>
        <w:tc>
          <w:tcPr>
            <w:tcW w:w="0" w:type="auto"/>
            <w:tcBorders>
              <w:top w:val="single" w:sz="4" w:space="0" w:color="auto"/>
              <w:left w:val="single" w:sz="4" w:space="0" w:color="auto"/>
              <w:bottom w:val="single" w:sz="4" w:space="0" w:color="auto"/>
              <w:right w:val="single" w:sz="4" w:space="0" w:color="auto"/>
            </w:tcBorders>
            <w:hideMark/>
          </w:tcPr>
          <w:p w14:paraId="77703CD5" w14:textId="77777777" w:rsidR="002B6F36" w:rsidRDefault="002B6F36">
            <w:pPr>
              <w:pStyle w:val="TAL"/>
              <w:rPr>
                <w:sz w:val="16"/>
              </w:rPr>
            </w:pPr>
            <w:r>
              <w:rPr>
                <w:sz w:val="16"/>
              </w:rPr>
              <w:t>LS on Location dependent MBS session</w:t>
            </w:r>
          </w:p>
        </w:tc>
        <w:tc>
          <w:tcPr>
            <w:tcW w:w="0" w:type="auto"/>
            <w:tcBorders>
              <w:top w:val="single" w:sz="4" w:space="0" w:color="auto"/>
              <w:left w:val="single" w:sz="4" w:space="0" w:color="auto"/>
              <w:bottom w:val="single" w:sz="4" w:space="0" w:color="auto"/>
              <w:right w:val="single" w:sz="4" w:space="0" w:color="auto"/>
            </w:tcBorders>
            <w:hideMark/>
          </w:tcPr>
          <w:p w14:paraId="27DAAAFF"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ADEB69B"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D10141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E00157" w14:textId="77777777" w:rsidR="002B6F36" w:rsidRDefault="002B6F36">
            <w:pPr>
              <w:pStyle w:val="TAL"/>
              <w:rPr>
                <w:sz w:val="16"/>
              </w:rPr>
            </w:pPr>
          </w:p>
        </w:tc>
      </w:tr>
      <w:tr w:rsidR="002B6F36" w14:paraId="72866F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74450A" w14:textId="77777777" w:rsidR="002B6F36" w:rsidRDefault="002B6F36">
            <w:pPr>
              <w:pStyle w:val="TAL"/>
              <w:rPr>
                <w:sz w:val="16"/>
              </w:rPr>
            </w:pPr>
            <w:r>
              <w:rPr>
                <w:sz w:val="16"/>
              </w:rPr>
              <w:t>C3-221021</w:t>
            </w:r>
          </w:p>
        </w:tc>
        <w:tc>
          <w:tcPr>
            <w:tcW w:w="0" w:type="auto"/>
            <w:tcBorders>
              <w:top w:val="single" w:sz="4" w:space="0" w:color="auto"/>
              <w:left w:val="single" w:sz="4" w:space="0" w:color="auto"/>
              <w:bottom w:val="single" w:sz="4" w:space="0" w:color="auto"/>
              <w:right w:val="single" w:sz="4" w:space="0" w:color="auto"/>
            </w:tcBorders>
            <w:hideMark/>
          </w:tcPr>
          <w:p w14:paraId="64892EC1"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DD37CB3"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563DB7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E7F2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54928A" w14:textId="77777777" w:rsidR="002B6F36" w:rsidRDefault="002B6F36">
            <w:pPr>
              <w:pStyle w:val="TAL"/>
              <w:rPr>
                <w:sz w:val="16"/>
              </w:rPr>
            </w:pPr>
          </w:p>
        </w:tc>
      </w:tr>
      <w:tr w:rsidR="002B6F36" w14:paraId="5427CB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708A9F" w14:textId="77777777" w:rsidR="002B6F36" w:rsidRDefault="002B6F36">
            <w:pPr>
              <w:pStyle w:val="TAL"/>
              <w:rPr>
                <w:sz w:val="16"/>
              </w:rPr>
            </w:pPr>
            <w:r>
              <w:rPr>
                <w:sz w:val="16"/>
              </w:rPr>
              <w:t>C3-221022</w:t>
            </w:r>
          </w:p>
        </w:tc>
        <w:tc>
          <w:tcPr>
            <w:tcW w:w="0" w:type="auto"/>
            <w:tcBorders>
              <w:top w:val="single" w:sz="4" w:space="0" w:color="auto"/>
              <w:left w:val="single" w:sz="4" w:space="0" w:color="auto"/>
              <w:bottom w:val="single" w:sz="4" w:space="0" w:color="auto"/>
              <w:right w:val="single" w:sz="4" w:space="0" w:color="auto"/>
            </w:tcBorders>
            <w:hideMark/>
          </w:tcPr>
          <w:p w14:paraId="3A82B8D3"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43F93FEF"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4C16800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3A5B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E70140" w14:textId="77777777" w:rsidR="002B6F36" w:rsidRDefault="002B6F36">
            <w:pPr>
              <w:pStyle w:val="TAL"/>
              <w:rPr>
                <w:sz w:val="16"/>
              </w:rPr>
            </w:pPr>
            <w:r>
              <w:rPr>
                <w:sz w:val="16"/>
              </w:rPr>
              <w:t>C3-221431</w:t>
            </w:r>
          </w:p>
        </w:tc>
      </w:tr>
      <w:tr w:rsidR="002B6F36" w14:paraId="1B5750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A43F55" w14:textId="77777777" w:rsidR="002B6F36" w:rsidRDefault="002B6F36">
            <w:pPr>
              <w:pStyle w:val="TAL"/>
              <w:rPr>
                <w:sz w:val="16"/>
              </w:rPr>
            </w:pPr>
            <w:r>
              <w:rPr>
                <w:sz w:val="16"/>
              </w:rPr>
              <w:t>C3-221023</w:t>
            </w:r>
          </w:p>
        </w:tc>
        <w:tc>
          <w:tcPr>
            <w:tcW w:w="0" w:type="auto"/>
            <w:tcBorders>
              <w:top w:val="single" w:sz="4" w:space="0" w:color="auto"/>
              <w:left w:val="single" w:sz="4" w:space="0" w:color="auto"/>
              <w:bottom w:val="single" w:sz="4" w:space="0" w:color="auto"/>
              <w:right w:val="single" w:sz="4" w:space="0" w:color="auto"/>
            </w:tcBorders>
            <w:hideMark/>
          </w:tcPr>
          <w:p w14:paraId="591E626A"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7DB261BC"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3F5C5259"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53CFED4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CED1E6" w14:textId="77777777" w:rsidR="002B6F36" w:rsidRDefault="002B6F36">
            <w:pPr>
              <w:pStyle w:val="TAL"/>
              <w:rPr>
                <w:sz w:val="16"/>
              </w:rPr>
            </w:pPr>
          </w:p>
        </w:tc>
      </w:tr>
      <w:tr w:rsidR="002B6F36" w14:paraId="2780FA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AD9BA8" w14:textId="77777777" w:rsidR="002B6F36" w:rsidRDefault="002B6F36">
            <w:pPr>
              <w:pStyle w:val="TAL"/>
              <w:rPr>
                <w:sz w:val="16"/>
              </w:rPr>
            </w:pPr>
            <w:r>
              <w:rPr>
                <w:sz w:val="16"/>
              </w:rPr>
              <w:t>C3-221024</w:t>
            </w:r>
          </w:p>
        </w:tc>
        <w:tc>
          <w:tcPr>
            <w:tcW w:w="0" w:type="auto"/>
            <w:tcBorders>
              <w:top w:val="single" w:sz="4" w:space="0" w:color="auto"/>
              <w:left w:val="single" w:sz="4" w:space="0" w:color="auto"/>
              <w:bottom w:val="single" w:sz="4" w:space="0" w:color="auto"/>
              <w:right w:val="single" w:sz="4" w:space="0" w:color="auto"/>
            </w:tcBorders>
            <w:hideMark/>
          </w:tcPr>
          <w:p w14:paraId="42396D06"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301855B9"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309D6C2E"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24BEF9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63417C6" w14:textId="77777777" w:rsidR="002B6F36" w:rsidRDefault="002B6F36">
            <w:pPr>
              <w:pStyle w:val="TAL"/>
              <w:rPr>
                <w:sz w:val="16"/>
              </w:rPr>
            </w:pPr>
          </w:p>
        </w:tc>
      </w:tr>
      <w:tr w:rsidR="002B6F36" w14:paraId="296FC6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188AC1" w14:textId="77777777" w:rsidR="002B6F36" w:rsidRDefault="002B6F36">
            <w:pPr>
              <w:pStyle w:val="TAL"/>
              <w:rPr>
                <w:sz w:val="16"/>
              </w:rPr>
            </w:pPr>
            <w:r>
              <w:rPr>
                <w:sz w:val="16"/>
              </w:rPr>
              <w:t>C3-221025</w:t>
            </w:r>
          </w:p>
        </w:tc>
        <w:tc>
          <w:tcPr>
            <w:tcW w:w="0" w:type="auto"/>
            <w:tcBorders>
              <w:top w:val="single" w:sz="4" w:space="0" w:color="auto"/>
              <w:left w:val="single" w:sz="4" w:space="0" w:color="auto"/>
              <w:bottom w:val="single" w:sz="4" w:space="0" w:color="auto"/>
              <w:right w:val="single" w:sz="4" w:space="0" w:color="auto"/>
            </w:tcBorders>
            <w:hideMark/>
          </w:tcPr>
          <w:p w14:paraId="3A8FC2F0" w14:textId="77777777" w:rsidR="002B6F36" w:rsidRDefault="002B6F36">
            <w:pPr>
              <w:pStyle w:val="TAL"/>
              <w:rPr>
                <w:sz w:val="16"/>
              </w:rPr>
            </w:pPr>
            <w:r>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hideMark/>
          </w:tcPr>
          <w:p w14:paraId="38364D3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C797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90C9F3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44409D" w14:textId="77777777" w:rsidR="002B6F36" w:rsidRDefault="002B6F36">
            <w:pPr>
              <w:pStyle w:val="TAL"/>
              <w:rPr>
                <w:sz w:val="16"/>
              </w:rPr>
            </w:pPr>
            <w:r>
              <w:rPr>
                <w:sz w:val="16"/>
              </w:rPr>
              <w:t>C3-221306</w:t>
            </w:r>
          </w:p>
        </w:tc>
      </w:tr>
      <w:tr w:rsidR="002B6F36" w14:paraId="3C2C36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1022C6" w14:textId="77777777" w:rsidR="002B6F36" w:rsidRDefault="002B6F36">
            <w:pPr>
              <w:pStyle w:val="TAL"/>
              <w:rPr>
                <w:sz w:val="16"/>
              </w:rPr>
            </w:pPr>
            <w:r>
              <w:rPr>
                <w:sz w:val="16"/>
              </w:rPr>
              <w:t>C3-221026</w:t>
            </w:r>
          </w:p>
        </w:tc>
        <w:tc>
          <w:tcPr>
            <w:tcW w:w="0" w:type="auto"/>
            <w:tcBorders>
              <w:top w:val="single" w:sz="4" w:space="0" w:color="auto"/>
              <w:left w:val="single" w:sz="4" w:space="0" w:color="auto"/>
              <w:bottom w:val="single" w:sz="4" w:space="0" w:color="auto"/>
              <w:right w:val="single" w:sz="4" w:space="0" w:color="auto"/>
            </w:tcBorders>
            <w:hideMark/>
          </w:tcPr>
          <w:p w14:paraId="4612D069" w14:textId="77777777" w:rsidR="002B6F36" w:rsidRDefault="002B6F36">
            <w:pPr>
              <w:pStyle w:val="TAL"/>
              <w:rPr>
                <w:sz w:val="16"/>
              </w:rPr>
            </w:pPr>
            <w:r>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5AD214C0" w14:textId="77777777" w:rsidR="002B6F36" w:rsidRDefault="002B6F36">
            <w:pPr>
              <w:pStyle w:val="TAL"/>
              <w:rPr>
                <w:sz w:val="16"/>
              </w:rPr>
            </w:pPr>
            <w:r>
              <w:rPr>
                <w:sz w:val="16"/>
              </w:rPr>
              <w:t>Ericsson, KDDI</w:t>
            </w:r>
          </w:p>
        </w:tc>
        <w:tc>
          <w:tcPr>
            <w:tcW w:w="0" w:type="auto"/>
            <w:tcBorders>
              <w:top w:val="single" w:sz="4" w:space="0" w:color="auto"/>
              <w:left w:val="single" w:sz="4" w:space="0" w:color="auto"/>
              <w:bottom w:val="single" w:sz="4" w:space="0" w:color="auto"/>
              <w:right w:val="single" w:sz="4" w:space="0" w:color="auto"/>
            </w:tcBorders>
            <w:hideMark/>
          </w:tcPr>
          <w:p w14:paraId="4872E3F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AA048E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18CAE2" w14:textId="77777777" w:rsidR="002B6F36" w:rsidRDefault="002B6F36">
            <w:pPr>
              <w:pStyle w:val="TAL"/>
              <w:rPr>
                <w:sz w:val="16"/>
              </w:rPr>
            </w:pPr>
            <w:r>
              <w:rPr>
                <w:sz w:val="16"/>
              </w:rPr>
              <w:t>C3-221308</w:t>
            </w:r>
          </w:p>
        </w:tc>
      </w:tr>
      <w:tr w:rsidR="002B6F36" w14:paraId="09A7CF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3BD2A4" w14:textId="77777777" w:rsidR="002B6F36" w:rsidRDefault="002B6F36">
            <w:pPr>
              <w:pStyle w:val="TAL"/>
              <w:rPr>
                <w:sz w:val="16"/>
              </w:rPr>
            </w:pPr>
            <w:r>
              <w:rPr>
                <w:sz w:val="16"/>
              </w:rPr>
              <w:t>C3-221027</w:t>
            </w:r>
          </w:p>
        </w:tc>
        <w:tc>
          <w:tcPr>
            <w:tcW w:w="0" w:type="auto"/>
            <w:tcBorders>
              <w:top w:val="single" w:sz="4" w:space="0" w:color="auto"/>
              <w:left w:val="single" w:sz="4" w:space="0" w:color="auto"/>
              <w:bottom w:val="single" w:sz="4" w:space="0" w:color="auto"/>
              <w:right w:val="single" w:sz="4" w:space="0" w:color="auto"/>
            </w:tcBorders>
            <w:hideMark/>
          </w:tcPr>
          <w:p w14:paraId="1D0C8DFC" w14:textId="77777777" w:rsidR="002B6F36" w:rsidRDefault="002B6F36">
            <w:pPr>
              <w:pStyle w:val="TAL"/>
              <w:rPr>
                <w:sz w:val="16"/>
              </w:rPr>
            </w:pPr>
            <w:r>
              <w:rPr>
                <w:sz w:val="16"/>
              </w:rPr>
              <w:t>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05AFBD10"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41F4D15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10288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F0DF00" w14:textId="77777777" w:rsidR="002B6F36" w:rsidRDefault="002B6F36">
            <w:pPr>
              <w:pStyle w:val="TAL"/>
              <w:rPr>
                <w:sz w:val="16"/>
              </w:rPr>
            </w:pPr>
          </w:p>
        </w:tc>
      </w:tr>
      <w:tr w:rsidR="002B6F36" w14:paraId="47B41B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DBCC49" w14:textId="77777777" w:rsidR="002B6F36" w:rsidRDefault="002B6F36">
            <w:pPr>
              <w:pStyle w:val="TAL"/>
              <w:rPr>
                <w:sz w:val="16"/>
              </w:rPr>
            </w:pPr>
            <w:r>
              <w:rPr>
                <w:sz w:val="16"/>
              </w:rPr>
              <w:t>C3-221028</w:t>
            </w:r>
          </w:p>
        </w:tc>
        <w:tc>
          <w:tcPr>
            <w:tcW w:w="0" w:type="auto"/>
            <w:tcBorders>
              <w:top w:val="single" w:sz="4" w:space="0" w:color="auto"/>
              <w:left w:val="single" w:sz="4" w:space="0" w:color="auto"/>
              <w:bottom w:val="single" w:sz="4" w:space="0" w:color="auto"/>
              <w:right w:val="single" w:sz="4" w:space="0" w:color="auto"/>
            </w:tcBorders>
            <w:hideMark/>
          </w:tcPr>
          <w:p w14:paraId="5C38B3B5" w14:textId="77777777" w:rsidR="002B6F36" w:rsidRDefault="002B6F36">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06530086"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947B90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F91D25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3EAE5D" w14:textId="77777777" w:rsidR="002B6F36" w:rsidRDefault="002B6F36">
            <w:pPr>
              <w:pStyle w:val="TAL"/>
              <w:rPr>
                <w:sz w:val="16"/>
              </w:rPr>
            </w:pPr>
          </w:p>
        </w:tc>
      </w:tr>
      <w:tr w:rsidR="002B6F36" w14:paraId="7F50FF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8CDED1" w14:textId="77777777" w:rsidR="002B6F36" w:rsidRDefault="002B6F36">
            <w:pPr>
              <w:pStyle w:val="TAL"/>
              <w:rPr>
                <w:sz w:val="16"/>
              </w:rPr>
            </w:pPr>
            <w:r>
              <w:rPr>
                <w:sz w:val="16"/>
              </w:rPr>
              <w:t>C3-221029</w:t>
            </w:r>
          </w:p>
        </w:tc>
        <w:tc>
          <w:tcPr>
            <w:tcW w:w="0" w:type="auto"/>
            <w:tcBorders>
              <w:top w:val="single" w:sz="4" w:space="0" w:color="auto"/>
              <w:left w:val="single" w:sz="4" w:space="0" w:color="auto"/>
              <w:bottom w:val="single" w:sz="4" w:space="0" w:color="auto"/>
              <w:right w:val="single" w:sz="4" w:space="0" w:color="auto"/>
            </w:tcBorders>
            <w:hideMark/>
          </w:tcPr>
          <w:p w14:paraId="2E4CD6F0" w14:textId="77777777" w:rsidR="002B6F36" w:rsidRDefault="002B6F36">
            <w:pPr>
              <w:pStyle w:val="TAL"/>
              <w:rPr>
                <w:sz w:val="16"/>
              </w:rPr>
            </w:pPr>
            <w:r>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54DE74F3"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75397E38"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9AC12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4B7840" w14:textId="77777777" w:rsidR="002B6F36" w:rsidRDefault="002B6F36">
            <w:pPr>
              <w:pStyle w:val="TAL"/>
              <w:rPr>
                <w:sz w:val="16"/>
              </w:rPr>
            </w:pPr>
          </w:p>
        </w:tc>
      </w:tr>
      <w:tr w:rsidR="002B6F36" w14:paraId="3FC232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74F8EF" w14:textId="77777777" w:rsidR="002B6F36" w:rsidRDefault="002B6F36">
            <w:pPr>
              <w:pStyle w:val="TAL"/>
              <w:rPr>
                <w:sz w:val="16"/>
              </w:rPr>
            </w:pPr>
            <w:r>
              <w:rPr>
                <w:sz w:val="16"/>
              </w:rPr>
              <w:t>C3-221030</w:t>
            </w:r>
          </w:p>
        </w:tc>
        <w:tc>
          <w:tcPr>
            <w:tcW w:w="0" w:type="auto"/>
            <w:tcBorders>
              <w:top w:val="single" w:sz="4" w:space="0" w:color="auto"/>
              <w:left w:val="single" w:sz="4" w:space="0" w:color="auto"/>
              <w:bottom w:val="single" w:sz="4" w:space="0" w:color="auto"/>
              <w:right w:val="single" w:sz="4" w:space="0" w:color="auto"/>
            </w:tcBorders>
            <w:hideMark/>
          </w:tcPr>
          <w:p w14:paraId="5F7ECA74" w14:textId="77777777" w:rsidR="002B6F36" w:rsidRDefault="002B6F36">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1E29B7FB" w14:textId="77777777" w:rsidR="002B6F36" w:rsidRDefault="002B6F36">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4183EAFB"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CDA6E0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BB1FDC" w14:textId="77777777" w:rsidR="002B6F36" w:rsidRDefault="002B6F36">
            <w:pPr>
              <w:pStyle w:val="TAL"/>
              <w:rPr>
                <w:sz w:val="16"/>
              </w:rPr>
            </w:pPr>
          </w:p>
        </w:tc>
      </w:tr>
      <w:tr w:rsidR="002B6F36" w14:paraId="5E423F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211AC9" w14:textId="77777777" w:rsidR="002B6F36" w:rsidRDefault="002B6F36">
            <w:pPr>
              <w:pStyle w:val="TAL"/>
              <w:rPr>
                <w:sz w:val="16"/>
              </w:rPr>
            </w:pPr>
            <w:r>
              <w:rPr>
                <w:sz w:val="16"/>
              </w:rPr>
              <w:t>C3-221031</w:t>
            </w:r>
          </w:p>
        </w:tc>
        <w:tc>
          <w:tcPr>
            <w:tcW w:w="0" w:type="auto"/>
            <w:tcBorders>
              <w:top w:val="single" w:sz="4" w:space="0" w:color="auto"/>
              <w:left w:val="single" w:sz="4" w:space="0" w:color="auto"/>
              <w:bottom w:val="single" w:sz="4" w:space="0" w:color="auto"/>
              <w:right w:val="single" w:sz="4" w:space="0" w:color="auto"/>
            </w:tcBorders>
            <w:hideMark/>
          </w:tcPr>
          <w:p w14:paraId="490D453F" w14:textId="77777777" w:rsidR="002B6F36" w:rsidRDefault="002B6F36">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1D264C8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523A7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A9AEC1C" w14:textId="77777777" w:rsidR="002B6F36" w:rsidRDefault="002B6F36">
            <w:pPr>
              <w:pStyle w:val="TAL"/>
              <w:rPr>
                <w:sz w:val="16"/>
              </w:rPr>
            </w:pPr>
            <w:r>
              <w:rPr>
                <w:sz w:val="16"/>
              </w:rPr>
              <w:t>C3-220371</w:t>
            </w:r>
          </w:p>
        </w:tc>
        <w:tc>
          <w:tcPr>
            <w:tcW w:w="0" w:type="auto"/>
            <w:tcBorders>
              <w:top w:val="single" w:sz="4" w:space="0" w:color="auto"/>
              <w:left w:val="single" w:sz="4" w:space="0" w:color="auto"/>
              <w:bottom w:val="single" w:sz="4" w:space="0" w:color="auto"/>
              <w:right w:val="single" w:sz="4" w:space="0" w:color="auto"/>
            </w:tcBorders>
            <w:hideMark/>
          </w:tcPr>
          <w:p w14:paraId="1460BD13" w14:textId="77777777" w:rsidR="002B6F36" w:rsidRDefault="002B6F36">
            <w:pPr>
              <w:pStyle w:val="TAL"/>
              <w:rPr>
                <w:sz w:val="16"/>
              </w:rPr>
            </w:pPr>
            <w:r>
              <w:rPr>
                <w:sz w:val="16"/>
              </w:rPr>
              <w:t>C3-221714</w:t>
            </w:r>
          </w:p>
        </w:tc>
      </w:tr>
      <w:tr w:rsidR="002B6F36" w14:paraId="6C0758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906A32" w14:textId="77777777" w:rsidR="002B6F36" w:rsidRDefault="002B6F36">
            <w:pPr>
              <w:pStyle w:val="TAL"/>
              <w:rPr>
                <w:sz w:val="16"/>
              </w:rPr>
            </w:pPr>
            <w:r>
              <w:rPr>
                <w:sz w:val="16"/>
              </w:rPr>
              <w:t>C3-221032</w:t>
            </w:r>
          </w:p>
        </w:tc>
        <w:tc>
          <w:tcPr>
            <w:tcW w:w="0" w:type="auto"/>
            <w:tcBorders>
              <w:top w:val="single" w:sz="4" w:space="0" w:color="auto"/>
              <w:left w:val="single" w:sz="4" w:space="0" w:color="auto"/>
              <w:bottom w:val="single" w:sz="4" w:space="0" w:color="auto"/>
              <w:right w:val="single" w:sz="4" w:space="0" w:color="auto"/>
            </w:tcBorders>
            <w:hideMark/>
          </w:tcPr>
          <w:p w14:paraId="7546BE0D"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5F5FA46"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388F2B8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8549D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F4DC4" w14:textId="77777777" w:rsidR="002B6F36" w:rsidRDefault="002B6F36">
            <w:pPr>
              <w:pStyle w:val="TAL"/>
              <w:rPr>
                <w:sz w:val="16"/>
              </w:rPr>
            </w:pPr>
            <w:r>
              <w:rPr>
                <w:sz w:val="16"/>
              </w:rPr>
              <w:t>C3-221509</w:t>
            </w:r>
          </w:p>
        </w:tc>
      </w:tr>
      <w:tr w:rsidR="002B6F36" w14:paraId="24B4BF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C9003F" w14:textId="77777777" w:rsidR="002B6F36" w:rsidRDefault="002B6F36">
            <w:pPr>
              <w:pStyle w:val="TAL"/>
              <w:rPr>
                <w:sz w:val="16"/>
              </w:rPr>
            </w:pPr>
            <w:r>
              <w:rPr>
                <w:sz w:val="16"/>
              </w:rPr>
              <w:t>C3-221033</w:t>
            </w:r>
          </w:p>
        </w:tc>
        <w:tc>
          <w:tcPr>
            <w:tcW w:w="0" w:type="auto"/>
            <w:tcBorders>
              <w:top w:val="single" w:sz="4" w:space="0" w:color="auto"/>
              <w:left w:val="single" w:sz="4" w:space="0" w:color="auto"/>
              <w:bottom w:val="single" w:sz="4" w:space="0" w:color="auto"/>
              <w:right w:val="single" w:sz="4" w:space="0" w:color="auto"/>
            </w:tcBorders>
            <w:hideMark/>
          </w:tcPr>
          <w:p w14:paraId="6A1B6CE4" w14:textId="77777777" w:rsidR="002B6F36" w:rsidRDefault="002B6F36">
            <w:pPr>
              <w:pStyle w:val="TAL"/>
              <w:rPr>
                <w:sz w:val="16"/>
              </w:rPr>
            </w:pPr>
            <w:r>
              <w:rPr>
                <w:sz w:val="16"/>
              </w:rPr>
              <w:t>Extension of UE Mobility Analytics to support LADN DNN</w:t>
            </w:r>
          </w:p>
        </w:tc>
        <w:tc>
          <w:tcPr>
            <w:tcW w:w="0" w:type="auto"/>
            <w:tcBorders>
              <w:top w:val="single" w:sz="4" w:space="0" w:color="auto"/>
              <w:left w:val="single" w:sz="4" w:space="0" w:color="auto"/>
              <w:bottom w:val="single" w:sz="4" w:space="0" w:color="auto"/>
              <w:right w:val="single" w:sz="4" w:space="0" w:color="auto"/>
            </w:tcBorders>
            <w:hideMark/>
          </w:tcPr>
          <w:p w14:paraId="392D5858" w14:textId="77777777" w:rsidR="002B6F36" w:rsidRDefault="002B6F36">
            <w:pPr>
              <w:pStyle w:val="TAL"/>
              <w:rPr>
                <w:sz w:val="16"/>
              </w:rPr>
            </w:pPr>
            <w:r>
              <w:rPr>
                <w:sz w:val="16"/>
              </w:rPr>
              <w:t>LG Electronics, Nokia, Nokia Shanghai Bell,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1BA308E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9A479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B91704" w14:textId="77777777" w:rsidR="002B6F36" w:rsidRDefault="002B6F36">
            <w:pPr>
              <w:pStyle w:val="TAL"/>
              <w:rPr>
                <w:sz w:val="16"/>
              </w:rPr>
            </w:pPr>
          </w:p>
        </w:tc>
      </w:tr>
      <w:tr w:rsidR="002B6F36" w14:paraId="052C8D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32FDC0" w14:textId="77777777" w:rsidR="002B6F36" w:rsidRDefault="002B6F36">
            <w:pPr>
              <w:pStyle w:val="TAL"/>
              <w:rPr>
                <w:sz w:val="16"/>
              </w:rPr>
            </w:pPr>
            <w:r>
              <w:rPr>
                <w:sz w:val="16"/>
              </w:rPr>
              <w:t>C3-221034</w:t>
            </w:r>
          </w:p>
        </w:tc>
        <w:tc>
          <w:tcPr>
            <w:tcW w:w="0" w:type="auto"/>
            <w:tcBorders>
              <w:top w:val="single" w:sz="4" w:space="0" w:color="auto"/>
              <w:left w:val="single" w:sz="4" w:space="0" w:color="auto"/>
              <w:bottom w:val="single" w:sz="4" w:space="0" w:color="auto"/>
              <w:right w:val="single" w:sz="4" w:space="0" w:color="auto"/>
            </w:tcBorders>
            <w:hideMark/>
          </w:tcPr>
          <w:p w14:paraId="503D79C1" w14:textId="77777777" w:rsidR="002B6F36" w:rsidRDefault="002B6F36">
            <w:pPr>
              <w:pStyle w:val="TAL"/>
              <w:rPr>
                <w:sz w:val="16"/>
              </w:rPr>
            </w:pPr>
            <w:r>
              <w:rPr>
                <w:sz w:val="16"/>
              </w:rPr>
              <w:t>Discussion on proposed WID eIMS5G2</w:t>
            </w:r>
          </w:p>
        </w:tc>
        <w:tc>
          <w:tcPr>
            <w:tcW w:w="0" w:type="auto"/>
            <w:tcBorders>
              <w:top w:val="single" w:sz="4" w:space="0" w:color="auto"/>
              <w:left w:val="single" w:sz="4" w:space="0" w:color="auto"/>
              <w:bottom w:val="single" w:sz="4" w:space="0" w:color="auto"/>
              <w:right w:val="single" w:sz="4" w:space="0" w:color="auto"/>
            </w:tcBorders>
            <w:hideMark/>
          </w:tcPr>
          <w:p w14:paraId="6174B42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2F6015"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585D66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7EFFEA" w14:textId="77777777" w:rsidR="002B6F36" w:rsidRDefault="002B6F36">
            <w:pPr>
              <w:pStyle w:val="TAL"/>
              <w:rPr>
                <w:sz w:val="16"/>
              </w:rPr>
            </w:pPr>
          </w:p>
        </w:tc>
      </w:tr>
      <w:tr w:rsidR="002B6F36" w14:paraId="26700C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367069" w14:textId="77777777" w:rsidR="002B6F36" w:rsidRDefault="002B6F36">
            <w:pPr>
              <w:pStyle w:val="TAL"/>
              <w:rPr>
                <w:sz w:val="16"/>
              </w:rPr>
            </w:pPr>
            <w:r>
              <w:rPr>
                <w:sz w:val="16"/>
              </w:rPr>
              <w:t>C3-221035</w:t>
            </w:r>
          </w:p>
        </w:tc>
        <w:tc>
          <w:tcPr>
            <w:tcW w:w="0" w:type="auto"/>
            <w:tcBorders>
              <w:top w:val="single" w:sz="4" w:space="0" w:color="auto"/>
              <w:left w:val="single" w:sz="4" w:space="0" w:color="auto"/>
              <w:bottom w:val="single" w:sz="4" w:space="0" w:color="auto"/>
              <w:right w:val="single" w:sz="4" w:space="0" w:color="auto"/>
            </w:tcBorders>
            <w:hideMark/>
          </w:tcPr>
          <w:p w14:paraId="58833C04" w14:textId="77777777" w:rsidR="002B6F36" w:rsidRDefault="002B6F36">
            <w:pPr>
              <w:pStyle w:val="TAL"/>
              <w:rPr>
                <w:sz w:val="16"/>
              </w:rPr>
            </w:pPr>
            <w:r>
              <w:rPr>
                <w:sz w:val="16"/>
              </w:rPr>
              <w:t>New WID on CT aspects of Enhanced IMS to 5GC Integration Phase 2</w:t>
            </w:r>
          </w:p>
        </w:tc>
        <w:tc>
          <w:tcPr>
            <w:tcW w:w="0" w:type="auto"/>
            <w:tcBorders>
              <w:top w:val="single" w:sz="4" w:space="0" w:color="auto"/>
              <w:left w:val="single" w:sz="4" w:space="0" w:color="auto"/>
              <w:bottom w:val="single" w:sz="4" w:space="0" w:color="auto"/>
              <w:right w:val="single" w:sz="4" w:space="0" w:color="auto"/>
            </w:tcBorders>
            <w:hideMark/>
          </w:tcPr>
          <w:p w14:paraId="3DA2576B"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008847"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6778CE8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98F15C" w14:textId="77777777" w:rsidR="002B6F36" w:rsidRDefault="002B6F36">
            <w:pPr>
              <w:pStyle w:val="TAL"/>
              <w:rPr>
                <w:sz w:val="16"/>
              </w:rPr>
            </w:pPr>
          </w:p>
        </w:tc>
      </w:tr>
      <w:tr w:rsidR="002B6F36" w14:paraId="081B42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A5C950" w14:textId="77777777" w:rsidR="002B6F36" w:rsidRDefault="002B6F36">
            <w:pPr>
              <w:pStyle w:val="TAL"/>
              <w:rPr>
                <w:sz w:val="16"/>
              </w:rPr>
            </w:pPr>
            <w:r>
              <w:rPr>
                <w:sz w:val="16"/>
              </w:rPr>
              <w:t>C3-221036</w:t>
            </w:r>
          </w:p>
        </w:tc>
        <w:tc>
          <w:tcPr>
            <w:tcW w:w="0" w:type="auto"/>
            <w:tcBorders>
              <w:top w:val="single" w:sz="4" w:space="0" w:color="auto"/>
              <w:left w:val="single" w:sz="4" w:space="0" w:color="auto"/>
              <w:bottom w:val="single" w:sz="4" w:space="0" w:color="auto"/>
              <w:right w:val="single" w:sz="4" w:space="0" w:color="auto"/>
            </w:tcBorders>
            <w:hideMark/>
          </w:tcPr>
          <w:p w14:paraId="7A28D84D" w14:textId="77777777" w:rsidR="002B6F36" w:rsidRDefault="002B6F36">
            <w:pPr>
              <w:pStyle w:val="TAL"/>
              <w:rPr>
                <w:sz w:val="16"/>
              </w:rPr>
            </w:pPr>
            <w:r>
              <w:rPr>
                <w:sz w:val="16"/>
              </w:rPr>
              <w:t>Rel-17 Work Item Exception for eIMS5G2</w:t>
            </w:r>
          </w:p>
        </w:tc>
        <w:tc>
          <w:tcPr>
            <w:tcW w:w="0" w:type="auto"/>
            <w:tcBorders>
              <w:top w:val="single" w:sz="4" w:space="0" w:color="auto"/>
              <w:left w:val="single" w:sz="4" w:space="0" w:color="auto"/>
              <w:bottom w:val="single" w:sz="4" w:space="0" w:color="auto"/>
              <w:right w:val="single" w:sz="4" w:space="0" w:color="auto"/>
            </w:tcBorders>
            <w:hideMark/>
          </w:tcPr>
          <w:p w14:paraId="0BFF04CD"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167E5A4"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19E1B52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EE395C" w14:textId="77777777" w:rsidR="002B6F36" w:rsidRDefault="002B6F36">
            <w:pPr>
              <w:pStyle w:val="TAL"/>
              <w:rPr>
                <w:sz w:val="16"/>
              </w:rPr>
            </w:pPr>
          </w:p>
        </w:tc>
      </w:tr>
      <w:tr w:rsidR="002B6F36" w14:paraId="79BA01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DCD922" w14:textId="77777777" w:rsidR="002B6F36" w:rsidRDefault="002B6F36">
            <w:pPr>
              <w:pStyle w:val="TAL"/>
              <w:rPr>
                <w:sz w:val="16"/>
              </w:rPr>
            </w:pPr>
            <w:r>
              <w:rPr>
                <w:sz w:val="16"/>
              </w:rPr>
              <w:t>C3-221037</w:t>
            </w:r>
          </w:p>
        </w:tc>
        <w:tc>
          <w:tcPr>
            <w:tcW w:w="0" w:type="auto"/>
            <w:tcBorders>
              <w:top w:val="single" w:sz="4" w:space="0" w:color="auto"/>
              <w:left w:val="single" w:sz="4" w:space="0" w:color="auto"/>
              <w:bottom w:val="single" w:sz="4" w:space="0" w:color="auto"/>
              <w:right w:val="single" w:sz="4" w:space="0" w:color="auto"/>
            </w:tcBorders>
            <w:hideMark/>
          </w:tcPr>
          <w:p w14:paraId="6B82B0DA" w14:textId="77777777" w:rsidR="002B6F36" w:rsidRDefault="002B6F36">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0FC77F0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616AC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4A9E26" w14:textId="77777777" w:rsidR="002B6F36" w:rsidRDefault="002B6F36">
            <w:pPr>
              <w:pStyle w:val="TAL"/>
              <w:rPr>
                <w:sz w:val="16"/>
              </w:rPr>
            </w:pPr>
            <w:r>
              <w:rPr>
                <w:sz w:val="16"/>
              </w:rPr>
              <w:t>CP-213262</w:t>
            </w:r>
          </w:p>
        </w:tc>
        <w:tc>
          <w:tcPr>
            <w:tcW w:w="0" w:type="auto"/>
            <w:tcBorders>
              <w:top w:val="single" w:sz="4" w:space="0" w:color="auto"/>
              <w:left w:val="single" w:sz="4" w:space="0" w:color="auto"/>
              <w:bottom w:val="single" w:sz="4" w:space="0" w:color="auto"/>
              <w:right w:val="single" w:sz="4" w:space="0" w:color="auto"/>
            </w:tcBorders>
          </w:tcPr>
          <w:p w14:paraId="78A1FED4" w14:textId="77777777" w:rsidR="002B6F36" w:rsidRDefault="002B6F36">
            <w:pPr>
              <w:pStyle w:val="TAL"/>
              <w:rPr>
                <w:sz w:val="16"/>
              </w:rPr>
            </w:pPr>
          </w:p>
        </w:tc>
      </w:tr>
      <w:tr w:rsidR="002B6F36" w14:paraId="422D78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E8C520" w14:textId="77777777" w:rsidR="002B6F36" w:rsidRDefault="002B6F36">
            <w:pPr>
              <w:pStyle w:val="TAL"/>
              <w:rPr>
                <w:sz w:val="16"/>
              </w:rPr>
            </w:pPr>
            <w:r>
              <w:rPr>
                <w:sz w:val="16"/>
              </w:rPr>
              <w:t>C3-221038</w:t>
            </w:r>
          </w:p>
        </w:tc>
        <w:tc>
          <w:tcPr>
            <w:tcW w:w="0" w:type="auto"/>
            <w:tcBorders>
              <w:top w:val="single" w:sz="4" w:space="0" w:color="auto"/>
              <w:left w:val="single" w:sz="4" w:space="0" w:color="auto"/>
              <w:bottom w:val="single" w:sz="4" w:space="0" w:color="auto"/>
              <w:right w:val="single" w:sz="4" w:space="0" w:color="auto"/>
            </w:tcBorders>
            <w:hideMark/>
          </w:tcPr>
          <w:p w14:paraId="4FDF4958"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440DA46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6847A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D90A0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79F80A" w14:textId="77777777" w:rsidR="002B6F36" w:rsidRDefault="002B6F36">
            <w:pPr>
              <w:pStyle w:val="TAL"/>
              <w:rPr>
                <w:sz w:val="16"/>
              </w:rPr>
            </w:pPr>
          </w:p>
        </w:tc>
      </w:tr>
      <w:tr w:rsidR="002B6F36" w14:paraId="3D4E5F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8673B2" w14:textId="77777777" w:rsidR="002B6F36" w:rsidRDefault="002B6F36">
            <w:pPr>
              <w:pStyle w:val="TAL"/>
              <w:rPr>
                <w:sz w:val="16"/>
              </w:rPr>
            </w:pPr>
            <w:r>
              <w:rPr>
                <w:sz w:val="16"/>
              </w:rPr>
              <w:t>C3-221039</w:t>
            </w:r>
          </w:p>
        </w:tc>
        <w:tc>
          <w:tcPr>
            <w:tcW w:w="0" w:type="auto"/>
            <w:tcBorders>
              <w:top w:val="single" w:sz="4" w:space="0" w:color="auto"/>
              <w:left w:val="single" w:sz="4" w:space="0" w:color="auto"/>
              <w:bottom w:val="single" w:sz="4" w:space="0" w:color="auto"/>
              <w:right w:val="single" w:sz="4" w:space="0" w:color="auto"/>
            </w:tcBorders>
            <w:hideMark/>
          </w:tcPr>
          <w:p w14:paraId="721156F1"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1E414F3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89C26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F300A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6D7C83" w14:textId="77777777" w:rsidR="002B6F36" w:rsidRDefault="002B6F36">
            <w:pPr>
              <w:pStyle w:val="TAL"/>
              <w:rPr>
                <w:sz w:val="16"/>
              </w:rPr>
            </w:pPr>
            <w:r>
              <w:rPr>
                <w:sz w:val="16"/>
              </w:rPr>
              <w:t>C3-221560</w:t>
            </w:r>
          </w:p>
        </w:tc>
      </w:tr>
      <w:tr w:rsidR="002B6F36" w14:paraId="07CEF7C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B7FD50" w14:textId="77777777" w:rsidR="002B6F36" w:rsidRDefault="002B6F36">
            <w:pPr>
              <w:pStyle w:val="TAL"/>
              <w:rPr>
                <w:sz w:val="16"/>
              </w:rPr>
            </w:pPr>
            <w:r>
              <w:rPr>
                <w:sz w:val="16"/>
              </w:rPr>
              <w:t>C3-221040</w:t>
            </w:r>
          </w:p>
        </w:tc>
        <w:tc>
          <w:tcPr>
            <w:tcW w:w="0" w:type="auto"/>
            <w:tcBorders>
              <w:top w:val="single" w:sz="4" w:space="0" w:color="auto"/>
              <w:left w:val="single" w:sz="4" w:space="0" w:color="auto"/>
              <w:bottom w:val="single" w:sz="4" w:space="0" w:color="auto"/>
              <w:right w:val="single" w:sz="4" w:space="0" w:color="auto"/>
            </w:tcBorders>
            <w:hideMark/>
          </w:tcPr>
          <w:p w14:paraId="677D8B4D"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5655ED6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807C0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121FD1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F652AF" w14:textId="77777777" w:rsidR="002B6F36" w:rsidRDefault="002B6F36">
            <w:pPr>
              <w:pStyle w:val="TAL"/>
              <w:rPr>
                <w:sz w:val="16"/>
              </w:rPr>
            </w:pPr>
          </w:p>
        </w:tc>
      </w:tr>
      <w:tr w:rsidR="002B6F36" w14:paraId="38C9D21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04CFA9" w14:textId="77777777" w:rsidR="002B6F36" w:rsidRDefault="002B6F36">
            <w:pPr>
              <w:pStyle w:val="TAL"/>
              <w:rPr>
                <w:sz w:val="16"/>
              </w:rPr>
            </w:pPr>
            <w:r>
              <w:rPr>
                <w:sz w:val="16"/>
              </w:rPr>
              <w:t>C3-221041</w:t>
            </w:r>
          </w:p>
        </w:tc>
        <w:tc>
          <w:tcPr>
            <w:tcW w:w="0" w:type="auto"/>
            <w:tcBorders>
              <w:top w:val="single" w:sz="4" w:space="0" w:color="auto"/>
              <w:left w:val="single" w:sz="4" w:space="0" w:color="auto"/>
              <w:bottom w:val="single" w:sz="4" w:space="0" w:color="auto"/>
              <w:right w:val="single" w:sz="4" w:space="0" w:color="auto"/>
            </w:tcBorders>
            <w:hideMark/>
          </w:tcPr>
          <w:p w14:paraId="159F409E"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197EA60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4DA2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20C73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86FDF7" w14:textId="77777777" w:rsidR="002B6F36" w:rsidRDefault="002B6F36">
            <w:pPr>
              <w:pStyle w:val="TAL"/>
              <w:rPr>
                <w:sz w:val="16"/>
              </w:rPr>
            </w:pPr>
          </w:p>
        </w:tc>
      </w:tr>
      <w:tr w:rsidR="002B6F36" w14:paraId="19328B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8E4CCC" w14:textId="77777777" w:rsidR="002B6F36" w:rsidRDefault="002B6F36">
            <w:pPr>
              <w:pStyle w:val="TAL"/>
              <w:rPr>
                <w:sz w:val="16"/>
              </w:rPr>
            </w:pPr>
            <w:r>
              <w:rPr>
                <w:sz w:val="16"/>
              </w:rPr>
              <w:t>C3-221042</w:t>
            </w:r>
          </w:p>
        </w:tc>
        <w:tc>
          <w:tcPr>
            <w:tcW w:w="0" w:type="auto"/>
            <w:tcBorders>
              <w:top w:val="single" w:sz="4" w:space="0" w:color="auto"/>
              <w:left w:val="single" w:sz="4" w:space="0" w:color="auto"/>
              <w:bottom w:val="single" w:sz="4" w:space="0" w:color="auto"/>
              <w:right w:val="single" w:sz="4" w:space="0" w:color="auto"/>
            </w:tcBorders>
            <w:hideMark/>
          </w:tcPr>
          <w:p w14:paraId="3B24F2AB"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137E6BA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F5B8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BC41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33A44A" w14:textId="77777777" w:rsidR="002B6F36" w:rsidRDefault="002B6F36">
            <w:pPr>
              <w:pStyle w:val="TAL"/>
              <w:rPr>
                <w:sz w:val="16"/>
              </w:rPr>
            </w:pPr>
          </w:p>
        </w:tc>
      </w:tr>
      <w:tr w:rsidR="002B6F36" w14:paraId="2E1C9F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20131C" w14:textId="77777777" w:rsidR="002B6F36" w:rsidRDefault="002B6F36">
            <w:pPr>
              <w:pStyle w:val="TAL"/>
              <w:rPr>
                <w:sz w:val="16"/>
              </w:rPr>
            </w:pPr>
            <w:r>
              <w:rPr>
                <w:sz w:val="16"/>
              </w:rPr>
              <w:lastRenderedPageBreak/>
              <w:t>C3-221043</w:t>
            </w:r>
          </w:p>
        </w:tc>
        <w:tc>
          <w:tcPr>
            <w:tcW w:w="0" w:type="auto"/>
            <w:tcBorders>
              <w:top w:val="single" w:sz="4" w:space="0" w:color="auto"/>
              <w:left w:val="single" w:sz="4" w:space="0" w:color="auto"/>
              <w:bottom w:val="single" w:sz="4" w:space="0" w:color="auto"/>
              <w:right w:val="single" w:sz="4" w:space="0" w:color="auto"/>
            </w:tcBorders>
            <w:hideMark/>
          </w:tcPr>
          <w:p w14:paraId="4089FB2E"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875DDA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C5A75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5B078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159C5E" w14:textId="77777777" w:rsidR="002B6F36" w:rsidRDefault="002B6F36">
            <w:pPr>
              <w:pStyle w:val="TAL"/>
              <w:rPr>
                <w:sz w:val="16"/>
              </w:rPr>
            </w:pPr>
            <w:r>
              <w:rPr>
                <w:sz w:val="16"/>
              </w:rPr>
              <w:t>C3-221561</w:t>
            </w:r>
          </w:p>
        </w:tc>
      </w:tr>
      <w:tr w:rsidR="002B6F36" w14:paraId="0CDC78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230460" w14:textId="77777777" w:rsidR="002B6F36" w:rsidRDefault="002B6F36">
            <w:pPr>
              <w:pStyle w:val="TAL"/>
              <w:rPr>
                <w:sz w:val="16"/>
              </w:rPr>
            </w:pPr>
            <w:r>
              <w:rPr>
                <w:sz w:val="16"/>
              </w:rPr>
              <w:t>C3-221044</w:t>
            </w:r>
          </w:p>
        </w:tc>
        <w:tc>
          <w:tcPr>
            <w:tcW w:w="0" w:type="auto"/>
            <w:tcBorders>
              <w:top w:val="single" w:sz="4" w:space="0" w:color="auto"/>
              <w:left w:val="single" w:sz="4" w:space="0" w:color="auto"/>
              <w:bottom w:val="single" w:sz="4" w:space="0" w:color="auto"/>
              <w:right w:val="single" w:sz="4" w:space="0" w:color="auto"/>
            </w:tcBorders>
            <w:hideMark/>
          </w:tcPr>
          <w:p w14:paraId="296BAA46"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226FF94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BAD4F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88B5B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B0DB5E" w14:textId="77777777" w:rsidR="002B6F36" w:rsidRDefault="002B6F36">
            <w:pPr>
              <w:pStyle w:val="TAL"/>
              <w:rPr>
                <w:sz w:val="16"/>
              </w:rPr>
            </w:pPr>
            <w:r>
              <w:rPr>
                <w:sz w:val="16"/>
              </w:rPr>
              <w:t>C3-221434</w:t>
            </w:r>
          </w:p>
        </w:tc>
      </w:tr>
      <w:tr w:rsidR="002B6F36" w14:paraId="739776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066CD6" w14:textId="77777777" w:rsidR="002B6F36" w:rsidRDefault="002B6F36">
            <w:pPr>
              <w:pStyle w:val="TAL"/>
              <w:rPr>
                <w:sz w:val="16"/>
              </w:rPr>
            </w:pPr>
            <w:r>
              <w:rPr>
                <w:sz w:val="16"/>
              </w:rPr>
              <w:t>C3-221045</w:t>
            </w:r>
          </w:p>
        </w:tc>
        <w:tc>
          <w:tcPr>
            <w:tcW w:w="0" w:type="auto"/>
            <w:tcBorders>
              <w:top w:val="single" w:sz="4" w:space="0" w:color="auto"/>
              <w:left w:val="single" w:sz="4" w:space="0" w:color="auto"/>
              <w:bottom w:val="single" w:sz="4" w:space="0" w:color="auto"/>
              <w:right w:val="single" w:sz="4" w:space="0" w:color="auto"/>
            </w:tcBorders>
            <w:hideMark/>
          </w:tcPr>
          <w:p w14:paraId="6E8A0E07"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41491CE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E6A0C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6B2205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8ECE92" w14:textId="77777777" w:rsidR="002B6F36" w:rsidRDefault="002B6F36">
            <w:pPr>
              <w:pStyle w:val="TAL"/>
              <w:rPr>
                <w:sz w:val="16"/>
              </w:rPr>
            </w:pPr>
            <w:r>
              <w:rPr>
                <w:sz w:val="16"/>
              </w:rPr>
              <w:t>C3-221454</w:t>
            </w:r>
          </w:p>
        </w:tc>
      </w:tr>
      <w:tr w:rsidR="002B6F36" w14:paraId="463DF6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A16753" w14:textId="77777777" w:rsidR="002B6F36" w:rsidRDefault="002B6F36">
            <w:pPr>
              <w:pStyle w:val="TAL"/>
              <w:rPr>
                <w:sz w:val="16"/>
              </w:rPr>
            </w:pPr>
            <w:r>
              <w:rPr>
                <w:sz w:val="16"/>
              </w:rPr>
              <w:t>C3-221046</w:t>
            </w:r>
          </w:p>
        </w:tc>
        <w:tc>
          <w:tcPr>
            <w:tcW w:w="0" w:type="auto"/>
            <w:tcBorders>
              <w:top w:val="single" w:sz="4" w:space="0" w:color="auto"/>
              <w:left w:val="single" w:sz="4" w:space="0" w:color="auto"/>
              <w:bottom w:val="single" w:sz="4" w:space="0" w:color="auto"/>
              <w:right w:val="single" w:sz="4" w:space="0" w:color="auto"/>
            </w:tcBorders>
            <w:hideMark/>
          </w:tcPr>
          <w:p w14:paraId="0F05936D" w14:textId="77777777" w:rsidR="002B6F36" w:rsidRDefault="002B6F36">
            <w:pPr>
              <w:pStyle w:val="TAL"/>
              <w:rPr>
                <w:sz w:val="16"/>
              </w:rPr>
            </w:pPr>
            <w:r>
              <w:rPr>
                <w:sz w:val="16"/>
              </w:rPr>
              <w:t>Add civic address type of accuracy to Monitoring Event API</w:t>
            </w:r>
          </w:p>
        </w:tc>
        <w:tc>
          <w:tcPr>
            <w:tcW w:w="0" w:type="auto"/>
            <w:tcBorders>
              <w:top w:val="single" w:sz="4" w:space="0" w:color="auto"/>
              <w:left w:val="single" w:sz="4" w:space="0" w:color="auto"/>
              <w:bottom w:val="single" w:sz="4" w:space="0" w:color="auto"/>
              <w:right w:val="single" w:sz="4" w:space="0" w:color="auto"/>
            </w:tcBorders>
            <w:hideMark/>
          </w:tcPr>
          <w:p w14:paraId="63F57FE2"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C37DF4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7DD9B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5165EC2" w14:textId="77777777" w:rsidR="002B6F36" w:rsidRDefault="002B6F36">
            <w:pPr>
              <w:pStyle w:val="TAL"/>
              <w:rPr>
                <w:sz w:val="16"/>
              </w:rPr>
            </w:pPr>
          </w:p>
        </w:tc>
      </w:tr>
      <w:tr w:rsidR="002B6F36" w14:paraId="5C19050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15CFDA" w14:textId="77777777" w:rsidR="002B6F36" w:rsidRDefault="002B6F36">
            <w:pPr>
              <w:pStyle w:val="TAL"/>
              <w:rPr>
                <w:sz w:val="16"/>
              </w:rPr>
            </w:pPr>
            <w:r>
              <w:rPr>
                <w:sz w:val="16"/>
              </w:rPr>
              <w:t>C3-221047</w:t>
            </w:r>
          </w:p>
        </w:tc>
        <w:tc>
          <w:tcPr>
            <w:tcW w:w="0" w:type="auto"/>
            <w:tcBorders>
              <w:top w:val="single" w:sz="4" w:space="0" w:color="auto"/>
              <w:left w:val="single" w:sz="4" w:space="0" w:color="auto"/>
              <w:bottom w:val="single" w:sz="4" w:space="0" w:color="auto"/>
              <w:right w:val="single" w:sz="4" w:space="0" w:color="auto"/>
            </w:tcBorders>
            <w:hideMark/>
          </w:tcPr>
          <w:p w14:paraId="29D3CAB1"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3D13C2BD"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3A22AFB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BBDE4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AA7ED" w14:textId="77777777" w:rsidR="002B6F36" w:rsidRDefault="002B6F36">
            <w:pPr>
              <w:pStyle w:val="TAL"/>
              <w:rPr>
                <w:sz w:val="16"/>
              </w:rPr>
            </w:pPr>
            <w:r>
              <w:rPr>
                <w:sz w:val="16"/>
              </w:rPr>
              <w:t>C3-221435</w:t>
            </w:r>
          </w:p>
        </w:tc>
      </w:tr>
      <w:tr w:rsidR="002B6F36" w14:paraId="4A90D91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E33796" w14:textId="77777777" w:rsidR="002B6F36" w:rsidRDefault="002B6F36">
            <w:pPr>
              <w:pStyle w:val="TAL"/>
              <w:rPr>
                <w:sz w:val="16"/>
              </w:rPr>
            </w:pPr>
            <w:r>
              <w:rPr>
                <w:sz w:val="16"/>
              </w:rPr>
              <w:t>C3-221048</w:t>
            </w:r>
          </w:p>
        </w:tc>
        <w:tc>
          <w:tcPr>
            <w:tcW w:w="0" w:type="auto"/>
            <w:tcBorders>
              <w:top w:val="single" w:sz="4" w:space="0" w:color="auto"/>
              <w:left w:val="single" w:sz="4" w:space="0" w:color="auto"/>
              <w:bottom w:val="single" w:sz="4" w:space="0" w:color="auto"/>
              <w:right w:val="single" w:sz="4" w:space="0" w:color="auto"/>
            </w:tcBorders>
            <w:hideMark/>
          </w:tcPr>
          <w:p w14:paraId="15D83F00"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23F59DBF"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0B16B7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73E40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00DFA6" w14:textId="77777777" w:rsidR="002B6F36" w:rsidRDefault="002B6F36">
            <w:pPr>
              <w:pStyle w:val="TAL"/>
              <w:rPr>
                <w:sz w:val="16"/>
              </w:rPr>
            </w:pPr>
            <w:r>
              <w:rPr>
                <w:sz w:val="16"/>
              </w:rPr>
              <w:t>C3-221615</w:t>
            </w:r>
          </w:p>
        </w:tc>
      </w:tr>
      <w:tr w:rsidR="002B6F36" w14:paraId="7F8510C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E535E0" w14:textId="77777777" w:rsidR="002B6F36" w:rsidRDefault="002B6F36">
            <w:pPr>
              <w:pStyle w:val="TAL"/>
              <w:rPr>
                <w:sz w:val="16"/>
              </w:rPr>
            </w:pPr>
            <w:r>
              <w:rPr>
                <w:sz w:val="16"/>
              </w:rPr>
              <w:t>C3-221049</w:t>
            </w:r>
          </w:p>
        </w:tc>
        <w:tc>
          <w:tcPr>
            <w:tcW w:w="0" w:type="auto"/>
            <w:tcBorders>
              <w:top w:val="single" w:sz="4" w:space="0" w:color="auto"/>
              <w:left w:val="single" w:sz="4" w:space="0" w:color="auto"/>
              <w:bottom w:val="single" w:sz="4" w:space="0" w:color="auto"/>
              <w:right w:val="single" w:sz="4" w:space="0" w:color="auto"/>
            </w:tcBorders>
            <w:hideMark/>
          </w:tcPr>
          <w:p w14:paraId="4150A924"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4E75B0F4"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1412698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67B85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88A79" w14:textId="77777777" w:rsidR="002B6F36" w:rsidRDefault="002B6F36">
            <w:pPr>
              <w:pStyle w:val="TAL"/>
              <w:rPr>
                <w:sz w:val="16"/>
              </w:rPr>
            </w:pPr>
            <w:r>
              <w:rPr>
                <w:sz w:val="16"/>
              </w:rPr>
              <w:t>C3-221436</w:t>
            </w:r>
          </w:p>
        </w:tc>
      </w:tr>
      <w:tr w:rsidR="002B6F36" w14:paraId="77FEAA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E0C349" w14:textId="77777777" w:rsidR="002B6F36" w:rsidRDefault="002B6F36">
            <w:pPr>
              <w:pStyle w:val="TAL"/>
              <w:rPr>
                <w:sz w:val="16"/>
              </w:rPr>
            </w:pPr>
            <w:r>
              <w:rPr>
                <w:sz w:val="16"/>
              </w:rPr>
              <w:t>C3-221050</w:t>
            </w:r>
          </w:p>
        </w:tc>
        <w:tc>
          <w:tcPr>
            <w:tcW w:w="0" w:type="auto"/>
            <w:tcBorders>
              <w:top w:val="single" w:sz="4" w:space="0" w:color="auto"/>
              <w:left w:val="single" w:sz="4" w:space="0" w:color="auto"/>
              <w:bottom w:val="single" w:sz="4" w:space="0" w:color="auto"/>
              <w:right w:val="single" w:sz="4" w:space="0" w:color="auto"/>
            </w:tcBorders>
            <w:hideMark/>
          </w:tcPr>
          <w:p w14:paraId="7FB09511"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453AD4E"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92C543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A6A0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76EA14" w14:textId="77777777" w:rsidR="002B6F36" w:rsidRDefault="002B6F36">
            <w:pPr>
              <w:pStyle w:val="TAL"/>
              <w:rPr>
                <w:sz w:val="16"/>
              </w:rPr>
            </w:pPr>
            <w:r>
              <w:rPr>
                <w:sz w:val="16"/>
              </w:rPr>
              <w:t>C3-221437</w:t>
            </w:r>
          </w:p>
        </w:tc>
      </w:tr>
      <w:tr w:rsidR="002B6F36" w14:paraId="7E9D40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F01FA2" w14:textId="77777777" w:rsidR="002B6F36" w:rsidRDefault="002B6F36">
            <w:pPr>
              <w:pStyle w:val="TAL"/>
              <w:rPr>
                <w:sz w:val="16"/>
              </w:rPr>
            </w:pPr>
            <w:r>
              <w:rPr>
                <w:sz w:val="16"/>
              </w:rPr>
              <w:t>C3-221051</w:t>
            </w:r>
          </w:p>
        </w:tc>
        <w:tc>
          <w:tcPr>
            <w:tcW w:w="0" w:type="auto"/>
            <w:tcBorders>
              <w:top w:val="single" w:sz="4" w:space="0" w:color="auto"/>
              <w:left w:val="single" w:sz="4" w:space="0" w:color="auto"/>
              <w:bottom w:val="single" w:sz="4" w:space="0" w:color="auto"/>
              <w:right w:val="single" w:sz="4" w:space="0" w:color="auto"/>
            </w:tcBorders>
            <w:hideMark/>
          </w:tcPr>
          <w:p w14:paraId="39FA8C74"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BEB08B1"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2B964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474E4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91E224" w14:textId="77777777" w:rsidR="002B6F36" w:rsidRDefault="002B6F36">
            <w:pPr>
              <w:pStyle w:val="TAL"/>
              <w:rPr>
                <w:sz w:val="16"/>
              </w:rPr>
            </w:pPr>
            <w:r>
              <w:rPr>
                <w:sz w:val="16"/>
              </w:rPr>
              <w:t>C3-221438</w:t>
            </w:r>
          </w:p>
        </w:tc>
      </w:tr>
      <w:tr w:rsidR="002B6F36" w14:paraId="4F20CC1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BA2B76" w14:textId="77777777" w:rsidR="002B6F36" w:rsidRDefault="002B6F36">
            <w:pPr>
              <w:pStyle w:val="TAL"/>
              <w:rPr>
                <w:sz w:val="16"/>
              </w:rPr>
            </w:pPr>
            <w:r>
              <w:rPr>
                <w:sz w:val="16"/>
              </w:rPr>
              <w:t>C3-221052</w:t>
            </w:r>
          </w:p>
        </w:tc>
        <w:tc>
          <w:tcPr>
            <w:tcW w:w="0" w:type="auto"/>
            <w:tcBorders>
              <w:top w:val="single" w:sz="4" w:space="0" w:color="auto"/>
              <w:left w:val="single" w:sz="4" w:space="0" w:color="auto"/>
              <w:bottom w:val="single" w:sz="4" w:space="0" w:color="auto"/>
              <w:right w:val="single" w:sz="4" w:space="0" w:color="auto"/>
            </w:tcBorders>
            <w:hideMark/>
          </w:tcPr>
          <w:p w14:paraId="0E223067"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50A78D80"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6EC362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E72B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7E7379" w14:textId="77777777" w:rsidR="002B6F36" w:rsidRDefault="002B6F36">
            <w:pPr>
              <w:pStyle w:val="TAL"/>
              <w:rPr>
                <w:sz w:val="16"/>
              </w:rPr>
            </w:pPr>
            <w:r>
              <w:rPr>
                <w:sz w:val="16"/>
              </w:rPr>
              <w:t>C3-221439</w:t>
            </w:r>
          </w:p>
        </w:tc>
      </w:tr>
      <w:tr w:rsidR="002B6F36" w14:paraId="615A9E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424DBF" w14:textId="77777777" w:rsidR="002B6F36" w:rsidRDefault="002B6F36">
            <w:pPr>
              <w:pStyle w:val="TAL"/>
              <w:rPr>
                <w:sz w:val="16"/>
              </w:rPr>
            </w:pPr>
            <w:r>
              <w:rPr>
                <w:sz w:val="16"/>
              </w:rPr>
              <w:t>C3-221053</w:t>
            </w:r>
          </w:p>
        </w:tc>
        <w:tc>
          <w:tcPr>
            <w:tcW w:w="0" w:type="auto"/>
            <w:tcBorders>
              <w:top w:val="single" w:sz="4" w:space="0" w:color="auto"/>
              <w:left w:val="single" w:sz="4" w:space="0" w:color="auto"/>
              <w:bottom w:val="single" w:sz="4" w:space="0" w:color="auto"/>
              <w:right w:val="single" w:sz="4" w:space="0" w:color="auto"/>
            </w:tcBorders>
            <w:hideMark/>
          </w:tcPr>
          <w:p w14:paraId="62AD657C"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11B42B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DBBCF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1EE8443" w14:textId="77777777" w:rsidR="002B6F36" w:rsidRDefault="002B6F36">
            <w:pPr>
              <w:pStyle w:val="TAL"/>
              <w:rPr>
                <w:sz w:val="16"/>
              </w:rPr>
            </w:pPr>
            <w:r>
              <w:rPr>
                <w:sz w:val="16"/>
              </w:rPr>
              <w:t>C3-220465</w:t>
            </w:r>
          </w:p>
        </w:tc>
        <w:tc>
          <w:tcPr>
            <w:tcW w:w="0" w:type="auto"/>
            <w:tcBorders>
              <w:top w:val="single" w:sz="4" w:space="0" w:color="auto"/>
              <w:left w:val="single" w:sz="4" w:space="0" w:color="auto"/>
              <w:bottom w:val="single" w:sz="4" w:space="0" w:color="auto"/>
              <w:right w:val="single" w:sz="4" w:space="0" w:color="auto"/>
            </w:tcBorders>
            <w:hideMark/>
          </w:tcPr>
          <w:p w14:paraId="6654E178" w14:textId="77777777" w:rsidR="002B6F36" w:rsidRDefault="002B6F36">
            <w:pPr>
              <w:pStyle w:val="TAL"/>
              <w:rPr>
                <w:sz w:val="16"/>
              </w:rPr>
            </w:pPr>
            <w:r>
              <w:rPr>
                <w:sz w:val="16"/>
              </w:rPr>
              <w:t>C3-221484</w:t>
            </w:r>
          </w:p>
        </w:tc>
      </w:tr>
      <w:tr w:rsidR="002B6F36" w14:paraId="2A0E16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7C694D" w14:textId="77777777" w:rsidR="002B6F36" w:rsidRDefault="002B6F36">
            <w:pPr>
              <w:pStyle w:val="TAL"/>
              <w:rPr>
                <w:sz w:val="16"/>
              </w:rPr>
            </w:pPr>
            <w:r>
              <w:rPr>
                <w:sz w:val="16"/>
              </w:rPr>
              <w:t>C3-221054</w:t>
            </w:r>
          </w:p>
        </w:tc>
        <w:tc>
          <w:tcPr>
            <w:tcW w:w="0" w:type="auto"/>
            <w:tcBorders>
              <w:top w:val="single" w:sz="4" w:space="0" w:color="auto"/>
              <w:left w:val="single" w:sz="4" w:space="0" w:color="auto"/>
              <w:bottom w:val="single" w:sz="4" w:space="0" w:color="auto"/>
              <w:right w:val="single" w:sz="4" w:space="0" w:color="auto"/>
            </w:tcBorders>
            <w:hideMark/>
          </w:tcPr>
          <w:p w14:paraId="7BE0A787"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487F04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19FF4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66424A2" w14:textId="77777777" w:rsidR="002B6F36" w:rsidRDefault="002B6F36">
            <w:pPr>
              <w:pStyle w:val="TAL"/>
              <w:rPr>
                <w:sz w:val="16"/>
              </w:rPr>
            </w:pPr>
            <w:r>
              <w:rPr>
                <w:sz w:val="16"/>
              </w:rPr>
              <w:t>C3-220488</w:t>
            </w:r>
          </w:p>
        </w:tc>
        <w:tc>
          <w:tcPr>
            <w:tcW w:w="0" w:type="auto"/>
            <w:tcBorders>
              <w:top w:val="single" w:sz="4" w:space="0" w:color="auto"/>
              <w:left w:val="single" w:sz="4" w:space="0" w:color="auto"/>
              <w:bottom w:val="single" w:sz="4" w:space="0" w:color="auto"/>
              <w:right w:val="single" w:sz="4" w:space="0" w:color="auto"/>
            </w:tcBorders>
            <w:hideMark/>
          </w:tcPr>
          <w:p w14:paraId="2ADE37C4" w14:textId="77777777" w:rsidR="002B6F36" w:rsidRDefault="002B6F36">
            <w:pPr>
              <w:pStyle w:val="TAL"/>
              <w:rPr>
                <w:sz w:val="16"/>
              </w:rPr>
            </w:pPr>
            <w:r>
              <w:rPr>
                <w:sz w:val="16"/>
              </w:rPr>
              <w:t>C3-221485</w:t>
            </w:r>
          </w:p>
        </w:tc>
      </w:tr>
      <w:tr w:rsidR="002B6F36" w14:paraId="0E49E4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888E5C" w14:textId="77777777" w:rsidR="002B6F36" w:rsidRDefault="002B6F36">
            <w:pPr>
              <w:pStyle w:val="TAL"/>
              <w:rPr>
                <w:sz w:val="16"/>
              </w:rPr>
            </w:pPr>
            <w:r>
              <w:rPr>
                <w:sz w:val="16"/>
              </w:rPr>
              <w:t>C3-221055</w:t>
            </w:r>
          </w:p>
        </w:tc>
        <w:tc>
          <w:tcPr>
            <w:tcW w:w="0" w:type="auto"/>
            <w:tcBorders>
              <w:top w:val="single" w:sz="4" w:space="0" w:color="auto"/>
              <w:left w:val="single" w:sz="4" w:space="0" w:color="auto"/>
              <w:bottom w:val="single" w:sz="4" w:space="0" w:color="auto"/>
              <w:right w:val="single" w:sz="4" w:space="0" w:color="auto"/>
            </w:tcBorders>
            <w:hideMark/>
          </w:tcPr>
          <w:p w14:paraId="06CA6360"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1D5308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764FE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6E42DC0" w14:textId="77777777" w:rsidR="002B6F36" w:rsidRDefault="002B6F36">
            <w:pPr>
              <w:pStyle w:val="TAL"/>
              <w:rPr>
                <w:sz w:val="16"/>
              </w:rPr>
            </w:pPr>
            <w:r>
              <w:rPr>
                <w:sz w:val="16"/>
              </w:rPr>
              <w:t>C3-220489</w:t>
            </w:r>
          </w:p>
        </w:tc>
        <w:tc>
          <w:tcPr>
            <w:tcW w:w="0" w:type="auto"/>
            <w:tcBorders>
              <w:top w:val="single" w:sz="4" w:space="0" w:color="auto"/>
              <w:left w:val="single" w:sz="4" w:space="0" w:color="auto"/>
              <w:bottom w:val="single" w:sz="4" w:space="0" w:color="auto"/>
              <w:right w:val="single" w:sz="4" w:space="0" w:color="auto"/>
            </w:tcBorders>
            <w:hideMark/>
          </w:tcPr>
          <w:p w14:paraId="2ABC20FA" w14:textId="77777777" w:rsidR="002B6F36" w:rsidRDefault="002B6F36">
            <w:pPr>
              <w:pStyle w:val="TAL"/>
              <w:rPr>
                <w:sz w:val="16"/>
              </w:rPr>
            </w:pPr>
            <w:r>
              <w:rPr>
                <w:sz w:val="16"/>
              </w:rPr>
              <w:t>C3-221487</w:t>
            </w:r>
          </w:p>
        </w:tc>
      </w:tr>
      <w:tr w:rsidR="002B6F36" w14:paraId="7F37B2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E1E93E" w14:textId="77777777" w:rsidR="002B6F36" w:rsidRDefault="002B6F36">
            <w:pPr>
              <w:pStyle w:val="TAL"/>
              <w:rPr>
                <w:sz w:val="16"/>
              </w:rPr>
            </w:pPr>
            <w:r>
              <w:rPr>
                <w:sz w:val="16"/>
              </w:rPr>
              <w:t>C3-221056</w:t>
            </w:r>
          </w:p>
        </w:tc>
        <w:tc>
          <w:tcPr>
            <w:tcW w:w="0" w:type="auto"/>
            <w:tcBorders>
              <w:top w:val="single" w:sz="4" w:space="0" w:color="auto"/>
              <w:left w:val="single" w:sz="4" w:space="0" w:color="auto"/>
              <w:bottom w:val="single" w:sz="4" w:space="0" w:color="auto"/>
              <w:right w:val="single" w:sz="4" w:space="0" w:color="auto"/>
            </w:tcBorders>
            <w:hideMark/>
          </w:tcPr>
          <w:p w14:paraId="4CBDBF9F" w14:textId="77777777" w:rsidR="002B6F36" w:rsidRDefault="002B6F36">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66D17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228A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19180F" w14:textId="77777777" w:rsidR="002B6F36" w:rsidRDefault="002B6F36">
            <w:pPr>
              <w:pStyle w:val="TAL"/>
              <w:rPr>
                <w:sz w:val="16"/>
              </w:rPr>
            </w:pPr>
            <w:r>
              <w:rPr>
                <w:sz w:val="16"/>
              </w:rPr>
              <w:t>C3-220388</w:t>
            </w:r>
          </w:p>
        </w:tc>
        <w:tc>
          <w:tcPr>
            <w:tcW w:w="0" w:type="auto"/>
            <w:tcBorders>
              <w:top w:val="single" w:sz="4" w:space="0" w:color="auto"/>
              <w:left w:val="single" w:sz="4" w:space="0" w:color="auto"/>
              <w:bottom w:val="single" w:sz="4" w:space="0" w:color="auto"/>
              <w:right w:val="single" w:sz="4" w:space="0" w:color="auto"/>
            </w:tcBorders>
          </w:tcPr>
          <w:p w14:paraId="57BCC0A7" w14:textId="77777777" w:rsidR="002B6F36" w:rsidRDefault="002B6F36">
            <w:pPr>
              <w:pStyle w:val="TAL"/>
              <w:rPr>
                <w:sz w:val="16"/>
              </w:rPr>
            </w:pPr>
          </w:p>
        </w:tc>
      </w:tr>
      <w:tr w:rsidR="002B6F36" w14:paraId="4CF1CF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BEAE40" w14:textId="77777777" w:rsidR="002B6F36" w:rsidRDefault="002B6F36">
            <w:pPr>
              <w:pStyle w:val="TAL"/>
              <w:rPr>
                <w:sz w:val="16"/>
              </w:rPr>
            </w:pPr>
            <w:r>
              <w:rPr>
                <w:sz w:val="16"/>
              </w:rPr>
              <w:t>C3-221057</w:t>
            </w:r>
          </w:p>
        </w:tc>
        <w:tc>
          <w:tcPr>
            <w:tcW w:w="0" w:type="auto"/>
            <w:tcBorders>
              <w:top w:val="single" w:sz="4" w:space="0" w:color="auto"/>
              <w:left w:val="single" w:sz="4" w:space="0" w:color="auto"/>
              <w:bottom w:val="single" w:sz="4" w:space="0" w:color="auto"/>
              <w:right w:val="single" w:sz="4" w:space="0" w:color="auto"/>
            </w:tcBorders>
            <w:hideMark/>
          </w:tcPr>
          <w:p w14:paraId="2C2F951C"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8780E1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C0732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0F4663" w14:textId="77777777" w:rsidR="002B6F36" w:rsidRDefault="002B6F36">
            <w:pPr>
              <w:pStyle w:val="TAL"/>
              <w:rPr>
                <w:sz w:val="16"/>
              </w:rPr>
            </w:pPr>
            <w:r>
              <w:rPr>
                <w:sz w:val="16"/>
              </w:rPr>
              <w:t>C3-220390</w:t>
            </w:r>
          </w:p>
        </w:tc>
        <w:tc>
          <w:tcPr>
            <w:tcW w:w="0" w:type="auto"/>
            <w:tcBorders>
              <w:top w:val="single" w:sz="4" w:space="0" w:color="auto"/>
              <w:left w:val="single" w:sz="4" w:space="0" w:color="auto"/>
              <w:bottom w:val="single" w:sz="4" w:space="0" w:color="auto"/>
              <w:right w:val="single" w:sz="4" w:space="0" w:color="auto"/>
            </w:tcBorders>
            <w:hideMark/>
          </w:tcPr>
          <w:p w14:paraId="3F0C10EB" w14:textId="77777777" w:rsidR="002B6F36" w:rsidRDefault="002B6F36">
            <w:pPr>
              <w:pStyle w:val="TAL"/>
              <w:rPr>
                <w:sz w:val="16"/>
              </w:rPr>
            </w:pPr>
            <w:r>
              <w:rPr>
                <w:sz w:val="16"/>
              </w:rPr>
              <w:t>C3-221488</w:t>
            </w:r>
          </w:p>
        </w:tc>
      </w:tr>
      <w:tr w:rsidR="002B6F36" w14:paraId="1A8FC1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BBE46B" w14:textId="77777777" w:rsidR="002B6F36" w:rsidRDefault="002B6F36">
            <w:pPr>
              <w:pStyle w:val="TAL"/>
              <w:rPr>
                <w:sz w:val="16"/>
              </w:rPr>
            </w:pPr>
            <w:r>
              <w:rPr>
                <w:sz w:val="16"/>
              </w:rPr>
              <w:t>C3-221058</w:t>
            </w:r>
          </w:p>
        </w:tc>
        <w:tc>
          <w:tcPr>
            <w:tcW w:w="0" w:type="auto"/>
            <w:tcBorders>
              <w:top w:val="single" w:sz="4" w:space="0" w:color="auto"/>
              <w:left w:val="single" w:sz="4" w:space="0" w:color="auto"/>
              <w:bottom w:val="single" w:sz="4" w:space="0" w:color="auto"/>
              <w:right w:val="single" w:sz="4" w:space="0" w:color="auto"/>
            </w:tcBorders>
            <w:hideMark/>
          </w:tcPr>
          <w:p w14:paraId="0A36DDC0"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5E5D2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5E0D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E4E36F3" w14:textId="77777777" w:rsidR="002B6F36" w:rsidRDefault="002B6F36">
            <w:pPr>
              <w:pStyle w:val="TAL"/>
              <w:rPr>
                <w:sz w:val="16"/>
              </w:rPr>
            </w:pPr>
            <w:r>
              <w:rPr>
                <w:sz w:val="16"/>
              </w:rPr>
              <w:t>C3-220072</w:t>
            </w:r>
          </w:p>
        </w:tc>
        <w:tc>
          <w:tcPr>
            <w:tcW w:w="0" w:type="auto"/>
            <w:tcBorders>
              <w:top w:val="single" w:sz="4" w:space="0" w:color="auto"/>
              <w:left w:val="single" w:sz="4" w:space="0" w:color="auto"/>
              <w:bottom w:val="single" w:sz="4" w:space="0" w:color="auto"/>
              <w:right w:val="single" w:sz="4" w:space="0" w:color="auto"/>
            </w:tcBorders>
            <w:hideMark/>
          </w:tcPr>
          <w:p w14:paraId="399EC246" w14:textId="77777777" w:rsidR="002B6F36" w:rsidRDefault="002B6F36">
            <w:pPr>
              <w:pStyle w:val="TAL"/>
              <w:rPr>
                <w:sz w:val="16"/>
              </w:rPr>
            </w:pPr>
            <w:r>
              <w:rPr>
                <w:sz w:val="16"/>
              </w:rPr>
              <w:t>C3-221698</w:t>
            </w:r>
          </w:p>
        </w:tc>
      </w:tr>
      <w:tr w:rsidR="002B6F36" w14:paraId="05F4D7A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0070E6" w14:textId="77777777" w:rsidR="002B6F36" w:rsidRDefault="002B6F36">
            <w:pPr>
              <w:pStyle w:val="TAL"/>
              <w:rPr>
                <w:sz w:val="16"/>
              </w:rPr>
            </w:pPr>
            <w:r>
              <w:rPr>
                <w:sz w:val="16"/>
              </w:rPr>
              <w:t>C3-221059</w:t>
            </w:r>
          </w:p>
        </w:tc>
        <w:tc>
          <w:tcPr>
            <w:tcW w:w="0" w:type="auto"/>
            <w:tcBorders>
              <w:top w:val="single" w:sz="4" w:space="0" w:color="auto"/>
              <w:left w:val="single" w:sz="4" w:space="0" w:color="auto"/>
              <w:bottom w:val="single" w:sz="4" w:space="0" w:color="auto"/>
              <w:right w:val="single" w:sz="4" w:space="0" w:color="auto"/>
            </w:tcBorders>
            <w:hideMark/>
          </w:tcPr>
          <w:p w14:paraId="63F7F002"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39BF6F5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203F8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0327B87" w14:textId="77777777" w:rsidR="002B6F36" w:rsidRDefault="002B6F36">
            <w:pPr>
              <w:pStyle w:val="TAL"/>
              <w:rPr>
                <w:sz w:val="16"/>
              </w:rPr>
            </w:pPr>
            <w:r>
              <w:rPr>
                <w:sz w:val="16"/>
              </w:rPr>
              <w:t>C3-220073</w:t>
            </w:r>
          </w:p>
        </w:tc>
        <w:tc>
          <w:tcPr>
            <w:tcW w:w="0" w:type="auto"/>
            <w:tcBorders>
              <w:top w:val="single" w:sz="4" w:space="0" w:color="auto"/>
              <w:left w:val="single" w:sz="4" w:space="0" w:color="auto"/>
              <w:bottom w:val="single" w:sz="4" w:space="0" w:color="auto"/>
              <w:right w:val="single" w:sz="4" w:space="0" w:color="auto"/>
            </w:tcBorders>
            <w:hideMark/>
          </w:tcPr>
          <w:p w14:paraId="5BB9E78C" w14:textId="77777777" w:rsidR="002B6F36" w:rsidRDefault="002B6F36">
            <w:pPr>
              <w:pStyle w:val="TAL"/>
              <w:rPr>
                <w:sz w:val="16"/>
              </w:rPr>
            </w:pPr>
            <w:r>
              <w:rPr>
                <w:sz w:val="16"/>
              </w:rPr>
              <w:t>C3-221699</w:t>
            </w:r>
          </w:p>
        </w:tc>
      </w:tr>
      <w:tr w:rsidR="002B6F36" w14:paraId="36444B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02DE51" w14:textId="77777777" w:rsidR="002B6F36" w:rsidRDefault="002B6F36">
            <w:pPr>
              <w:pStyle w:val="TAL"/>
              <w:rPr>
                <w:sz w:val="16"/>
              </w:rPr>
            </w:pPr>
            <w:r>
              <w:rPr>
                <w:sz w:val="16"/>
              </w:rPr>
              <w:t>C3-221060</w:t>
            </w:r>
          </w:p>
        </w:tc>
        <w:tc>
          <w:tcPr>
            <w:tcW w:w="0" w:type="auto"/>
            <w:tcBorders>
              <w:top w:val="single" w:sz="4" w:space="0" w:color="auto"/>
              <w:left w:val="single" w:sz="4" w:space="0" w:color="auto"/>
              <w:bottom w:val="single" w:sz="4" w:space="0" w:color="auto"/>
              <w:right w:val="single" w:sz="4" w:space="0" w:color="auto"/>
            </w:tcBorders>
            <w:hideMark/>
          </w:tcPr>
          <w:p w14:paraId="1217946F"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A612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330AE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C3683C7" w14:textId="77777777" w:rsidR="002B6F36" w:rsidRDefault="002B6F36">
            <w:pPr>
              <w:pStyle w:val="TAL"/>
              <w:rPr>
                <w:sz w:val="16"/>
              </w:rPr>
            </w:pPr>
            <w:r>
              <w:rPr>
                <w:sz w:val="16"/>
              </w:rPr>
              <w:t>C3-220074</w:t>
            </w:r>
          </w:p>
        </w:tc>
        <w:tc>
          <w:tcPr>
            <w:tcW w:w="0" w:type="auto"/>
            <w:tcBorders>
              <w:top w:val="single" w:sz="4" w:space="0" w:color="auto"/>
              <w:left w:val="single" w:sz="4" w:space="0" w:color="auto"/>
              <w:bottom w:val="single" w:sz="4" w:space="0" w:color="auto"/>
              <w:right w:val="single" w:sz="4" w:space="0" w:color="auto"/>
            </w:tcBorders>
            <w:hideMark/>
          </w:tcPr>
          <w:p w14:paraId="326A6227" w14:textId="77777777" w:rsidR="002B6F36" w:rsidRDefault="002B6F36">
            <w:pPr>
              <w:pStyle w:val="TAL"/>
              <w:rPr>
                <w:sz w:val="16"/>
              </w:rPr>
            </w:pPr>
            <w:r>
              <w:rPr>
                <w:sz w:val="16"/>
              </w:rPr>
              <w:t>C3-221700</w:t>
            </w:r>
          </w:p>
        </w:tc>
      </w:tr>
      <w:tr w:rsidR="002B6F36" w14:paraId="33D5DB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109B4D" w14:textId="77777777" w:rsidR="002B6F36" w:rsidRDefault="002B6F36">
            <w:pPr>
              <w:pStyle w:val="TAL"/>
              <w:rPr>
                <w:sz w:val="16"/>
              </w:rPr>
            </w:pPr>
            <w:r>
              <w:rPr>
                <w:sz w:val="16"/>
              </w:rPr>
              <w:t>C3-221061</w:t>
            </w:r>
          </w:p>
        </w:tc>
        <w:tc>
          <w:tcPr>
            <w:tcW w:w="0" w:type="auto"/>
            <w:tcBorders>
              <w:top w:val="single" w:sz="4" w:space="0" w:color="auto"/>
              <w:left w:val="single" w:sz="4" w:space="0" w:color="auto"/>
              <w:bottom w:val="single" w:sz="4" w:space="0" w:color="auto"/>
              <w:right w:val="single" w:sz="4" w:space="0" w:color="auto"/>
            </w:tcBorders>
            <w:hideMark/>
          </w:tcPr>
          <w:p w14:paraId="1922CF36"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774165E"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6B8B067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F84CA4B" w14:textId="77777777" w:rsidR="002B6F36" w:rsidRDefault="002B6F36">
            <w:pPr>
              <w:pStyle w:val="TAL"/>
              <w:rPr>
                <w:sz w:val="16"/>
              </w:rPr>
            </w:pPr>
            <w:r>
              <w:rPr>
                <w:sz w:val="16"/>
              </w:rPr>
              <w:t>C3-220344</w:t>
            </w:r>
          </w:p>
        </w:tc>
        <w:tc>
          <w:tcPr>
            <w:tcW w:w="0" w:type="auto"/>
            <w:tcBorders>
              <w:top w:val="single" w:sz="4" w:space="0" w:color="auto"/>
              <w:left w:val="single" w:sz="4" w:space="0" w:color="auto"/>
              <w:bottom w:val="single" w:sz="4" w:space="0" w:color="auto"/>
              <w:right w:val="single" w:sz="4" w:space="0" w:color="auto"/>
            </w:tcBorders>
            <w:hideMark/>
          </w:tcPr>
          <w:p w14:paraId="345173D7" w14:textId="77777777" w:rsidR="002B6F36" w:rsidRDefault="002B6F36">
            <w:pPr>
              <w:pStyle w:val="TAL"/>
              <w:rPr>
                <w:sz w:val="16"/>
              </w:rPr>
            </w:pPr>
            <w:r>
              <w:rPr>
                <w:sz w:val="16"/>
              </w:rPr>
              <w:t>C3-221472</w:t>
            </w:r>
          </w:p>
        </w:tc>
      </w:tr>
      <w:tr w:rsidR="002B6F36" w14:paraId="2FFDF5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5AE8CD" w14:textId="77777777" w:rsidR="002B6F36" w:rsidRDefault="002B6F36">
            <w:pPr>
              <w:pStyle w:val="TAL"/>
              <w:rPr>
                <w:sz w:val="16"/>
              </w:rPr>
            </w:pPr>
            <w:r>
              <w:rPr>
                <w:sz w:val="16"/>
              </w:rPr>
              <w:t>C3-221062</w:t>
            </w:r>
          </w:p>
        </w:tc>
        <w:tc>
          <w:tcPr>
            <w:tcW w:w="0" w:type="auto"/>
            <w:tcBorders>
              <w:top w:val="single" w:sz="4" w:space="0" w:color="auto"/>
              <w:left w:val="single" w:sz="4" w:space="0" w:color="auto"/>
              <w:bottom w:val="single" w:sz="4" w:space="0" w:color="auto"/>
              <w:right w:val="single" w:sz="4" w:space="0" w:color="auto"/>
            </w:tcBorders>
            <w:hideMark/>
          </w:tcPr>
          <w:p w14:paraId="70A1DAD5" w14:textId="77777777" w:rsidR="002B6F36" w:rsidRDefault="002B6F36">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551FD5" w14:textId="77777777" w:rsidR="002B6F36" w:rsidRDefault="002B6F36">
            <w:pPr>
              <w:pStyle w:val="TAL"/>
              <w:rPr>
                <w:sz w:val="16"/>
              </w:rPr>
            </w:pPr>
            <w:r>
              <w:rPr>
                <w:sz w:val="16"/>
              </w:rPr>
              <w:t>Ericsson, Spirent</w:t>
            </w:r>
          </w:p>
        </w:tc>
        <w:tc>
          <w:tcPr>
            <w:tcW w:w="0" w:type="auto"/>
            <w:tcBorders>
              <w:top w:val="single" w:sz="4" w:space="0" w:color="auto"/>
              <w:left w:val="single" w:sz="4" w:space="0" w:color="auto"/>
              <w:bottom w:val="single" w:sz="4" w:space="0" w:color="auto"/>
              <w:right w:val="single" w:sz="4" w:space="0" w:color="auto"/>
            </w:tcBorders>
            <w:hideMark/>
          </w:tcPr>
          <w:p w14:paraId="38B2EAF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EE1074" w14:textId="77777777" w:rsidR="002B6F36" w:rsidRDefault="002B6F36">
            <w:pPr>
              <w:pStyle w:val="TAL"/>
              <w:rPr>
                <w:sz w:val="16"/>
              </w:rPr>
            </w:pPr>
            <w:r>
              <w:rPr>
                <w:sz w:val="16"/>
              </w:rPr>
              <w:t>C3-220345</w:t>
            </w:r>
          </w:p>
        </w:tc>
        <w:tc>
          <w:tcPr>
            <w:tcW w:w="0" w:type="auto"/>
            <w:tcBorders>
              <w:top w:val="single" w:sz="4" w:space="0" w:color="auto"/>
              <w:left w:val="single" w:sz="4" w:space="0" w:color="auto"/>
              <w:bottom w:val="single" w:sz="4" w:space="0" w:color="auto"/>
              <w:right w:val="single" w:sz="4" w:space="0" w:color="auto"/>
            </w:tcBorders>
          </w:tcPr>
          <w:p w14:paraId="41FA077C" w14:textId="77777777" w:rsidR="002B6F36" w:rsidRDefault="002B6F36">
            <w:pPr>
              <w:pStyle w:val="TAL"/>
              <w:rPr>
                <w:sz w:val="16"/>
              </w:rPr>
            </w:pPr>
          </w:p>
        </w:tc>
      </w:tr>
      <w:tr w:rsidR="002B6F36" w14:paraId="3FE819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C47282" w14:textId="77777777" w:rsidR="002B6F36" w:rsidRDefault="002B6F36">
            <w:pPr>
              <w:pStyle w:val="TAL"/>
              <w:rPr>
                <w:sz w:val="16"/>
              </w:rPr>
            </w:pPr>
            <w:r>
              <w:rPr>
                <w:sz w:val="16"/>
              </w:rPr>
              <w:t>C3-221063</w:t>
            </w:r>
          </w:p>
        </w:tc>
        <w:tc>
          <w:tcPr>
            <w:tcW w:w="0" w:type="auto"/>
            <w:tcBorders>
              <w:top w:val="single" w:sz="4" w:space="0" w:color="auto"/>
              <w:left w:val="single" w:sz="4" w:space="0" w:color="auto"/>
              <w:bottom w:val="single" w:sz="4" w:space="0" w:color="auto"/>
              <w:right w:val="single" w:sz="4" w:space="0" w:color="auto"/>
            </w:tcBorders>
            <w:hideMark/>
          </w:tcPr>
          <w:p w14:paraId="5769C356" w14:textId="77777777" w:rsidR="002B6F36" w:rsidRDefault="002B6F36">
            <w:pPr>
              <w:pStyle w:val="TAL"/>
              <w:rPr>
                <w:sz w:val="16"/>
              </w:rPr>
            </w:pPr>
            <w:r>
              <w:rPr>
                <w:sz w:val="16"/>
              </w:rPr>
              <w:t>Updates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0F77997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47B1F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841A7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5F916B0" w14:textId="77777777" w:rsidR="002B6F36" w:rsidRDefault="002B6F36">
            <w:pPr>
              <w:pStyle w:val="TAL"/>
              <w:rPr>
                <w:sz w:val="16"/>
              </w:rPr>
            </w:pPr>
            <w:r>
              <w:rPr>
                <w:sz w:val="16"/>
              </w:rPr>
              <w:t>C3-221470</w:t>
            </w:r>
          </w:p>
        </w:tc>
      </w:tr>
      <w:tr w:rsidR="002B6F36" w14:paraId="2DC73E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1EB39A" w14:textId="77777777" w:rsidR="002B6F36" w:rsidRDefault="002B6F36">
            <w:pPr>
              <w:pStyle w:val="TAL"/>
              <w:rPr>
                <w:sz w:val="16"/>
              </w:rPr>
            </w:pPr>
            <w:r>
              <w:rPr>
                <w:sz w:val="16"/>
              </w:rPr>
              <w:t>C3-221064</w:t>
            </w:r>
          </w:p>
        </w:tc>
        <w:tc>
          <w:tcPr>
            <w:tcW w:w="0" w:type="auto"/>
            <w:tcBorders>
              <w:top w:val="single" w:sz="4" w:space="0" w:color="auto"/>
              <w:left w:val="single" w:sz="4" w:space="0" w:color="auto"/>
              <w:bottom w:val="single" w:sz="4" w:space="0" w:color="auto"/>
              <w:right w:val="single" w:sz="4" w:space="0" w:color="auto"/>
            </w:tcBorders>
            <w:hideMark/>
          </w:tcPr>
          <w:p w14:paraId="22DCE99F" w14:textId="77777777" w:rsidR="002B6F36" w:rsidRDefault="002B6F36">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FFB47F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0481F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FB5D5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737ABD0" w14:textId="77777777" w:rsidR="002B6F36" w:rsidRDefault="002B6F36">
            <w:pPr>
              <w:pStyle w:val="TAL"/>
              <w:rPr>
                <w:sz w:val="16"/>
              </w:rPr>
            </w:pPr>
          </w:p>
        </w:tc>
      </w:tr>
      <w:tr w:rsidR="002B6F36" w14:paraId="60948A7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A368EF" w14:textId="77777777" w:rsidR="002B6F36" w:rsidRDefault="002B6F36">
            <w:pPr>
              <w:pStyle w:val="TAL"/>
              <w:rPr>
                <w:sz w:val="16"/>
              </w:rPr>
            </w:pPr>
            <w:r>
              <w:rPr>
                <w:sz w:val="16"/>
              </w:rPr>
              <w:t>C3-221065</w:t>
            </w:r>
          </w:p>
        </w:tc>
        <w:tc>
          <w:tcPr>
            <w:tcW w:w="0" w:type="auto"/>
            <w:tcBorders>
              <w:top w:val="single" w:sz="4" w:space="0" w:color="auto"/>
              <w:left w:val="single" w:sz="4" w:space="0" w:color="auto"/>
              <w:bottom w:val="single" w:sz="4" w:space="0" w:color="auto"/>
              <w:right w:val="single" w:sz="4" w:space="0" w:color="auto"/>
            </w:tcBorders>
            <w:hideMark/>
          </w:tcPr>
          <w:p w14:paraId="4AFD8339"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9FF8D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1A802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B485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580FDC7" w14:textId="77777777" w:rsidR="002B6F36" w:rsidRDefault="002B6F36">
            <w:pPr>
              <w:pStyle w:val="TAL"/>
              <w:rPr>
                <w:sz w:val="16"/>
              </w:rPr>
            </w:pPr>
            <w:r>
              <w:rPr>
                <w:sz w:val="16"/>
              </w:rPr>
              <w:t>C3-221653</w:t>
            </w:r>
          </w:p>
        </w:tc>
      </w:tr>
      <w:tr w:rsidR="002B6F36" w14:paraId="6EBD45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1DD63" w14:textId="77777777" w:rsidR="002B6F36" w:rsidRDefault="002B6F36">
            <w:pPr>
              <w:pStyle w:val="TAL"/>
              <w:rPr>
                <w:sz w:val="16"/>
              </w:rPr>
            </w:pPr>
            <w:r>
              <w:rPr>
                <w:sz w:val="16"/>
              </w:rPr>
              <w:t>C3-221066</w:t>
            </w:r>
          </w:p>
        </w:tc>
        <w:tc>
          <w:tcPr>
            <w:tcW w:w="0" w:type="auto"/>
            <w:tcBorders>
              <w:top w:val="single" w:sz="4" w:space="0" w:color="auto"/>
              <w:left w:val="single" w:sz="4" w:space="0" w:color="auto"/>
              <w:bottom w:val="single" w:sz="4" w:space="0" w:color="auto"/>
              <w:right w:val="single" w:sz="4" w:space="0" w:color="auto"/>
            </w:tcBorders>
            <w:hideMark/>
          </w:tcPr>
          <w:p w14:paraId="1FE70219"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C48387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AB470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D1E0D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AB8295" w14:textId="77777777" w:rsidR="002B6F36" w:rsidRDefault="002B6F36">
            <w:pPr>
              <w:pStyle w:val="TAL"/>
              <w:rPr>
                <w:sz w:val="16"/>
              </w:rPr>
            </w:pPr>
            <w:r>
              <w:rPr>
                <w:sz w:val="16"/>
              </w:rPr>
              <w:t>C3-221654</w:t>
            </w:r>
          </w:p>
        </w:tc>
      </w:tr>
      <w:tr w:rsidR="002B6F36" w14:paraId="5946D2C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2E819B" w14:textId="77777777" w:rsidR="002B6F36" w:rsidRDefault="002B6F36">
            <w:pPr>
              <w:pStyle w:val="TAL"/>
              <w:rPr>
                <w:sz w:val="16"/>
              </w:rPr>
            </w:pPr>
            <w:r>
              <w:rPr>
                <w:sz w:val="16"/>
              </w:rPr>
              <w:t>C3-221067</w:t>
            </w:r>
          </w:p>
        </w:tc>
        <w:tc>
          <w:tcPr>
            <w:tcW w:w="0" w:type="auto"/>
            <w:tcBorders>
              <w:top w:val="single" w:sz="4" w:space="0" w:color="auto"/>
              <w:left w:val="single" w:sz="4" w:space="0" w:color="auto"/>
              <w:bottom w:val="single" w:sz="4" w:space="0" w:color="auto"/>
              <w:right w:val="single" w:sz="4" w:space="0" w:color="auto"/>
            </w:tcBorders>
            <w:hideMark/>
          </w:tcPr>
          <w:p w14:paraId="092F126B"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DE257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3579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71256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B51080" w14:textId="77777777" w:rsidR="002B6F36" w:rsidRDefault="002B6F36">
            <w:pPr>
              <w:pStyle w:val="TAL"/>
              <w:rPr>
                <w:sz w:val="16"/>
              </w:rPr>
            </w:pPr>
            <w:r>
              <w:rPr>
                <w:sz w:val="16"/>
              </w:rPr>
              <w:t>C3-221655</w:t>
            </w:r>
          </w:p>
        </w:tc>
      </w:tr>
      <w:tr w:rsidR="002B6F36" w14:paraId="781929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119CDA" w14:textId="77777777" w:rsidR="002B6F36" w:rsidRDefault="002B6F36">
            <w:pPr>
              <w:pStyle w:val="TAL"/>
              <w:rPr>
                <w:sz w:val="16"/>
              </w:rPr>
            </w:pPr>
            <w:r>
              <w:rPr>
                <w:sz w:val="16"/>
              </w:rPr>
              <w:t>C3-221068</w:t>
            </w:r>
          </w:p>
        </w:tc>
        <w:tc>
          <w:tcPr>
            <w:tcW w:w="0" w:type="auto"/>
            <w:tcBorders>
              <w:top w:val="single" w:sz="4" w:space="0" w:color="auto"/>
              <w:left w:val="single" w:sz="4" w:space="0" w:color="auto"/>
              <w:bottom w:val="single" w:sz="4" w:space="0" w:color="auto"/>
              <w:right w:val="single" w:sz="4" w:space="0" w:color="auto"/>
            </w:tcBorders>
            <w:hideMark/>
          </w:tcPr>
          <w:p w14:paraId="77BB0845"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D393E4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17AD9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6A8A3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45213D" w14:textId="77777777" w:rsidR="002B6F36" w:rsidRDefault="002B6F36">
            <w:pPr>
              <w:pStyle w:val="TAL"/>
              <w:rPr>
                <w:sz w:val="16"/>
              </w:rPr>
            </w:pPr>
            <w:r>
              <w:rPr>
                <w:sz w:val="16"/>
              </w:rPr>
              <w:t>C3-221656</w:t>
            </w:r>
          </w:p>
        </w:tc>
      </w:tr>
      <w:tr w:rsidR="002B6F36" w14:paraId="30D5CE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5550C4" w14:textId="77777777" w:rsidR="002B6F36" w:rsidRDefault="002B6F36">
            <w:pPr>
              <w:pStyle w:val="TAL"/>
              <w:rPr>
                <w:sz w:val="16"/>
              </w:rPr>
            </w:pPr>
            <w:r>
              <w:rPr>
                <w:sz w:val="16"/>
              </w:rPr>
              <w:t>C3-221069</w:t>
            </w:r>
          </w:p>
        </w:tc>
        <w:tc>
          <w:tcPr>
            <w:tcW w:w="0" w:type="auto"/>
            <w:tcBorders>
              <w:top w:val="single" w:sz="4" w:space="0" w:color="auto"/>
              <w:left w:val="single" w:sz="4" w:space="0" w:color="auto"/>
              <w:bottom w:val="single" w:sz="4" w:space="0" w:color="auto"/>
              <w:right w:val="single" w:sz="4" w:space="0" w:color="auto"/>
            </w:tcBorders>
            <w:hideMark/>
          </w:tcPr>
          <w:p w14:paraId="7C086A02"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9D7C3D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80E55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CEB63C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04221" w14:textId="77777777" w:rsidR="002B6F36" w:rsidRDefault="002B6F36">
            <w:pPr>
              <w:pStyle w:val="TAL"/>
              <w:rPr>
                <w:sz w:val="16"/>
              </w:rPr>
            </w:pPr>
            <w:r>
              <w:rPr>
                <w:sz w:val="16"/>
              </w:rPr>
              <w:t>C3-221657</w:t>
            </w:r>
          </w:p>
        </w:tc>
      </w:tr>
      <w:tr w:rsidR="002B6F36" w14:paraId="7FAFDB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63788F" w14:textId="77777777" w:rsidR="002B6F36" w:rsidRDefault="002B6F36">
            <w:pPr>
              <w:pStyle w:val="TAL"/>
              <w:rPr>
                <w:sz w:val="16"/>
              </w:rPr>
            </w:pPr>
            <w:r>
              <w:rPr>
                <w:sz w:val="16"/>
              </w:rPr>
              <w:t>C3-221070</w:t>
            </w:r>
          </w:p>
        </w:tc>
        <w:tc>
          <w:tcPr>
            <w:tcW w:w="0" w:type="auto"/>
            <w:tcBorders>
              <w:top w:val="single" w:sz="4" w:space="0" w:color="auto"/>
              <w:left w:val="single" w:sz="4" w:space="0" w:color="auto"/>
              <w:bottom w:val="single" w:sz="4" w:space="0" w:color="auto"/>
              <w:right w:val="single" w:sz="4" w:space="0" w:color="auto"/>
            </w:tcBorders>
            <w:hideMark/>
          </w:tcPr>
          <w:p w14:paraId="2414C989"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C84607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758AF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605E5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0F6C06" w14:textId="77777777" w:rsidR="002B6F36" w:rsidRDefault="002B6F36">
            <w:pPr>
              <w:pStyle w:val="TAL"/>
              <w:rPr>
                <w:sz w:val="16"/>
              </w:rPr>
            </w:pPr>
            <w:r>
              <w:rPr>
                <w:sz w:val="16"/>
              </w:rPr>
              <w:t>C3-221471</w:t>
            </w:r>
          </w:p>
        </w:tc>
      </w:tr>
      <w:tr w:rsidR="002B6F36" w14:paraId="043CCF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95D4D8" w14:textId="77777777" w:rsidR="002B6F36" w:rsidRDefault="002B6F36">
            <w:pPr>
              <w:pStyle w:val="TAL"/>
              <w:rPr>
                <w:sz w:val="16"/>
              </w:rPr>
            </w:pPr>
            <w:r>
              <w:rPr>
                <w:sz w:val="16"/>
              </w:rPr>
              <w:t>C3-221071</w:t>
            </w:r>
          </w:p>
        </w:tc>
        <w:tc>
          <w:tcPr>
            <w:tcW w:w="0" w:type="auto"/>
            <w:tcBorders>
              <w:top w:val="single" w:sz="4" w:space="0" w:color="auto"/>
              <w:left w:val="single" w:sz="4" w:space="0" w:color="auto"/>
              <w:bottom w:val="single" w:sz="4" w:space="0" w:color="auto"/>
              <w:right w:val="single" w:sz="4" w:space="0" w:color="auto"/>
            </w:tcBorders>
            <w:hideMark/>
          </w:tcPr>
          <w:p w14:paraId="471314BF"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20FB8A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2BD3A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62B6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F0215D" w14:textId="77777777" w:rsidR="002B6F36" w:rsidRDefault="002B6F36">
            <w:pPr>
              <w:pStyle w:val="TAL"/>
              <w:rPr>
                <w:sz w:val="16"/>
              </w:rPr>
            </w:pPr>
            <w:r>
              <w:rPr>
                <w:sz w:val="16"/>
              </w:rPr>
              <w:t>C3-221473</w:t>
            </w:r>
          </w:p>
        </w:tc>
      </w:tr>
      <w:tr w:rsidR="002B6F36" w14:paraId="48813A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F2CA69" w14:textId="77777777" w:rsidR="002B6F36" w:rsidRDefault="002B6F36">
            <w:pPr>
              <w:pStyle w:val="TAL"/>
              <w:rPr>
                <w:sz w:val="16"/>
              </w:rPr>
            </w:pPr>
            <w:r>
              <w:rPr>
                <w:sz w:val="16"/>
              </w:rPr>
              <w:t>C3-221072</w:t>
            </w:r>
          </w:p>
        </w:tc>
        <w:tc>
          <w:tcPr>
            <w:tcW w:w="0" w:type="auto"/>
            <w:tcBorders>
              <w:top w:val="single" w:sz="4" w:space="0" w:color="auto"/>
              <w:left w:val="single" w:sz="4" w:space="0" w:color="auto"/>
              <w:bottom w:val="single" w:sz="4" w:space="0" w:color="auto"/>
              <w:right w:val="single" w:sz="4" w:space="0" w:color="auto"/>
            </w:tcBorders>
            <w:hideMark/>
          </w:tcPr>
          <w:p w14:paraId="1C4BD97E" w14:textId="77777777" w:rsidR="002B6F36" w:rsidRDefault="002B6F36">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4E364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0F4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C670F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E9C040" w14:textId="77777777" w:rsidR="002B6F36" w:rsidRDefault="002B6F36">
            <w:pPr>
              <w:pStyle w:val="TAL"/>
              <w:rPr>
                <w:sz w:val="16"/>
              </w:rPr>
            </w:pPr>
          </w:p>
        </w:tc>
      </w:tr>
      <w:tr w:rsidR="002B6F36" w14:paraId="40C70F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A980FE" w14:textId="77777777" w:rsidR="002B6F36" w:rsidRDefault="002B6F36">
            <w:pPr>
              <w:pStyle w:val="TAL"/>
              <w:rPr>
                <w:sz w:val="16"/>
              </w:rPr>
            </w:pPr>
            <w:r>
              <w:rPr>
                <w:sz w:val="16"/>
              </w:rPr>
              <w:t>C3-221073</w:t>
            </w:r>
          </w:p>
        </w:tc>
        <w:tc>
          <w:tcPr>
            <w:tcW w:w="0" w:type="auto"/>
            <w:tcBorders>
              <w:top w:val="single" w:sz="4" w:space="0" w:color="auto"/>
              <w:left w:val="single" w:sz="4" w:space="0" w:color="auto"/>
              <w:bottom w:val="single" w:sz="4" w:space="0" w:color="auto"/>
              <w:right w:val="single" w:sz="4" w:space="0" w:color="auto"/>
            </w:tcBorders>
            <w:hideMark/>
          </w:tcPr>
          <w:p w14:paraId="21C65D60" w14:textId="77777777" w:rsidR="002B6F36" w:rsidRDefault="002B6F36">
            <w:pPr>
              <w:pStyle w:val="TAL"/>
              <w:rPr>
                <w:sz w:val="16"/>
              </w:rPr>
            </w:pPr>
            <w:r>
              <w:rPr>
                <w:sz w:val="16"/>
              </w:rPr>
              <w:t>Procedures for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51F9023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D5F53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2DB3B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5396A5" w14:textId="77777777" w:rsidR="002B6F36" w:rsidRDefault="002B6F36">
            <w:pPr>
              <w:pStyle w:val="TAL"/>
              <w:rPr>
                <w:sz w:val="16"/>
              </w:rPr>
            </w:pPr>
            <w:r>
              <w:rPr>
                <w:sz w:val="16"/>
              </w:rPr>
              <w:t>C3-221477</w:t>
            </w:r>
          </w:p>
        </w:tc>
      </w:tr>
      <w:tr w:rsidR="002B6F36" w14:paraId="1A1A1DE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45AD2" w14:textId="77777777" w:rsidR="002B6F36" w:rsidRDefault="002B6F36">
            <w:pPr>
              <w:pStyle w:val="TAL"/>
              <w:rPr>
                <w:sz w:val="16"/>
              </w:rPr>
            </w:pPr>
            <w:r>
              <w:rPr>
                <w:sz w:val="16"/>
              </w:rPr>
              <w:t>C3-221074</w:t>
            </w:r>
          </w:p>
        </w:tc>
        <w:tc>
          <w:tcPr>
            <w:tcW w:w="0" w:type="auto"/>
            <w:tcBorders>
              <w:top w:val="single" w:sz="4" w:space="0" w:color="auto"/>
              <w:left w:val="single" w:sz="4" w:space="0" w:color="auto"/>
              <w:bottom w:val="single" w:sz="4" w:space="0" w:color="auto"/>
              <w:right w:val="single" w:sz="4" w:space="0" w:color="auto"/>
            </w:tcBorders>
            <w:hideMark/>
          </w:tcPr>
          <w:p w14:paraId="350CFFDC" w14:textId="77777777" w:rsidR="002B6F36" w:rsidRDefault="002B6F36">
            <w:pPr>
              <w:pStyle w:val="TAL"/>
              <w:rPr>
                <w:sz w:val="16"/>
              </w:rPr>
            </w:pPr>
            <w:r>
              <w:rPr>
                <w:sz w:val="16"/>
              </w:rPr>
              <w:t>Procedures for Analytics Transfer</w:t>
            </w:r>
          </w:p>
        </w:tc>
        <w:tc>
          <w:tcPr>
            <w:tcW w:w="0" w:type="auto"/>
            <w:tcBorders>
              <w:top w:val="single" w:sz="4" w:space="0" w:color="auto"/>
              <w:left w:val="single" w:sz="4" w:space="0" w:color="auto"/>
              <w:bottom w:val="single" w:sz="4" w:space="0" w:color="auto"/>
              <w:right w:val="single" w:sz="4" w:space="0" w:color="auto"/>
            </w:tcBorders>
            <w:hideMark/>
          </w:tcPr>
          <w:p w14:paraId="4EC05F0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A940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1DD3CB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E009B" w14:textId="77777777" w:rsidR="002B6F36" w:rsidRDefault="002B6F36">
            <w:pPr>
              <w:pStyle w:val="TAL"/>
              <w:rPr>
                <w:sz w:val="16"/>
              </w:rPr>
            </w:pPr>
            <w:r>
              <w:rPr>
                <w:sz w:val="16"/>
              </w:rPr>
              <w:t>C3-221481, C3-221658</w:t>
            </w:r>
          </w:p>
        </w:tc>
      </w:tr>
      <w:tr w:rsidR="002B6F36" w14:paraId="57E515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F976A9" w14:textId="77777777" w:rsidR="002B6F36" w:rsidRDefault="002B6F36">
            <w:pPr>
              <w:pStyle w:val="TAL"/>
              <w:rPr>
                <w:sz w:val="16"/>
              </w:rPr>
            </w:pPr>
            <w:r>
              <w:rPr>
                <w:sz w:val="16"/>
              </w:rPr>
              <w:t>C3-221075</w:t>
            </w:r>
          </w:p>
        </w:tc>
        <w:tc>
          <w:tcPr>
            <w:tcW w:w="0" w:type="auto"/>
            <w:tcBorders>
              <w:top w:val="single" w:sz="4" w:space="0" w:color="auto"/>
              <w:left w:val="single" w:sz="4" w:space="0" w:color="auto"/>
              <w:bottom w:val="single" w:sz="4" w:space="0" w:color="auto"/>
              <w:right w:val="single" w:sz="4" w:space="0" w:color="auto"/>
            </w:tcBorders>
            <w:hideMark/>
          </w:tcPr>
          <w:p w14:paraId="5B4A327F"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48800A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2A498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54E7E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51C451" w14:textId="77777777" w:rsidR="002B6F36" w:rsidRDefault="002B6F36">
            <w:pPr>
              <w:pStyle w:val="TAL"/>
              <w:rPr>
                <w:sz w:val="16"/>
              </w:rPr>
            </w:pPr>
          </w:p>
        </w:tc>
      </w:tr>
      <w:tr w:rsidR="002B6F36" w14:paraId="34784D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80DED7" w14:textId="77777777" w:rsidR="002B6F36" w:rsidRDefault="002B6F36">
            <w:pPr>
              <w:pStyle w:val="TAL"/>
              <w:rPr>
                <w:sz w:val="16"/>
              </w:rPr>
            </w:pPr>
            <w:r>
              <w:rPr>
                <w:sz w:val="16"/>
              </w:rPr>
              <w:t>C3-221076</w:t>
            </w:r>
          </w:p>
        </w:tc>
        <w:tc>
          <w:tcPr>
            <w:tcW w:w="0" w:type="auto"/>
            <w:tcBorders>
              <w:top w:val="single" w:sz="4" w:space="0" w:color="auto"/>
              <w:left w:val="single" w:sz="4" w:space="0" w:color="auto"/>
              <w:bottom w:val="single" w:sz="4" w:space="0" w:color="auto"/>
              <w:right w:val="single" w:sz="4" w:space="0" w:color="auto"/>
            </w:tcBorders>
            <w:hideMark/>
          </w:tcPr>
          <w:p w14:paraId="0CF1A165"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2CC9578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2F22C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5696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D09F33" w14:textId="77777777" w:rsidR="002B6F36" w:rsidRDefault="002B6F36">
            <w:pPr>
              <w:pStyle w:val="TAL"/>
              <w:rPr>
                <w:sz w:val="16"/>
              </w:rPr>
            </w:pPr>
          </w:p>
        </w:tc>
      </w:tr>
      <w:tr w:rsidR="002B6F36" w14:paraId="71D505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36C765" w14:textId="77777777" w:rsidR="002B6F36" w:rsidRDefault="002B6F36">
            <w:pPr>
              <w:pStyle w:val="TAL"/>
              <w:rPr>
                <w:sz w:val="16"/>
              </w:rPr>
            </w:pPr>
            <w:r>
              <w:rPr>
                <w:sz w:val="16"/>
              </w:rPr>
              <w:t>C3-221077</w:t>
            </w:r>
          </w:p>
        </w:tc>
        <w:tc>
          <w:tcPr>
            <w:tcW w:w="0" w:type="auto"/>
            <w:tcBorders>
              <w:top w:val="single" w:sz="4" w:space="0" w:color="auto"/>
              <w:left w:val="single" w:sz="4" w:space="0" w:color="auto"/>
              <w:bottom w:val="single" w:sz="4" w:space="0" w:color="auto"/>
              <w:right w:val="single" w:sz="4" w:space="0" w:color="auto"/>
            </w:tcBorders>
            <w:hideMark/>
          </w:tcPr>
          <w:p w14:paraId="7E8C18B2"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5F9C6EE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7991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E97F26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3B0900" w14:textId="77777777" w:rsidR="002B6F36" w:rsidRDefault="002B6F36">
            <w:pPr>
              <w:pStyle w:val="TAL"/>
              <w:rPr>
                <w:sz w:val="16"/>
              </w:rPr>
            </w:pPr>
          </w:p>
        </w:tc>
      </w:tr>
      <w:tr w:rsidR="002B6F36" w14:paraId="48396D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443B5D" w14:textId="77777777" w:rsidR="002B6F36" w:rsidRDefault="002B6F36">
            <w:pPr>
              <w:pStyle w:val="TAL"/>
              <w:rPr>
                <w:sz w:val="16"/>
              </w:rPr>
            </w:pPr>
            <w:r>
              <w:rPr>
                <w:sz w:val="16"/>
              </w:rPr>
              <w:t>C3-221078</w:t>
            </w:r>
          </w:p>
        </w:tc>
        <w:tc>
          <w:tcPr>
            <w:tcW w:w="0" w:type="auto"/>
            <w:tcBorders>
              <w:top w:val="single" w:sz="4" w:space="0" w:color="auto"/>
              <w:left w:val="single" w:sz="4" w:space="0" w:color="auto"/>
              <w:bottom w:val="single" w:sz="4" w:space="0" w:color="auto"/>
              <w:right w:val="single" w:sz="4" w:space="0" w:color="auto"/>
            </w:tcBorders>
            <w:hideMark/>
          </w:tcPr>
          <w:p w14:paraId="18A6199B" w14:textId="77777777" w:rsidR="002B6F36" w:rsidRDefault="002B6F36">
            <w:pPr>
              <w:pStyle w:val="TAL"/>
              <w:rPr>
                <w:sz w:val="16"/>
              </w:rPr>
            </w:pPr>
            <w:r>
              <w:rPr>
                <w:sz w:val="16"/>
              </w:rPr>
              <w:t>Geographic area support for traffic influence</w:t>
            </w:r>
          </w:p>
        </w:tc>
        <w:tc>
          <w:tcPr>
            <w:tcW w:w="0" w:type="auto"/>
            <w:tcBorders>
              <w:top w:val="single" w:sz="4" w:space="0" w:color="auto"/>
              <w:left w:val="single" w:sz="4" w:space="0" w:color="auto"/>
              <w:bottom w:val="single" w:sz="4" w:space="0" w:color="auto"/>
              <w:right w:val="single" w:sz="4" w:space="0" w:color="auto"/>
            </w:tcBorders>
            <w:hideMark/>
          </w:tcPr>
          <w:p w14:paraId="37311957" w14:textId="77777777" w:rsidR="002B6F36" w:rsidRDefault="002B6F36">
            <w:pPr>
              <w:pStyle w:val="TAL"/>
              <w:rPr>
                <w:sz w:val="16"/>
              </w:rPr>
            </w:pPr>
            <w:r>
              <w:rPr>
                <w:sz w:val="16"/>
              </w:rPr>
              <w:t>Ericsson, KDDI</w:t>
            </w:r>
          </w:p>
        </w:tc>
        <w:tc>
          <w:tcPr>
            <w:tcW w:w="0" w:type="auto"/>
            <w:tcBorders>
              <w:top w:val="single" w:sz="4" w:space="0" w:color="auto"/>
              <w:left w:val="single" w:sz="4" w:space="0" w:color="auto"/>
              <w:bottom w:val="single" w:sz="4" w:space="0" w:color="auto"/>
              <w:right w:val="single" w:sz="4" w:space="0" w:color="auto"/>
            </w:tcBorders>
            <w:hideMark/>
          </w:tcPr>
          <w:p w14:paraId="71A5E3C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1FA2C9" w14:textId="77777777" w:rsidR="002B6F36" w:rsidRDefault="002B6F36">
            <w:pPr>
              <w:pStyle w:val="TAL"/>
              <w:rPr>
                <w:sz w:val="16"/>
              </w:rPr>
            </w:pPr>
            <w:r>
              <w:rPr>
                <w:sz w:val="16"/>
              </w:rPr>
              <w:t>C3-220486</w:t>
            </w:r>
          </w:p>
        </w:tc>
        <w:tc>
          <w:tcPr>
            <w:tcW w:w="0" w:type="auto"/>
            <w:tcBorders>
              <w:top w:val="single" w:sz="4" w:space="0" w:color="auto"/>
              <w:left w:val="single" w:sz="4" w:space="0" w:color="auto"/>
              <w:bottom w:val="single" w:sz="4" w:space="0" w:color="auto"/>
              <w:right w:val="single" w:sz="4" w:space="0" w:color="auto"/>
            </w:tcBorders>
          </w:tcPr>
          <w:p w14:paraId="4CB49EB5" w14:textId="77777777" w:rsidR="002B6F36" w:rsidRDefault="002B6F36">
            <w:pPr>
              <w:pStyle w:val="TAL"/>
              <w:rPr>
                <w:sz w:val="16"/>
              </w:rPr>
            </w:pPr>
          </w:p>
        </w:tc>
      </w:tr>
      <w:tr w:rsidR="002B6F36" w14:paraId="739854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2EA3B5" w14:textId="77777777" w:rsidR="002B6F36" w:rsidRDefault="002B6F36">
            <w:pPr>
              <w:pStyle w:val="TAL"/>
              <w:rPr>
                <w:sz w:val="16"/>
              </w:rPr>
            </w:pPr>
            <w:r>
              <w:rPr>
                <w:sz w:val="16"/>
              </w:rPr>
              <w:t>C3-221079</w:t>
            </w:r>
          </w:p>
        </w:tc>
        <w:tc>
          <w:tcPr>
            <w:tcW w:w="0" w:type="auto"/>
            <w:tcBorders>
              <w:top w:val="single" w:sz="4" w:space="0" w:color="auto"/>
              <w:left w:val="single" w:sz="4" w:space="0" w:color="auto"/>
              <w:bottom w:val="single" w:sz="4" w:space="0" w:color="auto"/>
              <w:right w:val="single" w:sz="4" w:space="0" w:color="auto"/>
            </w:tcBorders>
            <w:hideMark/>
          </w:tcPr>
          <w:p w14:paraId="3E4B2CC6"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65016F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1ED3C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AFF43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393AFB" w14:textId="77777777" w:rsidR="002B6F36" w:rsidRDefault="002B6F36">
            <w:pPr>
              <w:pStyle w:val="TAL"/>
              <w:rPr>
                <w:sz w:val="16"/>
              </w:rPr>
            </w:pPr>
            <w:r>
              <w:rPr>
                <w:sz w:val="16"/>
              </w:rPr>
              <w:t>C3-221519</w:t>
            </w:r>
          </w:p>
        </w:tc>
      </w:tr>
      <w:tr w:rsidR="002B6F36" w14:paraId="0D7C6E9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EE7783" w14:textId="77777777" w:rsidR="002B6F36" w:rsidRDefault="002B6F36">
            <w:pPr>
              <w:pStyle w:val="TAL"/>
              <w:rPr>
                <w:sz w:val="16"/>
              </w:rPr>
            </w:pPr>
            <w:r>
              <w:rPr>
                <w:sz w:val="16"/>
              </w:rPr>
              <w:t>C3-221080</w:t>
            </w:r>
          </w:p>
        </w:tc>
        <w:tc>
          <w:tcPr>
            <w:tcW w:w="0" w:type="auto"/>
            <w:tcBorders>
              <w:top w:val="single" w:sz="4" w:space="0" w:color="auto"/>
              <w:left w:val="single" w:sz="4" w:space="0" w:color="auto"/>
              <w:bottom w:val="single" w:sz="4" w:space="0" w:color="auto"/>
              <w:right w:val="single" w:sz="4" w:space="0" w:color="auto"/>
            </w:tcBorders>
            <w:hideMark/>
          </w:tcPr>
          <w:p w14:paraId="186B9B4F"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7331DA7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A9642D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8E526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CD4CC" w14:textId="77777777" w:rsidR="002B6F36" w:rsidRDefault="002B6F36">
            <w:pPr>
              <w:pStyle w:val="TAL"/>
              <w:rPr>
                <w:sz w:val="16"/>
              </w:rPr>
            </w:pPr>
            <w:r>
              <w:rPr>
                <w:sz w:val="16"/>
              </w:rPr>
              <w:t>C3-221612</w:t>
            </w:r>
          </w:p>
        </w:tc>
      </w:tr>
      <w:tr w:rsidR="002B6F36" w14:paraId="7FBAE7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ABD146" w14:textId="77777777" w:rsidR="002B6F36" w:rsidRDefault="002B6F36">
            <w:pPr>
              <w:pStyle w:val="TAL"/>
              <w:rPr>
                <w:sz w:val="16"/>
              </w:rPr>
            </w:pPr>
            <w:r>
              <w:rPr>
                <w:sz w:val="16"/>
              </w:rPr>
              <w:t>C3-221081</w:t>
            </w:r>
          </w:p>
        </w:tc>
        <w:tc>
          <w:tcPr>
            <w:tcW w:w="0" w:type="auto"/>
            <w:tcBorders>
              <w:top w:val="single" w:sz="4" w:space="0" w:color="auto"/>
              <w:left w:val="single" w:sz="4" w:space="0" w:color="auto"/>
              <w:bottom w:val="single" w:sz="4" w:space="0" w:color="auto"/>
              <w:right w:val="single" w:sz="4" w:space="0" w:color="auto"/>
            </w:tcBorders>
            <w:hideMark/>
          </w:tcPr>
          <w:p w14:paraId="4F8867A2"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3EFC9FC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8A34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D05C2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53479" w14:textId="77777777" w:rsidR="002B6F36" w:rsidRDefault="002B6F36">
            <w:pPr>
              <w:pStyle w:val="TAL"/>
              <w:rPr>
                <w:sz w:val="16"/>
              </w:rPr>
            </w:pPr>
            <w:r>
              <w:rPr>
                <w:sz w:val="16"/>
              </w:rPr>
              <w:t>C3-221613</w:t>
            </w:r>
          </w:p>
        </w:tc>
      </w:tr>
      <w:tr w:rsidR="002B6F36" w14:paraId="560001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61B8AF" w14:textId="77777777" w:rsidR="002B6F36" w:rsidRDefault="002B6F36">
            <w:pPr>
              <w:pStyle w:val="TAL"/>
              <w:rPr>
                <w:sz w:val="16"/>
              </w:rPr>
            </w:pPr>
            <w:r>
              <w:rPr>
                <w:sz w:val="16"/>
              </w:rPr>
              <w:t>C3-221082</w:t>
            </w:r>
          </w:p>
        </w:tc>
        <w:tc>
          <w:tcPr>
            <w:tcW w:w="0" w:type="auto"/>
            <w:tcBorders>
              <w:top w:val="single" w:sz="4" w:space="0" w:color="auto"/>
              <w:left w:val="single" w:sz="4" w:space="0" w:color="auto"/>
              <w:bottom w:val="single" w:sz="4" w:space="0" w:color="auto"/>
              <w:right w:val="single" w:sz="4" w:space="0" w:color="auto"/>
            </w:tcBorders>
            <w:hideMark/>
          </w:tcPr>
          <w:p w14:paraId="7FF6F633"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4050008F"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832358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3B819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E81F28" w14:textId="77777777" w:rsidR="002B6F36" w:rsidRDefault="002B6F36">
            <w:pPr>
              <w:pStyle w:val="TAL"/>
              <w:rPr>
                <w:sz w:val="16"/>
              </w:rPr>
            </w:pPr>
            <w:r>
              <w:rPr>
                <w:sz w:val="16"/>
              </w:rPr>
              <w:t>C3-221614</w:t>
            </w:r>
          </w:p>
        </w:tc>
      </w:tr>
      <w:tr w:rsidR="002B6F36" w14:paraId="6C66A5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35EA93" w14:textId="77777777" w:rsidR="002B6F36" w:rsidRDefault="002B6F36">
            <w:pPr>
              <w:pStyle w:val="TAL"/>
              <w:rPr>
                <w:sz w:val="16"/>
              </w:rPr>
            </w:pPr>
            <w:r>
              <w:rPr>
                <w:sz w:val="16"/>
              </w:rPr>
              <w:lastRenderedPageBreak/>
              <w:t>C3-221083</w:t>
            </w:r>
          </w:p>
        </w:tc>
        <w:tc>
          <w:tcPr>
            <w:tcW w:w="0" w:type="auto"/>
            <w:tcBorders>
              <w:top w:val="single" w:sz="4" w:space="0" w:color="auto"/>
              <w:left w:val="single" w:sz="4" w:space="0" w:color="auto"/>
              <w:bottom w:val="single" w:sz="4" w:space="0" w:color="auto"/>
              <w:right w:val="single" w:sz="4" w:space="0" w:color="auto"/>
            </w:tcBorders>
            <w:hideMark/>
          </w:tcPr>
          <w:p w14:paraId="0474FDD8"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173B054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4695B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EB53C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FA6E4F" w14:textId="77777777" w:rsidR="002B6F36" w:rsidRDefault="002B6F36">
            <w:pPr>
              <w:pStyle w:val="TAL"/>
              <w:rPr>
                <w:sz w:val="16"/>
              </w:rPr>
            </w:pPr>
            <w:r>
              <w:rPr>
                <w:sz w:val="16"/>
              </w:rPr>
              <w:t>C3-221616</w:t>
            </w:r>
          </w:p>
        </w:tc>
      </w:tr>
      <w:tr w:rsidR="002B6F36" w14:paraId="0A44A4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DC1022" w14:textId="77777777" w:rsidR="002B6F36" w:rsidRDefault="002B6F36">
            <w:pPr>
              <w:pStyle w:val="TAL"/>
              <w:rPr>
                <w:sz w:val="16"/>
              </w:rPr>
            </w:pPr>
            <w:r>
              <w:rPr>
                <w:sz w:val="16"/>
              </w:rPr>
              <w:t>C3-221084</w:t>
            </w:r>
          </w:p>
        </w:tc>
        <w:tc>
          <w:tcPr>
            <w:tcW w:w="0" w:type="auto"/>
            <w:tcBorders>
              <w:top w:val="single" w:sz="4" w:space="0" w:color="auto"/>
              <w:left w:val="single" w:sz="4" w:space="0" w:color="auto"/>
              <w:bottom w:val="single" w:sz="4" w:space="0" w:color="auto"/>
              <w:right w:val="single" w:sz="4" w:space="0" w:color="auto"/>
            </w:tcBorders>
            <w:hideMark/>
          </w:tcPr>
          <w:p w14:paraId="6D63BF31"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26AAA8A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14A6D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52863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2BCDF" w14:textId="77777777" w:rsidR="002B6F36" w:rsidRDefault="002B6F36">
            <w:pPr>
              <w:pStyle w:val="TAL"/>
              <w:rPr>
                <w:sz w:val="16"/>
              </w:rPr>
            </w:pPr>
            <w:r>
              <w:rPr>
                <w:sz w:val="16"/>
              </w:rPr>
              <w:t>C3-221617</w:t>
            </w:r>
          </w:p>
        </w:tc>
      </w:tr>
      <w:tr w:rsidR="002B6F36" w14:paraId="221F48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5E4B60" w14:textId="77777777" w:rsidR="002B6F36" w:rsidRDefault="002B6F36">
            <w:pPr>
              <w:pStyle w:val="TAL"/>
              <w:rPr>
                <w:sz w:val="16"/>
              </w:rPr>
            </w:pPr>
            <w:r>
              <w:rPr>
                <w:sz w:val="16"/>
              </w:rPr>
              <w:t>C3-221085</w:t>
            </w:r>
          </w:p>
        </w:tc>
        <w:tc>
          <w:tcPr>
            <w:tcW w:w="0" w:type="auto"/>
            <w:tcBorders>
              <w:top w:val="single" w:sz="4" w:space="0" w:color="auto"/>
              <w:left w:val="single" w:sz="4" w:space="0" w:color="auto"/>
              <w:bottom w:val="single" w:sz="4" w:space="0" w:color="auto"/>
              <w:right w:val="single" w:sz="4" w:space="0" w:color="auto"/>
            </w:tcBorders>
            <w:hideMark/>
          </w:tcPr>
          <w:p w14:paraId="6A7E5BB8"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0C91846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902B3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D7D79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76B58A" w14:textId="77777777" w:rsidR="002B6F36" w:rsidRDefault="002B6F36">
            <w:pPr>
              <w:pStyle w:val="TAL"/>
              <w:rPr>
                <w:sz w:val="16"/>
              </w:rPr>
            </w:pPr>
          </w:p>
        </w:tc>
      </w:tr>
      <w:tr w:rsidR="002B6F36" w14:paraId="530899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284B2A" w14:textId="77777777" w:rsidR="002B6F36" w:rsidRDefault="002B6F36">
            <w:pPr>
              <w:pStyle w:val="TAL"/>
              <w:rPr>
                <w:sz w:val="16"/>
              </w:rPr>
            </w:pPr>
            <w:r>
              <w:rPr>
                <w:sz w:val="16"/>
              </w:rPr>
              <w:t>C3-221086</w:t>
            </w:r>
          </w:p>
        </w:tc>
        <w:tc>
          <w:tcPr>
            <w:tcW w:w="0" w:type="auto"/>
            <w:tcBorders>
              <w:top w:val="single" w:sz="4" w:space="0" w:color="auto"/>
              <w:left w:val="single" w:sz="4" w:space="0" w:color="auto"/>
              <w:bottom w:val="single" w:sz="4" w:space="0" w:color="auto"/>
              <w:right w:val="single" w:sz="4" w:space="0" w:color="auto"/>
            </w:tcBorders>
            <w:hideMark/>
          </w:tcPr>
          <w:p w14:paraId="15D85E41"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28A4AED8"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0D4560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CF5484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8E27753" w14:textId="77777777" w:rsidR="002B6F36" w:rsidRDefault="002B6F36">
            <w:pPr>
              <w:pStyle w:val="TAL"/>
              <w:rPr>
                <w:sz w:val="16"/>
              </w:rPr>
            </w:pPr>
          </w:p>
        </w:tc>
      </w:tr>
      <w:tr w:rsidR="002B6F36" w14:paraId="4E748D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F67283" w14:textId="77777777" w:rsidR="002B6F36" w:rsidRDefault="002B6F36">
            <w:pPr>
              <w:pStyle w:val="TAL"/>
              <w:rPr>
                <w:sz w:val="16"/>
              </w:rPr>
            </w:pPr>
            <w:r>
              <w:rPr>
                <w:sz w:val="16"/>
              </w:rPr>
              <w:t>C3-221087</w:t>
            </w:r>
          </w:p>
        </w:tc>
        <w:tc>
          <w:tcPr>
            <w:tcW w:w="0" w:type="auto"/>
            <w:tcBorders>
              <w:top w:val="single" w:sz="4" w:space="0" w:color="auto"/>
              <w:left w:val="single" w:sz="4" w:space="0" w:color="auto"/>
              <w:bottom w:val="single" w:sz="4" w:space="0" w:color="auto"/>
              <w:right w:val="single" w:sz="4" w:space="0" w:color="auto"/>
            </w:tcBorders>
            <w:hideMark/>
          </w:tcPr>
          <w:p w14:paraId="0893D459"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2A461C1F"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B1972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E01388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E20F5E" w14:textId="77777777" w:rsidR="002B6F36" w:rsidRDefault="002B6F36">
            <w:pPr>
              <w:pStyle w:val="TAL"/>
              <w:rPr>
                <w:sz w:val="16"/>
              </w:rPr>
            </w:pPr>
            <w:r>
              <w:rPr>
                <w:sz w:val="16"/>
              </w:rPr>
              <w:t>C3-221618</w:t>
            </w:r>
          </w:p>
        </w:tc>
      </w:tr>
      <w:tr w:rsidR="002B6F36" w14:paraId="412B2B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58ACEB" w14:textId="77777777" w:rsidR="002B6F36" w:rsidRDefault="002B6F36">
            <w:pPr>
              <w:pStyle w:val="TAL"/>
              <w:rPr>
                <w:sz w:val="16"/>
              </w:rPr>
            </w:pPr>
            <w:r>
              <w:rPr>
                <w:sz w:val="16"/>
              </w:rPr>
              <w:t>C3-221088</w:t>
            </w:r>
          </w:p>
        </w:tc>
        <w:tc>
          <w:tcPr>
            <w:tcW w:w="0" w:type="auto"/>
            <w:tcBorders>
              <w:top w:val="single" w:sz="4" w:space="0" w:color="auto"/>
              <w:left w:val="single" w:sz="4" w:space="0" w:color="auto"/>
              <w:bottom w:val="single" w:sz="4" w:space="0" w:color="auto"/>
              <w:right w:val="single" w:sz="4" w:space="0" w:color="auto"/>
            </w:tcBorders>
            <w:hideMark/>
          </w:tcPr>
          <w:p w14:paraId="2CEEAEB4" w14:textId="77777777" w:rsidR="002B6F36" w:rsidRDefault="002B6F36">
            <w:pPr>
              <w:pStyle w:val="TAL"/>
              <w:rPr>
                <w:sz w:val="16"/>
              </w:rPr>
            </w:pPr>
            <w:r>
              <w:rPr>
                <w:sz w:val="16"/>
              </w:rPr>
              <w:t xml:space="preserve">Pseudo-CR on </w:t>
            </w:r>
            <w:proofErr w:type="spellStart"/>
            <w:r>
              <w:rPr>
                <w:sz w:val="16"/>
              </w:rPr>
              <w:t>Ndccf_DataManagement_Subscribe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5BB1087B"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F2F6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EA384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7E5FBA" w14:textId="77777777" w:rsidR="002B6F36" w:rsidRDefault="002B6F36">
            <w:pPr>
              <w:pStyle w:val="TAL"/>
              <w:rPr>
                <w:sz w:val="16"/>
              </w:rPr>
            </w:pPr>
            <w:r>
              <w:rPr>
                <w:sz w:val="16"/>
              </w:rPr>
              <w:t>C3-221619</w:t>
            </w:r>
          </w:p>
        </w:tc>
      </w:tr>
      <w:tr w:rsidR="002B6F36" w14:paraId="2623CD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243790" w14:textId="77777777" w:rsidR="002B6F36" w:rsidRDefault="002B6F36">
            <w:pPr>
              <w:pStyle w:val="TAL"/>
              <w:rPr>
                <w:sz w:val="16"/>
              </w:rPr>
            </w:pPr>
            <w:r>
              <w:rPr>
                <w:sz w:val="16"/>
              </w:rPr>
              <w:t>C3-221089</w:t>
            </w:r>
          </w:p>
        </w:tc>
        <w:tc>
          <w:tcPr>
            <w:tcW w:w="0" w:type="auto"/>
            <w:tcBorders>
              <w:top w:val="single" w:sz="4" w:space="0" w:color="auto"/>
              <w:left w:val="single" w:sz="4" w:space="0" w:color="auto"/>
              <w:bottom w:val="single" w:sz="4" w:space="0" w:color="auto"/>
              <w:right w:val="single" w:sz="4" w:space="0" w:color="auto"/>
            </w:tcBorders>
            <w:hideMark/>
          </w:tcPr>
          <w:p w14:paraId="78745D76" w14:textId="77777777" w:rsidR="002B6F36" w:rsidRDefault="002B6F36">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332630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F0D60B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43A1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966EC3" w14:textId="77777777" w:rsidR="002B6F36" w:rsidRDefault="002B6F36">
            <w:pPr>
              <w:pStyle w:val="TAL"/>
              <w:rPr>
                <w:sz w:val="16"/>
              </w:rPr>
            </w:pPr>
            <w:r>
              <w:rPr>
                <w:sz w:val="16"/>
              </w:rPr>
              <w:t>C3-221620</w:t>
            </w:r>
          </w:p>
        </w:tc>
      </w:tr>
      <w:tr w:rsidR="002B6F36" w14:paraId="1AE546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8093B3" w14:textId="77777777" w:rsidR="002B6F36" w:rsidRDefault="002B6F36">
            <w:pPr>
              <w:pStyle w:val="TAL"/>
              <w:rPr>
                <w:sz w:val="16"/>
              </w:rPr>
            </w:pPr>
            <w:r>
              <w:rPr>
                <w:sz w:val="16"/>
              </w:rPr>
              <w:t>C3-221090</w:t>
            </w:r>
          </w:p>
        </w:tc>
        <w:tc>
          <w:tcPr>
            <w:tcW w:w="0" w:type="auto"/>
            <w:tcBorders>
              <w:top w:val="single" w:sz="4" w:space="0" w:color="auto"/>
              <w:left w:val="single" w:sz="4" w:space="0" w:color="auto"/>
              <w:bottom w:val="single" w:sz="4" w:space="0" w:color="auto"/>
              <w:right w:val="single" w:sz="4" w:space="0" w:color="auto"/>
            </w:tcBorders>
            <w:hideMark/>
          </w:tcPr>
          <w:p w14:paraId="4DAF07EA" w14:textId="77777777" w:rsidR="002B6F36" w:rsidRDefault="002B6F36">
            <w:pPr>
              <w:pStyle w:val="TAL"/>
              <w:rPr>
                <w:sz w:val="16"/>
              </w:rPr>
            </w:pPr>
            <w:r>
              <w:rPr>
                <w:sz w:val="16"/>
              </w:rPr>
              <w:t xml:space="preserve">Pseudo-CR on </w:t>
            </w:r>
            <w:proofErr w:type="spellStart"/>
            <w:r>
              <w:rPr>
                <w:sz w:val="16"/>
              </w:rPr>
              <w:t>Nadrf_DataManagement</w:t>
            </w:r>
            <w:proofErr w:type="spellEnd"/>
            <w:r>
              <w:rPr>
                <w:sz w:val="16"/>
              </w:rPr>
              <w:t xml:space="preserve"> service resources for deleting data</w:t>
            </w:r>
          </w:p>
        </w:tc>
        <w:tc>
          <w:tcPr>
            <w:tcW w:w="0" w:type="auto"/>
            <w:tcBorders>
              <w:top w:val="single" w:sz="4" w:space="0" w:color="auto"/>
              <w:left w:val="single" w:sz="4" w:space="0" w:color="auto"/>
              <w:bottom w:val="single" w:sz="4" w:space="0" w:color="auto"/>
              <w:right w:val="single" w:sz="4" w:space="0" w:color="auto"/>
            </w:tcBorders>
            <w:hideMark/>
          </w:tcPr>
          <w:p w14:paraId="4ECF81E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9B7A2B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4E8E1A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25817C" w14:textId="77777777" w:rsidR="002B6F36" w:rsidRDefault="002B6F36">
            <w:pPr>
              <w:pStyle w:val="TAL"/>
              <w:rPr>
                <w:sz w:val="16"/>
              </w:rPr>
            </w:pPr>
            <w:r>
              <w:rPr>
                <w:sz w:val="16"/>
              </w:rPr>
              <w:t>C3-221621</w:t>
            </w:r>
          </w:p>
        </w:tc>
      </w:tr>
      <w:tr w:rsidR="002B6F36" w14:paraId="235F1B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C57ED5" w14:textId="77777777" w:rsidR="002B6F36" w:rsidRDefault="002B6F36">
            <w:pPr>
              <w:pStyle w:val="TAL"/>
              <w:rPr>
                <w:sz w:val="16"/>
              </w:rPr>
            </w:pPr>
            <w:r>
              <w:rPr>
                <w:sz w:val="16"/>
              </w:rPr>
              <w:t>C3-221091</w:t>
            </w:r>
          </w:p>
        </w:tc>
        <w:tc>
          <w:tcPr>
            <w:tcW w:w="0" w:type="auto"/>
            <w:tcBorders>
              <w:top w:val="single" w:sz="4" w:space="0" w:color="auto"/>
              <w:left w:val="single" w:sz="4" w:space="0" w:color="auto"/>
              <w:bottom w:val="single" w:sz="4" w:space="0" w:color="auto"/>
              <w:right w:val="single" w:sz="4" w:space="0" w:color="auto"/>
            </w:tcBorders>
            <w:hideMark/>
          </w:tcPr>
          <w:p w14:paraId="7B9FB34D" w14:textId="77777777" w:rsidR="002B6F36" w:rsidRDefault="002B6F36">
            <w:pPr>
              <w:pStyle w:val="TAL"/>
              <w:rPr>
                <w:sz w:val="16"/>
              </w:rPr>
            </w:pPr>
            <w:r>
              <w:rPr>
                <w:sz w:val="16"/>
              </w:rPr>
              <w:t>Pseudo-CR on corrections of the encoding of complex query parameters</w:t>
            </w:r>
          </w:p>
        </w:tc>
        <w:tc>
          <w:tcPr>
            <w:tcW w:w="0" w:type="auto"/>
            <w:tcBorders>
              <w:top w:val="single" w:sz="4" w:space="0" w:color="auto"/>
              <w:left w:val="single" w:sz="4" w:space="0" w:color="auto"/>
              <w:bottom w:val="single" w:sz="4" w:space="0" w:color="auto"/>
              <w:right w:val="single" w:sz="4" w:space="0" w:color="auto"/>
            </w:tcBorders>
            <w:hideMark/>
          </w:tcPr>
          <w:p w14:paraId="38AE8FD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D07F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B5300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A00FFB8" w14:textId="77777777" w:rsidR="002B6F36" w:rsidRDefault="002B6F36">
            <w:pPr>
              <w:pStyle w:val="TAL"/>
              <w:rPr>
                <w:sz w:val="16"/>
              </w:rPr>
            </w:pPr>
          </w:p>
        </w:tc>
      </w:tr>
      <w:tr w:rsidR="002B6F36" w14:paraId="3E9EC7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9B8AB9" w14:textId="77777777" w:rsidR="002B6F36" w:rsidRDefault="002B6F36">
            <w:pPr>
              <w:pStyle w:val="TAL"/>
              <w:rPr>
                <w:sz w:val="16"/>
              </w:rPr>
            </w:pPr>
            <w:r>
              <w:rPr>
                <w:sz w:val="16"/>
              </w:rPr>
              <w:t>C3-221092</w:t>
            </w:r>
          </w:p>
        </w:tc>
        <w:tc>
          <w:tcPr>
            <w:tcW w:w="0" w:type="auto"/>
            <w:tcBorders>
              <w:top w:val="single" w:sz="4" w:space="0" w:color="auto"/>
              <w:left w:val="single" w:sz="4" w:space="0" w:color="auto"/>
              <w:bottom w:val="single" w:sz="4" w:space="0" w:color="auto"/>
              <w:right w:val="single" w:sz="4" w:space="0" w:color="auto"/>
            </w:tcBorders>
            <w:hideMark/>
          </w:tcPr>
          <w:p w14:paraId="742585C3" w14:textId="77777777" w:rsidR="002B6F36" w:rsidRDefault="002B6F36">
            <w:pPr>
              <w:pStyle w:val="TAL"/>
              <w:rPr>
                <w:sz w:val="16"/>
              </w:rPr>
            </w:pPr>
            <w:r>
              <w:rPr>
                <w:sz w:val="16"/>
              </w:rPr>
              <w:t>Pseudo-CR on Signalling Flows for data collection by NWDAF</w:t>
            </w:r>
          </w:p>
        </w:tc>
        <w:tc>
          <w:tcPr>
            <w:tcW w:w="0" w:type="auto"/>
            <w:tcBorders>
              <w:top w:val="single" w:sz="4" w:space="0" w:color="auto"/>
              <w:left w:val="single" w:sz="4" w:space="0" w:color="auto"/>
              <w:bottom w:val="single" w:sz="4" w:space="0" w:color="auto"/>
              <w:right w:val="single" w:sz="4" w:space="0" w:color="auto"/>
            </w:tcBorders>
            <w:hideMark/>
          </w:tcPr>
          <w:p w14:paraId="5E8990A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7E8E5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2854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48818C" w14:textId="77777777" w:rsidR="002B6F36" w:rsidRDefault="002B6F36">
            <w:pPr>
              <w:pStyle w:val="TAL"/>
              <w:rPr>
                <w:sz w:val="16"/>
              </w:rPr>
            </w:pPr>
            <w:r>
              <w:rPr>
                <w:sz w:val="16"/>
              </w:rPr>
              <w:t>C3-221622</w:t>
            </w:r>
          </w:p>
        </w:tc>
      </w:tr>
      <w:tr w:rsidR="002B6F36" w14:paraId="4441C3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52AC52" w14:textId="77777777" w:rsidR="002B6F36" w:rsidRDefault="002B6F36">
            <w:pPr>
              <w:pStyle w:val="TAL"/>
              <w:rPr>
                <w:sz w:val="16"/>
              </w:rPr>
            </w:pPr>
            <w:r>
              <w:rPr>
                <w:sz w:val="16"/>
              </w:rPr>
              <w:t>C3-221093</w:t>
            </w:r>
          </w:p>
        </w:tc>
        <w:tc>
          <w:tcPr>
            <w:tcW w:w="0" w:type="auto"/>
            <w:tcBorders>
              <w:top w:val="single" w:sz="4" w:space="0" w:color="auto"/>
              <w:left w:val="single" w:sz="4" w:space="0" w:color="auto"/>
              <w:bottom w:val="single" w:sz="4" w:space="0" w:color="auto"/>
              <w:right w:val="single" w:sz="4" w:space="0" w:color="auto"/>
            </w:tcBorders>
            <w:hideMark/>
          </w:tcPr>
          <w:p w14:paraId="3AA9C3D2" w14:textId="77777777" w:rsidR="002B6F36" w:rsidRDefault="002B6F36">
            <w:pPr>
              <w:pStyle w:val="TAL"/>
              <w:rPr>
                <w:sz w:val="16"/>
              </w:rPr>
            </w:pPr>
            <w:r>
              <w:rPr>
                <w:sz w:val="16"/>
              </w:rPr>
              <w:t>Pseudo-CR on Signalling Flows for data collection profile registration</w:t>
            </w:r>
          </w:p>
        </w:tc>
        <w:tc>
          <w:tcPr>
            <w:tcW w:w="0" w:type="auto"/>
            <w:tcBorders>
              <w:top w:val="single" w:sz="4" w:space="0" w:color="auto"/>
              <w:left w:val="single" w:sz="4" w:space="0" w:color="auto"/>
              <w:bottom w:val="single" w:sz="4" w:space="0" w:color="auto"/>
              <w:right w:val="single" w:sz="4" w:space="0" w:color="auto"/>
            </w:tcBorders>
            <w:hideMark/>
          </w:tcPr>
          <w:p w14:paraId="1DCA16D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CDB483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6E477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B85FD9" w14:textId="77777777" w:rsidR="002B6F36" w:rsidRDefault="002B6F36">
            <w:pPr>
              <w:pStyle w:val="TAL"/>
              <w:rPr>
                <w:sz w:val="16"/>
              </w:rPr>
            </w:pPr>
            <w:r>
              <w:rPr>
                <w:sz w:val="16"/>
              </w:rPr>
              <w:t>C3-221623</w:t>
            </w:r>
          </w:p>
        </w:tc>
      </w:tr>
      <w:tr w:rsidR="002B6F36" w14:paraId="004E8C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F4E947" w14:textId="77777777" w:rsidR="002B6F36" w:rsidRDefault="002B6F36">
            <w:pPr>
              <w:pStyle w:val="TAL"/>
              <w:rPr>
                <w:sz w:val="16"/>
              </w:rPr>
            </w:pPr>
            <w:r>
              <w:rPr>
                <w:sz w:val="16"/>
              </w:rPr>
              <w:t>C3-221094</w:t>
            </w:r>
          </w:p>
        </w:tc>
        <w:tc>
          <w:tcPr>
            <w:tcW w:w="0" w:type="auto"/>
            <w:tcBorders>
              <w:top w:val="single" w:sz="4" w:space="0" w:color="auto"/>
              <w:left w:val="single" w:sz="4" w:space="0" w:color="auto"/>
              <w:bottom w:val="single" w:sz="4" w:space="0" w:color="auto"/>
              <w:right w:val="single" w:sz="4" w:space="0" w:color="auto"/>
            </w:tcBorders>
            <w:hideMark/>
          </w:tcPr>
          <w:p w14:paraId="33A606FC" w14:textId="77777777" w:rsidR="002B6F36" w:rsidRDefault="002B6F36">
            <w:pPr>
              <w:pStyle w:val="TAL"/>
              <w:rPr>
                <w:sz w:val="16"/>
              </w:rPr>
            </w:pPr>
            <w:r>
              <w:rPr>
                <w:sz w:val="16"/>
              </w:rPr>
              <w:t>Pseudo-CR on Signalling Flows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0366C240"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36B66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600DD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F53CB" w14:textId="77777777" w:rsidR="002B6F36" w:rsidRDefault="002B6F36">
            <w:pPr>
              <w:pStyle w:val="TAL"/>
              <w:rPr>
                <w:sz w:val="16"/>
              </w:rPr>
            </w:pPr>
            <w:r>
              <w:rPr>
                <w:sz w:val="16"/>
              </w:rPr>
              <w:t>C3-221624</w:t>
            </w:r>
          </w:p>
        </w:tc>
      </w:tr>
      <w:tr w:rsidR="002B6F36" w14:paraId="4C3148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711112" w14:textId="77777777" w:rsidR="002B6F36" w:rsidRDefault="002B6F36">
            <w:pPr>
              <w:pStyle w:val="TAL"/>
              <w:rPr>
                <w:sz w:val="16"/>
              </w:rPr>
            </w:pPr>
            <w:r>
              <w:rPr>
                <w:sz w:val="16"/>
              </w:rPr>
              <w:t>C3-221095</w:t>
            </w:r>
          </w:p>
        </w:tc>
        <w:tc>
          <w:tcPr>
            <w:tcW w:w="0" w:type="auto"/>
            <w:tcBorders>
              <w:top w:val="single" w:sz="4" w:space="0" w:color="auto"/>
              <w:left w:val="single" w:sz="4" w:space="0" w:color="auto"/>
              <w:bottom w:val="single" w:sz="4" w:space="0" w:color="auto"/>
              <w:right w:val="single" w:sz="4" w:space="0" w:color="auto"/>
            </w:tcBorders>
            <w:hideMark/>
          </w:tcPr>
          <w:p w14:paraId="6CA8C212" w14:textId="77777777" w:rsidR="002B6F36" w:rsidRDefault="002B6F36">
            <w:pPr>
              <w:pStyle w:val="TAL"/>
              <w:rPr>
                <w:sz w:val="16"/>
              </w:rPr>
            </w:pPr>
            <w:r>
              <w:rPr>
                <w:sz w:val="16"/>
              </w:rPr>
              <w:t>Pseudo-CR on Signalling Flows for data collection via DCCF and MFAF</w:t>
            </w:r>
          </w:p>
        </w:tc>
        <w:tc>
          <w:tcPr>
            <w:tcW w:w="0" w:type="auto"/>
            <w:tcBorders>
              <w:top w:val="single" w:sz="4" w:space="0" w:color="auto"/>
              <w:left w:val="single" w:sz="4" w:space="0" w:color="auto"/>
              <w:bottom w:val="single" w:sz="4" w:space="0" w:color="auto"/>
              <w:right w:val="single" w:sz="4" w:space="0" w:color="auto"/>
            </w:tcBorders>
            <w:hideMark/>
          </w:tcPr>
          <w:p w14:paraId="212A0F4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9999A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A924C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3F43F69" w14:textId="77777777" w:rsidR="002B6F36" w:rsidRDefault="002B6F36">
            <w:pPr>
              <w:pStyle w:val="TAL"/>
              <w:rPr>
                <w:sz w:val="16"/>
              </w:rPr>
            </w:pPr>
            <w:r>
              <w:rPr>
                <w:sz w:val="16"/>
              </w:rPr>
              <w:t>C3-221625</w:t>
            </w:r>
          </w:p>
        </w:tc>
      </w:tr>
      <w:tr w:rsidR="002B6F36" w14:paraId="5AC471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ABE16A" w14:textId="77777777" w:rsidR="002B6F36" w:rsidRDefault="002B6F36">
            <w:pPr>
              <w:pStyle w:val="TAL"/>
              <w:rPr>
                <w:sz w:val="16"/>
              </w:rPr>
            </w:pPr>
            <w:r>
              <w:rPr>
                <w:sz w:val="16"/>
              </w:rPr>
              <w:t>C3-221096</w:t>
            </w:r>
          </w:p>
        </w:tc>
        <w:tc>
          <w:tcPr>
            <w:tcW w:w="0" w:type="auto"/>
            <w:tcBorders>
              <w:top w:val="single" w:sz="4" w:space="0" w:color="auto"/>
              <w:left w:val="single" w:sz="4" w:space="0" w:color="auto"/>
              <w:bottom w:val="single" w:sz="4" w:space="0" w:color="auto"/>
              <w:right w:val="single" w:sz="4" w:space="0" w:color="auto"/>
            </w:tcBorders>
            <w:hideMark/>
          </w:tcPr>
          <w:p w14:paraId="71F34FE9"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1E4D848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E1CB4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40C21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625E31" w14:textId="77777777" w:rsidR="002B6F36" w:rsidRDefault="002B6F36">
            <w:pPr>
              <w:pStyle w:val="TAL"/>
              <w:rPr>
                <w:sz w:val="16"/>
              </w:rPr>
            </w:pPr>
            <w:r>
              <w:rPr>
                <w:sz w:val="16"/>
              </w:rPr>
              <w:t>C3-221729</w:t>
            </w:r>
          </w:p>
        </w:tc>
      </w:tr>
      <w:tr w:rsidR="002B6F36" w14:paraId="0B17AA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3CF3E4" w14:textId="77777777" w:rsidR="002B6F36" w:rsidRDefault="002B6F36">
            <w:pPr>
              <w:pStyle w:val="TAL"/>
              <w:rPr>
                <w:sz w:val="16"/>
              </w:rPr>
            </w:pPr>
            <w:r>
              <w:rPr>
                <w:sz w:val="16"/>
              </w:rPr>
              <w:t>C3-221097</w:t>
            </w:r>
          </w:p>
        </w:tc>
        <w:tc>
          <w:tcPr>
            <w:tcW w:w="0" w:type="auto"/>
            <w:tcBorders>
              <w:top w:val="single" w:sz="4" w:space="0" w:color="auto"/>
              <w:left w:val="single" w:sz="4" w:space="0" w:color="auto"/>
              <w:bottom w:val="single" w:sz="4" w:space="0" w:color="auto"/>
              <w:right w:val="single" w:sz="4" w:space="0" w:color="auto"/>
            </w:tcBorders>
            <w:hideMark/>
          </w:tcPr>
          <w:p w14:paraId="66655123"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E6875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1E3672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BF92CB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64C3E" w14:textId="77777777" w:rsidR="002B6F36" w:rsidRDefault="002B6F36">
            <w:pPr>
              <w:pStyle w:val="TAL"/>
              <w:rPr>
                <w:sz w:val="16"/>
              </w:rPr>
            </w:pPr>
            <w:r>
              <w:rPr>
                <w:sz w:val="16"/>
              </w:rPr>
              <w:t>C3-221730</w:t>
            </w:r>
          </w:p>
        </w:tc>
      </w:tr>
      <w:tr w:rsidR="002B6F36" w14:paraId="0CDE6A7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F42739" w14:textId="77777777" w:rsidR="002B6F36" w:rsidRDefault="002B6F36">
            <w:pPr>
              <w:pStyle w:val="TAL"/>
              <w:rPr>
                <w:sz w:val="16"/>
              </w:rPr>
            </w:pPr>
            <w:r>
              <w:rPr>
                <w:sz w:val="16"/>
              </w:rPr>
              <w:t>C3-221098</w:t>
            </w:r>
          </w:p>
        </w:tc>
        <w:tc>
          <w:tcPr>
            <w:tcW w:w="0" w:type="auto"/>
            <w:tcBorders>
              <w:top w:val="single" w:sz="4" w:space="0" w:color="auto"/>
              <w:left w:val="single" w:sz="4" w:space="0" w:color="auto"/>
              <w:bottom w:val="single" w:sz="4" w:space="0" w:color="auto"/>
              <w:right w:val="single" w:sz="4" w:space="0" w:color="auto"/>
            </w:tcBorders>
            <w:hideMark/>
          </w:tcPr>
          <w:p w14:paraId="229176D2"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41882A3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FC81DE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B2F066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6343A" w14:textId="77777777" w:rsidR="002B6F36" w:rsidRDefault="002B6F36">
            <w:pPr>
              <w:pStyle w:val="TAL"/>
              <w:rPr>
                <w:sz w:val="16"/>
              </w:rPr>
            </w:pPr>
            <w:r>
              <w:rPr>
                <w:sz w:val="16"/>
              </w:rPr>
              <w:t>C3-221731</w:t>
            </w:r>
          </w:p>
        </w:tc>
      </w:tr>
      <w:tr w:rsidR="002B6F36" w14:paraId="054C53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A819F2" w14:textId="77777777" w:rsidR="002B6F36" w:rsidRDefault="002B6F36">
            <w:pPr>
              <w:pStyle w:val="TAL"/>
              <w:rPr>
                <w:sz w:val="16"/>
              </w:rPr>
            </w:pPr>
            <w:r>
              <w:rPr>
                <w:sz w:val="16"/>
              </w:rPr>
              <w:t>C3-221099</w:t>
            </w:r>
          </w:p>
        </w:tc>
        <w:tc>
          <w:tcPr>
            <w:tcW w:w="0" w:type="auto"/>
            <w:tcBorders>
              <w:top w:val="single" w:sz="4" w:space="0" w:color="auto"/>
              <w:left w:val="single" w:sz="4" w:space="0" w:color="auto"/>
              <w:bottom w:val="single" w:sz="4" w:space="0" w:color="auto"/>
              <w:right w:val="single" w:sz="4" w:space="0" w:color="auto"/>
            </w:tcBorders>
            <w:hideMark/>
          </w:tcPr>
          <w:p w14:paraId="0AF83F45"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09FF22F"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1AF72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C88533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EDE3E4" w14:textId="77777777" w:rsidR="002B6F36" w:rsidRDefault="002B6F36">
            <w:pPr>
              <w:pStyle w:val="TAL"/>
              <w:rPr>
                <w:sz w:val="16"/>
              </w:rPr>
            </w:pPr>
            <w:r>
              <w:rPr>
                <w:sz w:val="16"/>
              </w:rPr>
              <w:t>C3-221732</w:t>
            </w:r>
          </w:p>
        </w:tc>
      </w:tr>
      <w:tr w:rsidR="002B6F36" w14:paraId="46CF54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20E6A1" w14:textId="77777777" w:rsidR="002B6F36" w:rsidRDefault="002B6F36">
            <w:pPr>
              <w:pStyle w:val="TAL"/>
              <w:rPr>
                <w:sz w:val="16"/>
              </w:rPr>
            </w:pPr>
            <w:r>
              <w:rPr>
                <w:sz w:val="16"/>
              </w:rPr>
              <w:t>C3-221100</w:t>
            </w:r>
          </w:p>
        </w:tc>
        <w:tc>
          <w:tcPr>
            <w:tcW w:w="0" w:type="auto"/>
            <w:tcBorders>
              <w:top w:val="single" w:sz="4" w:space="0" w:color="auto"/>
              <w:left w:val="single" w:sz="4" w:space="0" w:color="auto"/>
              <w:bottom w:val="single" w:sz="4" w:space="0" w:color="auto"/>
              <w:right w:val="single" w:sz="4" w:space="0" w:color="auto"/>
            </w:tcBorders>
            <w:hideMark/>
          </w:tcPr>
          <w:p w14:paraId="753C882D" w14:textId="77777777" w:rsidR="002B6F36" w:rsidRDefault="002B6F36">
            <w:pPr>
              <w:pStyle w:val="TAL"/>
              <w:rPr>
                <w:sz w:val="16"/>
              </w:rPr>
            </w:pPr>
            <w:r>
              <w:rPr>
                <w:sz w:val="16"/>
              </w:rPr>
              <w:t>Correction of the encoding of complex query parameters</w:t>
            </w:r>
          </w:p>
        </w:tc>
        <w:tc>
          <w:tcPr>
            <w:tcW w:w="0" w:type="auto"/>
            <w:tcBorders>
              <w:top w:val="single" w:sz="4" w:space="0" w:color="auto"/>
              <w:left w:val="single" w:sz="4" w:space="0" w:color="auto"/>
              <w:bottom w:val="single" w:sz="4" w:space="0" w:color="auto"/>
              <w:right w:val="single" w:sz="4" w:space="0" w:color="auto"/>
            </w:tcBorders>
            <w:hideMark/>
          </w:tcPr>
          <w:p w14:paraId="2E41107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20C70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80E4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D7B88A" w14:textId="77777777" w:rsidR="002B6F36" w:rsidRDefault="002B6F36">
            <w:pPr>
              <w:pStyle w:val="TAL"/>
              <w:rPr>
                <w:sz w:val="16"/>
              </w:rPr>
            </w:pPr>
          </w:p>
        </w:tc>
      </w:tr>
      <w:tr w:rsidR="002B6F36" w14:paraId="6B1098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B1824" w14:textId="77777777" w:rsidR="002B6F36" w:rsidRDefault="002B6F36">
            <w:pPr>
              <w:pStyle w:val="TAL"/>
              <w:rPr>
                <w:sz w:val="16"/>
              </w:rPr>
            </w:pPr>
            <w:r>
              <w:rPr>
                <w:sz w:val="16"/>
              </w:rPr>
              <w:t>C3-221101</w:t>
            </w:r>
          </w:p>
        </w:tc>
        <w:tc>
          <w:tcPr>
            <w:tcW w:w="0" w:type="auto"/>
            <w:tcBorders>
              <w:top w:val="single" w:sz="4" w:space="0" w:color="auto"/>
              <w:left w:val="single" w:sz="4" w:space="0" w:color="auto"/>
              <w:bottom w:val="single" w:sz="4" w:space="0" w:color="auto"/>
              <w:right w:val="single" w:sz="4" w:space="0" w:color="auto"/>
            </w:tcBorders>
            <w:hideMark/>
          </w:tcPr>
          <w:p w14:paraId="2DD9EE74"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1C9D95A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832CB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583F4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8060DC" w14:textId="77777777" w:rsidR="002B6F36" w:rsidRDefault="002B6F36">
            <w:pPr>
              <w:pStyle w:val="TAL"/>
              <w:rPr>
                <w:sz w:val="16"/>
              </w:rPr>
            </w:pPr>
            <w:r>
              <w:rPr>
                <w:sz w:val="16"/>
              </w:rPr>
              <w:t>C3-221626</w:t>
            </w:r>
          </w:p>
        </w:tc>
      </w:tr>
      <w:tr w:rsidR="002B6F36" w14:paraId="2559C3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A943BD" w14:textId="77777777" w:rsidR="002B6F36" w:rsidRDefault="002B6F36">
            <w:pPr>
              <w:pStyle w:val="TAL"/>
              <w:rPr>
                <w:sz w:val="16"/>
              </w:rPr>
            </w:pPr>
            <w:r>
              <w:rPr>
                <w:sz w:val="16"/>
              </w:rPr>
              <w:t>C3-221102</w:t>
            </w:r>
          </w:p>
        </w:tc>
        <w:tc>
          <w:tcPr>
            <w:tcW w:w="0" w:type="auto"/>
            <w:tcBorders>
              <w:top w:val="single" w:sz="4" w:space="0" w:color="auto"/>
              <w:left w:val="single" w:sz="4" w:space="0" w:color="auto"/>
              <w:bottom w:val="single" w:sz="4" w:space="0" w:color="auto"/>
              <w:right w:val="single" w:sz="4" w:space="0" w:color="auto"/>
            </w:tcBorders>
            <w:hideMark/>
          </w:tcPr>
          <w:p w14:paraId="56989F5F"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3826E72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77E0B9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8EC2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C56FAC" w14:textId="77777777" w:rsidR="002B6F36" w:rsidRDefault="002B6F36">
            <w:pPr>
              <w:pStyle w:val="TAL"/>
              <w:rPr>
                <w:sz w:val="16"/>
              </w:rPr>
            </w:pPr>
          </w:p>
        </w:tc>
      </w:tr>
      <w:tr w:rsidR="002B6F36" w14:paraId="541C74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9D5C1B" w14:textId="77777777" w:rsidR="002B6F36" w:rsidRDefault="002B6F36">
            <w:pPr>
              <w:pStyle w:val="TAL"/>
              <w:rPr>
                <w:sz w:val="16"/>
              </w:rPr>
            </w:pPr>
            <w:r>
              <w:rPr>
                <w:sz w:val="16"/>
              </w:rPr>
              <w:t>C3-221103</w:t>
            </w:r>
          </w:p>
        </w:tc>
        <w:tc>
          <w:tcPr>
            <w:tcW w:w="0" w:type="auto"/>
            <w:tcBorders>
              <w:top w:val="single" w:sz="4" w:space="0" w:color="auto"/>
              <w:left w:val="single" w:sz="4" w:space="0" w:color="auto"/>
              <w:bottom w:val="single" w:sz="4" w:space="0" w:color="auto"/>
              <w:right w:val="single" w:sz="4" w:space="0" w:color="auto"/>
            </w:tcBorders>
            <w:hideMark/>
          </w:tcPr>
          <w:p w14:paraId="52E37E74"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7C7711B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EF70B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2C346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872828" w14:textId="77777777" w:rsidR="002B6F36" w:rsidRDefault="002B6F36">
            <w:pPr>
              <w:pStyle w:val="TAL"/>
              <w:rPr>
                <w:sz w:val="16"/>
              </w:rPr>
            </w:pPr>
          </w:p>
        </w:tc>
      </w:tr>
      <w:tr w:rsidR="002B6F36" w14:paraId="0A5B08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C06A9E" w14:textId="77777777" w:rsidR="002B6F36" w:rsidRDefault="002B6F36">
            <w:pPr>
              <w:pStyle w:val="TAL"/>
              <w:rPr>
                <w:sz w:val="16"/>
              </w:rPr>
            </w:pPr>
            <w:r>
              <w:rPr>
                <w:sz w:val="16"/>
              </w:rPr>
              <w:t>C3-221104</w:t>
            </w:r>
          </w:p>
        </w:tc>
        <w:tc>
          <w:tcPr>
            <w:tcW w:w="0" w:type="auto"/>
            <w:tcBorders>
              <w:top w:val="single" w:sz="4" w:space="0" w:color="auto"/>
              <w:left w:val="single" w:sz="4" w:space="0" w:color="auto"/>
              <w:bottom w:val="single" w:sz="4" w:space="0" w:color="auto"/>
              <w:right w:val="single" w:sz="4" w:space="0" w:color="auto"/>
            </w:tcBorders>
            <w:hideMark/>
          </w:tcPr>
          <w:p w14:paraId="0AC71A66" w14:textId="77777777" w:rsidR="002B6F36" w:rsidRDefault="002B6F36">
            <w:pPr>
              <w:pStyle w:val="TAL"/>
              <w:rPr>
                <w:sz w:val="16"/>
              </w:rPr>
            </w:pPr>
            <w:r>
              <w:rPr>
                <w:sz w:val="16"/>
              </w:rPr>
              <w:t>Correction of references to the PCF Session binding resource</w:t>
            </w:r>
          </w:p>
        </w:tc>
        <w:tc>
          <w:tcPr>
            <w:tcW w:w="0" w:type="auto"/>
            <w:tcBorders>
              <w:top w:val="single" w:sz="4" w:space="0" w:color="auto"/>
              <w:left w:val="single" w:sz="4" w:space="0" w:color="auto"/>
              <w:bottom w:val="single" w:sz="4" w:space="0" w:color="auto"/>
              <w:right w:val="single" w:sz="4" w:space="0" w:color="auto"/>
            </w:tcBorders>
            <w:hideMark/>
          </w:tcPr>
          <w:p w14:paraId="134C7D38"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C8FB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7D2D0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8B0C12" w14:textId="77777777" w:rsidR="002B6F36" w:rsidRDefault="002B6F36">
            <w:pPr>
              <w:pStyle w:val="TAL"/>
              <w:rPr>
                <w:sz w:val="16"/>
              </w:rPr>
            </w:pPr>
          </w:p>
        </w:tc>
      </w:tr>
      <w:tr w:rsidR="002B6F36" w14:paraId="334486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4EAC68" w14:textId="77777777" w:rsidR="002B6F36" w:rsidRDefault="002B6F36">
            <w:pPr>
              <w:pStyle w:val="TAL"/>
              <w:rPr>
                <w:sz w:val="16"/>
              </w:rPr>
            </w:pPr>
            <w:r>
              <w:rPr>
                <w:sz w:val="16"/>
              </w:rPr>
              <w:t>C3-221105</w:t>
            </w:r>
          </w:p>
        </w:tc>
        <w:tc>
          <w:tcPr>
            <w:tcW w:w="0" w:type="auto"/>
            <w:tcBorders>
              <w:top w:val="single" w:sz="4" w:space="0" w:color="auto"/>
              <w:left w:val="single" w:sz="4" w:space="0" w:color="auto"/>
              <w:bottom w:val="single" w:sz="4" w:space="0" w:color="auto"/>
              <w:right w:val="single" w:sz="4" w:space="0" w:color="auto"/>
            </w:tcBorders>
            <w:hideMark/>
          </w:tcPr>
          <w:p w14:paraId="22390BC4"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01852CF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1A62C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84D74B2" w14:textId="77777777" w:rsidR="002B6F36" w:rsidRDefault="002B6F36">
            <w:pPr>
              <w:pStyle w:val="TAL"/>
              <w:rPr>
                <w:sz w:val="16"/>
              </w:rPr>
            </w:pPr>
            <w:r>
              <w:rPr>
                <w:sz w:val="16"/>
              </w:rPr>
              <w:t>C3-220039</w:t>
            </w:r>
          </w:p>
        </w:tc>
        <w:tc>
          <w:tcPr>
            <w:tcW w:w="0" w:type="auto"/>
            <w:tcBorders>
              <w:top w:val="single" w:sz="4" w:space="0" w:color="auto"/>
              <w:left w:val="single" w:sz="4" w:space="0" w:color="auto"/>
              <w:bottom w:val="single" w:sz="4" w:space="0" w:color="auto"/>
              <w:right w:val="single" w:sz="4" w:space="0" w:color="auto"/>
            </w:tcBorders>
            <w:hideMark/>
          </w:tcPr>
          <w:p w14:paraId="3E82996B" w14:textId="77777777" w:rsidR="002B6F36" w:rsidRDefault="002B6F36">
            <w:pPr>
              <w:pStyle w:val="TAL"/>
              <w:rPr>
                <w:sz w:val="16"/>
              </w:rPr>
            </w:pPr>
            <w:r>
              <w:rPr>
                <w:sz w:val="16"/>
              </w:rPr>
              <w:t>C3-221627</w:t>
            </w:r>
          </w:p>
        </w:tc>
      </w:tr>
      <w:tr w:rsidR="002B6F36" w14:paraId="0DBE01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D65A16" w14:textId="77777777" w:rsidR="002B6F36" w:rsidRDefault="002B6F36">
            <w:pPr>
              <w:pStyle w:val="TAL"/>
              <w:rPr>
                <w:sz w:val="16"/>
              </w:rPr>
            </w:pPr>
            <w:r>
              <w:rPr>
                <w:sz w:val="16"/>
              </w:rPr>
              <w:t>C3-221106</w:t>
            </w:r>
          </w:p>
        </w:tc>
        <w:tc>
          <w:tcPr>
            <w:tcW w:w="0" w:type="auto"/>
            <w:tcBorders>
              <w:top w:val="single" w:sz="4" w:space="0" w:color="auto"/>
              <w:left w:val="single" w:sz="4" w:space="0" w:color="auto"/>
              <w:bottom w:val="single" w:sz="4" w:space="0" w:color="auto"/>
              <w:right w:val="single" w:sz="4" w:space="0" w:color="auto"/>
            </w:tcBorders>
            <w:hideMark/>
          </w:tcPr>
          <w:p w14:paraId="484AE9E4"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7CFB98E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B24F3C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A85BC7" w14:textId="77777777" w:rsidR="002B6F36" w:rsidRDefault="002B6F36">
            <w:pPr>
              <w:pStyle w:val="TAL"/>
              <w:rPr>
                <w:sz w:val="16"/>
              </w:rPr>
            </w:pPr>
            <w:r>
              <w:rPr>
                <w:sz w:val="16"/>
              </w:rPr>
              <w:t>C3-220040</w:t>
            </w:r>
          </w:p>
        </w:tc>
        <w:tc>
          <w:tcPr>
            <w:tcW w:w="0" w:type="auto"/>
            <w:tcBorders>
              <w:top w:val="single" w:sz="4" w:space="0" w:color="auto"/>
              <w:left w:val="single" w:sz="4" w:space="0" w:color="auto"/>
              <w:bottom w:val="single" w:sz="4" w:space="0" w:color="auto"/>
              <w:right w:val="single" w:sz="4" w:space="0" w:color="auto"/>
            </w:tcBorders>
            <w:hideMark/>
          </w:tcPr>
          <w:p w14:paraId="5CD5B643" w14:textId="77777777" w:rsidR="002B6F36" w:rsidRDefault="002B6F36">
            <w:pPr>
              <w:pStyle w:val="TAL"/>
              <w:rPr>
                <w:sz w:val="16"/>
              </w:rPr>
            </w:pPr>
            <w:r>
              <w:rPr>
                <w:sz w:val="16"/>
              </w:rPr>
              <w:t>C3-221733</w:t>
            </w:r>
          </w:p>
        </w:tc>
      </w:tr>
      <w:tr w:rsidR="002B6F36" w14:paraId="2395CC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49B1AD" w14:textId="77777777" w:rsidR="002B6F36" w:rsidRDefault="002B6F36">
            <w:pPr>
              <w:pStyle w:val="TAL"/>
              <w:rPr>
                <w:sz w:val="16"/>
              </w:rPr>
            </w:pPr>
            <w:r>
              <w:rPr>
                <w:sz w:val="16"/>
              </w:rPr>
              <w:t>C3-221107</w:t>
            </w:r>
          </w:p>
        </w:tc>
        <w:tc>
          <w:tcPr>
            <w:tcW w:w="0" w:type="auto"/>
            <w:tcBorders>
              <w:top w:val="single" w:sz="4" w:space="0" w:color="auto"/>
              <w:left w:val="single" w:sz="4" w:space="0" w:color="auto"/>
              <w:bottom w:val="single" w:sz="4" w:space="0" w:color="auto"/>
              <w:right w:val="single" w:sz="4" w:space="0" w:color="auto"/>
            </w:tcBorders>
            <w:hideMark/>
          </w:tcPr>
          <w:p w14:paraId="1F321616"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5F861478"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5CC2E90"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752324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3D1D31" w14:textId="77777777" w:rsidR="002B6F36" w:rsidRDefault="002B6F36">
            <w:pPr>
              <w:pStyle w:val="TAL"/>
              <w:rPr>
                <w:sz w:val="16"/>
              </w:rPr>
            </w:pPr>
          </w:p>
        </w:tc>
      </w:tr>
      <w:tr w:rsidR="002B6F36" w14:paraId="160B8E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C0D93F" w14:textId="77777777" w:rsidR="002B6F36" w:rsidRDefault="002B6F36">
            <w:pPr>
              <w:pStyle w:val="TAL"/>
              <w:rPr>
                <w:sz w:val="16"/>
              </w:rPr>
            </w:pPr>
            <w:r>
              <w:rPr>
                <w:sz w:val="16"/>
              </w:rPr>
              <w:t>C3-221108</w:t>
            </w:r>
          </w:p>
        </w:tc>
        <w:tc>
          <w:tcPr>
            <w:tcW w:w="0" w:type="auto"/>
            <w:tcBorders>
              <w:top w:val="single" w:sz="4" w:space="0" w:color="auto"/>
              <w:left w:val="single" w:sz="4" w:space="0" w:color="auto"/>
              <w:bottom w:val="single" w:sz="4" w:space="0" w:color="auto"/>
              <w:right w:val="single" w:sz="4" w:space="0" w:color="auto"/>
            </w:tcBorders>
            <w:hideMark/>
          </w:tcPr>
          <w:p w14:paraId="355B2246"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043EAFD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ECD83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2ED12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19A63E" w14:textId="77777777" w:rsidR="002B6F36" w:rsidRDefault="002B6F36">
            <w:pPr>
              <w:pStyle w:val="TAL"/>
              <w:rPr>
                <w:sz w:val="16"/>
              </w:rPr>
            </w:pPr>
            <w:r>
              <w:rPr>
                <w:sz w:val="16"/>
              </w:rPr>
              <w:t>C3-221734</w:t>
            </w:r>
          </w:p>
        </w:tc>
      </w:tr>
      <w:tr w:rsidR="002B6F36" w14:paraId="5E5614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709A97" w14:textId="77777777" w:rsidR="002B6F36" w:rsidRDefault="002B6F36">
            <w:pPr>
              <w:pStyle w:val="TAL"/>
              <w:rPr>
                <w:sz w:val="16"/>
              </w:rPr>
            </w:pPr>
            <w:r>
              <w:rPr>
                <w:sz w:val="16"/>
              </w:rPr>
              <w:t>C3-221109</w:t>
            </w:r>
          </w:p>
        </w:tc>
        <w:tc>
          <w:tcPr>
            <w:tcW w:w="0" w:type="auto"/>
            <w:tcBorders>
              <w:top w:val="single" w:sz="4" w:space="0" w:color="auto"/>
              <w:left w:val="single" w:sz="4" w:space="0" w:color="auto"/>
              <w:bottom w:val="single" w:sz="4" w:space="0" w:color="auto"/>
              <w:right w:val="single" w:sz="4" w:space="0" w:color="auto"/>
            </w:tcBorders>
            <w:hideMark/>
          </w:tcPr>
          <w:p w14:paraId="7EE78531"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12EDB00D"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438790F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D0BD4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F92D92" w14:textId="77777777" w:rsidR="002B6F36" w:rsidRDefault="002B6F36">
            <w:pPr>
              <w:pStyle w:val="TAL"/>
              <w:rPr>
                <w:sz w:val="16"/>
              </w:rPr>
            </w:pPr>
            <w:r>
              <w:rPr>
                <w:sz w:val="16"/>
              </w:rPr>
              <w:t>C3-221482</w:t>
            </w:r>
          </w:p>
        </w:tc>
      </w:tr>
      <w:tr w:rsidR="002B6F36" w14:paraId="0A9FAB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598F82" w14:textId="77777777" w:rsidR="002B6F36" w:rsidRDefault="002B6F36">
            <w:pPr>
              <w:pStyle w:val="TAL"/>
              <w:rPr>
                <w:sz w:val="16"/>
              </w:rPr>
            </w:pPr>
            <w:r>
              <w:rPr>
                <w:sz w:val="16"/>
              </w:rPr>
              <w:t>C3-221110</w:t>
            </w:r>
          </w:p>
        </w:tc>
        <w:tc>
          <w:tcPr>
            <w:tcW w:w="0" w:type="auto"/>
            <w:tcBorders>
              <w:top w:val="single" w:sz="4" w:space="0" w:color="auto"/>
              <w:left w:val="single" w:sz="4" w:space="0" w:color="auto"/>
              <w:bottom w:val="single" w:sz="4" w:space="0" w:color="auto"/>
              <w:right w:val="single" w:sz="4" w:space="0" w:color="auto"/>
            </w:tcBorders>
            <w:hideMark/>
          </w:tcPr>
          <w:p w14:paraId="31E32AC5"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72EC986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9FF3F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5F6CC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DDCA1D" w14:textId="77777777" w:rsidR="002B6F36" w:rsidRDefault="002B6F36">
            <w:pPr>
              <w:pStyle w:val="TAL"/>
              <w:rPr>
                <w:sz w:val="16"/>
              </w:rPr>
            </w:pPr>
            <w:r>
              <w:rPr>
                <w:sz w:val="16"/>
              </w:rPr>
              <w:t>C3-221483</w:t>
            </w:r>
          </w:p>
        </w:tc>
      </w:tr>
      <w:tr w:rsidR="002B6F36" w14:paraId="641AC0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956FD0" w14:textId="77777777" w:rsidR="002B6F36" w:rsidRDefault="002B6F36">
            <w:pPr>
              <w:pStyle w:val="TAL"/>
              <w:rPr>
                <w:sz w:val="16"/>
              </w:rPr>
            </w:pPr>
            <w:r>
              <w:rPr>
                <w:sz w:val="16"/>
              </w:rPr>
              <w:t>C3-221111</w:t>
            </w:r>
          </w:p>
        </w:tc>
        <w:tc>
          <w:tcPr>
            <w:tcW w:w="0" w:type="auto"/>
            <w:tcBorders>
              <w:top w:val="single" w:sz="4" w:space="0" w:color="auto"/>
              <w:left w:val="single" w:sz="4" w:space="0" w:color="auto"/>
              <w:bottom w:val="single" w:sz="4" w:space="0" w:color="auto"/>
              <w:right w:val="single" w:sz="4" w:space="0" w:color="auto"/>
            </w:tcBorders>
            <w:hideMark/>
          </w:tcPr>
          <w:p w14:paraId="41EF37CF" w14:textId="77777777" w:rsidR="002B6F36" w:rsidRDefault="002B6F36">
            <w:pPr>
              <w:pStyle w:val="TAL"/>
              <w:rPr>
                <w:sz w:val="16"/>
              </w:rPr>
            </w:pPr>
            <w:proofErr w:type="spellStart"/>
            <w:r>
              <w:rPr>
                <w:sz w:val="16"/>
              </w:rPr>
              <w:t>MbsSession</w:t>
            </w:r>
            <w:proofErr w:type="spellEnd"/>
            <w:r>
              <w:rPr>
                <w:sz w:val="16"/>
              </w:rPr>
              <w:t xml:space="preserve"> data type update for MBS session creation response</w:t>
            </w:r>
          </w:p>
        </w:tc>
        <w:tc>
          <w:tcPr>
            <w:tcW w:w="0" w:type="auto"/>
            <w:tcBorders>
              <w:top w:val="single" w:sz="4" w:space="0" w:color="auto"/>
              <w:left w:val="single" w:sz="4" w:space="0" w:color="auto"/>
              <w:bottom w:val="single" w:sz="4" w:space="0" w:color="auto"/>
              <w:right w:val="single" w:sz="4" w:space="0" w:color="auto"/>
            </w:tcBorders>
            <w:hideMark/>
          </w:tcPr>
          <w:p w14:paraId="113CD15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538124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23256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65EF646" w14:textId="77777777" w:rsidR="002B6F36" w:rsidRDefault="002B6F36">
            <w:pPr>
              <w:pStyle w:val="TAL"/>
              <w:rPr>
                <w:sz w:val="16"/>
              </w:rPr>
            </w:pPr>
          </w:p>
        </w:tc>
      </w:tr>
      <w:tr w:rsidR="002B6F36" w14:paraId="3D0373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46D71D" w14:textId="77777777" w:rsidR="002B6F36" w:rsidRDefault="002B6F36">
            <w:pPr>
              <w:pStyle w:val="TAL"/>
              <w:rPr>
                <w:sz w:val="16"/>
              </w:rPr>
            </w:pPr>
            <w:r>
              <w:rPr>
                <w:sz w:val="16"/>
              </w:rPr>
              <w:t>C3-221112</w:t>
            </w:r>
          </w:p>
        </w:tc>
        <w:tc>
          <w:tcPr>
            <w:tcW w:w="0" w:type="auto"/>
            <w:tcBorders>
              <w:top w:val="single" w:sz="4" w:space="0" w:color="auto"/>
              <w:left w:val="single" w:sz="4" w:space="0" w:color="auto"/>
              <w:bottom w:val="single" w:sz="4" w:space="0" w:color="auto"/>
              <w:right w:val="single" w:sz="4" w:space="0" w:color="auto"/>
            </w:tcBorders>
            <w:hideMark/>
          </w:tcPr>
          <w:p w14:paraId="45B7614E"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271CCB3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6AD14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E67E4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88326F" w14:textId="77777777" w:rsidR="002B6F36" w:rsidRDefault="002B6F36">
            <w:pPr>
              <w:pStyle w:val="TAL"/>
              <w:rPr>
                <w:sz w:val="16"/>
              </w:rPr>
            </w:pPr>
            <w:r>
              <w:rPr>
                <w:sz w:val="16"/>
              </w:rPr>
              <w:t>C3-221555</w:t>
            </w:r>
          </w:p>
        </w:tc>
      </w:tr>
      <w:tr w:rsidR="002B6F36" w14:paraId="7EFFCA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6D829D" w14:textId="77777777" w:rsidR="002B6F36" w:rsidRDefault="002B6F36">
            <w:pPr>
              <w:pStyle w:val="TAL"/>
              <w:rPr>
                <w:sz w:val="16"/>
              </w:rPr>
            </w:pPr>
            <w:r>
              <w:rPr>
                <w:sz w:val="16"/>
              </w:rPr>
              <w:t>C3-221113</w:t>
            </w:r>
          </w:p>
        </w:tc>
        <w:tc>
          <w:tcPr>
            <w:tcW w:w="0" w:type="auto"/>
            <w:tcBorders>
              <w:top w:val="single" w:sz="4" w:space="0" w:color="auto"/>
              <w:left w:val="single" w:sz="4" w:space="0" w:color="auto"/>
              <w:bottom w:val="single" w:sz="4" w:space="0" w:color="auto"/>
              <w:right w:val="single" w:sz="4" w:space="0" w:color="auto"/>
            </w:tcBorders>
            <w:hideMark/>
          </w:tcPr>
          <w:p w14:paraId="2C3893FB"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1191E0F3"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46F78C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37A6F5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0D799F" w14:textId="77777777" w:rsidR="002B6F36" w:rsidRDefault="002B6F36">
            <w:pPr>
              <w:pStyle w:val="TAL"/>
              <w:rPr>
                <w:sz w:val="16"/>
              </w:rPr>
            </w:pPr>
            <w:r>
              <w:rPr>
                <w:sz w:val="16"/>
              </w:rPr>
              <w:t>C3-221449</w:t>
            </w:r>
          </w:p>
        </w:tc>
      </w:tr>
      <w:tr w:rsidR="002B6F36" w14:paraId="67A6E2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1B1A10" w14:textId="77777777" w:rsidR="002B6F36" w:rsidRDefault="002B6F36">
            <w:pPr>
              <w:pStyle w:val="TAL"/>
              <w:rPr>
                <w:sz w:val="16"/>
              </w:rPr>
            </w:pPr>
            <w:r>
              <w:rPr>
                <w:sz w:val="16"/>
              </w:rPr>
              <w:t>C3-221114</w:t>
            </w:r>
          </w:p>
        </w:tc>
        <w:tc>
          <w:tcPr>
            <w:tcW w:w="0" w:type="auto"/>
            <w:tcBorders>
              <w:top w:val="single" w:sz="4" w:space="0" w:color="auto"/>
              <w:left w:val="single" w:sz="4" w:space="0" w:color="auto"/>
              <w:bottom w:val="single" w:sz="4" w:space="0" w:color="auto"/>
              <w:right w:val="single" w:sz="4" w:space="0" w:color="auto"/>
            </w:tcBorders>
            <w:hideMark/>
          </w:tcPr>
          <w:p w14:paraId="48C39CAC"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135E498E"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2338829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F7731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6F9B8" w14:textId="77777777" w:rsidR="002B6F36" w:rsidRDefault="002B6F36">
            <w:pPr>
              <w:pStyle w:val="TAL"/>
              <w:rPr>
                <w:sz w:val="16"/>
              </w:rPr>
            </w:pPr>
            <w:r>
              <w:rPr>
                <w:sz w:val="16"/>
              </w:rPr>
              <w:t>C3-221450</w:t>
            </w:r>
          </w:p>
        </w:tc>
      </w:tr>
      <w:tr w:rsidR="002B6F36" w14:paraId="1EB0D39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57E64F" w14:textId="77777777" w:rsidR="002B6F36" w:rsidRDefault="002B6F36">
            <w:pPr>
              <w:pStyle w:val="TAL"/>
              <w:rPr>
                <w:sz w:val="16"/>
              </w:rPr>
            </w:pPr>
            <w:r>
              <w:rPr>
                <w:sz w:val="16"/>
              </w:rPr>
              <w:t>C3-221115</w:t>
            </w:r>
          </w:p>
        </w:tc>
        <w:tc>
          <w:tcPr>
            <w:tcW w:w="0" w:type="auto"/>
            <w:tcBorders>
              <w:top w:val="single" w:sz="4" w:space="0" w:color="auto"/>
              <w:left w:val="single" w:sz="4" w:space="0" w:color="auto"/>
              <w:bottom w:val="single" w:sz="4" w:space="0" w:color="auto"/>
              <w:right w:val="single" w:sz="4" w:space="0" w:color="auto"/>
            </w:tcBorders>
            <w:hideMark/>
          </w:tcPr>
          <w:p w14:paraId="2F2B26A3" w14:textId="77777777" w:rsidR="002B6F36" w:rsidRDefault="002B6F36">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25760F1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2C96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287539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9F84A7" w14:textId="77777777" w:rsidR="002B6F36" w:rsidRDefault="002B6F36">
            <w:pPr>
              <w:pStyle w:val="TAL"/>
              <w:rPr>
                <w:sz w:val="16"/>
              </w:rPr>
            </w:pPr>
          </w:p>
        </w:tc>
      </w:tr>
      <w:tr w:rsidR="002B6F36" w14:paraId="76E58E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B2D274" w14:textId="77777777" w:rsidR="002B6F36" w:rsidRDefault="002B6F36">
            <w:pPr>
              <w:pStyle w:val="TAL"/>
              <w:rPr>
                <w:sz w:val="16"/>
              </w:rPr>
            </w:pPr>
            <w:r>
              <w:rPr>
                <w:sz w:val="16"/>
              </w:rPr>
              <w:t>C3-221116</w:t>
            </w:r>
          </w:p>
        </w:tc>
        <w:tc>
          <w:tcPr>
            <w:tcW w:w="0" w:type="auto"/>
            <w:tcBorders>
              <w:top w:val="single" w:sz="4" w:space="0" w:color="auto"/>
              <w:left w:val="single" w:sz="4" w:space="0" w:color="auto"/>
              <w:bottom w:val="single" w:sz="4" w:space="0" w:color="auto"/>
              <w:right w:val="single" w:sz="4" w:space="0" w:color="auto"/>
            </w:tcBorders>
            <w:hideMark/>
          </w:tcPr>
          <w:p w14:paraId="67406A41" w14:textId="77777777" w:rsidR="002B6F36" w:rsidRDefault="002B6F36">
            <w:pPr>
              <w:pStyle w:val="TAL"/>
              <w:rPr>
                <w:sz w:val="16"/>
              </w:rPr>
            </w:pPr>
            <w:r>
              <w:rPr>
                <w:sz w:val="16"/>
              </w:rPr>
              <w:t>Service description to support AF retrieve UE ID</w:t>
            </w:r>
          </w:p>
        </w:tc>
        <w:tc>
          <w:tcPr>
            <w:tcW w:w="0" w:type="auto"/>
            <w:tcBorders>
              <w:top w:val="single" w:sz="4" w:space="0" w:color="auto"/>
              <w:left w:val="single" w:sz="4" w:space="0" w:color="auto"/>
              <w:bottom w:val="single" w:sz="4" w:space="0" w:color="auto"/>
              <w:right w:val="single" w:sz="4" w:space="0" w:color="auto"/>
            </w:tcBorders>
            <w:hideMark/>
          </w:tcPr>
          <w:p w14:paraId="2D392FB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E80DD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68D2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67B05B" w14:textId="77777777" w:rsidR="002B6F36" w:rsidRDefault="002B6F36">
            <w:pPr>
              <w:pStyle w:val="TAL"/>
              <w:rPr>
                <w:sz w:val="16"/>
              </w:rPr>
            </w:pPr>
          </w:p>
        </w:tc>
      </w:tr>
      <w:tr w:rsidR="002B6F36" w14:paraId="0CE8A9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860C23" w14:textId="77777777" w:rsidR="002B6F36" w:rsidRDefault="002B6F36">
            <w:pPr>
              <w:pStyle w:val="TAL"/>
              <w:rPr>
                <w:sz w:val="16"/>
              </w:rPr>
            </w:pPr>
            <w:r>
              <w:rPr>
                <w:sz w:val="16"/>
              </w:rPr>
              <w:t>C3-221117</w:t>
            </w:r>
          </w:p>
        </w:tc>
        <w:tc>
          <w:tcPr>
            <w:tcW w:w="0" w:type="auto"/>
            <w:tcBorders>
              <w:top w:val="single" w:sz="4" w:space="0" w:color="auto"/>
              <w:left w:val="single" w:sz="4" w:space="0" w:color="auto"/>
              <w:bottom w:val="single" w:sz="4" w:space="0" w:color="auto"/>
              <w:right w:val="single" w:sz="4" w:space="0" w:color="auto"/>
            </w:tcBorders>
            <w:hideMark/>
          </w:tcPr>
          <w:p w14:paraId="348C8F14"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0F59CF7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7953A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8B5A2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0E6940" w14:textId="77777777" w:rsidR="002B6F36" w:rsidRDefault="002B6F36">
            <w:pPr>
              <w:pStyle w:val="TAL"/>
              <w:rPr>
                <w:sz w:val="16"/>
              </w:rPr>
            </w:pPr>
            <w:r>
              <w:rPr>
                <w:sz w:val="16"/>
              </w:rPr>
              <w:t>C3-221495</w:t>
            </w:r>
          </w:p>
        </w:tc>
      </w:tr>
      <w:tr w:rsidR="002B6F36" w14:paraId="44922F8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580CA" w14:textId="77777777" w:rsidR="002B6F36" w:rsidRDefault="002B6F36">
            <w:pPr>
              <w:pStyle w:val="TAL"/>
              <w:rPr>
                <w:sz w:val="16"/>
              </w:rPr>
            </w:pPr>
            <w:r>
              <w:rPr>
                <w:sz w:val="16"/>
              </w:rPr>
              <w:t>C3-221118</w:t>
            </w:r>
          </w:p>
        </w:tc>
        <w:tc>
          <w:tcPr>
            <w:tcW w:w="0" w:type="auto"/>
            <w:tcBorders>
              <w:top w:val="single" w:sz="4" w:space="0" w:color="auto"/>
              <w:left w:val="single" w:sz="4" w:space="0" w:color="auto"/>
              <w:bottom w:val="single" w:sz="4" w:space="0" w:color="auto"/>
              <w:right w:val="single" w:sz="4" w:space="0" w:color="auto"/>
            </w:tcBorders>
            <w:hideMark/>
          </w:tcPr>
          <w:p w14:paraId="521AADD5" w14:textId="77777777" w:rsidR="002B6F36" w:rsidRDefault="002B6F36">
            <w:pPr>
              <w:pStyle w:val="TAL"/>
              <w:rPr>
                <w:sz w:val="16"/>
              </w:rPr>
            </w:pPr>
            <w:r>
              <w:rPr>
                <w:sz w:val="16"/>
              </w:rPr>
              <w:t>Interworking with CH using AAA server</w:t>
            </w:r>
          </w:p>
        </w:tc>
        <w:tc>
          <w:tcPr>
            <w:tcW w:w="0" w:type="auto"/>
            <w:tcBorders>
              <w:top w:val="single" w:sz="4" w:space="0" w:color="auto"/>
              <w:left w:val="single" w:sz="4" w:space="0" w:color="auto"/>
              <w:bottom w:val="single" w:sz="4" w:space="0" w:color="auto"/>
              <w:right w:val="single" w:sz="4" w:space="0" w:color="auto"/>
            </w:tcBorders>
            <w:hideMark/>
          </w:tcPr>
          <w:p w14:paraId="648BA6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724E4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832F74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444830" w14:textId="77777777" w:rsidR="002B6F36" w:rsidRDefault="002B6F36">
            <w:pPr>
              <w:pStyle w:val="TAL"/>
              <w:rPr>
                <w:sz w:val="16"/>
              </w:rPr>
            </w:pPr>
          </w:p>
        </w:tc>
      </w:tr>
      <w:tr w:rsidR="002B6F36" w14:paraId="713185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3642EF" w14:textId="77777777" w:rsidR="002B6F36" w:rsidRDefault="002B6F36">
            <w:pPr>
              <w:pStyle w:val="TAL"/>
              <w:rPr>
                <w:sz w:val="16"/>
              </w:rPr>
            </w:pPr>
            <w:r>
              <w:rPr>
                <w:sz w:val="16"/>
              </w:rPr>
              <w:t>C3-221119</w:t>
            </w:r>
          </w:p>
        </w:tc>
        <w:tc>
          <w:tcPr>
            <w:tcW w:w="0" w:type="auto"/>
            <w:tcBorders>
              <w:top w:val="single" w:sz="4" w:space="0" w:color="auto"/>
              <w:left w:val="single" w:sz="4" w:space="0" w:color="auto"/>
              <w:bottom w:val="single" w:sz="4" w:space="0" w:color="auto"/>
              <w:right w:val="single" w:sz="4" w:space="0" w:color="auto"/>
            </w:tcBorders>
            <w:hideMark/>
          </w:tcPr>
          <w:p w14:paraId="37B28C16"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57B509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47AC3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A6806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93275" w14:textId="77777777" w:rsidR="002B6F36" w:rsidRDefault="002B6F36">
            <w:pPr>
              <w:pStyle w:val="TAL"/>
              <w:rPr>
                <w:sz w:val="16"/>
              </w:rPr>
            </w:pPr>
            <w:r>
              <w:rPr>
                <w:sz w:val="16"/>
              </w:rPr>
              <w:t>C3-221496</w:t>
            </w:r>
          </w:p>
        </w:tc>
      </w:tr>
      <w:tr w:rsidR="002B6F36" w14:paraId="1C3B85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CDEA0F" w14:textId="77777777" w:rsidR="002B6F36" w:rsidRDefault="002B6F36">
            <w:pPr>
              <w:pStyle w:val="TAL"/>
              <w:rPr>
                <w:sz w:val="16"/>
              </w:rPr>
            </w:pPr>
            <w:r>
              <w:rPr>
                <w:sz w:val="16"/>
              </w:rPr>
              <w:t>C3-221120</w:t>
            </w:r>
          </w:p>
        </w:tc>
        <w:tc>
          <w:tcPr>
            <w:tcW w:w="0" w:type="auto"/>
            <w:tcBorders>
              <w:top w:val="single" w:sz="4" w:space="0" w:color="auto"/>
              <w:left w:val="single" w:sz="4" w:space="0" w:color="auto"/>
              <w:bottom w:val="single" w:sz="4" w:space="0" w:color="auto"/>
              <w:right w:val="single" w:sz="4" w:space="0" w:color="auto"/>
            </w:tcBorders>
            <w:hideMark/>
          </w:tcPr>
          <w:p w14:paraId="5D99009D" w14:textId="77777777" w:rsidR="002B6F36" w:rsidRDefault="002B6F36">
            <w:pPr>
              <w:pStyle w:val="TAL"/>
              <w:rPr>
                <w:sz w:val="16"/>
              </w:rPr>
            </w:pPr>
            <w:r>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51B965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7B5AE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75B0BD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AE2DCBF" w14:textId="77777777" w:rsidR="002B6F36" w:rsidRDefault="002B6F36">
            <w:pPr>
              <w:pStyle w:val="TAL"/>
              <w:rPr>
                <w:sz w:val="16"/>
              </w:rPr>
            </w:pPr>
          </w:p>
        </w:tc>
      </w:tr>
      <w:tr w:rsidR="002B6F36" w14:paraId="67D8B7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899BA3" w14:textId="77777777" w:rsidR="002B6F36" w:rsidRDefault="002B6F36">
            <w:pPr>
              <w:pStyle w:val="TAL"/>
              <w:rPr>
                <w:sz w:val="16"/>
              </w:rPr>
            </w:pPr>
            <w:r>
              <w:rPr>
                <w:sz w:val="16"/>
              </w:rPr>
              <w:lastRenderedPageBreak/>
              <w:t>C3-221121</w:t>
            </w:r>
          </w:p>
        </w:tc>
        <w:tc>
          <w:tcPr>
            <w:tcW w:w="0" w:type="auto"/>
            <w:tcBorders>
              <w:top w:val="single" w:sz="4" w:space="0" w:color="auto"/>
              <w:left w:val="single" w:sz="4" w:space="0" w:color="auto"/>
              <w:bottom w:val="single" w:sz="4" w:space="0" w:color="auto"/>
              <w:right w:val="single" w:sz="4" w:space="0" w:color="auto"/>
            </w:tcBorders>
            <w:hideMark/>
          </w:tcPr>
          <w:p w14:paraId="64248797" w14:textId="77777777" w:rsidR="002B6F36" w:rsidRDefault="002B6F36">
            <w:pPr>
              <w:pStyle w:val="TAL"/>
              <w:rPr>
                <w:sz w:val="16"/>
              </w:rPr>
            </w:pPr>
            <w:r>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6872A1B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B2DEF9"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3920A2B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1013EA" w14:textId="77777777" w:rsidR="002B6F36" w:rsidRDefault="002B6F36">
            <w:pPr>
              <w:pStyle w:val="TAL"/>
              <w:rPr>
                <w:sz w:val="16"/>
              </w:rPr>
            </w:pPr>
          </w:p>
        </w:tc>
      </w:tr>
      <w:tr w:rsidR="002B6F36" w14:paraId="03B0601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F231CD" w14:textId="77777777" w:rsidR="002B6F36" w:rsidRDefault="002B6F36">
            <w:pPr>
              <w:pStyle w:val="TAL"/>
              <w:rPr>
                <w:sz w:val="16"/>
              </w:rPr>
            </w:pPr>
            <w:r>
              <w:rPr>
                <w:sz w:val="16"/>
              </w:rPr>
              <w:t>C3-221122</w:t>
            </w:r>
          </w:p>
        </w:tc>
        <w:tc>
          <w:tcPr>
            <w:tcW w:w="0" w:type="auto"/>
            <w:tcBorders>
              <w:top w:val="single" w:sz="4" w:space="0" w:color="auto"/>
              <w:left w:val="single" w:sz="4" w:space="0" w:color="auto"/>
              <w:bottom w:val="single" w:sz="4" w:space="0" w:color="auto"/>
              <w:right w:val="single" w:sz="4" w:space="0" w:color="auto"/>
            </w:tcBorders>
            <w:hideMark/>
          </w:tcPr>
          <w:p w14:paraId="096D7066" w14:textId="77777777" w:rsidR="002B6F36" w:rsidRDefault="002B6F36">
            <w:pPr>
              <w:pStyle w:val="TAL"/>
              <w:rPr>
                <w:sz w:val="16"/>
              </w:rPr>
            </w:pPr>
            <w:proofErr w:type="spellStart"/>
            <w:r>
              <w:rPr>
                <w:sz w:val="16"/>
              </w:rPr>
              <w:t>OpenAPI</w:t>
            </w:r>
            <w:proofErr w:type="spellEnd"/>
            <w:r>
              <w:rPr>
                <w:sz w:val="16"/>
              </w:rPr>
              <w:t xml:space="preserve"> file to support </w:t>
            </w:r>
            <w:proofErr w:type="spellStart"/>
            <w:r>
              <w:rPr>
                <w:sz w:val="16"/>
              </w:rPr>
              <w:t>Nnef_UEId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67DB45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7BA1A0"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4F4704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846F58" w14:textId="77777777" w:rsidR="002B6F36" w:rsidRDefault="002B6F36">
            <w:pPr>
              <w:pStyle w:val="TAL"/>
              <w:rPr>
                <w:sz w:val="16"/>
              </w:rPr>
            </w:pPr>
          </w:p>
        </w:tc>
      </w:tr>
      <w:tr w:rsidR="002B6F36" w14:paraId="7783CDE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63BD2F" w14:textId="77777777" w:rsidR="002B6F36" w:rsidRDefault="002B6F36">
            <w:pPr>
              <w:pStyle w:val="TAL"/>
              <w:rPr>
                <w:sz w:val="16"/>
              </w:rPr>
            </w:pPr>
            <w:r>
              <w:rPr>
                <w:sz w:val="16"/>
              </w:rPr>
              <w:t>C3-221123</w:t>
            </w:r>
          </w:p>
        </w:tc>
        <w:tc>
          <w:tcPr>
            <w:tcW w:w="0" w:type="auto"/>
            <w:tcBorders>
              <w:top w:val="single" w:sz="4" w:space="0" w:color="auto"/>
              <w:left w:val="single" w:sz="4" w:space="0" w:color="auto"/>
              <w:bottom w:val="single" w:sz="4" w:space="0" w:color="auto"/>
              <w:right w:val="single" w:sz="4" w:space="0" w:color="auto"/>
            </w:tcBorders>
            <w:hideMark/>
          </w:tcPr>
          <w:p w14:paraId="2D5D7198" w14:textId="77777777" w:rsidR="002B6F36" w:rsidRDefault="002B6F36">
            <w:pPr>
              <w:pStyle w:val="TAL"/>
              <w:rPr>
                <w:sz w:val="16"/>
              </w:rPr>
            </w:pPr>
            <w:r>
              <w:rPr>
                <w:sz w:val="16"/>
              </w:rPr>
              <w:t>Feature support handling for Edge Computing</w:t>
            </w:r>
          </w:p>
        </w:tc>
        <w:tc>
          <w:tcPr>
            <w:tcW w:w="0" w:type="auto"/>
            <w:tcBorders>
              <w:top w:val="single" w:sz="4" w:space="0" w:color="auto"/>
              <w:left w:val="single" w:sz="4" w:space="0" w:color="auto"/>
              <w:bottom w:val="single" w:sz="4" w:space="0" w:color="auto"/>
              <w:right w:val="single" w:sz="4" w:space="0" w:color="auto"/>
            </w:tcBorders>
            <w:hideMark/>
          </w:tcPr>
          <w:p w14:paraId="74DB8C9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AC60E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10F649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932F21" w14:textId="77777777" w:rsidR="002B6F36" w:rsidRDefault="002B6F36">
            <w:pPr>
              <w:pStyle w:val="TAL"/>
              <w:rPr>
                <w:sz w:val="16"/>
              </w:rPr>
            </w:pPr>
          </w:p>
        </w:tc>
      </w:tr>
      <w:tr w:rsidR="002B6F36" w14:paraId="73AE38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7E99EB" w14:textId="77777777" w:rsidR="002B6F36" w:rsidRDefault="002B6F36">
            <w:pPr>
              <w:pStyle w:val="TAL"/>
              <w:rPr>
                <w:sz w:val="16"/>
              </w:rPr>
            </w:pPr>
            <w:r>
              <w:rPr>
                <w:sz w:val="16"/>
              </w:rPr>
              <w:t>C3-221124</w:t>
            </w:r>
          </w:p>
        </w:tc>
        <w:tc>
          <w:tcPr>
            <w:tcW w:w="0" w:type="auto"/>
            <w:tcBorders>
              <w:top w:val="single" w:sz="4" w:space="0" w:color="auto"/>
              <w:left w:val="single" w:sz="4" w:space="0" w:color="auto"/>
              <w:bottom w:val="single" w:sz="4" w:space="0" w:color="auto"/>
              <w:right w:val="single" w:sz="4" w:space="0" w:color="auto"/>
            </w:tcBorders>
            <w:hideMark/>
          </w:tcPr>
          <w:p w14:paraId="11E38A0A"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13367E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26646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7E5DE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92680C" w14:textId="77777777" w:rsidR="002B6F36" w:rsidRDefault="002B6F36">
            <w:pPr>
              <w:pStyle w:val="TAL"/>
              <w:rPr>
                <w:sz w:val="16"/>
              </w:rPr>
            </w:pPr>
            <w:r>
              <w:rPr>
                <w:sz w:val="16"/>
              </w:rPr>
              <w:t>C3-221599</w:t>
            </w:r>
          </w:p>
        </w:tc>
      </w:tr>
      <w:tr w:rsidR="002B6F36" w14:paraId="57A209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ADE971" w14:textId="77777777" w:rsidR="002B6F36" w:rsidRDefault="002B6F36">
            <w:pPr>
              <w:pStyle w:val="TAL"/>
              <w:rPr>
                <w:sz w:val="16"/>
              </w:rPr>
            </w:pPr>
            <w:r>
              <w:rPr>
                <w:sz w:val="16"/>
              </w:rPr>
              <w:t>C3-221125</w:t>
            </w:r>
          </w:p>
        </w:tc>
        <w:tc>
          <w:tcPr>
            <w:tcW w:w="0" w:type="auto"/>
            <w:tcBorders>
              <w:top w:val="single" w:sz="4" w:space="0" w:color="auto"/>
              <w:left w:val="single" w:sz="4" w:space="0" w:color="auto"/>
              <w:bottom w:val="single" w:sz="4" w:space="0" w:color="auto"/>
              <w:right w:val="single" w:sz="4" w:space="0" w:color="auto"/>
            </w:tcBorders>
            <w:hideMark/>
          </w:tcPr>
          <w:p w14:paraId="13E17ED4"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4CCB385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3D840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1FFB8C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60336E" w14:textId="77777777" w:rsidR="002B6F36" w:rsidRDefault="002B6F36">
            <w:pPr>
              <w:pStyle w:val="TAL"/>
              <w:rPr>
                <w:sz w:val="16"/>
              </w:rPr>
            </w:pPr>
            <w:r>
              <w:rPr>
                <w:sz w:val="16"/>
              </w:rPr>
              <w:t>C3-221499</w:t>
            </w:r>
          </w:p>
        </w:tc>
      </w:tr>
      <w:tr w:rsidR="002B6F36" w14:paraId="01B272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51A923" w14:textId="77777777" w:rsidR="002B6F36" w:rsidRDefault="002B6F36">
            <w:pPr>
              <w:pStyle w:val="TAL"/>
              <w:rPr>
                <w:sz w:val="16"/>
              </w:rPr>
            </w:pPr>
            <w:r>
              <w:rPr>
                <w:sz w:val="16"/>
              </w:rPr>
              <w:t>C3-221126</w:t>
            </w:r>
          </w:p>
        </w:tc>
        <w:tc>
          <w:tcPr>
            <w:tcW w:w="0" w:type="auto"/>
            <w:tcBorders>
              <w:top w:val="single" w:sz="4" w:space="0" w:color="auto"/>
              <w:left w:val="single" w:sz="4" w:space="0" w:color="auto"/>
              <w:bottom w:val="single" w:sz="4" w:space="0" w:color="auto"/>
              <w:right w:val="single" w:sz="4" w:space="0" w:color="auto"/>
            </w:tcBorders>
            <w:hideMark/>
          </w:tcPr>
          <w:p w14:paraId="1DD2A98A"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5BED67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3784E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DF35A2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767B6" w14:textId="77777777" w:rsidR="002B6F36" w:rsidRDefault="002B6F36">
            <w:pPr>
              <w:pStyle w:val="TAL"/>
              <w:rPr>
                <w:sz w:val="16"/>
              </w:rPr>
            </w:pPr>
            <w:r>
              <w:rPr>
                <w:sz w:val="16"/>
              </w:rPr>
              <w:t>C3-221500</w:t>
            </w:r>
          </w:p>
        </w:tc>
      </w:tr>
      <w:tr w:rsidR="002B6F36" w14:paraId="7EA48C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D5155B" w14:textId="77777777" w:rsidR="002B6F36" w:rsidRDefault="002B6F36">
            <w:pPr>
              <w:pStyle w:val="TAL"/>
              <w:rPr>
                <w:sz w:val="16"/>
              </w:rPr>
            </w:pPr>
            <w:r>
              <w:rPr>
                <w:sz w:val="16"/>
              </w:rPr>
              <w:t>C3-221127</w:t>
            </w:r>
          </w:p>
        </w:tc>
        <w:tc>
          <w:tcPr>
            <w:tcW w:w="0" w:type="auto"/>
            <w:tcBorders>
              <w:top w:val="single" w:sz="4" w:space="0" w:color="auto"/>
              <w:left w:val="single" w:sz="4" w:space="0" w:color="auto"/>
              <w:bottom w:val="single" w:sz="4" w:space="0" w:color="auto"/>
              <w:right w:val="single" w:sz="4" w:space="0" w:color="auto"/>
            </w:tcBorders>
            <w:hideMark/>
          </w:tcPr>
          <w:p w14:paraId="4AA10852"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1EC90E7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3D2C3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D7432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372574" w14:textId="77777777" w:rsidR="002B6F36" w:rsidRDefault="002B6F36">
            <w:pPr>
              <w:pStyle w:val="TAL"/>
              <w:rPr>
                <w:sz w:val="16"/>
              </w:rPr>
            </w:pPr>
            <w:r>
              <w:rPr>
                <w:sz w:val="16"/>
              </w:rPr>
              <w:t>C3-221508</w:t>
            </w:r>
          </w:p>
        </w:tc>
      </w:tr>
      <w:tr w:rsidR="002B6F36" w14:paraId="5281F6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A1E381" w14:textId="77777777" w:rsidR="002B6F36" w:rsidRDefault="002B6F36">
            <w:pPr>
              <w:pStyle w:val="TAL"/>
              <w:rPr>
                <w:sz w:val="16"/>
              </w:rPr>
            </w:pPr>
            <w:r>
              <w:rPr>
                <w:sz w:val="16"/>
              </w:rPr>
              <w:t>C3-221128</w:t>
            </w:r>
          </w:p>
        </w:tc>
        <w:tc>
          <w:tcPr>
            <w:tcW w:w="0" w:type="auto"/>
            <w:tcBorders>
              <w:top w:val="single" w:sz="4" w:space="0" w:color="auto"/>
              <w:left w:val="single" w:sz="4" w:space="0" w:color="auto"/>
              <w:bottom w:val="single" w:sz="4" w:space="0" w:color="auto"/>
              <w:right w:val="single" w:sz="4" w:space="0" w:color="auto"/>
            </w:tcBorders>
            <w:hideMark/>
          </w:tcPr>
          <w:p w14:paraId="22A180D7"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28D87B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0E090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7BF45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5A191B" w14:textId="77777777" w:rsidR="002B6F36" w:rsidRDefault="002B6F36">
            <w:pPr>
              <w:pStyle w:val="TAL"/>
              <w:rPr>
                <w:sz w:val="16"/>
              </w:rPr>
            </w:pPr>
            <w:r>
              <w:rPr>
                <w:sz w:val="16"/>
              </w:rPr>
              <w:t>C3-221598</w:t>
            </w:r>
          </w:p>
        </w:tc>
      </w:tr>
      <w:tr w:rsidR="002B6F36" w14:paraId="64C3D7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E40AB3" w14:textId="77777777" w:rsidR="002B6F36" w:rsidRDefault="002B6F36">
            <w:pPr>
              <w:pStyle w:val="TAL"/>
              <w:rPr>
                <w:sz w:val="16"/>
              </w:rPr>
            </w:pPr>
            <w:r>
              <w:rPr>
                <w:sz w:val="16"/>
              </w:rPr>
              <w:t>C3-221129</w:t>
            </w:r>
          </w:p>
        </w:tc>
        <w:tc>
          <w:tcPr>
            <w:tcW w:w="0" w:type="auto"/>
            <w:tcBorders>
              <w:top w:val="single" w:sz="4" w:space="0" w:color="auto"/>
              <w:left w:val="single" w:sz="4" w:space="0" w:color="auto"/>
              <w:bottom w:val="single" w:sz="4" w:space="0" w:color="auto"/>
              <w:right w:val="single" w:sz="4" w:space="0" w:color="auto"/>
            </w:tcBorders>
            <w:hideMark/>
          </w:tcPr>
          <w:p w14:paraId="6D7B64E5"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1DA86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5EFB0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1D1518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25A6C" w14:textId="77777777" w:rsidR="002B6F36" w:rsidRDefault="002B6F36">
            <w:pPr>
              <w:pStyle w:val="TAL"/>
              <w:rPr>
                <w:sz w:val="16"/>
              </w:rPr>
            </w:pPr>
            <w:r>
              <w:rPr>
                <w:sz w:val="16"/>
              </w:rPr>
              <w:t>C3-221501</w:t>
            </w:r>
          </w:p>
        </w:tc>
      </w:tr>
      <w:tr w:rsidR="002B6F36" w14:paraId="10F886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1CE057" w14:textId="77777777" w:rsidR="002B6F36" w:rsidRDefault="002B6F36">
            <w:pPr>
              <w:pStyle w:val="TAL"/>
              <w:rPr>
                <w:sz w:val="16"/>
              </w:rPr>
            </w:pPr>
            <w:r>
              <w:rPr>
                <w:sz w:val="16"/>
              </w:rPr>
              <w:t>C3-221130</w:t>
            </w:r>
          </w:p>
        </w:tc>
        <w:tc>
          <w:tcPr>
            <w:tcW w:w="0" w:type="auto"/>
            <w:tcBorders>
              <w:top w:val="single" w:sz="4" w:space="0" w:color="auto"/>
              <w:left w:val="single" w:sz="4" w:space="0" w:color="auto"/>
              <w:bottom w:val="single" w:sz="4" w:space="0" w:color="auto"/>
              <w:right w:val="single" w:sz="4" w:space="0" w:color="auto"/>
            </w:tcBorders>
            <w:hideMark/>
          </w:tcPr>
          <w:p w14:paraId="16D7374F" w14:textId="77777777" w:rsidR="002B6F36" w:rsidRDefault="002B6F36">
            <w:pPr>
              <w:pStyle w:val="TAL"/>
              <w:rPr>
                <w:sz w:val="16"/>
              </w:rPr>
            </w:pPr>
            <w:r>
              <w:rPr>
                <w:sz w:val="16"/>
              </w:rPr>
              <w:t>Corrections in attribute name and data type description related to NWDAF data.</w:t>
            </w:r>
          </w:p>
        </w:tc>
        <w:tc>
          <w:tcPr>
            <w:tcW w:w="0" w:type="auto"/>
            <w:tcBorders>
              <w:top w:val="single" w:sz="4" w:space="0" w:color="auto"/>
              <w:left w:val="single" w:sz="4" w:space="0" w:color="auto"/>
              <w:bottom w:val="single" w:sz="4" w:space="0" w:color="auto"/>
              <w:right w:val="single" w:sz="4" w:space="0" w:color="auto"/>
            </w:tcBorders>
            <w:hideMark/>
          </w:tcPr>
          <w:p w14:paraId="5971930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22A91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BDDBF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ACF325" w14:textId="77777777" w:rsidR="002B6F36" w:rsidRDefault="002B6F36">
            <w:pPr>
              <w:pStyle w:val="TAL"/>
              <w:rPr>
                <w:sz w:val="16"/>
              </w:rPr>
            </w:pPr>
          </w:p>
        </w:tc>
      </w:tr>
      <w:tr w:rsidR="002B6F36" w14:paraId="159469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4A7924" w14:textId="77777777" w:rsidR="002B6F36" w:rsidRDefault="002B6F36">
            <w:pPr>
              <w:pStyle w:val="TAL"/>
              <w:rPr>
                <w:sz w:val="16"/>
              </w:rPr>
            </w:pPr>
            <w:r>
              <w:rPr>
                <w:sz w:val="16"/>
              </w:rPr>
              <w:t>C3-221131</w:t>
            </w:r>
          </w:p>
        </w:tc>
        <w:tc>
          <w:tcPr>
            <w:tcW w:w="0" w:type="auto"/>
            <w:tcBorders>
              <w:top w:val="single" w:sz="4" w:space="0" w:color="auto"/>
              <w:left w:val="single" w:sz="4" w:space="0" w:color="auto"/>
              <w:bottom w:val="single" w:sz="4" w:space="0" w:color="auto"/>
              <w:right w:val="single" w:sz="4" w:space="0" w:color="auto"/>
            </w:tcBorders>
            <w:hideMark/>
          </w:tcPr>
          <w:p w14:paraId="2916169F" w14:textId="77777777" w:rsidR="002B6F36" w:rsidRDefault="002B6F36">
            <w:pPr>
              <w:pStyle w:val="TAL"/>
              <w:rPr>
                <w:sz w:val="16"/>
              </w:rPr>
            </w:pPr>
            <w:r>
              <w:rPr>
                <w:sz w:val="16"/>
              </w:rPr>
              <w:t xml:space="preserve">Missing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6EA29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2611422"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14E57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F4D46" w14:textId="77777777" w:rsidR="002B6F36" w:rsidRDefault="002B6F36">
            <w:pPr>
              <w:pStyle w:val="TAL"/>
              <w:rPr>
                <w:sz w:val="16"/>
              </w:rPr>
            </w:pPr>
          </w:p>
        </w:tc>
      </w:tr>
      <w:tr w:rsidR="002B6F36" w14:paraId="740ABF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928DE0" w14:textId="77777777" w:rsidR="002B6F36" w:rsidRDefault="002B6F36">
            <w:pPr>
              <w:pStyle w:val="TAL"/>
              <w:rPr>
                <w:sz w:val="16"/>
              </w:rPr>
            </w:pPr>
            <w:r>
              <w:rPr>
                <w:sz w:val="16"/>
              </w:rPr>
              <w:t>C3-221132</w:t>
            </w:r>
          </w:p>
        </w:tc>
        <w:tc>
          <w:tcPr>
            <w:tcW w:w="0" w:type="auto"/>
            <w:tcBorders>
              <w:top w:val="single" w:sz="4" w:space="0" w:color="auto"/>
              <w:left w:val="single" w:sz="4" w:space="0" w:color="auto"/>
              <w:bottom w:val="single" w:sz="4" w:space="0" w:color="auto"/>
              <w:right w:val="single" w:sz="4" w:space="0" w:color="auto"/>
            </w:tcBorders>
            <w:hideMark/>
          </w:tcPr>
          <w:p w14:paraId="0659B7A0"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AE6224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BEF87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E4F60F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480593" w14:textId="77777777" w:rsidR="002B6F36" w:rsidRDefault="002B6F36">
            <w:pPr>
              <w:pStyle w:val="TAL"/>
              <w:rPr>
                <w:sz w:val="16"/>
              </w:rPr>
            </w:pPr>
            <w:r>
              <w:rPr>
                <w:sz w:val="16"/>
              </w:rPr>
              <w:t>C3-221497</w:t>
            </w:r>
          </w:p>
        </w:tc>
      </w:tr>
      <w:tr w:rsidR="002B6F36" w14:paraId="646556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5EAF6F" w14:textId="77777777" w:rsidR="002B6F36" w:rsidRDefault="002B6F36">
            <w:pPr>
              <w:pStyle w:val="TAL"/>
              <w:rPr>
                <w:sz w:val="16"/>
              </w:rPr>
            </w:pPr>
            <w:r>
              <w:rPr>
                <w:sz w:val="16"/>
              </w:rPr>
              <w:t>C3-221133</w:t>
            </w:r>
          </w:p>
        </w:tc>
        <w:tc>
          <w:tcPr>
            <w:tcW w:w="0" w:type="auto"/>
            <w:tcBorders>
              <w:top w:val="single" w:sz="4" w:space="0" w:color="auto"/>
              <w:left w:val="single" w:sz="4" w:space="0" w:color="auto"/>
              <w:bottom w:val="single" w:sz="4" w:space="0" w:color="auto"/>
              <w:right w:val="single" w:sz="4" w:space="0" w:color="auto"/>
            </w:tcBorders>
            <w:hideMark/>
          </w:tcPr>
          <w:p w14:paraId="5A7D1275"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0B3A0A3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A7AA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33205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6C9A39" w14:textId="77777777" w:rsidR="002B6F36" w:rsidRDefault="002B6F36">
            <w:pPr>
              <w:pStyle w:val="TAL"/>
              <w:rPr>
                <w:sz w:val="16"/>
              </w:rPr>
            </w:pPr>
            <w:r>
              <w:rPr>
                <w:sz w:val="16"/>
              </w:rPr>
              <w:t>C3-221502</w:t>
            </w:r>
          </w:p>
        </w:tc>
      </w:tr>
      <w:tr w:rsidR="002B6F36" w14:paraId="6F2481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BEAA25" w14:textId="77777777" w:rsidR="002B6F36" w:rsidRDefault="002B6F36">
            <w:pPr>
              <w:pStyle w:val="TAL"/>
              <w:rPr>
                <w:sz w:val="16"/>
              </w:rPr>
            </w:pPr>
            <w:r>
              <w:rPr>
                <w:sz w:val="16"/>
              </w:rPr>
              <w:t>C3-221134</w:t>
            </w:r>
          </w:p>
        </w:tc>
        <w:tc>
          <w:tcPr>
            <w:tcW w:w="0" w:type="auto"/>
            <w:tcBorders>
              <w:top w:val="single" w:sz="4" w:space="0" w:color="auto"/>
              <w:left w:val="single" w:sz="4" w:space="0" w:color="auto"/>
              <w:bottom w:val="single" w:sz="4" w:space="0" w:color="auto"/>
              <w:right w:val="single" w:sz="4" w:space="0" w:color="auto"/>
            </w:tcBorders>
            <w:hideMark/>
          </w:tcPr>
          <w:p w14:paraId="13921A79" w14:textId="77777777" w:rsidR="002B6F36" w:rsidRDefault="002B6F36">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670E3CF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44D11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316AD5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047C61" w14:textId="77777777" w:rsidR="002B6F36" w:rsidRDefault="002B6F36">
            <w:pPr>
              <w:pStyle w:val="TAL"/>
              <w:rPr>
                <w:sz w:val="16"/>
              </w:rPr>
            </w:pPr>
          </w:p>
        </w:tc>
      </w:tr>
      <w:tr w:rsidR="002B6F36" w14:paraId="3C308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8F03DD" w14:textId="77777777" w:rsidR="002B6F36" w:rsidRDefault="002B6F36">
            <w:pPr>
              <w:pStyle w:val="TAL"/>
              <w:rPr>
                <w:sz w:val="16"/>
              </w:rPr>
            </w:pPr>
            <w:r>
              <w:rPr>
                <w:sz w:val="16"/>
              </w:rPr>
              <w:t>C3-221135</w:t>
            </w:r>
          </w:p>
        </w:tc>
        <w:tc>
          <w:tcPr>
            <w:tcW w:w="0" w:type="auto"/>
            <w:tcBorders>
              <w:top w:val="single" w:sz="4" w:space="0" w:color="auto"/>
              <w:left w:val="single" w:sz="4" w:space="0" w:color="auto"/>
              <w:bottom w:val="single" w:sz="4" w:space="0" w:color="auto"/>
              <w:right w:val="single" w:sz="4" w:space="0" w:color="auto"/>
            </w:tcBorders>
            <w:hideMark/>
          </w:tcPr>
          <w:p w14:paraId="17941C9D"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281A79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A1815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0EAEBB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1F63F" w14:textId="77777777" w:rsidR="002B6F36" w:rsidRDefault="002B6F36">
            <w:pPr>
              <w:pStyle w:val="TAL"/>
              <w:rPr>
                <w:sz w:val="16"/>
              </w:rPr>
            </w:pPr>
            <w:r>
              <w:rPr>
                <w:sz w:val="16"/>
              </w:rPr>
              <w:t>C3-221498</w:t>
            </w:r>
          </w:p>
        </w:tc>
      </w:tr>
      <w:tr w:rsidR="002B6F36" w14:paraId="1EF1FC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C99E2D" w14:textId="77777777" w:rsidR="002B6F36" w:rsidRDefault="002B6F36">
            <w:pPr>
              <w:pStyle w:val="TAL"/>
              <w:rPr>
                <w:sz w:val="16"/>
              </w:rPr>
            </w:pPr>
            <w:r>
              <w:rPr>
                <w:sz w:val="16"/>
              </w:rPr>
              <w:t>C3-221136</w:t>
            </w:r>
          </w:p>
        </w:tc>
        <w:tc>
          <w:tcPr>
            <w:tcW w:w="0" w:type="auto"/>
            <w:tcBorders>
              <w:top w:val="single" w:sz="4" w:space="0" w:color="auto"/>
              <w:left w:val="single" w:sz="4" w:space="0" w:color="auto"/>
              <w:bottom w:val="single" w:sz="4" w:space="0" w:color="auto"/>
              <w:right w:val="single" w:sz="4" w:space="0" w:color="auto"/>
            </w:tcBorders>
            <w:hideMark/>
          </w:tcPr>
          <w:p w14:paraId="70C5E130"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25CDB2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507CF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6540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61D9EC" w14:textId="77777777" w:rsidR="002B6F36" w:rsidRDefault="002B6F36">
            <w:pPr>
              <w:pStyle w:val="TAL"/>
              <w:rPr>
                <w:sz w:val="16"/>
              </w:rPr>
            </w:pPr>
            <w:r>
              <w:rPr>
                <w:sz w:val="16"/>
              </w:rPr>
              <w:t>C3-221600</w:t>
            </w:r>
          </w:p>
        </w:tc>
      </w:tr>
      <w:tr w:rsidR="002B6F36" w14:paraId="41371E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77D07E" w14:textId="77777777" w:rsidR="002B6F36" w:rsidRDefault="002B6F36">
            <w:pPr>
              <w:pStyle w:val="TAL"/>
              <w:rPr>
                <w:sz w:val="16"/>
              </w:rPr>
            </w:pPr>
            <w:r>
              <w:rPr>
                <w:sz w:val="16"/>
              </w:rPr>
              <w:t>C3-221137</w:t>
            </w:r>
          </w:p>
        </w:tc>
        <w:tc>
          <w:tcPr>
            <w:tcW w:w="0" w:type="auto"/>
            <w:tcBorders>
              <w:top w:val="single" w:sz="4" w:space="0" w:color="auto"/>
              <w:left w:val="single" w:sz="4" w:space="0" w:color="auto"/>
              <w:bottom w:val="single" w:sz="4" w:space="0" w:color="auto"/>
              <w:right w:val="single" w:sz="4" w:space="0" w:color="auto"/>
            </w:tcBorders>
            <w:hideMark/>
          </w:tcPr>
          <w:p w14:paraId="43864279" w14:textId="77777777" w:rsidR="002B6F36" w:rsidRDefault="002B6F36">
            <w:pPr>
              <w:pStyle w:val="TAL"/>
              <w:rPr>
                <w:sz w:val="16"/>
              </w:rPr>
            </w:pPr>
            <w:r>
              <w:rPr>
                <w:sz w:val="16"/>
              </w:rPr>
              <w:t>Handling of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10B0E7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AD5D7B"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EE824E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DD9202" w14:textId="77777777" w:rsidR="002B6F36" w:rsidRDefault="002B6F36">
            <w:pPr>
              <w:pStyle w:val="TAL"/>
              <w:rPr>
                <w:sz w:val="16"/>
              </w:rPr>
            </w:pPr>
          </w:p>
        </w:tc>
      </w:tr>
      <w:tr w:rsidR="002B6F36" w14:paraId="6FBEF1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9A3B83" w14:textId="77777777" w:rsidR="002B6F36" w:rsidRDefault="002B6F36">
            <w:pPr>
              <w:pStyle w:val="TAL"/>
              <w:rPr>
                <w:sz w:val="16"/>
              </w:rPr>
            </w:pPr>
            <w:r>
              <w:rPr>
                <w:sz w:val="16"/>
              </w:rPr>
              <w:t>C3-221138</w:t>
            </w:r>
          </w:p>
        </w:tc>
        <w:tc>
          <w:tcPr>
            <w:tcW w:w="0" w:type="auto"/>
            <w:tcBorders>
              <w:top w:val="single" w:sz="4" w:space="0" w:color="auto"/>
              <w:left w:val="single" w:sz="4" w:space="0" w:color="auto"/>
              <w:bottom w:val="single" w:sz="4" w:space="0" w:color="auto"/>
              <w:right w:val="single" w:sz="4" w:space="0" w:color="auto"/>
            </w:tcBorders>
            <w:hideMark/>
          </w:tcPr>
          <w:p w14:paraId="09EA0C13"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72DDF59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228C2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0676AF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7E70EC" w14:textId="77777777" w:rsidR="002B6F36" w:rsidRDefault="002B6F36">
            <w:pPr>
              <w:pStyle w:val="TAL"/>
              <w:rPr>
                <w:sz w:val="16"/>
              </w:rPr>
            </w:pPr>
            <w:r>
              <w:rPr>
                <w:sz w:val="16"/>
              </w:rPr>
              <w:t>C3-221608</w:t>
            </w:r>
          </w:p>
        </w:tc>
      </w:tr>
      <w:tr w:rsidR="002B6F36" w14:paraId="33AFEC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4DB27D" w14:textId="77777777" w:rsidR="002B6F36" w:rsidRDefault="002B6F36">
            <w:pPr>
              <w:pStyle w:val="TAL"/>
              <w:rPr>
                <w:sz w:val="16"/>
              </w:rPr>
            </w:pPr>
            <w:r>
              <w:rPr>
                <w:sz w:val="16"/>
              </w:rPr>
              <w:t>C3-221139</w:t>
            </w:r>
          </w:p>
        </w:tc>
        <w:tc>
          <w:tcPr>
            <w:tcW w:w="0" w:type="auto"/>
            <w:tcBorders>
              <w:top w:val="single" w:sz="4" w:space="0" w:color="auto"/>
              <w:left w:val="single" w:sz="4" w:space="0" w:color="auto"/>
              <w:bottom w:val="single" w:sz="4" w:space="0" w:color="auto"/>
              <w:right w:val="single" w:sz="4" w:space="0" w:color="auto"/>
            </w:tcBorders>
            <w:hideMark/>
          </w:tcPr>
          <w:p w14:paraId="3EC52792" w14:textId="77777777" w:rsidR="002B6F36" w:rsidRDefault="002B6F36">
            <w:pPr>
              <w:pStyle w:val="TAL"/>
              <w:rPr>
                <w:sz w:val="16"/>
              </w:rPr>
            </w:pPr>
            <w:r>
              <w:rPr>
                <w:sz w:val="16"/>
              </w:rPr>
              <w:t>Handling of the indication of UE IP address preservation in Update procedures.</w:t>
            </w:r>
          </w:p>
        </w:tc>
        <w:tc>
          <w:tcPr>
            <w:tcW w:w="0" w:type="auto"/>
            <w:tcBorders>
              <w:top w:val="single" w:sz="4" w:space="0" w:color="auto"/>
              <w:left w:val="single" w:sz="4" w:space="0" w:color="auto"/>
              <w:bottom w:val="single" w:sz="4" w:space="0" w:color="auto"/>
              <w:right w:val="single" w:sz="4" w:space="0" w:color="auto"/>
            </w:tcBorders>
            <w:hideMark/>
          </w:tcPr>
          <w:p w14:paraId="2C8BF4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3AC0A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FE77C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5D959" w14:textId="77777777" w:rsidR="002B6F36" w:rsidRDefault="002B6F36">
            <w:pPr>
              <w:pStyle w:val="TAL"/>
              <w:rPr>
                <w:sz w:val="16"/>
              </w:rPr>
            </w:pPr>
          </w:p>
        </w:tc>
      </w:tr>
      <w:tr w:rsidR="002B6F36" w14:paraId="421E86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1D04AF" w14:textId="77777777" w:rsidR="002B6F36" w:rsidRDefault="002B6F36">
            <w:pPr>
              <w:pStyle w:val="TAL"/>
              <w:rPr>
                <w:sz w:val="16"/>
              </w:rPr>
            </w:pPr>
            <w:r>
              <w:rPr>
                <w:sz w:val="16"/>
              </w:rPr>
              <w:t>C3-221140</w:t>
            </w:r>
          </w:p>
        </w:tc>
        <w:tc>
          <w:tcPr>
            <w:tcW w:w="0" w:type="auto"/>
            <w:tcBorders>
              <w:top w:val="single" w:sz="4" w:space="0" w:color="auto"/>
              <w:left w:val="single" w:sz="4" w:space="0" w:color="auto"/>
              <w:bottom w:val="single" w:sz="4" w:space="0" w:color="auto"/>
              <w:right w:val="single" w:sz="4" w:space="0" w:color="auto"/>
            </w:tcBorders>
            <w:hideMark/>
          </w:tcPr>
          <w:p w14:paraId="1749A9F5" w14:textId="77777777" w:rsidR="002B6F36" w:rsidRDefault="002B6F36">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c>
          <w:tcPr>
            <w:tcW w:w="0" w:type="auto"/>
            <w:tcBorders>
              <w:top w:val="single" w:sz="4" w:space="0" w:color="auto"/>
              <w:left w:val="single" w:sz="4" w:space="0" w:color="auto"/>
              <w:bottom w:val="single" w:sz="4" w:space="0" w:color="auto"/>
              <w:right w:val="single" w:sz="4" w:space="0" w:color="auto"/>
            </w:tcBorders>
            <w:hideMark/>
          </w:tcPr>
          <w:p w14:paraId="0009E39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6BD0B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321E2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ABB6500" w14:textId="77777777" w:rsidR="002B6F36" w:rsidRDefault="002B6F36">
            <w:pPr>
              <w:pStyle w:val="TAL"/>
              <w:rPr>
                <w:sz w:val="16"/>
              </w:rPr>
            </w:pPr>
          </w:p>
        </w:tc>
      </w:tr>
      <w:tr w:rsidR="002B6F36" w14:paraId="412D0F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179369" w14:textId="77777777" w:rsidR="002B6F36" w:rsidRDefault="002B6F36">
            <w:pPr>
              <w:pStyle w:val="TAL"/>
              <w:rPr>
                <w:sz w:val="16"/>
              </w:rPr>
            </w:pPr>
            <w:r>
              <w:rPr>
                <w:sz w:val="16"/>
              </w:rPr>
              <w:t>C3-221141</w:t>
            </w:r>
          </w:p>
        </w:tc>
        <w:tc>
          <w:tcPr>
            <w:tcW w:w="0" w:type="auto"/>
            <w:tcBorders>
              <w:top w:val="single" w:sz="4" w:space="0" w:color="auto"/>
              <w:left w:val="single" w:sz="4" w:space="0" w:color="auto"/>
              <w:bottom w:val="single" w:sz="4" w:space="0" w:color="auto"/>
              <w:right w:val="single" w:sz="4" w:space="0" w:color="auto"/>
            </w:tcBorders>
            <w:hideMark/>
          </w:tcPr>
          <w:p w14:paraId="2B7EE323"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3DDC6DD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6E867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728F69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87FE22" w14:textId="77777777" w:rsidR="002B6F36" w:rsidRDefault="002B6F36">
            <w:pPr>
              <w:pStyle w:val="TAL"/>
              <w:rPr>
                <w:sz w:val="16"/>
              </w:rPr>
            </w:pPr>
            <w:r>
              <w:rPr>
                <w:sz w:val="16"/>
              </w:rPr>
              <w:t>C3-221607</w:t>
            </w:r>
          </w:p>
        </w:tc>
      </w:tr>
      <w:tr w:rsidR="002B6F36" w14:paraId="33EDA3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BB8790" w14:textId="77777777" w:rsidR="002B6F36" w:rsidRDefault="002B6F36">
            <w:pPr>
              <w:pStyle w:val="TAL"/>
              <w:rPr>
                <w:sz w:val="16"/>
              </w:rPr>
            </w:pPr>
            <w:r>
              <w:rPr>
                <w:sz w:val="16"/>
              </w:rPr>
              <w:t>C3-221142</w:t>
            </w:r>
          </w:p>
        </w:tc>
        <w:tc>
          <w:tcPr>
            <w:tcW w:w="0" w:type="auto"/>
            <w:tcBorders>
              <w:top w:val="single" w:sz="4" w:space="0" w:color="auto"/>
              <w:left w:val="single" w:sz="4" w:space="0" w:color="auto"/>
              <w:bottom w:val="single" w:sz="4" w:space="0" w:color="auto"/>
              <w:right w:val="single" w:sz="4" w:space="0" w:color="auto"/>
            </w:tcBorders>
            <w:hideMark/>
          </w:tcPr>
          <w:p w14:paraId="4D4CA79B"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10C6CEB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F5CB9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8FB8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B7D184" w14:textId="77777777" w:rsidR="002B6F36" w:rsidRDefault="002B6F36">
            <w:pPr>
              <w:pStyle w:val="TAL"/>
              <w:rPr>
                <w:sz w:val="16"/>
              </w:rPr>
            </w:pPr>
            <w:r>
              <w:rPr>
                <w:sz w:val="16"/>
              </w:rPr>
              <w:t>C3-221601</w:t>
            </w:r>
          </w:p>
        </w:tc>
      </w:tr>
      <w:tr w:rsidR="002B6F36" w14:paraId="3BF8B7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A52FCD" w14:textId="77777777" w:rsidR="002B6F36" w:rsidRDefault="002B6F36">
            <w:pPr>
              <w:pStyle w:val="TAL"/>
              <w:rPr>
                <w:sz w:val="16"/>
              </w:rPr>
            </w:pPr>
            <w:r>
              <w:rPr>
                <w:sz w:val="16"/>
              </w:rPr>
              <w:t>C3-221143</w:t>
            </w:r>
          </w:p>
        </w:tc>
        <w:tc>
          <w:tcPr>
            <w:tcW w:w="0" w:type="auto"/>
            <w:tcBorders>
              <w:top w:val="single" w:sz="4" w:space="0" w:color="auto"/>
              <w:left w:val="single" w:sz="4" w:space="0" w:color="auto"/>
              <w:bottom w:val="single" w:sz="4" w:space="0" w:color="auto"/>
              <w:right w:val="single" w:sz="4" w:space="0" w:color="auto"/>
            </w:tcBorders>
            <w:hideMark/>
          </w:tcPr>
          <w:p w14:paraId="622792F4" w14:textId="77777777" w:rsidR="002B6F36" w:rsidRDefault="002B6F36">
            <w:pPr>
              <w:pStyle w:val="TAL"/>
              <w:rPr>
                <w:sz w:val="16"/>
              </w:rPr>
            </w:pPr>
            <w:r>
              <w:rPr>
                <w:sz w:val="16"/>
              </w:rPr>
              <w:t>Revised WID on Enhancement of Network Slicing Phase 2</w:t>
            </w:r>
          </w:p>
        </w:tc>
        <w:tc>
          <w:tcPr>
            <w:tcW w:w="0" w:type="auto"/>
            <w:tcBorders>
              <w:top w:val="single" w:sz="4" w:space="0" w:color="auto"/>
              <w:left w:val="single" w:sz="4" w:space="0" w:color="auto"/>
              <w:bottom w:val="single" w:sz="4" w:space="0" w:color="auto"/>
              <w:right w:val="single" w:sz="4" w:space="0" w:color="auto"/>
            </w:tcBorders>
            <w:hideMark/>
          </w:tcPr>
          <w:p w14:paraId="233D7F6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94E117A"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tcPr>
          <w:p w14:paraId="1301347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47579C" w14:textId="77777777" w:rsidR="002B6F36" w:rsidRDefault="002B6F36">
            <w:pPr>
              <w:pStyle w:val="TAL"/>
              <w:rPr>
                <w:sz w:val="16"/>
              </w:rPr>
            </w:pPr>
          </w:p>
        </w:tc>
      </w:tr>
      <w:tr w:rsidR="002B6F36" w14:paraId="33E364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B74737" w14:textId="77777777" w:rsidR="002B6F36" w:rsidRDefault="002B6F36">
            <w:pPr>
              <w:pStyle w:val="TAL"/>
              <w:rPr>
                <w:sz w:val="16"/>
              </w:rPr>
            </w:pPr>
            <w:r>
              <w:rPr>
                <w:sz w:val="16"/>
              </w:rPr>
              <w:t>C3-221144</w:t>
            </w:r>
          </w:p>
        </w:tc>
        <w:tc>
          <w:tcPr>
            <w:tcW w:w="0" w:type="auto"/>
            <w:tcBorders>
              <w:top w:val="single" w:sz="4" w:space="0" w:color="auto"/>
              <w:left w:val="single" w:sz="4" w:space="0" w:color="auto"/>
              <w:bottom w:val="single" w:sz="4" w:space="0" w:color="auto"/>
              <w:right w:val="single" w:sz="4" w:space="0" w:color="auto"/>
            </w:tcBorders>
            <w:hideMark/>
          </w:tcPr>
          <w:p w14:paraId="4533EECF" w14:textId="77777777" w:rsidR="002B6F36" w:rsidRDefault="002B6F36">
            <w:pPr>
              <w:pStyle w:val="TAL"/>
              <w:rPr>
                <w:sz w:val="16"/>
              </w:rPr>
            </w:pPr>
            <w:r>
              <w:rPr>
                <w:sz w:val="16"/>
              </w:rPr>
              <w:t xml:space="preserve">Correction to </w:t>
            </w:r>
            <w:proofErr w:type="spellStart"/>
            <w:r>
              <w:rPr>
                <w:sz w:val="16"/>
              </w:rPr>
              <w:t>nSStatusInfo</w:t>
            </w:r>
            <w:proofErr w:type="spellEnd"/>
            <w:r>
              <w:rPr>
                <w:sz w:val="16"/>
              </w:rPr>
              <w:t xml:space="preserve">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5D4F4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AB6DC43"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42CDA3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BC750E" w14:textId="77777777" w:rsidR="002B6F36" w:rsidRDefault="002B6F36">
            <w:pPr>
              <w:pStyle w:val="TAL"/>
              <w:rPr>
                <w:sz w:val="16"/>
              </w:rPr>
            </w:pPr>
          </w:p>
        </w:tc>
      </w:tr>
      <w:tr w:rsidR="002B6F36" w14:paraId="3B2252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8D37AC" w14:textId="77777777" w:rsidR="002B6F36" w:rsidRDefault="002B6F36">
            <w:pPr>
              <w:pStyle w:val="TAL"/>
              <w:rPr>
                <w:sz w:val="16"/>
              </w:rPr>
            </w:pPr>
            <w:r>
              <w:rPr>
                <w:sz w:val="16"/>
              </w:rPr>
              <w:t>C3-221145</w:t>
            </w:r>
          </w:p>
        </w:tc>
        <w:tc>
          <w:tcPr>
            <w:tcW w:w="0" w:type="auto"/>
            <w:tcBorders>
              <w:top w:val="single" w:sz="4" w:space="0" w:color="auto"/>
              <w:left w:val="single" w:sz="4" w:space="0" w:color="auto"/>
              <w:bottom w:val="single" w:sz="4" w:space="0" w:color="auto"/>
              <w:right w:val="single" w:sz="4" w:space="0" w:color="auto"/>
            </w:tcBorders>
            <w:hideMark/>
          </w:tcPr>
          <w:p w14:paraId="059D81B4"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06857D0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A1B516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0FF6E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7ECA44" w14:textId="77777777" w:rsidR="002B6F36" w:rsidRDefault="002B6F36">
            <w:pPr>
              <w:pStyle w:val="TAL"/>
              <w:rPr>
                <w:sz w:val="16"/>
              </w:rPr>
            </w:pPr>
            <w:r>
              <w:rPr>
                <w:sz w:val="16"/>
              </w:rPr>
              <w:t>C3-221589</w:t>
            </w:r>
          </w:p>
        </w:tc>
      </w:tr>
      <w:tr w:rsidR="002B6F36" w14:paraId="49C149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D0EE87" w14:textId="77777777" w:rsidR="002B6F36" w:rsidRDefault="002B6F36">
            <w:pPr>
              <w:pStyle w:val="TAL"/>
              <w:rPr>
                <w:sz w:val="16"/>
              </w:rPr>
            </w:pPr>
            <w:r>
              <w:rPr>
                <w:sz w:val="16"/>
              </w:rPr>
              <w:t>C3-221146</w:t>
            </w:r>
          </w:p>
        </w:tc>
        <w:tc>
          <w:tcPr>
            <w:tcW w:w="0" w:type="auto"/>
            <w:tcBorders>
              <w:top w:val="single" w:sz="4" w:space="0" w:color="auto"/>
              <w:left w:val="single" w:sz="4" w:space="0" w:color="auto"/>
              <w:bottom w:val="single" w:sz="4" w:space="0" w:color="auto"/>
              <w:right w:val="single" w:sz="4" w:space="0" w:color="auto"/>
            </w:tcBorders>
            <w:hideMark/>
          </w:tcPr>
          <w:p w14:paraId="205B8484"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71F77CC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E7A499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66E0C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A1CD8" w14:textId="77777777" w:rsidR="002B6F36" w:rsidRDefault="002B6F36">
            <w:pPr>
              <w:pStyle w:val="TAL"/>
              <w:rPr>
                <w:sz w:val="16"/>
              </w:rPr>
            </w:pPr>
            <w:r>
              <w:rPr>
                <w:sz w:val="16"/>
              </w:rPr>
              <w:t>C3-221590</w:t>
            </w:r>
          </w:p>
        </w:tc>
      </w:tr>
      <w:tr w:rsidR="002B6F36" w14:paraId="553C5C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272AEE" w14:textId="77777777" w:rsidR="002B6F36" w:rsidRDefault="002B6F36">
            <w:pPr>
              <w:pStyle w:val="TAL"/>
              <w:rPr>
                <w:sz w:val="16"/>
              </w:rPr>
            </w:pPr>
            <w:r>
              <w:rPr>
                <w:sz w:val="16"/>
              </w:rPr>
              <w:t>C3-221147</w:t>
            </w:r>
          </w:p>
        </w:tc>
        <w:tc>
          <w:tcPr>
            <w:tcW w:w="0" w:type="auto"/>
            <w:tcBorders>
              <w:top w:val="single" w:sz="4" w:space="0" w:color="auto"/>
              <w:left w:val="single" w:sz="4" w:space="0" w:color="auto"/>
              <w:bottom w:val="single" w:sz="4" w:space="0" w:color="auto"/>
              <w:right w:val="single" w:sz="4" w:space="0" w:color="auto"/>
            </w:tcBorders>
            <w:hideMark/>
          </w:tcPr>
          <w:p w14:paraId="54A6B943"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1B1E2026"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C41F5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F3BFD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12CC81" w14:textId="77777777" w:rsidR="002B6F36" w:rsidRDefault="002B6F36">
            <w:pPr>
              <w:pStyle w:val="TAL"/>
              <w:rPr>
                <w:sz w:val="16"/>
              </w:rPr>
            </w:pPr>
            <w:r>
              <w:rPr>
                <w:sz w:val="16"/>
              </w:rPr>
              <w:t>C3-221594</w:t>
            </w:r>
          </w:p>
        </w:tc>
      </w:tr>
      <w:tr w:rsidR="002B6F36" w14:paraId="003653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AE2ED3" w14:textId="77777777" w:rsidR="002B6F36" w:rsidRDefault="002B6F36">
            <w:pPr>
              <w:pStyle w:val="TAL"/>
              <w:rPr>
                <w:sz w:val="16"/>
              </w:rPr>
            </w:pPr>
            <w:r>
              <w:rPr>
                <w:sz w:val="16"/>
              </w:rPr>
              <w:t>C3-221148</w:t>
            </w:r>
          </w:p>
        </w:tc>
        <w:tc>
          <w:tcPr>
            <w:tcW w:w="0" w:type="auto"/>
            <w:tcBorders>
              <w:top w:val="single" w:sz="4" w:space="0" w:color="auto"/>
              <w:left w:val="single" w:sz="4" w:space="0" w:color="auto"/>
              <w:bottom w:val="single" w:sz="4" w:space="0" w:color="auto"/>
              <w:right w:val="single" w:sz="4" w:space="0" w:color="auto"/>
            </w:tcBorders>
            <w:hideMark/>
          </w:tcPr>
          <w:p w14:paraId="40470C40" w14:textId="77777777" w:rsidR="002B6F36" w:rsidRDefault="002B6F36">
            <w:pPr>
              <w:pStyle w:val="TAL"/>
              <w:rPr>
                <w:sz w:val="16"/>
              </w:rPr>
            </w:pPr>
            <w:r>
              <w:rPr>
                <w:sz w:val="16"/>
              </w:rPr>
              <w:t xml:space="preserve">decouple UE-Slice-MBR from </w:t>
            </w:r>
            <w:proofErr w:type="spellStart"/>
            <w:r>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0ADC48D"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55A0BC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A82676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C5896F" w14:textId="77777777" w:rsidR="002B6F36" w:rsidRDefault="002B6F36">
            <w:pPr>
              <w:pStyle w:val="TAL"/>
              <w:rPr>
                <w:sz w:val="16"/>
              </w:rPr>
            </w:pPr>
          </w:p>
        </w:tc>
      </w:tr>
      <w:tr w:rsidR="002B6F36" w14:paraId="5D33B76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306A38" w14:textId="77777777" w:rsidR="002B6F36" w:rsidRDefault="002B6F36">
            <w:pPr>
              <w:pStyle w:val="TAL"/>
              <w:rPr>
                <w:sz w:val="16"/>
              </w:rPr>
            </w:pPr>
            <w:r>
              <w:rPr>
                <w:sz w:val="16"/>
              </w:rPr>
              <w:t>C3-221149</w:t>
            </w:r>
          </w:p>
        </w:tc>
        <w:tc>
          <w:tcPr>
            <w:tcW w:w="0" w:type="auto"/>
            <w:tcBorders>
              <w:top w:val="single" w:sz="4" w:space="0" w:color="auto"/>
              <w:left w:val="single" w:sz="4" w:space="0" w:color="auto"/>
              <w:bottom w:val="single" w:sz="4" w:space="0" w:color="auto"/>
              <w:right w:val="single" w:sz="4" w:space="0" w:color="auto"/>
            </w:tcBorders>
            <w:hideMark/>
          </w:tcPr>
          <w:p w14:paraId="3F67B4F2" w14:textId="77777777" w:rsidR="002B6F36" w:rsidRDefault="002B6F36">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08957E89"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A240058"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22E211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B913A7" w14:textId="77777777" w:rsidR="002B6F36" w:rsidRDefault="002B6F36">
            <w:pPr>
              <w:pStyle w:val="TAL"/>
              <w:rPr>
                <w:sz w:val="16"/>
              </w:rPr>
            </w:pPr>
          </w:p>
        </w:tc>
      </w:tr>
      <w:tr w:rsidR="002B6F36" w14:paraId="1C78DE1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0FAAB5" w14:textId="77777777" w:rsidR="002B6F36" w:rsidRDefault="002B6F36">
            <w:pPr>
              <w:pStyle w:val="TAL"/>
              <w:rPr>
                <w:sz w:val="16"/>
              </w:rPr>
            </w:pPr>
            <w:r>
              <w:rPr>
                <w:sz w:val="16"/>
              </w:rPr>
              <w:t>C3-221150</w:t>
            </w:r>
          </w:p>
        </w:tc>
        <w:tc>
          <w:tcPr>
            <w:tcW w:w="0" w:type="auto"/>
            <w:tcBorders>
              <w:top w:val="single" w:sz="4" w:space="0" w:color="auto"/>
              <w:left w:val="single" w:sz="4" w:space="0" w:color="auto"/>
              <w:bottom w:val="single" w:sz="4" w:space="0" w:color="auto"/>
              <w:right w:val="single" w:sz="4" w:space="0" w:color="auto"/>
            </w:tcBorders>
            <w:hideMark/>
          </w:tcPr>
          <w:p w14:paraId="0814B5C1"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1D8D51F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18ECBB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2B35C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B9FF03" w14:textId="77777777" w:rsidR="002B6F36" w:rsidRDefault="002B6F36">
            <w:pPr>
              <w:pStyle w:val="TAL"/>
              <w:rPr>
                <w:sz w:val="16"/>
              </w:rPr>
            </w:pPr>
            <w:r>
              <w:rPr>
                <w:sz w:val="16"/>
              </w:rPr>
              <w:t>C3-221595</w:t>
            </w:r>
          </w:p>
        </w:tc>
      </w:tr>
      <w:tr w:rsidR="002B6F36" w14:paraId="4E538A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ED2DE9" w14:textId="77777777" w:rsidR="002B6F36" w:rsidRDefault="002B6F36">
            <w:pPr>
              <w:pStyle w:val="TAL"/>
              <w:rPr>
                <w:sz w:val="16"/>
              </w:rPr>
            </w:pPr>
            <w:r>
              <w:rPr>
                <w:sz w:val="16"/>
              </w:rPr>
              <w:t>C3-221151</w:t>
            </w:r>
          </w:p>
        </w:tc>
        <w:tc>
          <w:tcPr>
            <w:tcW w:w="0" w:type="auto"/>
            <w:tcBorders>
              <w:top w:val="single" w:sz="4" w:space="0" w:color="auto"/>
              <w:left w:val="single" w:sz="4" w:space="0" w:color="auto"/>
              <w:bottom w:val="single" w:sz="4" w:space="0" w:color="auto"/>
              <w:right w:val="single" w:sz="4" w:space="0" w:color="auto"/>
            </w:tcBorders>
            <w:hideMark/>
          </w:tcPr>
          <w:p w14:paraId="1D0732C4" w14:textId="77777777" w:rsidR="002B6F36" w:rsidRDefault="002B6F36">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38334AFE" w14:textId="77777777" w:rsidR="002B6F36" w:rsidRDefault="002B6F36">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22D0B82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C36A89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7EF31BB" w14:textId="77777777" w:rsidR="002B6F36" w:rsidRDefault="002B6F36">
            <w:pPr>
              <w:pStyle w:val="TAL"/>
              <w:rPr>
                <w:sz w:val="16"/>
              </w:rPr>
            </w:pPr>
          </w:p>
        </w:tc>
      </w:tr>
      <w:tr w:rsidR="002B6F36" w14:paraId="6370E1E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EAD538" w14:textId="77777777" w:rsidR="002B6F36" w:rsidRDefault="002B6F36">
            <w:pPr>
              <w:pStyle w:val="TAL"/>
              <w:rPr>
                <w:sz w:val="16"/>
              </w:rPr>
            </w:pPr>
            <w:r>
              <w:rPr>
                <w:sz w:val="16"/>
              </w:rPr>
              <w:t>C3-221152</w:t>
            </w:r>
          </w:p>
        </w:tc>
        <w:tc>
          <w:tcPr>
            <w:tcW w:w="0" w:type="auto"/>
            <w:tcBorders>
              <w:top w:val="single" w:sz="4" w:space="0" w:color="auto"/>
              <w:left w:val="single" w:sz="4" w:space="0" w:color="auto"/>
              <w:bottom w:val="single" w:sz="4" w:space="0" w:color="auto"/>
              <w:right w:val="single" w:sz="4" w:space="0" w:color="auto"/>
            </w:tcBorders>
            <w:hideMark/>
          </w:tcPr>
          <w:p w14:paraId="4D02B2BD"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7B8FDDFD"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44313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21D49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5801E" w14:textId="77777777" w:rsidR="002B6F36" w:rsidRDefault="002B6F36">
            <w:pPr>
              <w:pStyle w:val="TAL"/>
              <w:rPr>
                <w:sz w:val="16"/>
              </w:rPr>
            </w:pPr>
            <w:r>
              <w:rPr>
                <w:sz w:val="16"/>
              </w:rPr>
              <w:t>C3-221596</w:t>
            </w:r>
          </w:p>
        </w:tc>
      </w:tr>
      <w:tr w:rsidR="002B6F36" w14:paraId="4820003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964C8D" w14:textId="77777777" w:rsidR="002B6F36" w:rsidRDefault="002B6F36">
            <w:pPr>
              <w:pStyle w:val="TAL"/>
              <w:rPr>
                <w:sz w:val="16"/>
              </w:rPr>
            </w:pPr>
            <w:r>
              <w:rPr>
                <w:sz w:val="16"/>
              </w:rPr>
              <w:t>C3-221153</w:t>
            </w:r>
          </w:p>
        </w:tc>
        <w:tc>
          <w:tcPr>
            <w:tcW w:w="0" w:type="auto"/>
            <w:tcBorders>
              <w:top w:val="single" w:sz="4" w:space="0" w:color="auto"/>
              <w:left w:val="single" w:sz="4" w:space="0" w:color="auto"/>
              <w:bottom w:val="single" w:sz="4" w:space="0" w:color="auto"/>
              <w:right w:val="single" w:sz="4" w:space="0" w:color="auto"/>
            </w:tcBorders>
            <w:hideMark/>
          </w:tcPr>
          <w:p w14:paraId="2D03B8EE"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02DA581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D72CEE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77B47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2BCC0" w14:textId="77777777" w:rsidR="002B6F36" w:rsidRDefault="002B6F36">
            <w:pPr>
              <w:pStyle w:val="TAL"/>
              <w:rPr>
                <w:sz w:val="16"/>
              </w:rPr>
            </w:pPr>
            <w:r>
              <w:rPr>
                <w:sz w:val="16"/>
              </w:rPr>
              <w:t>C3-221597</w:t>
            </w:r>
          </w:p>
        </w:tc>
      </w:tr>
      <w:tr w:rsidR="002B6F36" w14:paraId="30C25B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B44E1E" w14:textId="77777777" w:rsidR="002B6F36" w:rsidRDefault="002B6F36">
            <w:pPr>
              <w:pStyle w:val="TAL"/>
              <w:rPr>
                <w:sz w:val="16"/>
              </w:rPr>
            </w:pPr>
            <w:r>
              <w:rPr>
                <w:sz w:val="16"/>
              </w:rPr>
              <w:t>C3-221154</w:t>
            </w:r>
          </w:p>
        </w:tc>
        <w:tc>
          <w:tcPr>
            <w:tcW w:w="0" w:type="auto"/>
            <w:tcBorders>
              <w:top w:val="single" w:sz="4" w:space="0" w:color="auto"/>
              <w:left w:val="single" w:sz="4" w:space="0" w:color="auto"/>
              <w:bottom w:val="single" w:sz="4" w:space="0" w:color="auto"/>
              <w:right w:val="single" w:sz="4" w:space="0" w:color="auto"/>
            </w:tcBorders>
            <w:hideMark/>
          </w:tcPr>
          <w:p w14:paraId="3625811B" w14:textId="77777777" w:rsidR="002B6F36" w:rsidRDefault="002B6F36">
            <w:pPr>
              <w:pStyle w:val="TAL"/>
              <w:rPr>
                <w:sz w:val="16"/>
              </w:rPr>
            </w:pPr>
            <w:r>
              <w:rPr>
                <w:sz w:val="16"/>
              </w:rPr>
              <w:t xml:space="preserve">Correction to descriptions in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57D6C917"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ED60D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A981C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E5AA48" w14:textId="77777777" w:rsidR="002B6F36" w:rsidRDefault="002B6F36">
            <w:pPr>
              <w:pStyle w:val="TAL"/>
              <w:rPr>
                <w:sz w:val="16"/>
              </w:rPr>
            </w:pPr>
          </w:p>
        </w:tc>
      </w:tr>
      <w:tr w:rsidR="002B6F36" w14:paraId="5886C3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4E8AA4" w14:textId="77777777" w:rsidR="002B6F36" w:rsidRDefault="002B6F36">
            <w:pPr>
              <w:pStyle w:val="TAL"/>
              <w:rPr>
                <w:sz w:val="16"/>
              </w:rPr>
            </w:pPr>
            <w:r>
              <w:rPr>
                <w:sz w:val="16"/>
              </w:rPr>
              <w:t>C3-221155</w:t>
            </w:r>
          </w:p>
        </w:tc>
        <w:tc>
          <w:tcPr>
            <w:tcW w:w="0" w:type="auto"/>
            <w:tcBorders>
              <w:top w:val="single" w:sz="4" w:space="0" w:color="auto"/>
              <w:left w:val="single" w:sz="4" w:space="0" w:color="auto"/>
              <w:bottom w:val="single" w:sz="4" w:space="0" w:color="auto"/>
              <w:right w:val="single" w:sz="4" w:space="0" w:color="auto"/>
            </w:tcBorders>
            <w:hideMark/>
          </w:tcPr>
          <w:p w14:paraId="7F2977BC"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74E3766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542719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0C606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DC4D1B" w14:textId="77777777" w:rsidR="002B6F36" w:rsidRDefault="002B6F36">
            <w:pPr>
              <w:pStyle w:val="TAL"/>
              <w:rPr>
                <w:sz w:val="16"/>
              </w:rPr>
            </w:pPr>
          </w:p>
        </w:tc>
      </w:tr>
      <w:tr w:rsidR="002B6F36" w14:paraId="6D5C27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F68792" w14:textId="77777777" w:rsidR="002B6F36" w:rsidRDefault="002B6F36">
            <w:pPr>
              <w:pStyle w:val="TAL"/>
              <w:rPr>
                <w:sz w:val="16"/>
              </w:rPr>
            </w:pPr>
            <w:r>
              <w:rPr>
                <w:sz w:val="16"/>
              </w:rPr>
              <w:t>C3-221156</w:t>
            </w:r>
          </w:p>
        </w:tc>
        <w:tc>
          <w:tcPr>
            <w:tcW w:w="0" w:type="auto"/>
            <w:tcBorders>
              <w:top w:val="single" w:sz="4" w:space="0" w:color="auto"/>
              <w:left w:val="single" w:sz="4" w:space="0" w:color="auto"/>
              <w:bottom w:val="single" w:sz="4" w:space="0" w:color="auto"/>
              <w:right w:val="single" w:sz="4" w:space="0" w:color="auto"/>
            </w:tcBorders>
            <w:hideMark/>
          </w:tcPr>
          <w:p w14:paraId="40BBCA73"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7F52728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90042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11FD8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3773A3" w14:textId="77777777" w:rsidR="002B6F36" w:rsidRDefault="002B6F36">
            <w:pPr>
              <w:pStyle w:val="TAL"/>
              <w:rPr>
                <w:sz w:val="16"/>
              </w:rPr>
            </w:pPr>
          </w:p>
        </w:tc>
      </w:tr>
      <w:tr w:rsidR="002B6F36" w14:paraId="08CC60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5F950D" w14:textId="77777777" w:rsidR="002B6F36" w:rsidRDefault="002B6F36">
            <w:pPr>
              <w:pStyle w:val="TAL"/>
              <w:rPr>
                <w:sz w:val="16"/>
              </w:rPr>
            </w:pPr>
            <w:r>
              <w:rPr>
                <w:sz w:val="16"/>
              </w:rPr>
              <w:t>C3-221157</w:t>
            </w:r>
          </w:p>
        </w:tc>
        <w:tc>
          <w:tcPr>
            <w:tcW w:w="0" w:type="auto"/>
            <w:tcBorders>
              <w:top w:val="single" w:sz="4" w:space="0" w:color="auto"/>
              <w:left w:val="single" w:sz="4" w:space="0" w:color="auto"/>
              <w:bottom w:val="single" w:sz="4" w:space="0" w:color="auto"/>
              <w:right w:val="single" w:sz="4" w:space="0" w:color="auto"/>
            </w:tcBorders>
            <w:hideMark/>
          </w:tcPr>
          <w:p w14:paraId="04E5BAEA"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7C40566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B3FC4D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6F96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EA5BB1" w14:textId="77777777" w:rsidR="002B6F36" w:rsidRDefault="002B6F36">
            <w:pPr>
              <w:pStyle w:val="TAL"/>
              <w:rPr>
                <w:sz w:val="16"/>
              </w:rPr>
            </w:pPr>
          </w:p>
        </w:tc>
      </w:tr>
      <w:tr w:rsidR="002B6F36" w14:paraId="75476C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9D231A" w14:textId="77777777" w:rsidR="002B6F36" w:rsidRDefault="002B6F36">
            <w:pPr>
              <w:pStyle w:val="TAL"/>
              <w:rPr>
                <w:sz w:val="16"/>
              </w:rPr>
            </w:pPr>
            <w:r>
              <w:rPr>
                <w:sz w:val="16"/>
              </w:rPr>
              <w:t>C3-221158</w:t>
            </w:r>
          </w:p>
        </w:tc>
        <w:tc>
          <w:tcPr>
            <w:tcW w:w="0" w:type="auto"/>
            <w:tcBorders>
              <w:top w:val="single" w:sz="4" w:space="0" w:color="auto"/>
              <w:left w:val="single" w:sz="4" w:space="0" w:color="auto"/>
              <w:bottom w:val="single" w:sz="4" w:space="0" w:color="auto"/>
              <w:right w:val="single" w:sz="4" w:space="0" w:color="auto"/>
            </w:tcBorders>
            <w:hideMark/>
          </w:tcPr>
          <w:p w14:paraId="5E585191"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7D3E1F8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4DA2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6A0FB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EAE45B" w14:textId="77777777" w:rsidR="002B6F36" w:rsidRDefault="002B6F36">
            <w:pPr>
              <w:pStyle w:val="TAL"/>
              <w:rPr>
                <w:sz w:val="16"/>
              </w:rPr>
            </w:pPr>
          </w:p>
        </w:tc>
      </w:tr>
      <w:tr w:rsidR="002B6F36" w14:paraId="142A04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1369E5" w14:textId="77777777" w:rsidR="002B6F36" w:rsidRDefault="002B6F36">
            <w:pPr>
              <w:pStyle w:val="TAL"/>
              <w:rPr>
                <w:sz w:val="16"/>
              </w:rPr>
            </w:pPr>
            <w:r>
              <w:rPr>
                <w:sz w:val="16"/>
              </w:rPr>
              <w:t>C3-221159</w:t>
            </w:r>
          </w:p>
        </w:tc>
        <w:tc>
          <w:tcPr>
            <w:tcW w:w="0" w:type="auto"/>
            <w:tcBorders>
              <w:top w:val="single" w:sz="4" w:space="0" w:color="auto"/>
              <w:left w:val="single" w:sz="4" w:space="0" w:color="auto"/>
              <w:bottom w:val="single" w:sz="4" w:space="0" w:color="auto"/>
              <w:right w:val="single" w:sz="4" w:space="0" w:color="auto"/>
            </w:tcBorders>
            <w:hideMark/>
          </w:tcPr>
          <w:p w14:paraId="13D24372"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04722A4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ACDCD8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5269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AD873D" w14:textId="77777777" w:rsidR="002B6F36" w:rsidRDefault="002B6F36">
            <w:pPr>
              <w:pStyle w:val="TAL"/>
              <w:rPr>
                <w:sz w:val="16"/>
              </w:rPr>
            </w:pPr>
          </w:p>
        </w:tc>
      </w:tr>
      <w:tr w:rsidR="002B6F36" w14:paraId="6B31E2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ED3F14" w14:textId="77777777" w:rsidR="002B6F36" w:rsidRDefault="002B6F36">
            <w:pPr>
              <w:pStyle w:val="TAL"/>
              <w:rPr>
                <w:sz w:val="16"/>
              </w:rPr>
            </w:pPr>
            <w:r>
              <w:rPr>
                <w:sz w:val="16"/>
              </w:rPr>
              <w:t>C3-221160</w:t>
            </w:r>
          </w:p>
        </w:tc>
        <w:tc>
          <w:tcPr>
            <w:tcW w:w="0" w:type="auto"/>
            <w:tcBorders>
              <w:top w:val="single" w:sz="4" w:space="0" w:color="auto"/>
              <w:left w:val="single" w:sz="4" w:space="0" w:color="auto"/>
              <w:bottom w:val="single" w:sz="4" w:space="0" w:color="auto"/>
              <w:right w:val="single" w:sz="4" w:space="0" w:color="auto"/>
            </w:tcBorders>
            <w:hideMark/>
          </w:tcPr>
          <w:p w14:paraId="6A99BAFA"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26A70B6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16DF8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2EB4D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91F48" w14:textId="77777777" w:rsidR="002B6F36" w:rsidRDefault="002B6F36">
            <w:pPr>
              <w:pStyle w:val="TAL"/>
              <w:rPr>
                <w:sz w:val="16"/>
              </w:rPr>
            </w:pPr>
          </w:p>
        </w:tc>
      </w:tr>
      <w:tr w:rsidR="002B6F36" w14:paraId="148931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C27E74" w14:textId="77777777" w:rsidR="002B6F36" w:rsidRDefault="002B6F36">
            <w:pPr>
              <w:pStyle w:val="TAL"/>
              <w:rPr>
                <w:sz w:val="16"/>
              </w:rPr>
            </w:pPr>
            <w:r>
              <w:rPr>
                <w:sz w:val="16"/>
              </w:rPr>
              <w:t>C3-221161</w:t>
            </w:r>
          </w:p>
        </w:tc>
        <w:tc>
          <w:tcPr>
            <w:tcW w:w="0" w:type="auto"/>
            <w:tcBorders>
              <w:top w:val="single" w:sz="4" w:space="0" w:color="auto"/>
              <w:left w:val="single" w:sz="4" w:space="0" w:color="auto"/>
              <w:bottom w:val="single" w:sz="4" w:space="0" w:color="auto"/>
              <w:right w:val="single" w:sz="4" w:space="0" w:color="auto"/>
            </w:tcBorders>
            <w:hideMark/>
          </w:tcPr>
          <w:p w14:paraId="077A1F0E"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730619C0"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C16C76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EC563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B464BB" w14:textId="77777777" w:rsidR="002B6F36" w:rsidRDefault="002B6F36">
            <w:pPr>
              <w:pStyle w:val="TAL"/>
              <w:rPr>
                <w:sz w:val="16"/>
              </w:rPr>
            </w:pPr>
          </w:p>
        </w:tc>
      </w:tr>
      <w:tr w:rsidR="002B6F36" w14:paraId="64443A6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3248FF" w14:textId="77777777" w:rsidR="002B6F36" w:rsidRDefault="002B6F36">
            <w:pPr>
              <w:pStyle w:val="TAL"/>
              <w:rPr>
                <w:sz w:val="16"/>
              </w:rPr>
            </w:pPr>
            <w:r>
              <w:rPr>
                <w:sz w:val="16"/>
              </w:rPr>
              <w:t>C3-221162</w:t>
            </w:r>
          </w:p>
        </w:tc>
        <w:tc>
          <w:tcPr>
            <w:tcW w:w="0" w:type="auto"/>
            <w:tcBorders>
              <w:top w:val="single" w:sz="4" w:space="0" w:color="auto"/>
              <w:left w:val="single" w:sz="4" w:space="0" w:color="auto"/>
              <w:bottom w:val="single" w:sz="4" w:space="0" w:color="auto"/>
              <w:right w:val="single" w:sz="4" w:space="0" w:color="auto"/>
            </w:tcBorders>
            <w:hideMark/>
          </w:tcPr>
          <w:p w14:paraId="1A27510E"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715D47A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29282A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ABD28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FB88145" w14:textId="77777777" w:rsidR="002B6F36" w:rsidRDefault="002B6F36">
            <w:pPr>
              <w:pStyle w:val="TAL"/>
              <w:rPr>
                <w:sz w:val="16"/>
              </w:rPr>
            </w:pPr>
          </w:p>
        </w:tc>
      </w:tr>
      <w:tr w:rsidR="002B6F36" w14:paraId="5543E5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81C236" w14:textId="77777777" w:rsidR="002B6F36" w:rsidRDefault="002B6F36">
            <w:pPr>
              <w:pStyle w:val="TAL"/>
              <w:rPr>
                <w:sz w:val="16"/>
              </w:rPr>
            </w:pPr>
            <w:r>
              <w:rPr>
                <w:sz w:val="16"/>
              </w:rPr>
              <w:t>C3-221163</w:t>
            </w:r>
          </w:p>
        </w:tc>
        <w:tc>
          <w:tcPr>
            <w:tcW w:w="0" w:type="auto"/>
            <w:tcBorders>
              <w:top w:val="single" w:sz="4" w:space="0" w:color="auto"/>
              <w:left w:val="single" w:sz="4" w:space="0" w:color="auto"/>
              <w:bottom w:val="single" w:sz="4" w:space="0" w:color="auto"/>
              <w:right w:val="single" w:sz="4" w:space="0" w:color="auto"/>
            </w:tcBorders>
            <w:hideMark/>
          </w:tcPr>
          <w:p w14:paraId="150452F5"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61EF4377"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2FC0A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A2B4A9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D9028E" w14:textId="77777777" w:rsidR="002B6F36" w:rsidRDefault="002B6F36">
            <w:pPr>
              <w:pStyle w:val="TAL"/>
              <w:rPr>
                <w:sz w:val="16"/>
              </w:rPr>
            </w:pPr>
          </w:p>
        </w:tc>
      </w:tr>
      <w:tr w:rsidR="002B6F36" w14:paraId="014A61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D8242A" w14:textId="77777777" w:rsidR="002B6F36" w:rsidRDefault="002B6F36">
            <w:pPr>
              <w:pStyle w:val="TAL"/>
              <w:rPr>
                <w:sz w:val="16"/>
              </w:rPr>
            </w:pPr>
            <w:r>
              <w:rPr>
                <w:sz w:val="16"/>
              </w:rPr>
              <w:t>C3-221164</w:t>
            </w:r>
          </w:p>
        </w:tc>
        <w:tc>
          <w:tcPr>
            <w:tcW w:w="0" w:type="auto"/>
            <w:tcBorders>
              <w:top w:val="single" w:sz="4" w:space="0" w:color="auto"/>
              <w:left w:val="single" w:sz="4" w:space="0" w:color="auto"/>
              <w:bottom w:val="single" w:sz="4" w:space="0" w:color="auto"/>
              <w:right w:val="single" w:sz="4" w:space="0" w:color="auto"/>
            </w:tcBorders>
            <w:hideMark/>
          </w:tcPr>
          <w:p w14:paraId="06F03727"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4880891E"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19155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B54BBD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B61B83" w14:textId="77777777" w:rsidR="002B6F36" w:rsidRDefault="002B6F36">
            <w:pPr>
              <w:pStyle w:val="TAL"/>
              <w:rPr>
                <w:sz w:val="16"/>
              </w:rPr>
            </w:pPr>
          </w:p>
        </w:tc>
      </w:tr>
      <w:tr w:rsidR="002B6F36" w14:paraId="0F4F8F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8E67AC" w14:textId="77777777" w:rsidR="002B6F36" w:rsidRDefault="002B6F36">
            <w:pPr>
              <w:pStyle w:val="TAL"/>
              <w:rPr>
                <w:sz w:val="16"/>
              </w:rPr>
            </w:pPr>
            <w:r>
              <w:rPr>
                <w:sz w:val="16"/>
              </w:rPr>
              <w:t>C3-221165</w:t>
            </w:r>
          </w:p>
        </w:tc>
        <w:tc>
          <w:tcPr>
            <w:tcW w:w="0" w:type="auto"/>
            <w:tcBorders>
              <w:top w:val="single" w:sz="4" w:space="0" w:color="auto"/>
              <w:left w:val="single" w:sz="4" w:space="0" w:color="auto"/>
              <w:bottom w:val="single" w:sz="4" w:space="0" w:color="auto"/>
              <w:right w:val="single" w:sz="4" w:space="0" w:color="auto"/>
            </w:tcBorders>
            <w:hideMark/>
          </w:tcPr>
          <w:p w14:paraId="7B2C0374"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628D79E7"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88A85C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53B34F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6B52AC" w14:textId="77777777" w:rsidR="002B6F36" w:rsidRDefault="002B6F36">
            <w:pPr>
              <w:pStyle w:val="TAL"/>
              <w:rPr>
                <w:sz w:val="16"/>
              </w:rPr>
            </w:pPr>
          </w:p>
        </w:tc>
      </w:tr>
      <w:tr w:rsidR="002B6F36" w14:paraId="0F8BAB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322479" w14:textId="77777777" w:rsidR="002B6F36" w:rsidRDefault="002B6F36">
            <w:pPr>
              <w:pStyle w:val="TAL"/>
              <w:rPr>
                <w:sz w:val="16"/>
              </w:rPr>
            </w:pPr>
            <w:r>
              <w:rPr>
                <w:sz w:val="16"/>
              </w:rPr>
              <w:t>C3-221166</w:t>
            </w:r>
          </w:p>
        </w:tc>
        <w:tc>
          <w:tcPr>
            <w:tcW w:w="0" w:type="auto"/>
            <w:tcBorders>
              <w:top w:val="single" w:sz="4" w:space="0" w:color="auto"/>
              <w:left w:val="single" w:sz="4" w:space="0" w:color="auto"/>
              <w:bottom w:val="single" w:sz="4" w:space="0" w:color="auto"/>
              <w:right w:val="single" w:sz="4" w:space="0" w:color="auto"/>
            </w:tcBorders>
            <w:hideMark/>
          </w:tcPr>
          <w:p w14:paraId="70AE2719" w14:textId="77777777" w:rsidR="002B6F36" w:rsidRDefault="002B6F36">
            <w:pPr>
              <w:pStyle w:val="TAL"/>
              <w:rPr>
                <w:sz w:val="16"/>
              </w:rPr>
            </w:pPr>
            <w:r>
              <w:rPr>
                <w:sz w:val="16"/>
              </w:rPr>
              <w:t xml:space="preserve">Corrections to </w:t>
            </w:r>
            <w:proofErr w:type="spellStart"/>
            <w:r>
              <w:rPr>
                <w:sz w:val="16"/>
              </w:rPr>
              <w:t>Naf_ProSe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41ECEB5" w14:textId="77777777" w:rsidR="002B6F36" w:rsidRDefault="002B6F3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0CECF3D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540D4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88EF64D" w14:textId="77777777" w:rsidR="002B6F36" w:rsidRDefault="002B6F36">
            <w:pPr>
              <w:pStyle w:val="TAL"/>
              <w:rPr>
                <w:sz w:val="16"/>
              </w:rPr>
            </w:pPr>
          </w:p>
        </w:tc>
      </w:tr>
      <w:tr w:rsidR="002B6F36" w14:paraId="4BD683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4A0041" w14:textId="77777777" w:rsidR="002B6F36" w:rsidRDefault="002B6F36">
            <w:pPr>
              <w:pStyle w:val="TAL"/>
              <w:rPr>
                <w:sz w:val="16"/>
              </w:rPr>
            </w:pPr>
            <w:r>
              <w:rPr>
                <w:sz w:val="16"/>
              </w:rPr>
              <w:t>C3-221167</w:t>
            </w:r>
          </w:p>
        </w:tc>
        <w:tc>
          <w:tcPr>
            <w:tcW w:w="0" w:type="auto"/>
            <w:tcBorders>
              <w:top w:val="single" w:sz="4" w:space="0" w:color="auto"/>
              <w:left w:val="single" w:sz="4" w:space="0" w:color="auto"/>
              <w:bottom w:val="single" w:sz="4" w:space="0" w:color="auto"/>
              <w:right w:val="single" w:sz="4" w:space="0" w:color="auto"/>
            </w:tcBorders>
            <w:hideMark/>
          </w:tcPr>
          <w:p w14:paraId="3DF8AD55"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081E69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B3C2E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48B5F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799859" w14:textId="77777777" w:rsidR="002B6F36" w:rsidRDefault="002B6F36">
            <w:pPr>
              <w:pStyle w:val="TAL"/>
              <w:rPr>
                <w:sz w:val="16"/>
              </w:rPr>
            </w:pPr>
            <w:r>
              <w:rPr>
                <w:sz w:val="16"/>
              </w:rPr>
              <w:t>C3-221609</w:t>
            </w:r>
          </w:p>
        </w:tc>
      </w:tr>
      <w:tr w:rsidR="002B6F36" w14:paraId="1F99E4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7D8294" w14:textId="77777777" w:rsidR="002B6F36" w:rsidRDefault="002B6F36">
            <w:pPr>
              <w:pStyle w:val="TAL"/>
              <w:rPr>
                <w:sz w:val="16"/>
              </w:rPr>
            </w:pPr>
            <w:r>
              <w:rPr>
                <w:sz w:val="16"/>
              </w:rPr>
              <w:t>C3-221168</w:t>
            </w:r>
          </w:p>
        </w:tc>
        <w:tc>
          <w:tcPr>
            <w:tcW w:w="0" w:type="auto"/>
            <w:tcBorders>
              <w:top w:val="single" w:sz="4" w:space="0" w:color="auto"/>
              <w:left w:val="single" w:sz="4" w:space="0" w:color="auto"/>
              <w:bottom w:val="single" w:sz="4" w:space="0" w:color="auto"/>
              <w:right w:val="single" w:sz="4" w:space="0" w:color="auto"/>
            </w:tcBorders>
            <w:hideMark/>
          </w:tcPr>
          <w:p w14:paraId="0D0763A0"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F85AE57"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67E28C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0F0419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107D0A" w14:textId="77777777" w:rsidR="002B6F36" w:rsidRDefault="002B6F36">
            <w:pPr>
              <w:pStyle w:val="TAL"/>
              <w:rPr>
                <w:sz w:val="16"/>
              </w:rPr>
            </w:pPr>
            <w:r>
              <w:rPr>
                <w:sz w:val="16"/>
              </w:rPr>
              <w:t>C3-221456</w:t>
            </w:r>
          </w:p>
        </w:tc>
      </w:tr>
      <w:tr w:rsidR="002B6F36" w14:paraId="42194B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D6D373" w14:textId="77777777" w:rsidR="002B6F36" w:rsidRDefault="002B6F36">
            <w:pPr>
              <w:pStyle w:val="TAL"/>
              <w:rPr>
                <w:sz w:val="16"/>
              </w:rPr>
            </w:pPr>
            <w:r>
              <w:rPr>
                <w:sz w:val="16"/>
              </w:rPr>
              <w:t>C3-221169</w:t>
            </w:r>
          </w:p>
        </w:tc>
        <w:tc>
          <w:tcPr>
            <w:tcW w:w="0" w:type="auto"/>
            <w:tcBorders>
              <w:top w:val="single" w:sz="4" w:space="0" w:color="auto"/>
              <w:left w:val="single" w:sz="4" w:space="0" w:color="auto"/>
              <w:bottom w:val="single" w:sz="4" w:space="0" w:color="auto"/>
              <w:right w:val="single" w:sz="4" w:space="0" w:color="auto"/>
            </w:tcBorders>
            <w:hideMark/>
          </w:tcPr>
          <w:p w14:paraId="657ADF4E"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5D5AF58"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1B48E0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6BA3C5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AA01F2" w14:textId="77777777" w:rsidR="002B6F36" w:rsidRDefault="002B6F36">
            <w:pPr>
              <w:pStyle w:val="TAL"/>
              <w:rPr>
                <w:sz w:val="16"/>
              </w:rPr>
            </w:pPr>
            <w:r>
              <w:rPr>
                <w:sz w:val="16"/>
              </w:rPr>
              <w:t>C3-221457</w:t>
            </w:r>
          </w:p>
        </w:tc>
      </w:tr>
      <w:tr w:rsidR="002B6F36" w14:paraId="49F49A8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79E100" w14:textId="77777777" w:rsidR="002B6F36" w:rsidRDefault="002B6F36">
            <w:pPr>
              <w:pStyle w:val="TAL"/>
              <w:rPr>
                <w:sz w:val="16"/>
              </w:rPr>
            </w:pPr>
            <w:r>
              <w:rPr>
                <w:sz w:val="16"/>
              </w:rPr>
              <w:t>C3-221170</w:t>
            </w:r>
          </w:p>
        </w:tc>
        <w:tc>
          <w:tcPr>
            <w:tcW w:w="0" w:type="auto"/>
            <w:tcBorders>
              <w:top w:val="single" w:sz="4" w:space="0" w:color="auto"/>
              <w:left w:val="single" w:sz="4" w:space="0" w:color="auto"/>
              <w:bottom w:val="single" w:sz="4" w:space="0" w:color="auto"/>
              <w:right w:val="single" w:sz="4" w:space="0" w:color="auto"/>
            </w:tcBorders>
            <w:hideMark/>
          </w:tcPr>
          <w:p w14:paraId="61B9A812"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2A71AA0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6594D98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6A347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A7417" w14:textId="77777777" w:rsidR="002B6F36" w:rsidRDefault="002B6F36">
            <w:pPr>
              <w:pStyle w:val="TAL"/>
              <w:rPr>
                <w:sz w:val="16"/>
              </w:rPr>
            </w:pPr>
            <w:r>
              <w:rPr>
                <w:sz w:val="16"/>
              </w:rPr>
              <w:t>C3-221458</w:t>
            </w:r>
          </w:p>
        </w:tc>
      </w:tr>
      <w:tr w:rsidR="002B6F36" w14:paraId="2181C5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D916C4" w14:textId="77777777" w:rsidR="002B6F36" w:rsidRDefault="002B6F36">
            <w:pPr>
              <w:pStyle w:val="TAL"/>
              <w:rPr>
                <w:sz w:val="16"/>
              </w:rPr>
            </w:pPr>
            <w:r>
              <w:rPr>
                <w:sz w:val="16"/>
              </w:rPr>
              <w:lastRenderedPageBreak/>
              <w:t>C3-221171</w:t>
            </w:r>
          </w:p>
        </w:tc>
        <w:tc>
          <w:tcPr>
            <w:tcW w:w="0" w:type="auto"/>
            <w:tcBorders>
              <w:top w:val="single" w:sz="4" w:space="0" w:color="auto"/>
              <w:left w:val="single" w:sz="4" w:space="0" w:color="auto"/>
              <w:bottom w:val="single" w:sz="4" w:space="0" w:color="auto"/>
              <w:right w:val="single" w:sz="4" w:space="0" w:color="auto"/>
            </w:tcBorders>
            <w:hideMark/>
          </w:tcPr>
          <w:p w14:paraId="6E4B425B"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83D7F23"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43591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BD154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E71E4A" w14:textId="77777777" w:rsidR="002B6F36" w:rsidRDefault="002B6F36">
            <w:pPr>
              <w:pStyle w:val="TAL"/>
              <w:rPr>
                <w:sz w:val="16"/>
              </w:rPr>
            </w:pPr>
            <w:r>
              <w:rPr>
                <w:sz w:val="16"/>
              </w:rPr>
              <w:t>C3-221459</w:t>
            </w:r>
          </w:p>
        </w:tc>
      </w:tr>
      <w:tr w:rsidR="002B6F36" w14:paraId="5A61CE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798704" w14:textId="77777777" w:rsidR="002B6F36" w:rsidRDefault="002B6F36">
            <w:pPr>
              <w:pStyle w:val="TAL"/>
              <w:rPr>
                <w:sz w:val="16"/>
              </w:rPr>
            </w:pPr>
            <w:r>
              <w:rPr>
                <w:sz w:val="16"/>
              </w:rPr>
              <w:t>C3-221172</w:t>
            </w:r>
          </w:p>
        </w:tc>
        <w:tc>
          <w:tcPr>
            <w:tcW w:w="0" w:type="auto"/>
            <w:tcBorders>
              <w:top w:val="single" w:sz="4" w:space="0" w:color="auto"/>
              <w:left w:val="single" w:sz="4" w:space="0" w:color="auto"/>
              <w:bottom w:val="single" w:sz="4" w:space="0" w:color="auto"/>
              <w:right w:val="single" w:sz="4" w:space="0" w:color="auto"/>
            </w:tcBorders>
            <w:hideMark/>
          </w:tcPr>
          <w:p w14:paraId="733D589A"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37CF5F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BF505D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ED94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277D637" w14:textId="77777777" w:rsidR="002B6F36" w:rsidRDefault="002B6F36">
            <w:pPr>
              <w:pStyle w:val="TAL"/>
              <w:rPr>
                <w:sz w:val="16"/>
              </w:rPr>
            </w:pPr>
          </w:p>
        </w:tc>
      </w:tr>
      <w:tr w:rsidR="002B6F36" w14:paraId="326308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43973E" w14:textId="77777777" w:rsidR="002B6F36" w:rsidRDefault="002B6F36">
            <w:pPr>
              <w:pStyle w:val="TAL"/>
              <w:rPr>
                <w:sz w:val="16"/>
              </w:rPr>
            </w:pPr>
            <w:r>
              <w:rPr>
                <w:sz w:val="16"/>
              </w:rPr>
              <w:t>C3-221173</w:t>
            </w:r>
          </w:p>
        </w:tc>
        <w:tc>
          <w:tcPr>
            <w:tcW w:w="0" w:type="auto"/>
            <w:tcBorders>
              <w:top w:val="single" w:sz="4" w:space="0" w:color="auto"/>
              <w:left w:val="single" w:sz="4" w:space="0" w:color="auto"/>
              <w:bottom w:val="single" w:sz="4" w:space="0" w:color="auto"/>
              <w:right w:val="single" w:sz="4" w:space="0" w:color="auto"/>
            </w:tcBorders>
            <w:hideMark/>
          </w:tcPr>
          <w:p w14:paraId="3D0E2D2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3E6B59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D130D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4B201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1ADB7C" w14:textId="77777777" w:rsidR="002B6F36" w:rsidRDefault="002B6F36">
            <w:pPr>
              <w:pStyle w:val="TAL"/>
              <w:rPr>
                <w:sz w:val="16"/>
              </w:rPr>
            </w:pPr>
            <w:r>
              <w:rPr>
                <w:sz w:val="16"/>
              </w:rPr>
              <w:t>C3-221523</w:t>
            </w:r>
          </w:p>
        </w:tc>
      </w:tr>
      <w:tr w:rsidR="002B6F36" w14:paraId="0DB952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50AC84" w14:textId="77777777" w:rsidR="002B6F36" w:rsidRDefault="002B6F36">
            <w:pPr>
              <w:pStyle w:val="TAL"/>
              <w:rPr>
                <w:sz w:val="16"/>
              </w:rPr>
            </w:pPr>
            <w:r>
              <w:rPr>
                <w:sz w:val="16"/>
              </w:rPr>
              <w:t>C3-221174</w:t>
            </w:r>
          </w:p>
        </w:tc>
        <w:tc>
          <w:tcPr>
            <w:tcW w:w="0" w:type="auto"/>
            <w:tcBorders>
              <w:top w:val="single" w:sz="4" w:space="0" w:color="auto"/>
              <w:left w:val="single" w:sz="4" w:space="0" w:color="auto"/>
              <w:bottom w:val="single" w:sz="4" w:space="0" w:color="auto"/>
              <w:right w:val="single" w:sz="4" w:space="0" w:color="auto"/>
            </w:tcBorders>
            <w:hideMark/>
          </w:tcPr>
          <w:p w14:paraId="5DF70B5C" w14:textId="77777777" w:rsidR="002B6F36" w:rsidRDefault="002B6F36">
            <w:pPr>
              <w:pStyle w:val="TAL"/>
              <w:rPr>
                <w:sz w:val="16"/>
              </w:rPr>
            </w:pPr>
            <w:r>
              <w:rPr>
                <w:sz w:val="16"/>
              </w:rPr>
              <w:t>Correction to the TSCTSF discovery</w:t>
            </w:r>
          </w:p>
        </w:tc>
        <w:tc>
          <w:tcPr>
            <w:tcW w:w="0" w:type="auto"/>
            <w:tcBorders>
              <w:top w:val="single" w:sz="4" w:space="0" w:color="auto"/>
              <w:left w:val="single" w:sz="4" w:space="0" w:color="auto"/>
              <w:bottom w:val="single" w:sz="4" w:space="0" w:color="auto"/>
              <w:right w:val="single" w:sz="4" w:space="0" w:color="auto"/>
            </w:tcBorders>
            <w:hideMark/>
          </w:tcPr>
          <w:p w14:paraId="697BA63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A50F28"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224356B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6159A9" w14:textId="77777777" w:rsidR="002B6F36" w:rsidRDefault="002B6F36">
            <w:pPr>
              <w:pStyle w:val="TAL"/>
              <w:rPr>
                <w:sz w:val="16"/>
              </w:rPr>
            </w:pPr>
          </w:p>
        </w:tc>
      </w:tr>
      <w:tr w:rsidR="002B6F36" w14:paraId="6FB525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B03B13" w14:textId="77777777" w:rsidR="002B6F36" w:rsidRDefault="002B6F36">
            <w:pPr>
              <w:pStyle w:val="TAL"/>
              <w:rPr>
                <w:sz w:val="16"/>
              </w:rPr>
            </w:pPr>
            <w:r>
              <w:rPr>
                <w:sz w:val="16"/>
              </w:rPr>
              <w:t>C3-221175</w:t>
            </w:r>
          </w:p>
        </w:tc>
        <w:tc>
          <w:tcPr>
            <w:tcW w:w="0" w:type="auto"/>
            <w:tcBorders>
              <w:top w:val="single" w:sz="4" w:space="0" w:color="auto"/>
              <w:left w:val="single" w:sz="4" w:space="0" w:color="auto"/>
              <w:bottom w:val="single" w:sz="4" w:space="0" w:color="auto"/>
              <w:right w:val="single" w:sz="4" w:space="0" w:color="auto"/>
            </w:tcBorders>
            <w:hideMark/>
          </w:tcPr>
          <w:p w14:paraId="18D718FA"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0EE5F6D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3AEBD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A76AC97" w14:textId="77777777" w:rsidR="002B6F36" w:rsidRDefault="002B6F36">
            <w:pPr>
              <w:pStyle w:val="TAL"/>
              <w:rPr>
                <w:sz w:val="16"/>
              </w:rPr>
            </w:pPr>
            <w:r>
              <w:rPr>
                <w:sz w:val="16"/>
              </w:rPr>
              <w:t>C3-220467</w:t>
            </w:r>
          </w:p>
        </w:tc>
        <w:tc>
          <w:tcPr>
            <w:tcW w:w="0" w:type="auto"/>
            <w:tcBorders>
              <w:top w:val="single" w:sz="4" w:space="0" w:color="auto"/>
              <w:left w:val="single" w:sz="4" w:space="0" w:color="auto"/>
              <w:bottom w:val="single" w:sz="4" w:space="0" w:color="auto"/>
              <w:right w:val="single" w:sz="4" w:space="0" w:color="auto"/>
            </w:tcBorders>
            <w:hideMark/>
          </w:tcPr>
          <w:p w14:paraId="55C7DEA4" w14:textId="77777777" w:rsidR="002B6F36" w:rsidRDefault="002B6F36">
            <w:pPr>
              <w:pStyle w:val="TAL"/>
              <w:rPr>
                <w:sz w:val="16"/>
              </w:rPr>
            </w:pPr>
            <w:r>
              <w:rPr>
                <w:sz w:val="16"/>
              </w:rPr>
              <w:t>C3-221715</w:t>
            </w:r>
          </w:p>
        </w:tc>
      </w:tr>
      <w:tr w:rsidR="002B6F36" w14:paraId="5E58F5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79E1BB" w14:textId="77777777" w:rsidR="002B6F36" w:rsidRDefault="002B6F36">
            <w:pPr>
              <w:pStyle w:val="TAL"/>
              <w:rPr>
                <w:sz w:val="16"/>
              </w:rPr>
            </w:pPr>
            <w:r>
              <w:rPr>
                <w:sz w:val="16"/>
              </w:rPr>
              <w:t>C3-221176</w:t>
            </w:r>
          </w:p>
        </w:tc>
        <w:tc>
          <w:tcPr>
            <w:tcW w:w="0" w:type="auto"/>
            <w:tcBorders>
              <w:top w:val="single" w:sz="4" w:space="0" w:color="auto"/>
              <w:left w:val="single" w:sz="4" w:space="0" w:color="auto"/>
              <w:bottom w:val="single" w:sz="4" w:space="0" w:color="auto"/>
              <w:right w:val="single" w:sz="4" w:space="0" w:color="auto"/>
            </w:tcBorders>
            <w:hideMark/>
          </w:tcPr>
          <w:p w14:paraId="45D58BFD"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2C68469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682AD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23FCE0C" w14:textId="77777777" w:rsidR="002B6F36" w:rsidRDefault="002B6F36">
            <w:pPr>
              <w:pStyle w:val="TAL"/>
              <w:rPr>
                <w:sz w:val="16"/>
              </w:rPr>
            </w:pPr>
            <w:r>
              <w:rPr>
                <w:sz w:val="16"/>
              </w:rPr>
              <w:t>C3-220361</w:t>
            </w:r>
          </w:p>
        </w:tc>
        <w:tc>
          <w:tcPr>
            <w:tcW w:w="0" w:type="auto"/>
            <w:tcBorders>
              <w:top w:val="single" w:sz="4" w:space="0" w:color="auto"/>
              <w:left w:val="single" w:sz="4" w:space="0" w:color="auto"/>
              <w:bottom w:val="single" w:sz="4" w:space="0" w:color="auto"/>
              <w:right w:val="single" w:sz="4" w:space="0" w:color="auto"/>
            </w:tcBorders>
            <w:hideMark/>
          </w:tcPr>
          <w:p w14:paraId="54D083B1" w14:textId="77777777" w:rsidR="002B6F36" w:rsidRDefault="002B6F36">
            <w:pPr>
              <w:pStyle w:val="TAL"/>
              <w:rPr>
                <w:sz w:val="16"/>
              </w:rPr>
            </w:pPr>
            <w:r>
              <w:rPr>
                <w:sz w:val="16"/>
              </w:rPr>
              <w:t>C3-221447</w:t>
            </w:r>
          </w:p>
        </w:tc>
      </w:tr>
      <w:tr w:rsidR="002B6F36" w14:paraId="1044FC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C614FC" w14:textId="77777777" w:rsidR="002B6F36" w:rsidRDefault="002B6F36">
            <w:pPr>
              <w:pStyle w:val="TAL"/>
              <w:rPr>
                <w:sz w:val="16"/>
              </w:rPr>
            </w:pPr>
            <w:r>
              <w:rPr>
                <w:sz w:val="16"/>
              </w:rPr>
              <w:t>C3-221177</w:t>
            </w:r>
          </w:p>
        </w:tc>
        <w:tc>
          <w:tcPr>
            <w:tcW w:w="0" w:type="auto"/>
            <w:tcBorders>
              <w:top w:val="single" w:sz="4" w:space="0" w:color="auto"/>
              <w:left w:val="single" w:sz="4" w:space="0" w:color="auto"/>
              <w:bottom w:val="single" w:sz="4" w:space="0" w:color="auto"/>
              <w:right w:val="single" w:sz="4" w:space="0" w:color="auto"/>
            </w:tcBorders>
            <w:hideMark/>
          </w:tcPr>
          <w:p w14:paraId="6B1FD4DF" w14:textId="77777777" w:rsidR="002B6F36" w:rsidRDefault="002B6F36">
            <w:pPr>
              <w:pStyle w:val="TAL"/>
              <w:rPr>
                <w:sz w:val="16"/>
              </w:rPr>
            </w:pPr>
            <w:r>
              <w:rPr>
                <w:sz w:val="16"/>
              </w:rPr>
              <w:t>State of time synchronization Configuration</w:t>
            </w:r>
          </w:p>
        </w:tc>
        <w:tc>
          <w:tcPr>
            <w:tcW w:w="0" w:type="auto"/>
            <w:tcBorders>
              <w:top w:val="single" w:sz="4" w:space="0" w:color="auto"/>
              <w:left w:val="single" w:sz="4" w:space="0" w:color="auto"/>
              <w:bottom w:val="single" w:sz="4" w:space="0" w:color="auto"/>
              <w:right w:val="single" w:sz="4" w:space="0" w:color="auto"/>
            </w:tcBorders>
            <w:hideMark/>
          </w:tcPr>
          <w:p w14:paraId="3F365A3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086F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B5888C" w14:textId="77777777" w:rsidR="002B6F36" w:rsidRDefault="002B6F36">
            <w:pPr>
              <w:pStyle w:val="TAL"/>
              <w:rPr>
                <w:sz w:val="16"/>
              </w:rPr>
            </w:pPr>
            <w:r>
              <w:rPr>
                <w:sz w:val="16"/>
              </w:rPr>
              <w:t>C3-220422</w:t>
            </w:r>
          </w:p>
        </w:tc>
        <w:tc>
          <w:tcPr>
            <w:tcW w:w="0" w:type="auto"/>
            <w:tcBorders>
              <w:top w:val="single" w:sz="4" w:space="0" w:color="auto"/>
              <w:left w:val="single" w:sz="4" w:space="0" w:color="auto"/>
              <w:bottom w:val="single" w:sz="4" w:space="0" w:color="auto"/>
              <w:right w:val="single" w:sz="4" w:space="0" w:color="auto"/>
            </w:tcBorders>
          </w:tcPr>
          <w:p w14:paraId="2A4410CB" w14:textId="77777777" w:rsidR="002B6F36" w:rsidRDefault="002B6F36">
            <w:pPr>
              <w:pStyle w:val="TAL"/>
              <w:rPr>
                <w:sz w:val="16"/>
              </w:rPr>
            </w:pPr>
          </w:p>
        </w:tc>
      </w:tr>
      <w:tr w:rsidR="002B6F36" w14:paraId="18C0F3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96F87D" w14:textId="77777777" w:rsidR="002B6F36" w:rsidRDefault="002B6F36">
            <w:pPr>
              <w:pStyle w:val="TAL"/>
              <w:rPr>
                <w:sz w:val="16"/>
              </w:rPr>
            </w:pPr>
            <w:r>
              <w:rPr>
                <w:sz w:val="16"/>
              </w:rPr>
              <w:t>C3-221178</w:t>
            </w:r>
          </w:p>
        </w:tc>
        <w:tc>
          <w:tcPr>
            <w:tcW w:w="0" w:type="auto"/>
            <w:tcBorders>
              <w:top w:val="single" w:sz="4" w:space="0" w:color="auto"/>
              <w:left w:val="single" w:sz="4" w:space="0" w:color="auto"/>
              <w:bottom w:val="single" w:sz="4" w:space="0" w:color="auto"/>
              <w:right w:val="single" w:sz="4" w:space="0" w:color="auto"/>
            </w:tcBorders>
            <w:hideMark/>
          </w:tcPr>
          <w:p w14:paraId="57C7AC46" w14:textId="77777777" w:rsidR="002B6F36" w:rsidRDefault="002B6F36">
            <w:pPr>
              <w:pStyle w:val="TAL"/>
              <w:rPr>
                <w:sz w:val="16"/>
              </w:rPr>
            </w:pPr>
            <w:r>
              <w:rPr>
                <w:sz w:val="16"/>
              </w:rPr>
              <w:t>Support of time synchronization error budget</w:t>
            </w:r>
          </w:p>
        </w:tc>
        <w:tc>
          <w:tcPr>
            <w:tcW w:w="0" w:type="auto"/>
            <w:tcBorders>
              <w:top w:val="single" w:sz="4" w:space="0" w:color="auto"/>
              <w:left w:val="single" w:sz="4" w:space="0" w:color="auto"/>
              <w:bottom w:val="single" w:sz="4" w:space="0" w:color="auto"/>
              <w:right w:val="single" w:sz="4" w:space="0" w:color="auto"/>
            </w:tcBorders>
            <w:hideMark/>
          </w:tcPr>
          <w:p w14:paraId="2228E3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B0738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4D8B37" w14:textId="77777777" w:rsidR="002B6F36" w:rsidRDefault="002B6F36">
            <w:pPr>
              <w:pStyle w:val="TAL"/>
              <w:rPr>
                <w:sz w:val="16"/>
              </w:rPr>
            </w:pPr>
            <w:r>
              <w:rPr>
                <w:sz w:val="16"/>
              </w:rPr>
              <w:t>C3-220414</w:t>
            </w:r>
          </w:p>
        </w:tc>
        <w:tc>
          <w:tcPr>
            <w:tcW w:w="0" w:type="auto"/>
            <w:tcBorders>
              <w:top w:val="single" w:sz="4" w:space="0" w:color="auto"/>
              <w:left w:val="single" w:sz="4" w:space="0" w:color="auto"/>
              <w:bottom w:val="single" w:sz="4" w:space="0" w:color="auto"/>
              <w:right w:val="single" w:sz="4" w:space="0" w:color="auto"/>
            </w:tcBorders>
          </w:tcPr>
          <w:p w14:paraId="12E29027" w14:textId="77777777" w:rsidR="002B6F36" w:rsidRDefault="002B6F36">
            <w:pPr>
              <w:pStyle w:val="TAL"/>
              <w:rPr>
                <w:sz w:val="16"/>
              </w:rPr>
            </w:pPr>
          </w:p>
        </w:tc>
      </w:tr>
      <w:tr w:rsidR="002B6F36" w14:paraId="6282EA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49317D" w14:textId="77777777" w:rsidR="002B6F36" w:rsidRDefault="002B6F36">
            <w:pPr>
              <w:pStyle w:val="TAL"/>
              <w:rPr>
                <w:sz w:val="16"/>
              </w:rPr>
            </w:pPr>
            <w:r>
              <w:rPr>
                <w:sz w:val="16"/>
              </w:rPr>
              <w:t>C3-221179</w:t>
            </w:r>
          </w:p>
        </w:tc>
        <w:tc>
          <w:tcPr>
            <w:tcW w:w="0" w:type="auto"/>
            <w:tcBorders>
              <w:top w:val="single" w:sz="4" w:space="0" w:color="auto"/>
              <w:left w:val="single" w:sz="4" w:space="0" w:color="auto"/>
              <w:bottom w:val="single" w:sz="4" w:space="0" w:color="auto"/>
              <w:right w:val="single" w:sz="4" w:space="0" w:color="auto"/>
            </w:tcBorders>
            <w:hideMark/>
          </w:tcPr>
          <w:p w14:paraId="3BFC5BA8" w14:textId="77777777" w:rsidR="002B6F36" w:rsidRDefault="002B6F36">
            <w:pPr>
              <w:pStyle w:val="TAL"/>
              <w:rPr>
                <w:sz w:val="16"/>
              </w:rPr>
            </w:pPr>
            <w:r>
              <w:rPr>
                <w:sz w:val="16"/>
              </w:rPr>
              <w:t xml:space="preserve">Completion of error and redirect responses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B550E4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128AB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61950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E3C7A" w14:textId="77777777" w:rsidR="002B6F36" w:rsidRDefault="002B6F36">
            <w:pPr>
              <w:pStyle w:val="TAL"/>
              <w:rPr>
                <w:sz w:val="16"/>
              </w:rPr>
            </w:pPr>
            <w:r>
              <w:rPr>
                <w:sz w:val="16"/>
              </w:rPr>
              <w:t>C3-221552</w:t>
            </w:r>
          </w:p>
        </w:tc>
      </w:tr>
      <w:tr w:rsidR="002B6F36" w14:paraId="1DAC44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6A92E7" w14:textId="77777777" w:rsidR="002B6F36" w:rsidRDefault="002B6F36">
            <w:pPr>
              <w:pStyle w:val="TAL"/>
              <w:rPr>
                <w:sz w:val="16"/>
              </w:rPr>
            </w:pPr>
            <w:r>
              <w:rPr>
                <w:sz w:val="16"/>
              </w:rPr>
              <w:t>C3-221180</w:t>
            </w:r>
          </w:p>
        </w:tc>
        <w:tc>
          <w:tcPr>
            <w:tcW w:w="0" w:type="auto"/>
            <w:tcBorders>
              <w:top w:val="single" w:sz="4" w:space="0" w:color="auto"/>
              <w:left w:val="single" w:sz="4" w:space="0" w:color="auto"/>
              <w:bottom w:val="single" w:sz="4" w:space="0" w:color="auto"/>
              <w:right w:val="single" w:sz="4" w:space="0" w:color="auto"/>
            </w:tcBorders>
            <w:hideMark/>
          </w:tcPr>
          <w:p w14:paraId="3A928B6C" w14:textId="77777777" w:rsidR="002B6F36" w:rsidRDefault="002B6F36">
            <w:pPr>
              <w:pStyle w:val="TAL"/>
              <w:rPr>
                <w:sz w:val="16"/>
              </w:rPr>
            </w:pPr>
            <w:r>
              <w:rPr>
                <w:sz w:val="16"/>
              </w:rPr>
              <w:t xml:space="preserve">Correction to the naming of </w:t>
            </w:r>
            <w:proofErr w:type="spellStart"/>
            <w:r>
              <w:rPr>
                <w:sz w:val="16"/>
              </w:rPr>
              <w:t>StateOfConfiguration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22FB907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E2041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C3BE8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71D2AF" w14:textId="77777777" w:rsidR="002B6F36" w:rsidRDefault="002B6F36">
            <w:pPr>
              <w:pStyle w:val="TAL"/>
              <w:rPr>
                <w:sz w:val="16"/>
              </w:rPr>
            </w:pPr>
            <w:r>
              <w:rPr>
                <w:sz w:val="16"/>
              </w:rPr>
              <w:t>C3-221469</w:t>
            </w:r>
          </w:p>
        </w:tc>
      </w:tr>
      <w:tr w:rsidR="002B6F36" w14:paraId="573701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CE281D" w14:textId="77777777" w:rsidR="002B6F36" w:rsidRDefault="002B6F36">
            <w:pPr>
              <w:pStyle w:val="TAL"/>
              <w:rPr>
                <w:sz w:val="16"/>
              </w:rPr>
            </w:pPr>
            <w:r>
              <w:rPr>
                <w:sz w:val="16"/>
              </w:rPr>
              <w:t>C3-221181</w:t>
            </w:r>
          </w:p>
        </w:tc>
        <w:tc>
          <w:tcPr>
            <w:tcW w:w="0" w:type="auto"/>
            <w:tcBorders>
              <w:top w:val="single" w:sz="4" w:space="0" w:color="auto"/>
              <w:left w:val="single" w:sz="4" w:space="0" w:color="auto"/>
              <w:bottom w:val="single" w:sz="4" w:space="0" w:color="auto"/>
              <w:right w:val="single" w:sz="4" w:space="0" w:color="auto"/>
            </w:tcBorders>
            <w:hideMark/>
          </w:tcPr>
          <w:p w14:paraId="23E5D367" w14:textId="77777777" w:rsidR="002B6F36" w:rsidRDefault="002B6F36">
            <w:pPr>
              <w:pStyle w:val="TAL"/>
              <w:rPr>
                <w:sz w:val="16"/>
              </w:rPr>
            </w:pPr>
            <w:r>
              <w:rPr>
                <w:sz w:val="16"/>
              </w:rPr>
              <w:t>Correction to the time synchronization budget data type</w:t>
            </w:r>
          </w:p>
        </w:tc>
        <w:tc>
          <w:tcPr>
            <w:tcW w:w="0" w:type="auto"/>
            <w:tcBorders>
              <w:top w:val="single" w:sz="4" w:space="0" w:color="auto"/>
              <w:left w:val="single" w:sz="4" w:space="0" w:color="auto"/>
              <w:bottom w:val="single" w:sz="4" w:space="0" w:color="auto"/>
              <w:right w:val="single" w:sz="4" w:space="0" w:color="auto"/>
            </w:tcBorders>
            <w:hideMark/>
          </w:tcPr>
          <w:p w14:paraId="42EBDB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4DC99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C3BED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036499" w14:textId="77777777" w:rsidR="002B6F36" w:rsidRDefault="002B6F36">
            <w:pPr>
              <w:pStyle w:val="TAL"/>
              <w:rPr>
                <w:sz w:val="16"/>
              </w:rPr>
            </w:pPr>
          </w:p>
        </w:tc>
      </w:tr>
      <w:tr w:rsidR="002B6F36" w14:paraId="624D7E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4F9C01" w14:textId="77777777" w:rsidR="002B6F36" w:rsidRDefault="002B6F36">
            <w:pPr>
              <w:pStyle w:val="TAL"/>
              <w:rPr>
                <w:sz w:val="16"/>
              </w:rPr>
            </w:pPr>
            <w:r>
              <w:rPr>
                <w:sz w:val="16"/>
              </w:rPr>
              <w:t>C3-221182</w:t>
            </w:r>
          </w:p>
        </w:tc>
        <w:tc>
          <w:tcPr>
            <w:tcW w:w="0" w:type="auto"/>
            <w:tcBorders>
              <w:top w:val="single" w:sz="4" w:space="0" w:color="auto"/>
              <w:left w:val="single" w:sz="4" w:space="0" w:color="auto"/>
              <w:bottom w:val="single" w:sz="4" w:space="0" w:color="auto"/>
              <w:right w:val="single" w:sz="4" w:space="0" w:color="auto"/>
            </w:tcBorders>
            <w:hideMark/>
          </w:tcPr>
          <w:p w14:paraId="2D20DAF6" w14:textId="77777777" w:rsidR="002B6F36" w:rsidRDefault="002B6F36">
            <w:pPr>
              <w:pStyle w:val="TAL"/>
              <w:rPr>
                <w:sz w:val="16"/>
              </w:rPr>
            </w:pPr>
            <w:r>
              <w:rPr>
                <w:sz w:val="16"/>
              </w:rPr>
              <w:t>Correction to the TSCTSF functionality</w:t>
            </w:r>
          </w:p>
        </w:tc>
        <w:tc>
          <w:tcPr>
            <w:tcW w:w="0" w:type="auto"/>
            <w:tcBorders>
              <w:top w:val="single" w:sz="4" w:space="0" w:color="auto"/>
              <w:left w:val="single" w:sz="4" w:space="0" w:color="auto"/>
              <w:bottom w:val="single" w:sz="4" w:space="0" w:color="auto"/>
              <w:right w:val="single" w:sz="4" w:space="0" w:color="auto"/>
            </w:tcBorders>
            <w:hideMark/>
          </w:tcPr>
          <w:p w14:paraId="607CC7F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0F215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57F210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3179B" w14:textId="77777777" w:rsidR="002B6F36" w:rsidRDefault="002B6F36">
            <w:pPr>
              <w:pStyle w:val="TAL"/>
              <w:rPr>
                <w:sz w:val="16"/>
              </w:rPr>
            </w:pPr>
            <w:r>
              <w:rPr>
                <w:sz w:val="16"/>
              </w:rPr>
              <w:t>C3-221445</w:t>
            </w:r>
          </w:p>
        </w:tc>
      </w:tr>
      <w:tr w:rsidR="002B6F36" w14:paraId="5B471A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ECBC9C" w14:textId="77777777" w:rsidR="002B6F36" w:rsidRDefault="002B6F36">
            <w:pPr>
              <w:pStyle w:val="TAL"/>
              <w:rPr>
                <w:sz w:val="16"/>
              </w:rPr>
            </w:pPr>
            <w:r>
              <w:rPr>
                <w:sz w:val="16"/>
              </w:rPr>
              <w:t>C3-221183</w:t>
            </w:r>
          </w:p>
        </w:tc>
        <w:tc>
          <w:tcPr>
            <w:tcW w:w="0" w:type="auto"/>
            <w:tcBorders>
              <w:top w:val="single" w:sz="4" w:space="0" w:color="auto"/>
              <w:left w:val="single" w:sz="4" w:space="0" w:color="auto"/>
              <w:bottom w:val="single" w:sz="4" w:space="0" w:color="auto"/>
              <w:right w:val="single" w:sz="4" w:space="0" w:color="auto"/>
            </w:tcBorders>
            <w:hideMark/>
          </w:tcPr>
          <w:p w14:paraId="020C99D9" w14:textId="77777777" w:rsidR="002B6F36" w:rsidRDefault="002B6F36">
            <w:pPr>
              <w:pStyle w:val="TAL"/>
              <w:rPr>
                <w:sz w:val="16"/>
              </w:rPr>
            </w:pPr>
            <w:r>
              <w:rPr>
                <w:sz w:val="16"/>
              </w:rPr>
              <w:t xml:space="preserve">Error and redirect responses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876BFE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C988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641F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185A25" w14:textId="77777777" w:rsidR="002B6F36" w:rsidRDefault="002B6F36">
            <w:pPr>
              <w:pStyle w:val="TAL"/>
              <w:rPr>
                <w:sz w:val="16"/>
              </w:rPr>
            </w:pPr>
            <w:r>
              <w:rPr>
                <w:sz w:val="16"/>
              </w:rPr>
              <w:t>C3-221650</w:t>
            </w:r>
          </w:p>
        </w:tc>
      </w:tr>
      <w:tr w:rsidR="002B6F36" w14:paraId="59A606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D37123" w14:textId="77777777" w:rsidR="002B6F36" w:rsidRDefault="002B6F36">
            <w:pPr>
              <w:pStyle w:val="TAL"/>
              <w:rPr>
                <w:sz w:val="16"/>
              </w:rPr>
            </w:pPr>
            <w:r>
              <w:rPr>
                <w:sz w:val="16"/>
              </w:rPr>
              <w:t>C3-221184</w:t>
            </w:r>
          </w:p>
        </w:tc>
        <w:tc>
          <w:tcPr>
            <w:tcW w:w="0" w:type="auto"/>
            <w:tcBorders>
              <w:top w:val="single" w:sz="4" w:space="0" w:color="auto"/>
              <w:left w:val="single" w:sz="4" w:space="0" w:color="auto"/>
              <w:bottom w:val="single" w:sz="4" w:space="0" w:color="auto"/>
              <w:right w:val="single" w:sz="4" w:space="0" w:color="auto"/>
            </w:tcBorders>
            <w:hideMark/>
          </w:tcPr>
          <w:p w14:paraId="37A82F98" w14:textId="77777777" w:rsidR="002B6F36" w:rsidRDefault="002B6F36">
            <w:pPr>
              <w:pStyle w:val="TAL"/>
              <w:rPr>
                <w:sz w:val="16"/>
              </w:rPr>
            </w:pPr>
            <w:r>
              <w:rPr>
                <w:sz w:val="16"/>
              </w:rPr>
              <w:t>Event notification correction</w:t>
            </w:r>
          </w:p>
        </w:tc>
        <w:tc>
          <w:tcPr>
            <w:tcW w:w="0" w:type="auto"/>
            <w:tcBorders>
              <w:top w:val="single" w:sz="4" w:space="0" w:color="auto"/>
              <w:left w:val="single" w:sz="4" w:space="0" w:color="auto"/>
              <w:bottom w:val="single" w:sz="4" w:space="0" w:color="auto"/>
              <w:right w:val="single" w:sz="4" w:space="0" w:color="auto"/>
            </w:tcBorders>
            <w:hideMark/>
          </w:tcPr>
          <w:p w14:paraId="4A36B8E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614C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C8E28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8A7D512" w14:textId="77777777" w:rsidR="002B6F36" w:rsidRDefault="002B6F36">
            <w:pPr>
              <w:pStyle w:val="TAL"/>
              <w:rPr>
                <w:sz w:val="16"/>
              </w:rPr>
            </w:pPr>
          </w:p>
        </w:tc>
      </w:tr>
      <w:tr w:rsidR="002B6F36" w14:paraId="1E2EEC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64A7CF" w14:textId="77777777" w:rsidR="002B6F36" w:rsidRDefault="002B6F36">
            <w:pPr>
              <w:pStyle w:val="TAL"/>
              <w:rPr>
                <w:sz w:val="16"/>
              </w:rPr>
            </w:pPr>
            <w:r>
              <w:rPr>
                <w:sz w:val="16"/>
              </w:rPr>
              <w:t>C3-221185</w:t>
            </w:r>
          </w:p>
        </w:tc>
        <w:tc>
          <w:tcPr>
            <w:tcW w:w="0" w:type="auto"/>
            <w:tcBorders>
              <w:top w:val="single" w:sz="4" w:space="0" w:color="auto"/>
              <w:left w:val="single" w:sz="4" w:space="0" w:color="auto"/>
              <w:bottom w:val="single" w:sz="4" w:space="0" w:color="auto"/>
              <w:right w:val="single" w:sz="4" w:space="0" w:color="auto"/>
            </w:tcBorders>
            <w:hideMark/>
          </w:tcPr>
          <w:p w14:paraId="1D8697C1" w14:textId="77777777" w:rsidR="002B6F36" w:rsidRDefault="002B6F36">
            <w:pPr>
              <w:pStyle w:val="TAL"/>
              <w:rPr>
                <w:sz w:val="16"/>
              </w:rPr>
            </w:pPr>
            <w:r>
              <w:rPr>
                <w:sz w:val="16"/>
              </w:rPr>
              <w:t xml:space="preserve">Resolves the issue of GET method of </w:t>
            </w:r>
            <w:proofErr w:type="spellStart"/>
            <w:r>
              <w:rPr>
                <w:sz w:val="16"/>
              </w:rPr>
              <w:t>Ntsctsf_TimeSynchronization_ASTIGet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787B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C02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7112E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FEEFB63" w14:textId="77777777" w:rsidR="002B6F36" w:rsidRDefault="002B6F36">
            <w:pPr>
              <w:pStyle w:val="TAL"/>
              <w:rPr>
                <w:sz w:val="16"/>
              </w:rPr>
            </w:pPr>
          </w:p>
        </w:tc>
      </w:tr>
      <w:tr w:rsidR="002B6F36" w14:paraId="6070429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25FF7E" w14:textId="77777777" w:rsidR="002B6F36" w:rsidRDefault="002B6F36">
            <w:pPr>
              <w:pStyle w:val="TAL"/>
              <w:rPr>
                <w:sz w:val="16"/>
              </w:rPr>
            </w:pPr>
            <w:r>
              <w:rPr>
                <w:sz w:val="16"/>
              </w:rPr>
              <w:t>C3-221186</w:t>
            </w:r>
          </w:p>
        </w:tc>
        <w:tc>
          <w:tcPr>
            <w:tcW w:w="0" w:type="auto"/>
            <w:tcBorders>
              <w:top w:val="single" w:sz="4" w:space="0" w:color="auto"/>
              <w:left w:val="single" w:sz="4" w:space="0" w:color="auto"/>
              <w:bottom w:val="single" w:sz="4" w:space="0" w:color="auto"/>
              <w:right w:val="single" w:sz="4" w:space="0" w:color="auto"/>
            </w:tcBorders>
            <w:hideMark/>
          </w:tcPr>
          <w:p w14:paraId="11C73328" w14:textId="77777777" w:rsidR="002B6F36" w:rsidRDefault="002B6F36">
            <w:pPr>
              <w:pStyle w:val="TAL"/>
              <w:rPr>
                <w:sz w:val="16"/>
              </w:rPr>
            </w:pPr>
            <w:r>
              <w:rPr>
                <w:sz w:val="16"/>
              </w:rPr>
              <w:t>Resolves the issue of interaction with the PCF</w:t>
            </w:r>
          </w:p>
        </w:tc>
        <w:tc>
          <w:tcPr>
            <w:tcW w:w="0" w:type="auto"/>
            <w:tcBorders>
              <w:top w:val="single" w:sz="4" w:space="0" w:color="auto"/>
              <w:left w:val="single" w:sz="4" w:space="0" w:color="auto"/>
              <w:bottom w:val="single" w:sz="4" w:space="0" w:color="auto"/>
              <w:right w:val="single" w:sz="4" w:space="0" w:color="auto"/>
            </w:tcBorders>
            <w:hideMark/>
          </w:tcPr>
          <w:p w14:paraId="220249B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D2D68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7E071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E1C5DB" w14:textId="77777777" w:rsidR="002B6F36" w:rsidRDefault="002B6F36">
            <w:pPr>
              <w:pStyle w:val="TAL"/>
              <w:rPr>
                <w:sz w:val="16"/>
              </w:rPr>
            </w:pPr>
          </w:p>
        </w:tc>
      </w:tr>
      <w:tr w:rsidR="002B6F36" w14:paraId="44E08C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B87BFE" w14:textId="77777777" w:rsidR="002B6F36" w:rsidRDefault="002B6F36">
            <w:pPr>
              <w:pStyle w:val="TAL"/>
              <w:rPr>
                <w:sz w:val="16"/>
              </w:rPr>
            </w:pPr>
            <w:r>
              <w:rPr>
                <w:sz w:val="16"/>
              </w:rPr>
              <w:t>C3-221187</w:t>
            </w:r>
          </w:p>
        </w:tc>
        <w:tc>
          <w:tcPr>
            <w:tcW w:w="0" w:type="auto"/>
            <w:tcBorders>
              <w:top w:val="single" w:sz="4" w:space="0" w:color="auto"/>
              <w:left w:val="single" w:sz="4" w:space="0" w:color="auto"/>
              <w:bottom w:val="single" w:sz="4" w:space="0" w:color="auto"/>
              <w:right w:val="single" w:sz="4" w:space="0" w:color="auto"/>
            </w:tcBorders>
            <w:hideMark/>
          </w:tcPr>
          <w:p w14:paraId="39799BE3" w14:textId="77777777" w:rsidR="002B6F36" w:rsidRDefault="002B6F36">
            <w:pPr>
              <w:pStyle w:val="TAL"/>
              <w:rPr>
                <w:sz w:val="16"/>
              </w:rPr>
            </w:pPr>
            <w:r>
              <w:rPr>
                <w:sz w:val="16"/>
              </w:rPr>
              <w:t>Support of Service Data Flow QoS notification control</w:t>
            </w:r>
          </w:p>
        </w:tc>
        <w:tc>
          <w:tcPr>
            <w:tcW w:w="0" w:type="auto"/>
            <w:tcBorders>
              <w:top w:val="single" w:sz="4" w:space="0" w:color="auto"/>
              <w:left w:val="single" w:sz="4" w:space="0" w:color="auto"/>
              <w:bottom w:val="single" w:sz="4" w:space="0" w:color="auto"/>
              <w:right w:val="single" w:sz="4" w:space="0" w:color="auto"/>
            </w:tcBorders>
            <w:hideMark/>
          </w:tcPr>
          <w:p w14:paraId="095E1A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287B9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E1A78A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941B1A" w14:textId="77777777" w:rsidR="002B6F36" w:rsidRDefault="002B6F36">
            <w:pPr>
              <w:pStyle w:val="TAL"/>
              <w:rPr>
                <w:sz w:val="16"/>
              </w:rPr>
            </w:pPr>
          </w:p>
        </w:tc>
      </w:tr>
      <w:tr w:rsidR="002B6F36" w14:paraId="655A7B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749B8D" w14:textId="77777777" w:rsidR="002B6F36" w:rsidRDefault="002B6F36">
            <w:pPr>
              <w:pStyle w:val="TAL"/>
              <w:rPr>
                <w:sz w:val="16"/>
              </w:rPr>
            </w:pPr>
            <w:r>
              <w:rPr>
                <w:sz w:val="16"/>
              </w:rPr>
              <w:t>C3-221188</w:t>
            </w:r>
          </w:p>
        </w:tc>
        <w:tc>
          <w:tcPr>
            <w:tcW w:w="0" w:type="auto"/>
            <w:tcBorders>
              <w:top w:val="single" w:sz="4" w:space="0" w:color="auto"/>
              <w:left w:val="single" w:sz="4" w:space="0" w:color="auto"/>
              <w:bottom w:val="single" w:sz="4" w:space="0" w:color="auto"/>
              <w:right w:val="single" w:sz="4" w:space="0" w:color="auto"/>
            </w:tcBorders>
            <w:hideMark/>
          </w:tcPr>
          <w:p w14:paraId="15806809" w14:textId="77777777" w:rsidR="002B6F36" w:rsidRDefault="002B6F36">
            <w:pPr>
              <w:pStyle w:val="TAL"/>
              <w:rPr>
                <w:sz w:val="16"/>
              </w:rPr>
            </w:pPr>
            <w:r>
              <w:rPr>
                <w:sz w:val="16"/>
              </w:rPr>
              <w:t>Support of notification about resources allocation outcome</w:t>
            </w:r>
          </w:p>
        </w:tc>
        <w:tc>
          <w:tcPr>
            <w:tcW w:w="0" w:type="auto"/>
            <w:tcBorders>
              <w:top w:val="single" w:sz="4" w:space="0" w:color="auto"/>
              <w:left w:val="single" w:sz="4" w:space="0" w:color="auto"/>
              <w:bottom w:val="single" w:sz="4" w:space="0" w:color="auto"/>
              <w:right w:val="single" w:sz="4" w:space="0" w:color="auto"/>
            </w:tcBorders>
            <w:hideMark/>
          </w:tcPr>
          <w:p w14:paraId="7A23E5D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34D79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3EE90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7FC94D" w14:textId="77777777" w:rsidR="002B6F36" w:rsidRDefault="002B6F36">
            <w:pPr>
              <w:pStyle w:val="TAL"/>
              <w:rPr>
                <w:sz w:val="16"/>
              </w:rPr>
            </w:pPr>
            <w:r>
              <w:rPr>
                <w:sz w:val="16"/>
              </w:rPr>
              <w:t>C3-221446</w:t>
            </w:r>
          </w:p>
        </w:tc>
      </w:tr>
      <w:tr w:rsidR="002B6F36" w14:paraId="111695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4264FA" w14:textId="77777777" w:rsidR="002B6F36" w:rsidRDefault="002B6F36">
            <w:pPr>
              <w:pStyle w:val="TAL"/>
              <w:rPr>
                <w:sz w:val="16"/>
              </w:rPr>
            </w:pPr>
            <w:r>
              <w:rPr>
                <w:sz w:val="16"/>
              </w:rPr>
              <w:t>C3-221189</w:t>
            </w:r>
          </w:p>
        </w:tc>
        <w:tc>
          <w:tcPr>
            <w:tcW w:w="0" w:type="auto"/>
            <w:tcBorders>
              <w:top w:val="single" w:sz="4" w:space="0" w:color="auto"/>
              <w:left w:val="single" w:sz="4" w:space="0" w:color="auto"/>
              <w:bottom w:val="single" w:sz="4" w:space="0" w:color="auto"/>
              <w:right w:val="single" w:sz="4" w:space="0" w:color="auto"/>
            </w:tcBorders>
            <w:hideMark/>
          </w:tcPr>
          <w:p w14:paraId="1D28B0BA" w14:textId="77777777" w:rsidR="002B6F36" w:rsidRDefault="002B6F36">
            <w:pPr>
              <w:pStyle w:val="TAL"/>
              <w:rPr>
                <w:sz w:val="16"/>
              </w:rPr>
            </w:pPr>
            <w:r>
              <w:rPr>
                <w:sz w:val="16"/>
              </w:rPr>
              <w:t>Support of Notification about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14:paraId="3D10843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AE32F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EE5EB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58A2E14" w14:textId="77777777" w:rsidR="002B6F36" w:rsidRDefault="002B6F36">
            <w:pPr>
              <w:pStyle w:val="TAL"/>
              <w:rPr>
                <w:sz w:val="16"/>
              </w:rPr>
            </w:pPr>
          </w:p>
        </w:tc>
      </w:tr>
      <w:tr w:rsidR="002B6F36" w14:paraId="3897FD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E459E" w14:textId="77777777" w:rsidR="002B6F36" w:rsidRDefault="002B6F36">
            <w:pPr>
              <w:pStyle w:val="TAL"/>
              <w:rPr>
                <w:sz w:val="16"/>
              </w:rPr>
            </w:pPr>
            <w:r>
              <w:rPr>
                <w:sz w:val="16"/>
              </w:rPr>
              <w:t>C3-221190</w:t>
            </w:r>
          </w:p>
        </w:tc>
        <w:tc>
          <w:tcPr>
            <w:tcW w:w="0" w:type="auto"/>
            <w:tcBorders>
              <w:top w:val="single" w:sz="4" w:space="0" w:color="auto"/>
              <w:left w:val="single" w:sz="4" w:space="0" w:color="auto"/>
              <w:bottom w:val="single" w:sz="4" w:space="0" w:color="auto"/>
              <w:right w:val="single" w:sz="4" w:space="0" w:color="auto"/>
            </w:tcBorders>
            <w:hideMark/>
          </w:tcPr>
          <w:p w14:paraId="637196E3" w14:textId="77777777" w:rsidR="002B6F36" w:rsidRDefault="002B6F36">
            <w:pPr>
              <w:pStyle w:val="TAL"/>
              <w:rPr>
                <w:sz w:val="16"/>
              </w:rPr>
            </w:pPr>
            <w:r>
              <w:rPr>
                <w:sz w:val="16"/>
              </w:rPr>
              <w:t>Support of notification about Service Data Flow QoS Monitoring control</w:t>
            </w:r>
          </w:p>
        </w:tc>
        <w:tc>
          <w:tcPr>
            <w:tcW w:w="0" w:type="auto"/>
            <w:tcBorders>
              <w:top w:val="single" w:sz="4" w:space="0" w:color="auto"/>
              <w:left w:val="single" w:sz="4" w:space="0" w:color="auto"/>
              <w:bottom w:val="single" w:sz="4" w:space="0" w:color="auto"/>
              <w:right w:val="single" w:sz="4" w:space="0" w:color="auto"/>
            </w:tcBorders>
            <w:hideMark/>
          </w:tcPr>
          <w:p w14:paraId="17B6702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F9ABB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13E392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22FEDB" w14:textId="77777777" w:rsidR="002B6F36" w:rsidRDefault="002B6F36">
            <w:pPr>
              <w:pStyle w:val="TAL"/>
              <w:rPr>
                <w:sz w:val="16"/>
              </w:rPr>
            </w:pPr>
          </w:p>
        </w:tc>
      </w:tr>
      <w:tr w:rsidR="002B6F36" w14:paraId="738561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D7F36C" w14:textId="77777777" w:rsidR="002B6F36" w:rsidRDefault="002B6F36">
            <w:pPr>
              <w:pStyle w:val="TAL"/>
              <w:rPr>
                <w:sz w:val="16"/>
              </w:rPr>
            </w:pPr>
            <w:r>
              <w:rPr>
                <w:sz w:val="16"/>
              </w:rPr>
              <w:t>C3-221191</w:t>
            </w:r>
          </w:p>
        </w:tc>
        <w:tc>
          <w:tcPr>
            <w:tcW w:w="0" w:type="auto"/>
            <w:tcBorders>
              <w:top w:val="single" w:sz="4" w:space="0" w:color="auto"/>
              <w:left w:val="single" w:sz="4" w:space="0" w:color="auto"/>
              <w:bottom w:val="single" w:sz="4" w:space="0" w:color="auto"/>
              <w:right w:val="single" w:sz="4" w:space="0" w:color="auto"/>
            </w:tcBorders>
            <w:hideMark/>
          </w:tcPr>
          <w:p w14:paraId="2CA254CC" w14:textId="77777777" w:rsidR="002B6F36" w:rsidRDefault="002B6F36">
            <w:pPr>
              <w:pStyle w:val="TAL"/>
              <w:rPr>
                <w:sz w:val="16"/>
              </w:rPr>
            </w:pPr>
            <w:r>
              <w:rPr>
                <w:sz w:val="16"/>
              </w:rPr>
              <w:t>Update of table 6.1.6.1-1</w:t>
            </w:r>
          </w:p>
        </w:tc>
        <w:tc>
          <w:tcPr>
            <w:tcW w:w="0" w:type="auto"/>
            <w:tcBorders>
              <w:top w:val="single" w:sz="4" w:space="0" w:color="auto"/>
              <w:left w:val="single" w:sz="4" w:space="0" w:color="auto"/>
              <w:bottom w:val="single" w:sz="4" w:space="0" w:color="auto"/>
              <w:right w:val="single" w:sz="4" w:space="0" w:color="auto"/>
            </w:tcBorders>
            <w:hideMark/>
          </w:tcPr>
          <w:p w14:paraId="6A9BD2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E481E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5860B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845388" w14:textId="77777777" w:rsidR="002B6F36" w:rsidRDefault="002B6F36">
            <w:pPr>
              <w:pStyle w:val="TAL"/>
              <w:rPr>
                <w:sz w:val="16"/>
              </w:rPr>
            </w:pPr>
          </w:p>
        </w:tc>
      </w:tr>
      <w:tr w:rsidR="002B6F36" w14:paraId="588BDC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FCFDB9" w14:textId="77777777" w:rsidR="002B6F36" w:rsidRDefault="002B6F36">
            <w:pPr>
              <w:pStyle w:val="TAL"/>
              <w:rPr>
                <w:sz w:val="16"/>
              </w:rPr>
            </w:pPr>
            <w:r>
              <w:rPr>
                <w:sz w:val="16"/>
              </w:rPr>
              <w:t>C3-221192</w:t>
            </w:r>
          </w:p>
        </w:tc>
        <w:tc>
          <w:tcPr>
            <w:tcW w:w="0" w:type="auto"/>
            <w:tcBorders>
              <w:top w:val="single" w:sz="4" w:space="0" w:color="auto"/>
              <w:left w:val="single" w:sz="4" w:space="0" w:color="auto"/>
              <w:bottom w:val="single" w:sz="4" w:space="0" w:color="auto"/>
              <w:right w:val="single" w:sz="4" w:space="0" w:color="auto"/>
            </w:tcBorders>
            <w:hideMark/>
          </w:tcPr>
          <w:p w14:paraId="2A9E7A66" w14:textId="77777777" w:rsidR="002B6F36" w:rsidRDefault="002B6F36">
            <w:pPr>
              <w:pStyle w:val="TAL"/>
              <w:rPr>
                <w:sz w:val="16"/>
              </w:rPr>
            </w:pPr>
            <w:r>
              <w:rPr>
                <w:sz w:val="16"/>
              </w:rPr>
              <w:t>Update of the NF service consumer functionality for time synchronization service</w:t>
            </w:r>
          </w:p>
        </w:tc>
        <w:tc>
          <w:tcPr>
            <w:tcW w:w="0" w:type="auto"/>
            <w:tcBorders>
              <w:top w:val="single" w:sz="4" w:space="0" w:color="auto"/>
              <w:left w:val="single" w:sz="4" w:space="0" w:color="auto"/>
              <w:bottom w:val="single" w:sz="4" w:space="0" w:color="auto"/>
              <w:right w:val="single" w:sz="4" w:space="0" w:color="auto"/>
            </w:tcBorders>
            <w:hideMark/>
          </w:tcPr>
          <w:p w14:paraId="1CCA6CE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CBFB4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84236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4DE660" w14:textId="77777777" w:rsidR="002B6F36" w:rsidRDefault="002B6F36">
            <w:pPr>
              <w:pStyle w:val="TAL"/>
              <w:rPr>
                <w:sz w:val="16"/>
              </w:rPr>
            </w:pPr>
          </w:p>
        </w:tc>
      </w:tr>
      <w:tr w:rsidR="002B6F36" w14:paraId="4C2182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8A6D7D" w14:textId="77777777" w:rsidR="002B6F36" w:rsidRDefault="002B6F36">
            <w:pPr>
              <w:pStyle w:val="TAL"/>
              <w:rPr>
                <w:sz w:val="16"/>
              </w:rPr>
            </w:pPr>
            <w:r>
              <w:rPr>
                <w:sz w:val="16"/>
              </w:rPr>
              <w:t>C3-221193</w:t>
            </w:r>
          </w:p>
        </w:tc>
        <w:tc>
          <w:tcPr>
            <w:tcW w:w="0" w:type="auto"/>
            <w:tcBorders>
              <w:top w:val="single" w:sz="4" w:space="0" w:color="auto"/>
              <w:left w:val="single" w:sz="4" w:space="0" w:color="auto"/>
              <w:bottom w:val="single" w:sz="4" w:space="0" w:color="auto"/>
              <w:right w:val="single" w:sz="4" w:space="0" w:color="auto"/>
            </w:tcBorders>
            <w:hideMark/>
          </w:tcPr>
          <w:p w14:paraId="4196FE4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8A671B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46463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3AA1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264CA" w14:textId="77777777" w:rsidR="002B6F36" w:rsidRDefault="002B6F36">
            <w:pPr>
              <w:pStyle w:val="TAL"/>
              <w:rPr>
                <w:sz w:val="16"/>
              </w:rPr>
            </w:pPr>
            <w:r>
              <w:rPr>
                <w:sz w:val="16"/>
              </w:rPr>
              <w:t>C3-221606</w:t>
            </w:r>
          </w:p>
        </w:tc>
      </w:tr>
      <w:tr w:rsidR="002B6F36" w14:paraId="01ECA3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8A29A5" w14:textId="77777777" w:rsidR="002B6F36" w:rsidRDefault="002B6F36">
            <w:pPr>
              <w:pStyle w:val="TAL"/>
              <w:rPr>
                <w:sz w:val="16"/>
              </w:rPr>
            </w:pPr>
            <w:r>
              <w:rPr>
                <w:sz w:val="16"/>
              </w:rPr>
              <w:t>C3-221194</w:t>
            </w:r>
          </w:p>
        </w:tc>
        <w:tc>
          <w:tcPr>
            <w:tcW w:w="0" w:type="auto"/>
            <w:tcBorders>
              <w:top w:val="single" w:sz="4" w:space="0" w:color="auto"/>
              <w:left w:val="single" w:sz="4" w:space="0" w:color="auto"/>
              <w:bottom w:val="single" w:sz="4" w:space="0" w:color="auto"/>
              <w:right w:val="single" w:sz="4" w:space="0" w:color="auto"/>
            </w:tcBorders>
            <w:hideMark/>
          </w:tcPr>
          <w:p w14:paraId="1B6C69DF" w14:textId="77777777" w:rsidR="002B6F36" w:rsidRDefault="002B6F36">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29265C11" w14:textId="77777777" w:rsidR="002B6F36" w:rsidRDefault="002B6F3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3FA6B9AA"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7A2D7F2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73F78D" w14:textId="77777777" w:rsidR="002B6F36" w:rsidRDefault="002B6F36">
            <w:pPr>
              <w:pStyle w:val="TAL"/>
              <w:rPr>
                <w:sz w:val="16"/>
              </w:rPr>
            </w:pPr>
          </w:p>
        </w:tc>
      </w:tr>
      <w:tr w:rsidR="002B6F36" w14:paraId="6B0B35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53F50A" w14:textId="77777777" w:rsidR="002B6F36" w:rsidRDefault="002B6F36">
            <w:pPr>
              <w:pStyle w:val="TAL"/>
              <w:rPr>
                <w:sz w:val="16"/>
              </w:rPr>
            </w:pPr>
            <w:r>
              <w:rPr>
                <w:sz w:val="16"/>
              </w:rPr>
              <w:t>C3-221195</w:t>
            </w:r>
          </w:p>
        </w:tc>
        <w:tc>
          <w:tcPr>
            <w:tcW w:w="0" w:type="auto"/>
            <w:tcBorders>
              <w:top w:val="single" w:sz="4" w:space="0" w:color="auto"/>
              <w:left w:val="single" w:sz="4" w:space="0" w:color="auto"/>
              <w:bottom w:val="single" w:sz="4" w:space="0" w:color="auto"/>
              <w:right w:val="single" w:sz="4" w:space="0" w:color="auto"/>
            </w:tcBorders>
            <w:hideMark/>
          </w:tcPr>
          <w:p w14:paraId="25EC621E" w14:textId="77777777" w:rsidR="002B6F36" w:rsidRDefault="002B6F36">
            <w:pPr>
              <w:pStyle w:val="TAL"/>
              <w:rPr>
                <w:sz w:val="16"/>
              </w:rPr>
            </w:pPr>
            <w:r>
              <w:rPr>
                <w:sz w:val="16"/>
              </w:rPr>
              <w:t>Work plane for eEDGE_5GC</w:t>
            </w:r>
          </w:p>
        </w:tc>
        <w:tc>
          <w:tcPr>
            <w:tcW w:w="0" w:type="auto"/>
            <w:tcBorders>
              <w:top w:val="single" w:sz="4" w:space="0" w:color="auto"/>
              <w:left w:val="single" w:sz="4" w:space="0" w:color="auto"/>
              <w:bottom w:val="single" w:sz="4" w:space="0" w:color="auto"/>
              <w:right w:val="single" w:sz="4" w:space="0" w:color="auto"/>
            </w:tcBorders>
            <w:hideMark/>
          </w:tcPr>
          <w:p w14:paraId="787CEF7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FA940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70D793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F09830" w14:textId="77777777" w:rsidR="002B6F36" w:rsidRDefault="002B6F36">
            <w:pPr>
              <w:pStyle w:val="TAL"/>
              <w:rPr>
                <w:sz w:val="16"/>
              </w:rPr>
            </w:pPr>
          </w:p>
        </w:tc>
      </w:tr>
      <w:tr w:rsidR="002B6F36" w14:paraId="2831E7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0D0464" w14:textId="77777777" w:rsidR="002B6F36" w:rsidRDefault="002B6F36">
            <w:pPr>
              <w:pStyle w:val="TAL"/>
              <w:rPr>
                <w:sz w:val="16"/>
              </w:rPr>
            </w:pPr>
            <w:r>
              <w:rPr>
                <w:sz w:val="16"/>
              </w:rPr>
              <w:t>C3-221196</w:t>
            </w:r>
          </w:p>
        </w:tc>
        <w:tc>
          <w:tcPr>
            <w:tcW w:w="0" w:type="auto"/>
            <w:tcBorders>
              <w:top w:val="single" w:sz="4" w:space="0" w:color="auto"/>
              <w:left w:val="single" w:sz="4" w:space="0" w:color="auto"/>
              <w:bottom w:val="single" w:sz="4" w:space="0" w:color="auto"/>
              <w:right w:val="single" w:sz="4" w:space="0" w:color="auto"/>
            </w:tcBorders>
            <w:hideMark/>
          </w:tcPr>
          <w:p w14:paraId="166E44ED"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1F56EE5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502934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D9583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1B44F9" w14:textId="77777777" w:rsidR="002B6F36" w:rsidRDefault="002B6F36">
            <w:pPr>
              <w:pStyle w:val="TAL"/>
              <w:rPr>
                <w:sz w:val="16"/>
              </w:rPr>
            </w:pPr>
            <w:r>
              <w:rPr>
                <w:sz w:val="16"/>
              </w:rPr>
              <w:t>C3-221518</w:t>
            </w:r>
          </w:p>
        </w:tc>
      </w:tr>
      <w:tr w:rsidR="002B6F36" w14:paraId="560999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85ABA3"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hideMark/>
          </w:tcPr>
          <w:p w14:paraId="2C163F51"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6C87DB9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012A6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C4310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9A505B" w14:textId="77777777" w:rsidR="002B6F36" w:rsidRDefault="002B6F36">
            <w:pPr>
              <w:pStyle w:val="TAL"/>
              <w:rPr>
                <w:sz w:val="16"/>
              </w:rPr>
            </w:pPr>
            <w:r>
              <w:rPr>
                <w:sz w:val="16"/>
              </w:rPr>
              <w:t>C3-221520, C3-221521</w:t>
            </w:r>
          </w:p>
        </w:tc>
      </w:tr>
      <w:tr w:rsidR="002B6F36" w14:paraId="505DD7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4C4FC2" w14:textId="77777777" w:rsidR="002B6F36" w:rsidRDefault="002B6F36">
            <w:pPr>
              <w:pStyle w:val="TAL"/>
              <w:rPr>
                <w:sz w:val="16"/>
              </w:rPr>
            </w:pPr>
            <w:r>
              <w:rPr>
                <w:sz w:val="16"/>
              </w:rPr>
              <w:t>C3-221198</w:t>
            </w:r>
          </w:p>
        </w:tc>
        <w:tc>
          <w:tcPr>
            <w:tcW w:w="0" w:type="auto"/>
            <w:tcBorders>
              <w:top w:val="single" w:sz="4" w:space="0" w:color="auto"/>
              <w:left w:val="single" w:sz="4" w:space="0" w:color="auto"/>
              <w:bottom w:val="single" w:sz="4" w:space="0" w:color="auto"/>
              <w:right w:val="single" w:sz="4" w:space="0" w:color="auto"/>
            </w:tcBorders>
            <w:hideMark/>
          </w:tcPr>
          <w:p w14:paraId="0F9CA550"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077EADC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1DC87B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4FB06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2F4459" w14:textId="77777777" w:rsidR="002B6F36" w:rsidRDefault="002B6F36">
            <w:pPr>
              <w:pStyle w:val="TAL"/>
              <w:rPr>
                <w:sz w:val="16"/>
              </w:rPr>
            </w:pPr>
            <w:r>
              <w:rPr>
                <w:sz w:val="16"/>
              </w:rPr>
              <w:t>C3-221553</w:t>
            </w:r>
          </w:p>
        </w:tc>
      </w:tr>
      <w:tr w:rsidR="002B6F36" w14:paraId="7FB4510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217383" w14:textId="77777777" w:rsidR="002B6F36" w:rsidRDefault="002B6F36">
            <w:pPr>
              <w:pStyle w:val="TAL"/>
              <w:rPr>
                <w:sz w:val="16"/>
              </w:rPr>
            </w:pPr>
            <w:r>
              <w:rPr>
                <w:sz w:val="16"/>
              </w:rPr>
              <w:t>C3-221199</w:t>
            </w:r>
          </w:p>
        </w:tc>
        <w:tc>
          <w:tcPr>
            <w:tcW w:w="0" w:type="auto"/>
            <w:tcBorders>
              <w:top w:val="single" w:sz="4" w:space="0" w:color="auto"/>
              <w:left w:val="single" w:sz="4" w:space="0" w:color="auto"/>
              <w:bottom w:val="single" w:sz="4" w:space="0" w:color="auto"/>
              <w:right w:val="single" w:sz="4" w:space="0" w:color="auto"/>
            </w:tcBorders>
            <w:hideMark/>
          </w:tcPr>
          <w:p w14:paraId="0D5947E7"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35281E3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1B1D4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3E568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8B3671" w14:textId="77777777" w:rsidR="002B6F36" w:rsidRDefault="002B6F36">
            <w:pPr>
              <w:pStyle w:val="TAL"/>
              <w:rPr>
                <w:sz w:val="16"/>
              </w:rPr>
            </w:pPr>
            <w:r>
              <w:rPr>
                <w:sz w:val="16"/>
              </w:rPr>
              <w:t>C3-221554</w:t>
            </w:r>
          </w:p>
        </w:tc>
      </w:tr>
      <w:tr w:rsidR="002B6F36" w14:paraId="56B18C2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94B043" w14:textId="77777777" w:rsidR="002B6F36" w:rsidRDefault="002B6F36">
            <w:pPr>
              <w:pStyle w:val="TAL"/>
              <w:rPr>
                <w:sz w:val="16"/>
              </w:rPr>
            </w:pPr>
            <w:r>
              <w:rPr>
                <w:sz w:val="16"/>
              </w:rPr>
              <w:t>C3-221200</w:t>
            </w:r>
          </w:p>
        </w:tc>
        <w:tc>
          <w:tcPr>
            <w:tcW w:w="0" w:type="auto"/>
            <w:tcBorders>
              <w:top w:val="single" w:sz="4" w:space="0" w:color="auto"/>
              <w:left w:val="single" w:sz="4" w:space="0" w:color="auto"/>
              <w:bottom w:val="single" w:sz="4" w:space="0" w:color="auto"/>
              <w:right w:val="single" w:sz="4" w:space="0" w:color="auto"/>
            </w:tcBorders>
            <w:hideMark/>
          </w:tcPr>
          <w:p w14:paraId="3A3AE1F7"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7FFBA29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9936D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7DAF5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17B619" w14:textId="77777777" w:rsidR="002B6F36" w:rsidRDefault="002B6F36">
            <w:pPr>
              <w:pStyle w:val="TAL"/>
              <w:rPr>
                <w:sz w:val="16"/>
              </w:rPr>
            </w:pPr>
            <w:r>
              <w:rPr>
                <w:sz w:val="16"/>
              </w:rPr>
              <w:t>C3-221489</w:t>
            </w:r>
          </w:p>
        </w:tc>
      </w:tr>
      <w:tr w:rsidR="002B6F36" w14:paraId="3141FE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59F740" w14:textId="77777777" w:rsidR="002B6F36" w:rsidRDefault="002B6F36">
            <w:pPr>
              <w:pStyle w:val="TAL"/>
              <w:rPr>
                <w:sz w:val="16"/>
              </w:rPr>
            </w:pPr>
            <w:r>
              <w:rPr>
                <w:sz w:val="16"/>
              </w:rPr>
              <w:t>C3-221201</w:t>
            </w:r>
          </w:p>
        </w:tc>
        <w:tc>
          <w:tcPr>
            <w:tcW w:w="0" w:type="auto"/>
            <w:tcBorders>
              <w:top w:val="single" w:sz="4" w:space="0" w:color="auto"/>
              <w:left w:val="single" w:sz="4" w:space="0" w:color="auto"/>
              <w:bottom w:val="single" w:sz="4" w:space="0" w:color="auto"/>
              <w:right w:val="single" w:sz="4" w:space="0" w:color="auto"/>
            </w:tcBorders>
            <w:hideMark/>
          </w:tcPr>
          <w:p w14:paraId="3A6F389A"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57DB4A9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C8F96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31535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B9AD81" w14:textId="77777777" w:rsidR="002B6F36" w:rsidRDefault="002B6F36">
            <w:pPr>
              <w:pStyle w:val="TAL"/>
              <w:rPr>
                <w:sz w:val="16"/>
              </w:rPr>
            </w:pPr>
            <w:r>
              <w:rPr>
                <w:sz w:val="16"/>
              </w:rPr>
              <w:t>C3-221494</w:t>
            </w:r>
          </w:p>
        </w:tc>
      </w:tr>
      <w:tr w:rsidR="002B6F36" w14:paraId="172398B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C9E619" w14:textId="77777777" w:rsidR="002B6F36" w:rsidRDefault="002B6F36">
            <w:pPr>
              <w:pStyle w:val="TAL"/>
              <w:rPr>
                <w:sz w:val="16"/>
              </w:rPr>
            </w:pPr>
            <w:r>
              <w:rPr>
                <w:sz w:val="16"/>
              </w:rPr>
              <w:t>C3-221202</w:t>
            </w:r>
          </w:p>
        </w:tc>
        <w:tc>
          <w:tcPr>
            <w:tcW w:w="0" w:type="auto"/>
            <w:tcBorders>
              <w:top w:val="single" w:sz="4" w:space="0" w:color="auto"/>
              <w:left w:val="single" w:sz="4" w:space="0" w:color="auto"/>
              <w:bottom w:val="single" w:sz="4" w:space="0" w:color="auto"/>
              <w:right w:val="single" w:sz="4" w:space="0" w:color="auto"/>
            </w:tcBorders>
            <w:hideMark/>
          </w:tcPr>
          <w:p w14:paraId="1B8D32C3"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12E128F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EDB2E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F4DE3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FEF5AB" w14:textId="77777777" w:rsidR="002B6F36" w:rsidRDefault="002B6F36">
            <w:pPr>
              <w:pStyle w:val="TAL"/>
              <w:rPr>
                <w:sz w:val="16"/>
              </w:rPr>
            </w:pPr>
            <w:r>
              <w:rPr>
                <w:sz w:val="16"/>
              </w:rPr>
              <w:t>C3-221455</w:t>
            </w:r>
          </w:p>
        </w:tc>
      </w:tr>
      <w:tr w:rsidR="002B6F36" w14:paraId="7D2860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A62DB2" w14:textId="77777777" w:rsidR="002B6F36" w:rsidRDefault="002B6F36">
            <w:pPr>
              <w:pStyle w:val="TAL"/>
              <w:rPr>
                <w:sz w:val="16"/>
              </w:rPr>
            </w:pPr>
            <w:r>
              <w:rPr>
                <w:sz w:val="16"/>
              </w:rPr>
              <w:t>C3-221203</w:t>
            </w:r>
          </w:p>
        </w:tc>
        <w:tc>
          <w:tcPr>
            <w:tcW w:w="0" w:type="auto"/>
            <w:tcBorders>
              <w:top w:val="single" w:sz="4" w:space="0" w:color="auto"/>
              <w:left w:val="single" w:sz="4" w:space="0" w:color="auto"/>
              <w:bottom w:val="single" w:sz="4" w:space="0" w:color="auto"/>
              <w:right w:val="single" w:sz="4" w:space="0" w:color="auto"/>
            </w:tcBorders>
            <w:hideMark/>
          </w:tcPr>
          <w:p w14:paraId="4133EC9E"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000932E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BF2A90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74B349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2DF54E" w14:textId="77777777" w:rsidR="002B6F36" w:rsidRDefault="002B6F36">
            <w:pPr>
              <w:pStyle w:val="TAL"/>
              <w:rPr>
                <w:sz w:val="16"/>
              </w:rPr>
            </w:pPr>
            <w:r>
              <w:rPr>
                <w:sz w:val="16"/>
              </w:rPr>
              <w:t>C3-221490</w:t>
            </w:r>
          </w:p>
        </w:tc>
      </w:tr>
      <w:tr w:rsidR="002B6F36" w14:paraId="376F54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06B8DE" w14:textId="77777777" w:rsidR="002B6F36" w:rsidRDefault="002B6F36">
            <w:pPr>
              <w:pStyle w:val="TAL"/>
              <w:rPr>
                <w:sz w:val="16"/>
              </w:rPr>
            </w:pPr>
            <w:r>
              <w:rPr>
                <w:sz w:val="16"/>
              </w:rPr>
              <w:t>C3-221204</w:t>
            </w:r>
          </w:p>
        </w:tc>
        <w:tc>
          <w:tcPr>
            <w:tcW w:w="0" w:type="auto"/>
            <w:tcBorders>
              <w:top w:val="single" w:sz="4" w:space="0" w:color="auto"/>
              <w:left w:val="single" w:sz="4" w:space="0" w:color="auto"/>
              <w:bottom w:val="single" w:sz="4" w:space="0" w:color="auto"/>
              <w:right w:val="single" w:sz="4" w:space="0" w:color="auto"/>
            </w:tcBorders>
            <w:hideMark/>
          </w:tcPr>
          <w:p w14:paraId="49EEDCB6" w14:textId="77777777" w:rsidR="002B6F36" w:rsidRDefault="002B6F36">
            <w:pPr>
              <w:pStyle w:val="TAL"/>
              <w:rPr>
                <w:sz w:val="16"/>
              </w:rPr>
            </w:pPr>
            <w:r>
              <w:rPr>
                <w:sz w:val="16"/>
              </w:rPr>
              <w:t>Update of notification URI</w:t>
            </w:r>
          </w:p>
        </w:tc>
        <w:tc>
          <w:tcPr>
            <w:tcW w:w="0" w:type="auto"/>
            <w:tcBorders>
              <w:top w:val="single" w:sz="4" w:space="0" w:color="auto"/>
              <w:left w:val="single" w:sz="4" w:space="0" w:color="auto"/>
              <w:bottom w:val="single" w:sz="4" w:space="0" w:color="auto"/>
              <w:right w:val="single" w:sz="4" w:space="0" w:color="auto"/>
            </w:tcBorders>
            <w:hideMark/>
          </w:tcPr>
          <w:p w14:paraId="6B961791"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781313A1"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EE4EE5E" w14:textId="77777777" w:rsidR="002B6F36" w:rsidRDefault="002B6F36">
            <w:pPr>
              <w:pStyle w:val="TAL"/>
              <w:rPr>
                <w:sz w:val="16"/>
              </w:rPr>
            </w:pPr>
            <w:r>
              <w:rPr>
                <w:sz w:val="16"/>
              </w:rPr>
              <w:t>C3-220184</w:t>
            </w:r>
          </w:p>
        </w:tc>
        <w:tc>
          <w:tcPr>
            <w:tcW w:w="0" w:type="auto"/>
            <w:tcBorders>
              <w:top w:val="single" w:sz="4" w:space="0" w:color="auto"/>
              <w:left w:val="single" w:sz="4" w:space="0" w:color="auto"/>
              <w:bottom w:val="single" w:sz="4" w:space="0" w:color="auto"/>
              <w:right w:val="single" w:sz="4" w:space="0" w:color="auto"/>
            </w:tcBorders>
          </w:tcPr>
          <w:p w14:paraId="7F994EC2" w14:textId="77777777" w:rsidR="002B6F36" w:rsidRDefault="002B6F36">
            <w:pPr>
              <w:pStyle w:val="TAL"/>
              <w:rPr>
                <w:sz w:val="16"/>
              </w:rPr>
            </w:pPr>
          </w:p>
        </w:tc>
      </w:tr>
      <w:tr w:rsidR="002B6F36" w14:paraId="33081B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102F6A" w14:textId="77777777" w:rsidR="002B6F36" w:rsidRDefault="002B6F36">
            <w:pPr>
              <w:pStyle w:val="TAL"/>
              <w:rPr>
                <w:sz w:val="16"/>
              </w:rPr>
            </w:pPr>
            <w:r>
              <w:rPr>
                <w:sz w:val="16"/>
              </w:rPr>
              <w:t>C3-221205</w:t>
            </w:r>
          </w:p>
        </w:tc>
        <w:tc>
          <w:tcPr>
            <w:tcW w:w="0" w:type="auto"/>
            <w:tcBorders>
              <w:top w:val="single" w:sz="4" w:space="0" w:color="auto"/>
              <w:left w:val="single" w:sz="4" w:space="0" w:color="auto"/>
              <w:bottom w:val="single" w:sz="4" w:space="0" w:color="auto"/>
              <w:right w:val="single" w:sz="4" w:space="0" w:color="auto"/>
            </w:tcBorders>
            <w:hideMark/>
          </w:tcPr>
          <w:p w14:paraId="18F7C2B0"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F490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6627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1FBDE1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337FF" w14:textId="77777777" w:rsidR="002B6F36" w:rsidRDefault="002B6F36">
            <w:pPr>
              <w:pStyle w:val="TAL"/>
              <w:rPr>
                <w:sz w:val="16"/>
              </w:rPr>
            </w:pPr>
            <w:r>
              <w:rPr>
                <w:sz w:val="16"/>
              </w:rPr>
              <w:t>C3-221610</w:t>
            </w:r>
          </w:p>
        </w:tc>
      </w:tr>
      <w:tr w:rsidR="002B6F36" w14:paraId="60B8DA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08BDD5" w14:textId="77777777" w:rsidR="002B6F36" w:rsidRDefault="002B6F36">
            <w:pPr>
              <w:pStyle w:val="TAL"/>
              <w:rPr>
                <w:sz w:val="16"/>
              </w:rPr>
            </w:pPr>
            <w:r>
              <w:rPr>
                <w:sz w:val="16"/>
              </w:rPr>
              <w:t>C3-221206</w:t>
            </w:r>
          </w:p>
        </w:tc>
        <w:tc>
          <w:tcPr>
            <w:tcW w:w="0" w:type="auto"/>
            <w:tcBorders>
              <w:top w:val="single" w:sz="4" w:space="0" w:color="auto"/>
              <w:left w:val="single" w:sz="4" w:space="0" w:color="auto"/>
              <w:bottom w:val="single" w:sz="4" w:space="0" w:color="auto"/>
              <w:right w:val="single" w:sz="4" w:space="0" w:color="auto"/>
            </w:tcBorders>
            <w:hideMark/>
          </w:tcPr>
          <w:p w14:paraId="3F677EB4"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00748F9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B46EC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0B0F4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56F319" w14:textId="77777777" w:rsidR="002B6F36" w:rsidRDefault="002B6F36">
            <w:pPr>
              <w:pStyle w:val="TAL"/>
              <w:rPr>
                <w:sz w:val="16"/>
              </w:rPr>
            </w:pPr>
            <w:r>
              <w:rPr>
                <w:sz w:val="16"/>
              </w:rPr>
              <w:t>C3-221563</w:t>
            </w:r>
          </w:p>
        </w:tc>
      </w:tr>
      <w:tr w:rsidR="002B6F36" w14:paraId="0DA9D9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9FEBE0" w14:textId="77777777" w:rsidR="002B6F36" w:rsidRDefault="002B6F36">
            <w:pPr>
              <w:pStyle w:val="TAL"/>
              <w:rPr>
                <w:sz w:val="16"/>
              </w:rPr>
            </w:pPr>
            <w:r>
              <w:rPr>
                <w:sz w:val="16"/>
              </w:rPr>
              <w:t>C3-221207</w:t>
            </w:r>
          </w:p>
        </w:tc>
        <w:tc>
          <w:tcPr>
            <w:tcW w:w="0" w:type="auto"/>
            <w:tcBorders>
              <w:top w:val="single" w:sz="4" w:space="0" w:color="auto"/>
              <w:left w:val="single" w:sz="4" w:space="0" w:color="auto"/>
              <w:bottom w:val="single" w:sz="4" w:space="0" w:color="auto"/>
              <w:right w:val="single" w:sz="4" w:space="0" w:color="auto"/>
            </w:tcBorders>
            <w:hideMark/>
          </w:tcPr>
          <w:p w14:paraId="4828C245"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5EB1BF5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0714A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EAFF12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C4597D" w14:textId="77777777" w:rsidR="002B6F36" w:rsidRDefault="002B6F36">
            <w:pPr>
              <w:pStyle w:val="TAL"/>
              <w:rPr>
                <w:sz w:val="16"/>
              </w:rPr>
            </w:pPr>
            <w:r>
              <w:rPr>
                <w:sz w:val="16"/>
              </w:rPr>
              <w:t>C3-221564</w:t>
            </w:r>
          </w:p>
        </w:tc>
      </w:tr>
      <w:tr w:rsidR="002B6F36" w14:paraId="5CD0E3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19C71D" w14:textId="77777777" w:rsidR="002B6F36" w:rsidRDefault="002B6F36">
            <w:pPr>
              <w:pStyle w:val="TAL"/>
              <w:rPr>
                <w:sz w:val="16"/>
              </w:rPr>
            </w:pPr>
            <w:r>
              <w:rPr>
                <w:sz w:val="16"/>
              </w:rPr>
              <w:t>C3-221208</w:t>
            </w:r>
          </w:p>
        </w:tc>
        <w:tc>
          <w:tcPr>
            <w:tcW w:w="0" w:type="auto"/>
            <w:tcBorders>
              <w:top w:val="single" w:sz="4" w:space="0" w:color="auto"/>
              <w:left w:val="single" w:sz="4" w:space="0" w:color="auto"/>
              <w:bottom w:val="single" w:sz="4" w:space="0" w:color="auto"/>
              <w:right w:val="single" w:sz="4" w:space="0" w:color="auto"/>
            </w:tcBorders>
            <w:hideMark/>
          </w:tcPr>
          <w:p w14:paraId="1FF88CF6"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D4482A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54E68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C1BD8A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35346D2" w14:textId="77777777" w:rsidR="002B6F36" w:rsidRDefault="002B6F36">
            <w:pPr>
              <w:pStyle w:val="TAL"/>
              <w:rPr>
                <w:sz w:val="16"/>
              </w:rPr>
            </w:pPr>
            <w:r>
              <w:rPr>
                <w:sz w:val="16"/>
              </w:rPr>
              <w:t>C3-221565</w:t>
            </w:r>
          </w:p>
        </w:tc>
      </w:tr>
      <w:tr w:rsidR="002B6F36" w14:paraId="4BDAC6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166E6" w14:textId="77777777" w:rsidR="002B6F36" w:rsidRDefault="002B6F36">
            <w:pPr>
              <w:pStyle w:val="TAL"/>
              <w:rPr>
                <w:sz w:val="16"/>
              </w:rPr>
            </w:pPr>
            <w:r>
              <w:rPr>
                <w:sz w:val="16"/>
              </w:rPr>
              <w:t>C3-221209</w:t>
            </w:r>
          </w:p>
        </w:tc>
        <w:tc>
          <w:tcPr>
            <w:tcW w:w="0" w:type="auto"/>
            <w:tcBorders>
              <w:top w:val="single" w:sz="4" w:space="0" w:color="auto"/>
              <w:left w:val="single" w:sz="4" w:space="0" w:color="auto"/>
              <w:bottom w:val="single" w:sz="4" w:space="0" w:color="auto"/>
              <w:right w:val="single" w:sz="4" w:space="0" w:color="auto"/>
            </w:tcBorders>
            <w:hideMark/>
          </w:tcPr>
          <w:p w14:paraId="34C55607"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182278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334F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8AD73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6FAA07" w14:textId="77777777" w:rsidR="002B6F36" w:rsidRDefault="002B6F36">
            <w:pPr>
              <w:pStyle w:val="TAL"/>
              <w:rPr>
                <w:sz w:val="16"/>
              </w:rPr>
            </w:pPr>
            <w:r>
              <w:rPr>
                <w:sz w:val="16"/>
              </w:rPr>
              <w:t>C3-221566</w:t>
            </w:r>
          </w:p>
        </w:tc>
      </w:tr>
      <w:tr w:rsidR="002B6F36" w14:paraId="1D49D2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F295E1" w14:textId="77777777" w:rsidR="002B6F36" w:rsidRDefault="002B6F36">
            <w:pPr>
              <w:pStyle w:val="TAL"/>
              <w:rPr>
                <w:sz w:val="16"/>
              </w:rPr>
            </w:pPr>
            <w:r>
              <w:rPr>
                <w:sz w:val="16"/>
              </w:rPr>
              <w:t>C3-221210</w:t>
            </w:r>
          </w:p>
        </w:tc>
        <w:tc>
          <w:tcPr>
            <w:tcW w:w="0" w:type="auto"/>
            <w:tcBorders>
              <w:top w:val="single" w:sz="4" w:space="0" w:color="auto"/>
              <w:left w:val="single" w:sz="4" w:space="0" w:color="auto"/>
              <w:bottom w:val="single" w:sz="4" w:space="0" w:color="auto"/>
              <w:right w:val="single" w:sz="4" w:space="0" w:color="auto"/>
            </w:tcBorders>
            <w:hideMark/>
          </w:tcPr>
          <w:p w14:paraId="4F6C9C2C"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4B0301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63259C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AAABD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01A32" w14:textId="77777777" w:rsidR="002B6F36" w:rsidRDefault="002B6F36">
            <w:pPr>
              <w:pStyle w:val="TAL"/>
              <w:rPr>
                <w:sz w:val="16"/>
              </w:rPr>
            </w:pPr>
            <w:r>
              <w:rPr>
                <w:sz w:val="16"/>
              </w:rPr>
              <w:t>C3-221567</w:t>
            </w:r>
          </w:p>
        </w:tc>
      </w:tr>
      <w:tr w:rsidR="002B6F36" w14:paraId="5A41DD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304A98" w14:textId="77777777" w:rsidR="002B6F36" w:rsidRDefault="002B6F36">
            <w:pPr>
              <w:pStyle w:val="TAL"/>
              <w:rPr>
                <w:sz w:val="16"/>
              </w:rPr>
            </w:pPr>
            <w:r>
              <w:rPr>
                <w:sz w:val="16"/>
              </w:rPr>
              <w:t>C3-221211</w:t>
            </w:r>
          </w:p>
        </w:tc>
        <w:tc>
          <w:tcPr>
            <w:tcW w:w="0" w:type="auto"/>
            <w:tcBorders>
              <w:top w:val="single" w:sz="4" w:space="0" w:color="auto"/>
              <w:left w:val="single" w:sz="4" w:space="0" w:color="auto"/>
              <w:bottom w:val="single" w:sz="4" w:space="0" w:color="auto"/>
              <w:right w:val="single" w:sz="4" w:space="0" w:color="auto"/>
            </w:tcBorders>
            <w:hideMark/>
          </w:tcPr>
          <w:p w14:paraId="3BAA6769"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34DF7D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29E4F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F42E81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CDE7C9" w14:textId="77777777" w:rsidR="002B6F36" w:rsidRDefault="002B6F36">
            <w:pPr>
              <w:pStyle w:val="TAL"/>
              <w:rPr>
                <w:sz w:val="16"/>
              </w:rPr>
            </w:pPr>
            <w:r>
              <w:rPr>
                <w:sz w:val="16"/>
              </w:rPr>
              <w:t>C3-221568</w:t>
            </w:r>
          </w:p>
        </w:tc>
      </w:tr>
      <w:tr w:rsidR="002B6F36" w14:paraId="0964AB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D80BB8" w14:textId="77777777" w:rsidR="002B6F36" w:rsidRDefault="002B6F36">
            <w:pPr>
              <w:pStyle w:val="TAL"/>
              <w:rPr>
                <w:sz w:val="16"/>
              </w:rPr>
            </w:pPr>
            <w:r>
              <w:rPr>
                <w:sz w:val="16"/>
              </w:rPr>
              <w:t>C3-221212</w:t>
            </w:r>
          </w:p>
        </w:tc>
        <w:tc>
          <w:tcPr>
            <w:tcW w:w="0" w:type="auto"/>
            <w:tcBorders>
              <w:top w:val="single" w:sz="4" w:space="0" w:color="auto"/>
              <w:left w:val="single" w:sz="4" w:space="0" w:color="auto"/>
              <w:bottom w:val="single" w:sz="4" w:space="0" w:color="auto"/>
              <w:right w:val="single" w:sz="4" w:space="0" w:color="auto"/>
            </w:tcBorders>
            <w:hideMark/>
          </w:tcPr>
          <w:p w14:paraId="1A464E04"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162B9D7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447F9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8DEFDB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B87B72" w14:textId="77777777" w:rsidR="002B6F36" w:rsidRDefault="002B6F36">
            <w:pPr>
              <w:pStyle w:val="TAL"/>
              <w:rPr>
                <w:sz w:val="16"/>
              </w:rPr>
            </w:pPr>
            <w:r>
              <w:rPr>
                <w:sz w:val="16"/>
              </w:rPr>
              <w:t>C3-221569</w:t>
            </w:r>
          </w:p>
        </w:tc>
      </w:tr>
      <w:tr w:rsidR="002B6F36" w14:paraId="5C4C09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037F2B" w14:textId="77777777" w:rsidR="002B6F36" w:rsidRDefault="002B6F36">
            <w:pPr>
              <w:pStyle w:val="TAL"/>
              <w:rPr>
                <w:sz w:val="16"/>
              </w:rPr>
            </w:pPr>
            <w:r>
              <w:rPr>
                <w:sz w:val="16"/>
              </w:rPr>
              <w:t>C3-221213</w:t>
            </w:r>
          </w:p>
        </w:tc>
        <w:tc>
          <w:tcPr>
            <w:tcW w:w="0" w:type="auto"/>
            <w:tcBorders>
              <w:top w:val="single" w:sz="4" w:space="0" w:color="auto"/>
              <w:left w:val="single" w:sz="4" w:space="0" w:color="auto"/>
              <w:bottom w:val="single" w:sz="4" w:space="0" w:color="auto"/>
              <w:right w:val="single" w:sz="4" w:space="0" w:color="auto"/>
            </w:tcBorders>
            <w:hideMark/>
          </w:tcPr>
          <w:p w14:paraId="7F328635"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5053AD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3584F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39C40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2310E6" w14:textId="77777777" w:rsidR="002B6F36" w:rsidRDefault="002B6F36">
            <w:pPr>
              <w:pStyle w:val="TAL"/>
              <w:rPr>
                <w:sz w:val="16"/>
              </w:rPr>
            </w:pPr>
            <w:r>
              <w:rPr>
                <w:sz w:val="16"/>
              </w:rPr>
              <w:t>C3-221570</w:t>
            </w:r>
          </w:p>
        </w:tc>
      </w:tr>
      <w:tr w:rsidR="002B6F36" w14:paraId="47AA0B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207A1A" w14:textId="77777777" w:rsidR="002B6F36" w:rsidRDefault="002B6F36">
            <w:pPr>
              <w:pStyle w:val="TAL"/>
              <w:rPr>
                <w:sz w:val="16"/>
              </w:rPr>
            </w:pPr>
            <w:r>
              <w:rPr>
                <w:sz w:val="16"/>
              </w:rPr>
              <w:t>C3-221214</w:t>
            </w:r>
          </w:p>
        </w:tc>
        <w:tc>
          <w:tcPr>
            <w:tcW w:w="0" w:type="auto"/>
            <w:tcBorders>
              <w:top w:val="single" w:sz="4" w:space="0" w:color="auto"/>
              <w:left w:val="single" w:sz="4" w:space="0" w:color="auto"/>
              <w:bottom w:val="single" w:sz="4" w:space="0" w:color="auto"/>
              <w:right w:val="single" w:sz="4" w:space="0" w:color="auto"/>
            </w:tcBorders>
            <w:hideMark/>
          </w:tcPr>
          <w:p w14:paraId="34F91901"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34102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75EA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F7B2B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8F11C8" w14:textId="77777777" w:rsidR="002B6F36" w:rsidRDefault="002B6F36">
            <w:pPr>
              <w:pStyle w:val="TAL"/>
              <w:rPr>
                <w:sz w:val="16"/>
              </w:rPr>
            </w:pPr>
          </w:p>
        </w:tc>
      </w:tr>
      <w:tr w:rsidR="002B6F36" w14:paraId="7C1614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8A47FC" w14:textId="77777777" w:rsidR="002B6F36" w:rsidRDefault="002B6F36">
            <w:pPr>
              <w:pStyle w:val="TAL"/>
              <w:rPr>
                <w:sz w:val="16"/>
              </w:rPr>
            </w:pPr>
            <w:r>
              <w:rPr>
                <w:sz w:val="16"/>
              </w:rPr>
              <w:t>C3-221215</w:t>
            </w:r>
          </w:p>
        </w:tc>
        <w:tc>
          <w:tcPr>
            <w:tcW w:w="0" w:type="auto"/>
            <w:tcBorders>
              <w:top w:val="single" w:sz="4" w:space="0" w:color="auto"/>
              <w:left w:val="single" w:sz="4" w:space="0" w:color="auto"/>
              <w:bottom w:val="single" w:sz="4" w:space="0" w:color="auto"/>
              <w:right w:val="single" w:sz="4" w:space="0" w:color="auto"/>
            </w:tcBorders>
            <w:hideMark/>
          </w:tcPr>
          <w:p w14:paraId="10F882F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8C5E1B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7170C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00D583" w14:textId="77777777" w:rsidR="002B6F36" w:rsidRDefault="002B6F36">
            <w:pPr>
              <w:pStyle w:val="TAL"/>
              <w:rPr>
                <w:sz w:val="16"/>
              </w:rPr>
            </w:pPr>
            <w:r>
              <w:rPr>
                <w:sz w:val="16"/>
              </w:rPr>
              <w:t>C3-220221</w:t>
            </w:r>
          </w:p>
        </w:tc>
        <w:tc>
          <w:tcPr>
            <w:tcW w:w="0" w:type="auto"/>
            <w:tcBorders>
              <w:top w:val="single" w:sz="4" w:space="0" w:color="auto"/>
              <w:left w:val="single" w:sz="4" w:space="0" w:color="auto"/>
              <w:bottom w:val="single" w:sz="4" w:space="0" w:color="auto"/>
              <w:right w:val="single" w:sz="4" w:space="0" w:color="auto"/>
            </w:tcBorders>
          </w:tcPr>
          <w:p w14:paraId="240C0484" w14:textId="77777777" w:rsidR="002B6F36" w:rsidRDefault="002B6F36">
            <w:pPr>
              <w:pStyle w:val="TAL"/>
              <w:rPr>
                <w:sz w:val="16"/>
              </w:rPr>
            </w:pPr>
          </w:p>
        </w:tc>
      </w:tr>
      <w:tr w:rsidR="002B6F36" w14:paraId="276C2A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20E07C" w14:textId="77777777" w:rsidR="002B6F36" w:rsidRDefault="002B6F36">
            <w:pPr>
              <w:pStyle w:val="TAL"/>
              <w:rPr>
                <w:sz w:val="16"/>
              </w:rPr>
            </w:pPr>
            <w:r>
              <w:rPr>
                <w:sz w:val="16"/>
              </w:rPr>
              <w:t>C3-221216</w:t>
            </w:r>
          </w:p>
        </w:tc>
        <w:tc>
          <w:tcPr>
            <w:tcW w:w="0" w:type="auto"/>
            <w:tcBorders>
              <w:top w:val="single" w:sz="4" w:space="0" w:color="auto"/>
              <w:left w:val="single" w:sz="4" w:space="0" w:color="auto"/>
              <w:bottom w:val="single" w:sz="4" w:space="0" w:color="auto"/>
              <w:right w:val="single" w:sz="4" w:space="0" w:color="auto"/>
            </w:tcBorders>
            <w:hideMark/>
          </w:tcPr>
          <w:p w14:paraId="6650EA2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933FD2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3042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F4411B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69158A" w14:textId="77777777" w:rsidR="002B6F36" w:rsidRDefault="002B6F36">
            <w:pPr>
              <w:pStyle w:val="TAL"/>
              <w:rPr>
                <w:sz w:val="16"/>
              </w:rPr>
            </w:pPr>
            <w:r>
              <w:rPr>
                <w:sz w:val="16"/>
              </w:rPr>
              <w:t>C3-221571</w:t>
            </w:r>
          </w:p>
        </w:tc>
      </w:tr>
      <w:tr w:rsidR="002B6F36" w14:paraId="37CEBA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A6278A" w14:textId="77777777" w:rsidR="002B6F36" w:rsidRDefault="002B6F36">
            <w:pPr>
              <w:pStyle w:val="TAL"/>
              <w:rPr>
                <w:sz w:val="16"/>
              </w:rPr>
            </w:pPr>
            <w:r>
              <w:rPr>
                <w:sz w:val="16"/>
              </w:rPr>
              <w:t>C3-221217</w:t>
            </w:r>
          </w:p>
        </w:tc>
        <w:tc>
          <w:tcPr>
            <w:tcW w:w="0" w:type="auto"/>
            <w:tcBorders>
              <w:top w:val="single" w:sz="4" w:space="0" w:color="auto"/>
              <w:left w:val="single" w:sz="4" w:space="0" w:color="auto"/>
              <w:bottom w:val="single" w:sz="4" w:space="0" w:color="auto"/>
              <w:right w:val="single" w:sz="4" w:space="0" w:color="auto"/>
            </w:tcBorders>
            <w:hideMark/>
          </w:tcPr>
          <w:p w14:paraId="3047D331"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E7DD4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51A4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316638A" w14:textId="77777777" w:rsidR="002B6F36" w:rsidRDefault="002B6F36">
            <w:pPr>
              <w:pStyle w:val="TAL"/>
              <w:rPr>
                <w:sz w:val="16"/>
              </w:rPr>
            </w:pPr>
            <w:r>
              <w:rPr>
                <w:sz w:val="16"/>
              </w:rPr>
              <w:t>C3-220222</w:t>
            </w:r>
          </w:p>
        </w:tc>
        <w:tc>
          <w:tcPr>
            <w:tcW w:w="0" w:type="auto"/>
            <w:tcBorders>
              <w:top w:val="single" w:sz="4" w:space="0" w:color="auto"/>
              <w:left w:val="single" w:sz="4" w:space="0" w:color="auto"/>
              <w:bottom w:val="single" w:sz="4" w:space="0" w:color="auto"/>
              <w:right w:val="single" w:sz="4" w:space="0" w:color="auto"/>
            </w:tcBorders>
            <w:hideMark/>
          </w:tcPr>
          <w:p w14:paraId="3CF5ABDB" w14:textId="77777777" w:rsidR="002B6F36" w:rsidRDefault="002B6F36">
            <w:pPr>
              <w:pStyle w:val="TAL"/>
              <w:rPr>
                <w:sz w:val="16"/>
              </w:rPr>
            </w:pPr>
            <w:r>
              <w:rPr>
                <w:sz w:val="16"/>
              </w:rPr>
              <w:t>C3-221572</w:t>
            </w:r>
          </w:p>
        </w:tc>
      </w:tr>
      <w:tr w:rsidR="002B6F36" w14:paraId="4A9FC1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E197A1" w14:textId="77777777" w:rsidR="002B6F36" w:rsidRDefault="002B6F36">
            <w:pPr>
              <w:pStyle w:val="TAL"/>
              <w:rPr>
                <w:sz w:val="16"/>
              </w:rPr>
            </w:pPr>
            <w:r>
              <w:rPr>
                <w:sz w:val="16"/>
              </w:rPr>
              <w:t>C3-221218</w:t>
            </w:r>
          </w:p>
        </w:tc>
        <w:tc>
          <w:tcPr>
            <w:tcW w:w="0" w:type="auto"/>
            <w:tcBorders>
              <w:top w:val="single" w:sz="4" w:space="0" w:color="auto"/>
              <w:left w:val="single" w:sz="4" w:space="0" w:color="auto"/>
              <w:bottom w:val="single" w:sz="4" w:space="0" w:color="auto"/>
              <w:right w:val="single" w:sz="4" w:space="0" w:color="auto"/>
            </w:tcBorders>
            <w:hideMark/>
          </w:tcPr>
          <w:p w14:paraId="3982BBB4"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767B56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A7993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8ADE0E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98C15" w14:textId="77777777" w:rsidR="002B6F36" w:rsidRDefault="002B6F36">
            <w:pPr>
              <w:pStyle w:val="TAL"/>
              <w:rPr>
                <w:sz w:val="16"/>
              </w:rPr>
            </w:pPr>
            <w:r>
              <w:rPr>
                <w:sz w:val="16"/>
              </w:rPr>
              <w:t>C3-221573</w:t>
            </w:r>
          </w:p>
        </w:tc>
      </w:tr>
      <w:tr w:rsidR="002B6F36" w14:paraId="3D0834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D9689F" w14:textId="77777777" w:rsidR="002B6F36" w:rsidRDefault="002B6F36">
            <w:pPr>
              <w:pStyle w:val="TAL"/>
              <w:rPr>
                <w:sz w:val="16"/>
              </w:rPr>
            </w:pPr>
            <w:r>
              <w:rPr>
                <w:sz w:val="16"/>
              </w:rPr>
              <w:t>C3-221219</w:t>
            </w:r>
          </w:p>
        </w:tc>
        <w:tc>
          <w:tcPr>
            <w:tcW w:w="0" w:type="auto"/>
            <w:tcBorders>
              <w:top w:val="single" w:sz="4" w:space="0" w:color="auto"/>
              <w:left w:val="single" w:sz="4" w:space="0" w:color="auto"/>
              <w:bottom w:val="single" w:sz="4" w:space="0" w:color="auto"/>
              <w:right w:val="single" w:sz="4" w:space="0" w:color="auto"/>
            </w:tcBorders>
            <w:hideMark/>
          </w:tcPr>
          <w:p w14:paraId="488F959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76ACF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8F3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79F71F8" w14:textId="77777777" w:rsidR="002B6F36" w:rsidRDefault="002B6F36">
            <w:pPr>
              <w:pStyle w:val="TAL"/>
              <w:rPr>
                <w:sz w:val="16"/>
              </w:rPr>
            </w:pPr>
            <w:r>
              <w:rPr>
                <w:sz w:val="16"/>
              </w:rPr>
              <w:t>C3-220223</w:t>
            </w:r>
          </w:p>
        </w:tc>
        <w:tc>
          <w:tcPr>
            <w:tcW w:w="0" w:type="auto"/>
            <w:tcBorders>
              <w:top w:val="single" w:sz="4" w:space="0" w:color="auto"/>
              <w:left w:val="single" w:sz="4" w:space="0" w:color="auto"/>
              <w:bottom w:val="single" w:sz="4" w:space="0" w:color="auto"/>
              <w:right w:val="single" w:sz="4" w:space="0" w:color="auto"/>
            </w:tcBorders>
            <w:hideMark/>
          </w:tcPr>
          <w:p w14:paraId="1AE42265" w14:textId="77777777" w:rsidR="002B6F36" w:rsidRDefault="002B6F36">
            <w:pPr>
              <w:pStyle w:val="TAL"/>
              <w:rPr>
                <w:sz w:val="16"/>
              </w:rPr>
            </w:pPr>
            <w:r>
              <w:rPr>
                <w:sz w:val="16"/>
              </w:rPr>
              <w:t>C3-221574</w:t>
            </w:r>
          </w:p>
        </w:tc>
      </w:tr>
      <w:tr w:rsidR="002B6F36" w14:paraId="4D0810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CDAC0C" w14:textId="77777777" w:rsidR="002B6F36" w:rsidRDefault="002B6F36">
            <w:pPr>
              <w:pStyle w:val="TAL"/>
              <w:rPr>
                <w:sz w:val="16"/>
              </w:rPr>
            </w:pPr>
            <w:r>
              <w:rPr>
                <w:sz w:val="16"/>
              </w:rPr>
              <w:lastRenderedPageBreak/>
              <w:t>C3-221220</w:t>
            </w:r>
          </w:p>
        </w:tc>
        <w:tc>
          <w:tcPr>
            <w:tcW w:w="0" w:type="auto"/>
            <w:tcBorders>
              <w:top w:val="single" w:sz="4" w:space="0" w:color="auto"/>
              <w:left w:val="single" w:sz="4" w:space="0" w:color="auto"/>
              <w:bottom w:val="single" w:sz="4" w:space="0" w:color="auto"/>
              <w:right w:val="single" w:sz="4" w:space="0" w:color="auto"/>
            </w:tcBorders>
            <w:hideMark/>
          </w:tcPr>
          <w:p w14:paraId="334E4784"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D1A4FD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76EB5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2F2D7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F0054D" w14:textId="77777777" w:rsidR="002B6F36" w:rsidRDefault="002B6F36">
            <w:pPr>
              <w:pStyle w:val="TAL"/>
              <w:rPr>
                <w:sz w:val="16"/>
              </w:rPr>
            </w:pPr>
            <w:r>
              <w:rPr>
                <w:sz w:val="16"/>
              </w:rPr>
              <w:t>C3-221575</w:t>
            </w:r>
          </w:p>
        </w:tc>
      </w:tr>
      <w:tr w:rsidR="002B6F36" w14:paraId="1A925D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80DF0E" w14:textId="77777777" w:rsidR="002B6F36" w:rsidRDefault="002B6F36">
            <w:pPr>
              <w:pStyle w:val="TAL"/>
              <w:rPr>
                <w:sz w:val="16"/>
              </w:rPr>
            </w:pPr>
            <w:r>
              <w:rPr>
                <w:sz w:val="16"/>
              </w:rPr>
              <w:t>C3-221221</w:t>
            </w:r>
          </w:p>
        </w:tc>
        <w:tc>
          <w:tcPr>
            <w:tcW w:w="0" w:type="auto"/>
            <w:tcBorders>
              <w:top w:val="single" w:sz="4" w:space="0" w:color="auto"/>
              <w:left w:val="single" w:sz="4" w:space="0" w:color="auto"/>
              <w:bottom w:val="single" w:sz="4" w:space="0" w:color="auto"/>
              <w:right w:val="single" w:sz="4" w:space="0" w:color="auto"/>
            </w:tcBorders>
            <w:hideMark/>
          </w:tcPr>
          <w:p w14:paraId="6FF9F37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2FD7B0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65F6A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FB3BA69" w14:textId="77777777" w:rsidR="002B6F36" w:rsidRDefault="002B6F36">
            <w:pPr>
              <w:pStyle w:val="TAL"/>
              <w:rPr>
                <w:sz w:val="16"/>
              </w:rPr>
            </w:pPr>
            <w:r>
              <w:rPr>
                <w:sz w:val="16"/>
              </w:rPr>
              <w:t>C3-220224</w:t>
            </w:r>
          </w:p>
        </w:tc>
        <w:tc>
          <w:tcPr>
            <w:tcW w:w="0" w:type="auto"/>
            <w:tcBorders>
              <w:top w:val="single" w:sz="4" w:space="0" w:color="auto"/>
              <w:left w:val="single" w:sz="4" w:space="0" w:color="auto"/>
              <w:bottom w:val="single" w:sz="4" w:space="0" w:color="auto"/>
              <w:right w:val="single" w:sz="4" w:space="0" w:color="auto"/>
            </w:tcBorders>
            <w:hideMark/>
          </w:tcPr>
          <w:p w14:paraId="1D0316E7" w14:textId="77777777" w:rsidR="002B6F36" w:rsidRDefault="002B6F36">
            <w:pPr>
              <w:pStyle w:val="TAL"/>
              <w:rPr>
                <w:sz w:val="16"/>
              </w:rPr>
            </w:pPr>
            <w:r>
              <w:rPr>
                <w:sz w:val="16"/>
              </w:rPr>
              <w:t>C3-221576</w:t>
            </w:r>
          </w:p>
        </w:tc>
      </w:tr>
      <w:tr w:rsidR="002B6F36" w14:paraId="0EA2E00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21AEA9" w14:textId="77777777" w:rsidR="002B6F36" w:rsidRDefault="002B6F36">
            <w:pPr>
              <w:pStyle w:val="TAL"/>
              <w:rPr>
                <w:sz w:val="16"/>
              </w:rPr>
            </w:pPr>
            <w:r>
              <w:rPr>
                <w:sz w:val="16"/>
              </w:rPr>
              <w:t>C3-221222</w:t>
            </w:r>
          </w:p>
        </w:tc>
        <w:tc>
          <w:tcPr>
            <w:tcW w:w="0" w:type="auto"/>
            <w:tcBorders>
              <w:top w:val="single" w:sz="4" w:space="0" w:color="auto"/>
              <w:left w:val="single" w:sz="4" w:space="0" w:color="auto"/>
              <w:bottom w:val="single" w:sz="4" w:space="0" w:color="auto"/>
              <w:right w:val="single" w:sz="4" w:space="0" w:color="auto"/>
            </w:tcBorders>
            <w:hideMark/>
          </w:tcPr>
          <w:p w14:paraId="3336754B"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B3E87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D972A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0F8CA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3369C" w14:textId="77777777" w:rsidR="002B6F36" w:rsidRDefault="002B6F36">
            <w:pPr>
              <w:pStyle w:val="TAL"/>
              <w:rPr>
                <w:sz w:val="16"/>
              </w:rPr>
            </w:pPr>
            <w:r>
              <w:rPr>
                <w:sz w:val="16"/>
              </w:rPr>
              <w:t>C3-221577</w:t>
            </w:r>
          </w:p>
        </w:tc>
      </w:tr>
      <w:tr w:rsidR="002B6F36" w14:paraId="5CBBE9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785E55" w14:textId="77777777" w:rsidR="002B6F36" w:rsidRDefault="002B6F36">
            <w:pPr>
              <w:pStyle w:val="TAL"/>
              <w:rPr>
                <w:sz w:val="16"/>
              </w:rPr>
            </w:pPr>
            <w:r>
              <w:rPr>
                <w:sz w:val="16"/>
              </w:rPr>
              <w:t>C3-221223</w:t>
            </w:r>
          </w:p>
        </w:tc>
        <w:tc>
          <w:tcPr>
            <w:tcW w:w="0" w:type="auto"/>
            <w:tcBorders>
              <w:top w:val="single" w:sz="4" w:space="0" w:color="auto"/>
              <w:left w:val="single" w:sz="4" w:space="0" w:color="auto"/>
              <w:bottom w:val="single" w:sz="4" w:space="0" w:color="auto"/>
              <w:right w:val="single" w:sz="4" w:space="0" w:color="auto"/>
            </w:tcBorders>
            <w:hideMark/>
          </w:tcPr>
          <w:p w14:paraId="39C79FCC"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A4A227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17E78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1ABCED" w14:textId="77777777" w:rsidR="002B6F36" w:rsidRDefault="002B6F36">
            <w:pPr>
              <w:pStyle w:val="TAL"/>
              <w:rPr>
                <w:sz w:val="16"/>
              </w:rPr>
            </w:pPr>
            <w:r>
              <w:rPr>
                <w:sz w:val="16"/>
              </w:rPr>
              <w:t>C3-220225</w:t>
            </w:r>
          </w:p>
        </w:tc>
        <w:tc>
          <w:tcPr>
            <w:tcW w:w="0" w:type="auto"/>
            <w:tcBorders>
              <w:top w:val="single" w:sz="4" w:space="0" w:color="auto"/>
              <w:left w:val="single" w:sz="4" w:space="0" w:color="auto"/>
              <w:bottom w:val="single" w:sz="4" w:space="0" w:color="auto"/>
              <w:right w:val="single" w:sz="4" w:space="0" w:color="auto"/>
            </w:tcBorders>
            <w:hideMark/>
          </w:tcPr>
          <w:p w14:paraId="5DCEAC7C" w14:textId="77777777" w:rsidR="002B6F36" w:rsidRDefault="002B6F36">
            <w:pPr>
              <w:pStyle w:val="TAL"/>
              <w:rPr>
                <w:sz w:val="16"/>
              </w:rPr>
            </w:pPr>
            <w:r>
              <w:rPr>
                <w:sz w:val="16"/>
              </w:rPr>
              <w:t>C3-221578</w:t>
            </w:r>
          </w:p>
        </w:tc>
      </w:tr>
      <w:tr w:rsidR="002B6F36" w14:paraId="2D2CA9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F83A98" w14:textId="77777777" w:rsidR="002B6F36" w:rsidRDefault="002B6F36">
            <w:pPr>
              <w:pStyle w:val="TAL"/>
              <w:rPr>
                <w:sz w:val="16"/>
              </w:rPr>
            </w:pPr>
            <w:r>
              <w:rPr>
                <w:sz w:val="16"/>
              </w:rPr>
              <w:t>C3-221224</w:t>
            </w:r>
          </w:p>
        </w:tc>
        <w:tc>
          <w:tcPr>
            <w:tcW w:w="0" w:type="auto"/>
            <w:tcBorders>
              <w:top w:val="single" w:sz="4" w:space="0" w:color="auto"/>
              <w:left w:val="single" w:sz="4" w:space="0" w:color="auto"/>
              <w:bottom w:val="single" w:sz="4" w:space="0" w:color="auto"/>
              <w:right w:val="single" w:sz="4" w:space="0" w:color="auto"/>
            </w:tcBorders>
            <w:hideMark/>
          </w:tcPr>
          <w:p w14:paraId="60ECB42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3C9362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306B0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18625F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6A257B" w14:textId="77777777" w:rsidR="002B6F36" w:rsidRDefault="002B6F36">
            <w:pPr>
              <w:pStyle w:val="TAL"/>
              <w:rPr>
                <w:sz w:val="16"/>
              </w:rPr>
            </w:pPr>
            <w:r>
              <w:rPr>
                <w:sz w:val="16"/>
              </w:rPr>
              <w:t>C3-221579</w:t>
            </w:r>
          </w:p>
        </w:tc>
      </w:tr>
      <w:tr w:rsidR="002B6F36" w14:paraId="55C131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6EF707" w14:textId="77777777" w:rsidR="002B6F36" w:rsidRDefault="002B6F36">
            <w:pPr>
              <w:pStyle w:val="TAL"/>
              <w:rPr>
                <w:sz w:val="16"/>
              </w:rPr>
            </w:pPr>
            <w:r>
              <w:rPr>
                <w:sz w:val="16"/>
              </w:rPr>
              <w:t>C3-221225</w:t>
            </w:r>
          </w:p>
        </w:tc>
        <w:tc>
          <w:tcPr>
            <w:tcW w:w="0" w:type="auto"/>
            <w:tcBorders>
              <w:top w:val="single" w:sz="4" w:space="0" w:color="auto"/>
              <w:left w:val="single" w:sz="4" w:space="0" w:color="auto"/>
              <w:bottom w:val="single" w:sz="4" w:space="0" w:color="auto"/>
              <w:right w:val="single" w:sz="4" w:space="0" w:color="auto"/>
            </w:tcBorders>
            <w:hideMark/>
          </w:tcPr>
          <w:p w14:paraId="2D07A07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8A47FD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C8A62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19A3015" w14:textId="77777777" w:rsidR="002B6F36" w:rsidRDefault="002B6F36">
            <w:pPr>
              <w:pStyle w:val="TAL"/>
              <w:rPr>
                <w:sz w:val="16"/>
              </w:rPr>
            </w:pPr>
            <w:r>
              <w:rPr>
                <w:sz w:val="16"/>
              </w:rPr>
              <w:t>C3-220226</w:t>
            </w:r>
          </w:p>
        </w:tc>
        <w:tc>
          <w:tcPr>
            <w:tcW w:w="0" w:type="auto"/>
            <w:tcBorders>
              <w:top w:val="single" w:sz="4" w:space="0" w:color="auto"/>
              <w:left w:val="single" w:sz="4" w:space="0" w:color="auto"/>
              <w:bottom w:val="single" w:sz="4" w:space="0" w:color="auto"/>
              <w:right w:val="single" w:sz="4" w:space="0" w:color="auto"/>
            </w:tcBorders>
            <w:hideMark/>
          </w:tcPr>
          <w:p w14:paraId="33336547" w14:textId="77777777" w:rsidR="002B6F36" w:rsidRDefault="002B6F36">
            <w:pPr>
              <w:pStyle w:val="TAL"/>
              <w:rPr>
                <w:sz w:val="16"/>
              </w:rPr>
            </w:pPr>
            <w:r>
              <w:rPr>
                <w:sz w:val="16"/>
              </w:rPr>
              <w:t>C3-221580</w:t>
            </w:r>
          </w:p>
        </w:tc>
      </w:tr>
      <w:tr w:rsidR="002B6F36" w14:paraId="5ECF0A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A268F6" w14:textId="77777777" w:rsidR="002B6F36" w:rsidRDefault="002B6F36">
            <w:pPr>
              <w:pStyle w:val="TAL"/>
              <w:rPr>
                <w:sz w:val="16"/>
              </w:rPr>
            </w:pPr>
            <w:r>
              <w:rPr>
                <w:sz w:val="16"/>
              </w:rPr>
              <w:t>C3-221226</w:t>
            </w:r>
          </w:p>
        </w:tc>
        <w:tc>
          <w:tcPr>
            <w:tcW w:w="0" w:type="auto"/>
            <w:tcBorders>
              <w:top w:val="single" w:sz="4" w:space="0" w:color="auto"/>
              <w:left w:val="single" w:sz="4" w:space="0" w:color="auto"/>
              <w:bottom w:val="single" w:sz="4" w:space="0" w:color="auto"/>
              <w:right w:val="single" w:sz="4" w:space="0" w:color="auto"/>
            </w:tcBorders>
            <w:hideMark/>
          </w:tcPr>
          <w:p w14:paraId="44A18D5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4B92D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12BBD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CBC55F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A7CB6" w14:textId="77777777" w:rsidR="002B6F36" w:rsidRDefault="002B6F36">
            <w:pPr>
              <w:pStyle w:val="TAL"/>
              <w:rPr>
                <w:sz w:val="16"/>
              </w:rPr>
            </w:pPr>
          </w:p>
        </w:tc>
      </w:tr>
      <w:tr w:rsidR="002B6F36" w14:paraId="268C3DC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CE619D" w14:textId="77777777" w:rsidR="002B6F36" w:rsidRDefault="002B6F36">
            <w:pPr>
              <w:pStyle w:val="TAL"/>
              <w:rPr>
                <w:sz w:val="16"/>
              </w:rPr>
            </w:pPr>
            <w:r>
              <w:rPr>
                <w:sz w:val="16"/>
              </w:rPr>
              <w:t>C3-221227</w:t>
            </w:r>
          </w:p>
        </w:tc>
        <w:tc>
          <w:tcPr>
            <w:tcW w:w="0" w:type="auto"/>
            <w:tcBorders>
              <w:top w:val="single" w:sz="4" w:space="0" w:color="auto"/>
              <w:left w:val="single" w:sz="4" w:space="0" w:color="auto"/>
              <w:bottom w:val="single" w:sz="4" w:space="0" w:color="auto"/>
              <w:right w:val="single" w:sz="4" w:space="0" w:color="auto"/>
            </w:tcBorders>
            <w:hideMark/>
          </w:tcPr>
          <w:p w14:paraId="5383B09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E1B0BB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9D4A6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33CA3BE" w14:textId="77777777" w:rsidR="002B6F36" w:rsidRDefault="002B6F36">
            <w:pPr>
              <w:pStyle w:val="TAL"/>
              <w:rPr>
                <w:sz w:val="16"/>
              </w:rPr>
            </w:pPr>
            <w:r>
              <w:rPr>
                <w:sz w:val="16"/>
              </w:rPr>
              <w:t>C3-220227</w:t>
            </w:r>
          </w:p>
        </w:tc>
        <w:tc>
          <w:tcPr>
            <w:tcW w:w="0" w:type="auto"/>
            <w:tcBorders>
              <w:top w:val="single" w:sz="4" w:space="0" w:color="auto"/>
              <w:left w:val="single" w:sz="4" w:space="0" w:color="auto"/>
              <w:bottom w:val="single" w:sz="4" w:space="0" w:color="auto"/>
              <w:right w:val="single" w:sz="4" w:space="0" w:color="auto"/>
            </w:tcBorders>
          </w:tcPr>
          <w:p w14:paraId="686284C4" w14:textId="77777777" w:rsidR="002B6F36" w:rsidRDefault="002B6F36">
            <w:pPr>
              <w:pStyle w:val="TAL"/>
              <w:rPr>
                <w:sz w:val="16"/>
              </w:rPr>
            </w:pPr>
          </w:p>
        </w:tc>
      </w:tr>
      <w:tr w:rsidR="002B6F36" w14:paraId="73CFF6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29D3D3" w14:textId="77777777" w:rsidR="002B6F36" w:rsidRDefault="002B6F36">
            <w:pPr>
              <w:pStyle w:val="TAL"/>
              <w:rPr>
                <w:sz w:val="16"/>
              </w:rPr>
            </w:pPr>
            <w:r>
              <w:rPr>
                <w:sz w:val="16"/>
              </w:rPr>
              <w:t>C3-221228</w:t>
            </w:r>
          </w:p>
        </w:tc>
        <w:tc>
          <w:tcPr>
            <w:tcW w:w="0" w:type="auto"/>
            <w:tcBorders>
              <w:top w:val="single" w:sz="4" w:space="0" w:color="auto"/>
              <w:left w:val="single" w:sz="4" w:space="0" w:color="auto"/>
              <w:bottom w:val="single" w:sz="4" w:space="0" w:color="auto"/>
              <w:right w:val="single" w:sz="4" w:space="0" w:color="auto"/>
            </w:tcBorders>
            <w:hideMark/>
          </w:tcPr>
          <w:p w14:paraId="78B0472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DA5920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01D0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C6E43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2D2ACE" w14:textId="77777777" w:rsidR="002B6F36" w:rsidRDefault="002B6F36">
            <w:pPr>
              <w:pStyle w:val="TAL"/>
              <w:rPr>
                <w:sz w:val="16"/>
              </w:rPr>
            </w:pPr>
            <w:r>
              <w:rPr>
                <w:sz w:val="16"/>
              </w:rPr>
              <w:t>C3-221581</w:t>
            </w:r>
          </w:p>
        </w:tc>
      </w:tr>
      <w:tr w:rsidR="002B6F36" w14:paraId="0CFB1F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241848" w14:textId="77777777" w:rsidR="002B6F36" w:rsidRDefault="002B6F36">
            <w:pPr>
              <w:pStyle w:val="TAL"/>
              <w:rPr>
                <w:sz w:val="16"/>
              </w:rPr>
            </w:pPr>
            <w:r>
              <w:rPr>
                <w:sz w:val="16"/>
              </w:rPr>
              <w:t>C3-221229</w:t>
            </w:r>
          </w:p>
        </w:tc>
        <w:tc>
          <w:tcPr>
            <w:tcW w:w="0" w:type="auto"/>
            <w:tcBorders>
              <w:top w:val="single" w:sz="4" w:space="0" w:color="auto"/>
              <w:left w:val="single" w:sz="4" w:space="0" w:color="auto"/>
              <w:bottom w:val="single" w:sz="4" w:space="0" w:color="auto"/>
              <w:right w:val="single" w:sz="4" w:space="0" w:color="auto"/>
            </w:tcBorders>
            <w:hideMark/>
          </w:tcPr>
          <w:p w14:paraId="5FC4466A"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7CE3C8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F5EA9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35052F" w14:textId="77777777" w:rsidR="002B6F36" w:rsidRDefault="002B6F36">
            <w:pPr>
              <w:pStyle w:val="TAL"/>
              <w:rPr>
                <w:sz w:val="16"/>
              </w:rPr>
            </w:pPr>
            <w:r>
              <w:rPr>
                <w:sz w:val="16"/>
              </w:rPr>
              <w:t>C3-220228</w:t>
            </w:r>
          </w:p>
        </w:tc>
        <w:tc>
          <w:tcPr>
            <w:tcW w:w="0" w:type="auto"/>
            <w:tcBorders>
              <w:top w:val="single" w:sz="4" w:space="0" w:color="auto"/>
              <w:left w:val="single" w:sz="4" w:space="0" w:color="auto"/>
              <w:bottom w:val="single" w:sz="4" w:space="0" w:color="auto"/>
              <w:right w:val="single" w:sz="4" w:space="0" w:color="auto"/>
            </w:tcBorders>
            <w:hideMark/>
          </w:tcPr>
          <w:p w14:paraId="4314B89C" w14:textId="77777777" w:rsidR="002B6F36" w:rsidRDefault="002B6F36">
            <w:pPr>
              <w:pStyle w:val="TAL"/>
              <w:rPr>
                <w:sz w:val="16"/>
              </w:rPr>
            </w:pPr>
            <w:r>
              <w:rPr>
                <w:sz w:val="16"/>
              </w:rPr>
              <w:t>C3-221582</w:t>
            </w:r>
          </w:p>
        </w:tc>
      </w:tr>
      <w:tr w:rsidR="002B6F36" w14:paraId="18F8ED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E207AB" w14:textId="77777777" w:rsidR="002B6F36" w:rsidRDefault="002B6F36">
            <w:pPr>
              <w:pStyle w:val="TAL"/>
              <w:rPr>
                <w:sz w:val="16"/>
              </w:rPr>
            </w:pPr>
            <w:r>
              <w:rPr>
                <w:sz w:val="16"/>
              </w:rPr>
              <w:t>C3-221230</w:t>
            </w:r>
          </w:p>
        </w:tc>
        <w:tc>
          <w:tcPr>
            <w:tcW w:w="0" w:type="auto"/>
            <w:tcBorders>
              <w:top w:val="single" w:sz="4" w:space="0" w:color="auto"/>
              <w:left w:val="single" w:sz="4" w:space="0" w:color="auto"/>
              <w:bottom w:val="single" w:sz="4" w:space="0" w:color="auto"/>
              <w:right w:val="single" w:sz="4" w:space="0" w:color="auto"/>
            </w:tcBorders>
            <w:hideMark/>
          </w:tcPr>
          <w:p w14:paraId="324CE07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A4C42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8D9F4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23F1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FAA0D5" w14:textId="77777777" w:rsidR="002B6F36" w:rsidRDefault="002B6F36">
            <w:pPr>
              <w:pStyle w:val="TAL"/>
              <w:rPr>
                <w:sz w:val="16"/>
              </w:rPr>
            </w:pPr>
            <w:r>
              <w:rPr>
                <w:sz w:val="16"/>
              </w:rPr>
              <w:t>C3-221583</w:t>
            </w:r>
          </w:p>
        </w:tc>
      </w:tr>
      <w:tr w:rsidR="002B6F36" w14:paraId="73B9F6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4D90D" w14:textId="77777777" w:rsidR="002B6F36" w:rsidRDefault="002B6F36">
            <w:pPr>
              <w:pStyle w:val="TAL"/>
              <w:rPr>
                <w:sz w:val="16"/>
              </w:rPr>
            </w:pPr>
            <w:r>
              <w:rPr>
                <w:sz w:val="16"/>
              </w:rPr>
              <w:t>C3-221231</w:t>
            </w:r>
          </w:p>
        </w:tc>
        <w:tc>
          <w:tcPr>
            <w:tcW w:w="0" w:type="auto"/>
            <w:tcBorders>
              <w:top w:val="single" w:sz="4" w:space="0" w:color="auto"/>
              <w:left w:val="single" w:sz="4" w:space="0" w:color="auto"/>
              <w:bottom w:val="single" w:sz="4" w:space="0" w:color="auto"/>
              <w:right w:val="single" w:sz="4" w:space="0" w:color="auto"/>
            </w:tcBorders>
            <w:hideMark/>
          </w:tcPr>
          <w:p w14:paraId="54F78A0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7774B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9BD54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535183BE" w14:textId="77777777" w:rsidR="002B6F36" w:rsidRDefault="002B6F36">
            <w:pPr>
              <w:pStyle w:val="TAL"/>
              <w:rPr>
                <w:sz w:val="16"/>
              </w:rPr>
            </w:pPr>
            <w:r>
              <w:rPr>
                <w:sz w:val="16"/>
              </w:rPr>
              <w:t>C3-220229</w:t>
            </w:r>
          </w:p>
        </w:tc>
        <w:tc>
          <w:tcPr>
            <w:tcW w:w="0" w:type="auto"/>
            <w:tcBorders>
              <w:top w:val="single" w:sz="4" w:space="0" w:color="auto"/>
              <w:left w:val="single" w:sz="4" w:space="0" w:color="auto"/>
              <w:bottom w:val="single" w:sz="4" w:space="0" w:color="auto"/>
              <w:right w:val="single" w:sz="4" w:space="0" w:color="auto"/>
            </w:tcBorders>
            <w:hideMark/>
          </w:tcPr>
          <w:p w14:paraId="7937FB8B" w14:textId="77777777" w:rsidR="002B6F36" w:rsidRDefault="002B6F36">
            <w:pPr>
              <w:pStyle w:val="TAL"/>
              <w:rPr>
                <w:sz w:val="16"/>
              </w:rPr>
            </w:pPr>
            <w:r>
              <w:rPr>
                <w:sz w:val="16"/>
              </w:rPr>
              <w:t>C3-221584</w:t>
            </w:r>
          </w:p>
        </w:tc>
      </w:tr>
      <w:tr w:rsidR="002B6F36" w14:paraId="0AD655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2FF2BD" w14:textId="77777777" w:rsidR="002B6F36" w:rsidRDefault="002B6F36">
            <w:pPr>
              <w:pStyle w:val="TAL"/>
              <w:rPr>
                <w:sz w:val="16"/>
              </w:rPr>
            </w:pPr>
            <w:r>
              <w:rPr>
                <w:sz w:val="16"/>
              </w:rPr>
              <w:t>C3-221232</w:t>
            </w:r>
          </w:p>
        </w:tc>
        <w:tc>
          <w:tcPr>
            <w:tcW w:w="0" w:type="auto"/>
            <w:tcBorders>
              <w:top w:val="single" w:sz="4" w:space="0" w:color="auto"/>
              <w:left w:val="single" w:sz="4" w:space="0" w:color="auto"/>
              <w:bottom w:val="single" w:sz="4" w:space="0" w:color="auto"/>
              <w:right w:val="single" w:sz="4" w:space="0" w:color="auto"/>
            </w:tcBorders>
            <w:hideMark/>
          </w:tcPr>
          <w:p w14:paraId="0A802497"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710865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387AD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3CC92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153671" w14:textId="77777777" w:rsidR="002B6F36" w:rsidRDefault="002B6F36">
            <w:pPr>
              <w:pStyle w:val="TAL"/>
              <w:rPr>
                <w:sz w:val="16"/>
              </w:rPr>
            </w:pPr>
            <w:r>
              <w:rPr>
                <w:sz w:val="16"/>
              </w:rPr>
              <w:t>C3-221585</w:t>
            </w:r>
          </w:p>
        </w:tc>
      </w:tr>
      <w:tr w:rsidR="002B6F36" w14:paraId="0350F7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A6A7FC" w14:textId="77777777" w:rsidR="002B6F36" w:rsidRDefault="002B6F36">
            <w:pPr>
              <w:pStyle w:val="TAL"/>
              <w:rPr>
                <w:sz w:val="16"/>
              </w:rPr>
            </w:pPr>
            <w:r>
              <w:rPr>
                <w:sz w:val="16"/>
              </w:rPr>
              <w:t>C3-221233</w:t>
            </w:r>
          </w:p>
        </w:tc>
        <w:tc>
          <w:tcPr>
            <w:tcW w:w="0" w:type="auto"/>
            <w:tcBorders>
              <w:top w:val="single" w:sz="4" w:space="0" w:color="auto"/>
              <w:left w:val="single" w:sz="4" w:space="0" w:color="auto"/>
              <w:bottom w:val="single" w:sz="4" w:space="0" w:color="auto"/>
              <w:right w:val="single" w:sz="4" w:space="0" w:color="auto"/>
            </w:tcBorders>
            <w:hideMark/>
          </w:tcPr>
          <w:p w14:paraId="23875AD2"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B3EF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043AB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14D0F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5314B" w14:textId="77777777" w:rsidR="002B6F36" w:rsidRDefault="002B6F36">
            <w:pPr>
              <w:pStyle w:val="TAL"/>
              <w:rPr>
                <w:sz w:val="16"/>
              </w:rPr>
            </w:pPr>
            <w:r>
              <w:rPr>
                <w:sz w:val="16"/>
              </w:rPr>
              <w:t>C3-221611</w:t>
            </w:r>
          </w:p>
        </w:tc>
      </w:tr>
      <w:tr w:rsidR="002B6F36" w14:paraId="0F19AA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392FE9" w14:textId="77777777" w:rsidR="002B6F36" w:rsidRDefault="002B6F36">
            <w:pPr>
              <w:pStyle w:val="TAL"/>
              <w:rPr>
                <w:sz w:val="16"/>
              </w:rPr>
            </w:pPr>
            <w:r>
              <w:rPr>
                <w:sz w:val="16"/>
              </w:rPr>
              <w:t>C3-221234</w:t>
            </w:r>
          </w:p>
        </w:tc>
        <w:tc>
          <w:tcPr>
            <w:tcW w:w="0" w:type="auto"/>
            <w:tcBorders>
              <w:top w:val="single" w:sz="4" w:space="0" w:color="auto"/>
              <w:left w:val="single" w:sz="4" w:space="0" w:color="auto"/>
              <w:bottom w:val="single" w:sz="4" w:space="0" w:color="auto"/>
              <w:right w:val="single" w:sz="4" w:space="0" w:color="auto"/>
            </w:tcBorders>
            <w:hideMark/>
          </w:tcPr>
          <w:p w14:paraId="30EFD59D" w14:textId="77777777" w:rsidR="002B6F36" w:rsidRDefault="002B6F36">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7BE2BBF4" w14:textId="77777777" w:rsidR="002B6F36" w:rsidRDefault="002B6F3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44516A4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66787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02824D4" w14:textId="77777777" w:rsidR="002B6F36" w:rsidRDefault="002B6F36">
            <w:pPr>
              <w:pStyle w:val="TAL"/>
              <w:rPr>
                <w:sz w:val="16"/>
              </w:rPr>
            </w:pPr>
          </w:p>
        </w:tc>
      </w:tr>
      <w:tr w:rsidR="002B6F36" w14:paraId="32A4DC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A7B2F9" w14:textId="77777777" w:rsidR="002B6F36" w:rsidRDefault="002B6F36">
            <w:pPr>
              <w:pStyle w:val="TAL"/>
              <w:rPr>
                <w:sz w:val="16"/>
              </w:rPr>
            </w:pPr>
            <w:r>
              <w:rPr>
                <w:sz w:val="16"/>
              </w:rPr>
              <w:t>C3-221235</w:t>
            </w:r>
          </w:p>
        </w:tc>
        <w:tc>
          <w:tcPr>
            <w:tcW w:w="0" w:type="auto"/>
            <w:tcBorders>
              <w:top w:val="single" w:sz="4" w:space="0" w:color="auto"/>
              <w:left w:val="single" w:sz="4" w:space="0" w:color="auto"/>
              <w:bottom w:val="single" w:sz="4" w:space="0" w:color="auto"/>
              <w:right w:val="single" w:sz="4" w:space="0" w:color="auto"/>
            </w:tcBorders>
            <w:hideMark/>
          </w:tcPr>
          <w:p w14:paraId="4A89FA96" w14:textId="77777777" w:rsidR="002B6F36" w:rsidRDefault="002B6F36">
            <w:pPr>
              <w:pStyle w:val="TAL"/>
              <w:rPr>
                <w:sz w:val="16"/>
              </w:rPr>
            </w:pPr>
            <w:r>
              <w:rPr>
                <w:sz w:val="16"/>
              </w:rPr>
              <w:t>Update of FQDN data type</w:t>
            </w:r>
          </w:p>
        </w:tc>
        <w:tc>
          <w:tcPr>
            <w:tcW w:w="0" w:type="auto"/>
            <w:tcBorders>
              <w:top w:val="single" w:sz="4" w:space="0" w:color="auto"/>
              <w:left w:val="single" w:sz="4" w:space="0" w:color="auto"/>
              <w:bottom w:val="single" w:sz="4" w:space="0" w:color="auto"/>
              <w:right w:val="single" w:sz="4" w:space="0" w:color="auto"/>
            </w:tcBorders>
            <w:hideMark/>
          </w:tcPr>
          <w:p w14:paraId="2A5F173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09B6A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B1D8B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D31A4C" w14:textId="77777777" w:rsidR="002B6F36" w:rsidRDefault="002B6F36">
            <w:pPr>
              <w:pStyle w:val="TAL"/>
              <w:rPr>
                <w:sz w:val="16"/>
              </w:rPr>
            </w:pPr>
          </w:p>
        </w:tc>
      </w:tr>
      <w:tr w:rsidR="002B6F36" w14:paraId="760872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AE12AB" w14:textId="77777777" w:rsidR="002B6F36" w:rsidRDefault="002B6F36">
            <w:pPr>
              <w:pStyle w:val="TAL"/>
              <w:rPr>
                <w:sz w:val="16"/>
              </w:rPr>
            </w:pPr>
            <w:r>
              <w:rPr>
                <w:sz w:val="16"/>
              </w:rPr>
              <w:t>C3-221236</w:t>
            </w:r>
          </w:p>
        </w:tc>
        <w:tc>
          <w:tcPr>
            <w:tcW w:w="0" w:type="auto"/>
            <w:tcBorders>
              <w:top w:val="single" w:sz="4" w:space="0" w:color="auto"/>
              <w:left w:val="single" w:sz="4" w:space="0" w:color="auto"/>
              <w:bottom w:val="single" w:sz="4" w:space="0" w:color="auto"/>
              <w:right w:val="single" w:sz="4" w:space="0" w:color="auto"/>
            </w:tcBorders>
            <w:hideMark/>
          </w:tcPr>
          <w:p w14:paraId="260F1738"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BFA84C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C594E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AEF038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66BA5D" w14:textId="77777777" w:rsidR="002B6F36" w:rsidRDefault="002B6F36">
            <w:pPr>
              <w:pStyle w:val="TAL"/>
              <w:rPr>
                <w:sz w:val="16"/>
              </w:rPr>
            </w:pPr>
            <w:r>
              <w:rPr>
                <w:sz w:val="16"/>
              </w:rPr>
              <w:t>C3-221539</w:t>
            </w:r>
          </w:p>
        </w:tc>
      </w:tr>
      <w:tr w:rsidR="002B6F36" w14:paraId="1F3D20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25330A" w14:textId="77777777" w:rsidR="002B6F36" w:rsidRDefault="002B6F36">
            <w:pPr>
              <w:pStyle w:val="TAL"/>
              <w:rPr>
                <w:sz w:val="16"/>
              </w:rPr>
            </w:pPr>
            <w:r>
              <w:rPr>
                <w:sz w:val="16"/>
              </w:rPr>
              <w:t>C3-221237</w:t>
            </w:r>
          </w:p>
        </w:tc>
        <w:tc>
          <w:tcPr>
            <w:tcW w:w="0" w:type="auto"/>
            <w:tcBorders>
              <w:top w:val="single" w:sz="4" w:space="0" w:color="auto"/>
              <w:left w:val="single" w:sz="4" w:space="0" w:color="auto"/>
              <w:bottom w:val="single" w:sz="4" w:space="0" w:color="auto"/>
              <w:right w:val="single" w:sz="4" w:space="0" w:color="auto"/>
            </w:tcBorders>
            <w:hideMark/>
          </w:tcPr>
          <w:p w14:paraId="5723E3C5" w14:textId="77777777" w:rsidR="002B6F36" w:rsidRDefault="002B6F36">
            <w:pPr>
              <w:pStyle w:val="TAL"/>
              <w:rPr>
                <w:sz w:val="16"/>
              </w:rPr>
            </w:pPr>
            <w:r>
              <w:rPr>
                <w:sz w:val="16"/>
              </w:rPr>
              <w:t>Miscellaneous corrections and updates</w:t>
            </w:r>
          </w:p>
        </w:tc>
        <w:tc>
          <w:tcPr>
            <w:tcW w:w="0" w:type="auto"/>
            <w:tcBorders>
              <w:top w:val="single" w:sz="4" w:space="0" w:color="auto"/>
              <w:left w:val="single" w:sz="4" w:space="0" w:color="auto"/>
              <w:bottom w:val="single" w:sz="4" w:space="0" w:color="auto"/>
              <w:right w:val="single" w:sz="4" w:space="0" w:color="auto"/>
            </w:tcBorders>
            <w:hideMark/>
          </w:tcPr>
          <w:p w14:paraId="16E5CDF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91A541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217EEE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3444B7" w14:textId="77777777" w:rsidR="002B6F36" w:rsidRDefault="002B6F36">
            <w:pPr>
              <w:pStyle w:val="TAL"/>
              <w:rPr>
                <w:sz w:val="16"/>
              </w:rPr>
            </w:pPr>
          </w:p>
        </w:tc>
      </w:tr>
      <w:tr w:rsidR="002B6F36" w14:paraId="7CE263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244B03" w14:textId="77777777" w:rsidR="002B6F36" w:rsidRDefault="002B6F36">
            <w:pPr>
              <w:pStyle w:val="TAL"/>
              <w:rPr>
                <w:sz w:val="16"/>
              </w:rPr>
            </w:pPr>
            <w:r>
              <w:rPr>
                <w:sz w:val="16"/>
              </w:rPr>
              <w:t>C3-221238</w:t>
            </w:r>
          </w:p>
        </w:tc>
        <w:tc>
          <w:tcPr>
            <w:tcW w:w="0" w:type="auto"/>
            <w:tcBorders>
              <w:top w:val="single" w:sz="4" w:space="0" w:color="auto"/>
              <w:left w:val="single" w:sz="4" w:space="0" w:color="auto"/>
              <w:bottom w:val="single" w:sz="4" w:space="0" w:color="auto"/>
              <w:right w:val="single" w:sz="4" w:space="0" w:color="auto"/>
            </w:tcBorders>
            <w:hideMark/>
          </w:tcPr>
          <w:p w14:paraId="165E66B1"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E965B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D8D1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5A32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4F2F9C" w14:textId="77777777" w:rsidR="002B6F36" w:rsidRDefault="002B6F36">
            <w:pPr>
              <w:pStyle w:val="TAL"/>
              <w:rPr>
                <w:sz w:val="16"/>
              </w:rPr>
            </w:pPr>
            <w:r>
              <w:rPr>
                <w:sz w:val="16"/>
              </w:rPr>
              <w:t>C3-221540</w:t>
            </w:r>
          </w:p>
        </w:tc>
      </w:tr>
      <w:tr w:rsidR="002B6F36" w14:paraId="7971AB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1D05BA" w14:textId="77777777" w:rsidR="002B6F36" w:rsidRDefault="002B6F36">
            <w:pPr>
              <w:pStyle w:val="TAL"/>
              <w:rPr>
                <w:sz w:val="16"/>
              </w:rPr>
            </w:pPr>
            <w:r>
              <w:rPr>
                <w:sz w:val="16"/>
              </w:rPr>
              <w:t>C3-221239</w:t>
            </w:r>
          </w:p>
        </w:tc>
        <w:tc>
          <w:tcPr>
            <w:tcW w:w="0" w:type="auto"/>
            <w:tcBorders>
              <w:top w:val="single" w:sz="4" w:space="0" w:color="auto"/>
              <w:left w:val="single" w:sz="4" w:space="0" w:color="auto"/>
              <w:bottom w:val="single" w:sz="4" w:space="0" w:color="auto"/>
              <w:right w:val="single" w:sz="4" w:space="0" w:color="auto"/>
            </w:tcBorders>
            <w:hideMark/>
          </w:tcPr>
          <w:p w14:paraId="38716326"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70F5739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5FFF9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DDCD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2097F0" w14:textId="77777777" w:rsidR="002B6F36" w:rsidRDefault="002B6F36">
            <w:pPr>
              <w:pStyle w:val="TAL"/>
              <w:rPr>
                <w:sz w:val="16"/>
              </w:rPr>
            </w:pPr>
          </w:p>
        </w:tc>
      </w:tr>
      <w:tr w:rsidR="002B6F36" w14:paraId="07C8E8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BEDBC5" w14:textId="77777777" w:rsidR="002B6F36" w:rsidRDefault="002B6F36">
            <w:pPr>
              <w:pStyle w:val="TAL"/>
              <w:rPr>
                <w:sz w:val="16"/>
              </w:rPr>
            </w:pPr>
            <w:r>
              <w:rPr>
                <w:sz w:val="16"/>
              </w:rPr>
              <w:t>C3-221240</w:t>
            </w:r>
          </w:p>
        </w:tc>
        <w:tc>
          <w:tcPr>
            <w:tcW w:w="0" w:type="auto"/>
            <w:tcBorders>
              <w:top w:val="single" w:sz="4" w:space="0" w:color="auto"/>
              <w:left w:val="single" w:sz="4" w:space="0" w:color="auto"/>
              <w:bottom w:val="single" w:sz="4" w:space="0" w:color="auto"/>
              <w:right w:val="single" w:sz="4" w:space="0" w:color="auto"/>
            </w:tcBorders>
            <w:hideMark/>
          </w:tcPr>
          <w:p w14:paraId="6D01D2D4"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7A020D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BB4CE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B8298D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C2DE576" w14:textId="77777777" w:rsidR="002B6F36" w:rsidRDefault="002B6F36">
            <w:pPr>
              <w:pStyle w:val="TAL"/>
              <w:rPr>
                <w:sz w:val="16"/>
              </w:rPr>
            </w:pPr>
          </w:p>
        </w:tc>
      </w:tr>
      <w:tr w:rsidR="002B6F36" w14:paraId="786EC7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799694" w14:textId="77777777" w:rsidR="002B6F36" w:rsidRDefault="002B6F36">
            <w:pPr>
              <w:pStyle w:val="TAL"/>
              <w:rPr>
                <w:sz w:val="16"/>
              </w:rPr>
            </w:pPr>
            <w:r>
              <w:rPr>
                <w:sz w:val="16"/>
              </w:rPr>
              <w:t>C3-221241</w:t>
            </w:r>
          </w:p>
        </w:tc>
        <w:tc>
          <w:tcPr>
            <w:tcW w:w="0" w:type="auto"/>
            <w:tcBorders>
              <w:top w:val="single" w:sz="4" w:space="0" w:color="auto"/>
              <w:left w:val="single" w:sz="4" w:space="0" w:color="auto"/>
              <w:bottom w:val="single" w:sz="4" w:space="0" w:color="auto"/>
              <w:right w:val="single" w:sz="4" w:space="0" w:color="auto"/>
            </w:tcBorders>
            <w:hideMark/>
          </w:tcPr>
          <w:p w14:paraId="70927D49" w14:textId="77777777" w:rsidR="002B6F36" w:rsidRDefault="002B6F36">
            <w:pPr>
              <w:pStyle w:val="TAL"/>
              <w:rPr>
                <w:sz w:val="16"/>
              </w:rPr>
            </w:pPr>
            <w:r>
              <w:rPr>
                <w:sz w:val="16"/>
              </w:rPr>
              <w:t>Updates on C2 authorization</w:t>
            </w:r>
          </w:p>
        </w:tc>
        <w:tc>
          <w:tcPr>
            <w:tcW w:w="0" w:type="auto"/>
            <w:tcBorders>
              <w:top w:val="single" w:sz="4" w:space="0" w:color="auto"/>
              <w:left w:val="single" w:sz="4" w:space="0" w:color="auto"/>
              <w:bottom w:val="single" w:sz="4" w:space="0" w:color="auto"/>
              <w:right w:val="single" w:sz="4" w:space="0" w:color="auto"/>
            </w:tcBorders>
            <w:hideMark/>
          </w:tcPr>
          <w:p w14:paraId="3EDD4B56"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4A9FF8C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1808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31DC72D" w14:textId="77777777" w:rsidR="002B6F36" w:rsidRDefault="002B6F36">
            <w:pPr>
              <w:pStyle w:val="TAL"/>
              <w:rPr>
                <w:sz w:val="16"/>
              </w:rPr>
            </w:pPr>
          </w:p>
        </w:tc>
      </w:tr>
      <w:tr w:rsidR="002B6F36" w14:paraId="13F5CB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DB6A7A" w14:textId="77777777" w:rsidR="002B6F36" w:rsidRDefault="002B6F36">
            <w:pPr>
              <w:pStyle w:val="TAL"/>
              <w:rPr>
                <w:sz w:val="16"/>
              </w:rPr>
            </w:pPr>
            <w:r>
              <w:rPr>
                <w:sz w:val="16"/>
              </w:rPr>
              <w:t>C3-221242</w:t>
            </w:r>
          </w:p>
        </w:tc>
        <w:tc>
          <w:tcPr>
            <w:tcW w:w="0" w:type="auto"/>
            <w:tcBorders>
              <w:top w:val="single" w:sz="4" w:space="0" w:color="auto"/>
              <w:left w:val="single" w:sz="4" w:space="0" w:color="auto"/>
              <w:bottom w:val="single" w:sz="4" w:space="0" w:color="auto"/>
              <w:right w:val="single" w:sz="4" w:space="0" w:color="auto"/>
            </w:tcBorders>
            <w:hideMark/>
          </w:tcPr>
          <w:p w14:paraId="1890AA75" w14:textId="77777777" w:rsidR="002B6F36" w:rsidRDefault="002B6F36">
            <w:pPr>
              <w:pStyle w:val="TAL"/>
              <w:rPr>
                <w:sz w:val="16"/>
              </w:rPr>
            </w:pPr>
            <w:r>
              <w:rPr>
                <w:sz w:val="16"/>
              </w:rPr>
              <w:t>Remove EN on revoke cause</w:t>
            </w:r>
          </w:p>
        </w:tc>
        <w:tc>
          <w:tcPr>
            <w:tcW w:w="0" w:type="auto"/>
            <w:tcBorders>
              <w:top w:val="single" w:sz="4" w:space="0" w:color="auto"/>
              <w:left w:val="single" w:sz="4" w:space="0" w:color="auto"/>
              <w:bottom w:val="single" w:sz="4" w:space="0" w:color="auto"/>
              <w:right w:val="single" w:sz="4" w:space="0" w:color="auto"/>
            </w:tcBorders>
            <w:hideMark/>
          </w:tcPr>
          <w:p w14:paraId="00E7FFB5"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F4974E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15C970" w14:textId="77777777" w:rsidR="002B6F36" w:rsidRDefault="002B6F36">
            <w:pPr>
              <w:pStyle w:val="TAL"/>
              <w:rPr>
                <w:sz w:val="16"/>
              </w:rPr>
            </w:pPr>
            <w:r>
              <w:rPr>
                <w:sz w:val="16"/>
              </w:rPr>
              <w:t>C3-220278</w:t>
            </w:r>
          </w:p>
        </w:tc>
        <w:tc>
          <w:tcPr>
            <w:tcW w:w="0" w:type="auto"/>
            <w:tcBorders>
              <w:top w:val="single" w:sz="4" w:space="0" w:color="auto"/>
              <w:left w:val="single" w:sz="4" w:space="0" w:color="auto"/>
              <w:bottom w:val="single" w:sz="4" w:space="0" w:color="auto"/>
              <w:right w:val="single" w:sz="4" w:space="0" w:color="auto"/>
            </w:tcBorders>
          </w:tcPr>
          <w:p w14:paraId="7EDD89A0" w14:textId="77777777" w:rsidR="002B6F36" w:rsidRDefault="002B6F36">
            <w:pPr>
              <w:pStyle w:val="TAL"/>
              <w:rPr>
                <w:sz w:val="16"/>
              </w:rPr>
            </w:pPr>
          </w:p>
        </w:tc>
      </w:tr>
      <w:tr w:rsidR="002B6F36" w14:paraId="56049F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85B692" w14:textId="77777777" w:rsidR="002B6F36" w:rsidRDefault="002B6F36">
            <w:pPr>
              <w:pStyle w:val="TAL"/>
              <w:rPr>
                <w:sz w:val="16"/>
              </w:rPr>
            </w:pPr>
            <w:r>
              <w:rPr>
                <w:sz w:val="16"/>
              </w:rPr>
              <w:t>C3-221243</w:t>
            </w:r>
          </w:p>
        </w:tc>
        <w:tc>
          <w:tcPr>
            <w:tcW w:w="0" w:type="auto"/>
            <w:tcBorders>
              <w:top w:val="single" w:sz="4" w:space="0" w:color="auto"/>
              <w:left w:val="single" w:sz="4" w:space="0" w:color="auto"/>
              <w:bottom w:val="single" w:sz="4" w:space="0" w:color="auto"/>
              <w:right w:val="single" w:sz="4" w:space="0" w:color="auto"/>
            </w:tcBorders>
            <w:hideMark/>
          </w:tcPr>
          <w:p w14:paraId="3FB9D834"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57A82293"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843398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026E2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495311" w14:textId="77777777" w:rsidR="002B6F36" w:rsidRDefault="002B6F36">
            <w:pPr>
              <w:pStyle w:val="TAL"/>
              <w:rPr>
                <w:sz w:val="16"/>
              </w:rPr>
            </w:pPr>
            <w:r>
              <w:rPr>
                <w:sz w:val="16"/>
              </w:rPr>
              <w:t>C3-221440</w:t>
            </w:r>
          </w:p>
        </w:tc>
      </w:tr>
      <w:tr w:rsidR="002B6F36" w14:paraId="00C4E2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600493" w14:textId="77777777" w:rsidR="002B6F36" w:rsidRDefault="002B6F36">
            <w:pPr>
              <w:pStyle w:val="TAL"/>
              <w:rPr>
                <w:sz w:val="16"/>
              </w:rPr>
            </w:pPr>
            <w:r>
              <w:rPr>
                <w:sz w:val="16"/>
              </w:rPr>
              <w:t>C3-221244</w:t>
            </w:r>
          </w:p>
        </w:tc>
        <w:tc>
          <w:tcPr>
            <w:tcW w:w="0" w:type="auto"/>
            <w:tcBorders>
              <w:top w:val="single" w:sz="4" w:space="0" w:color="auto"/>
              <w:left w:val="single" w:sz="4" w:space="0" w:color="auto"/>
              <w:bottom w:val="single" w:sz="4" w:space="0" w:color="auto"/>
              <w:right w:val="single" w:sz="4" w:space="0" w:color="auto"/>
            </w:tcBorders>
            <w:hideMark/>
          </w:tcPr>
          <w:p w14:paraId="209C2657" w14:textId="77777777" w:rsidR="002B6F36" w:rsidRDefault="002B6F36">
            <w:pPr>
              <w:pStyle w:val="TAL"/>
              <w:rPr>
                <w:sz w:val="16"/>
              </w:rPr>
            </w:pPr>
            <w:r>
              <w:rPr>
                <w:sz w:val="16"/>
              </w:rPr>
              <w:t>ID_UAS CT3 Work plan</w:t>
            </w:r>
          </w:p>
        </w:tc>
        <w:tc>
          <w:tcPr>
            <w:tcW w:w="0" w:type="auto"/>
            <w:tcBorders>
              <w:top w:val="single" w:sz="4" w:space="0" w:color="auto"/>
              <w:left w:val="single" w:sz="4" w:space="0" w:color="auto"/>
              <w:bottom w:val="single" w:sz="4" w:space="0" w:color="auto"/>
              <w:right w:val="single" w:sz="4" w:space="0" w:color="auto"/>
            </w:tcBorders>
            <w:hideMark/>
          </w:tcPr>
          <w:p w14:paraId="21778E28"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02955101"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55136E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7B33354" w14:textId="77777777" w:rsidR="002B6F36" w:rsidRDefault="002B6F36">
            <w:pPr>
              <w:pStyle w:val="TAL"/>
              <w:rPr>
                <w:sz w:val="16"/>
              </w:rPr>
            </w:pPr>
          </w:p>
        </w:tc>
      </w:tr>
      <w:tr w:rsidR="002B6F36" w14:paraId="62DA29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4452E9" w14:textId="77777777" w:rsidR="002B6F36" w:rsidRDefault="002B6F36">
            <w:pPr>
              <w:pStyle w:val="TAL"/>
              <w:rPr>
                <w:sz w:val="16"/>
              </w:rPr>
            </w:pPr>
            <w:r>
              <w:rPr>
                <w:sz w:val="16"/>
              </w:rPr>
              <w:t>C3-221245</w:t>
            </w:r>
          </w:p>
        </w:tc>
        <w:tc>
          <w:tcPr>
            <w:tcW w:w="0" w:type="auto"/>
            <w:tcBorders>
              <w:top w:val="single" w:sz="4" w:space="0" w:color="auto"/>
              <w:left w:val="single" w:sz="4" w:space="0" w:color="auto"/>
              <w:bottom w:val="single" w:sz="4" w:space="0" w:color="auto"/>
              <w:right w:val="single" w:sz="4" w:space="0" w:color="auto"/>
            </w:tcBorders>
            <w:hideMark/>
          </w:tcPr>
          <w:p w14:paraId="042D7011" w14:textId="77777777" w:rsidR="002B6F36" w:rsidRDefault="002B6F36">
            <w:pPr>
              <w:pStyle w:val="TAL"/>
              <w:rPr>
                <w:sz w:val="16"/>
              </w:rPr>
            </w:pPr>
            <w:r>
              <w:rPr>
                <w:sz w:val="16"/>
              </w:rPr>
              <w:t xml:space="preserve">Custom operations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E30FCBA"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5C44C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C72F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77D2E" w14:textId="77777777" w:rsidR="002B6F36" w:rsidRDefault="002B6F36">
            <w:pPr>
              <w:pStyle w:val="TAL"/>
              <w:rPr>
                <w:sz w:val="16"/>
              </w:rPr>
            </w:pPr>
            <w:r>
              <w:rPr>
                <w:sz w:val="16"/>
              </w:rPr>
              <w:t>C3-221524</w:t>
            </w:r>
          </w:p>
        </w:tc>
      </w:tr>
      <w:tr w:rsidR="002B6F36" w14:paraId="3A6FDF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8539E2" w14:textId="77777777" w:rsidR="002B6F36" w:rsidRDefault="002B6F36">
            <w:pPr>
              <w:pStyle w:val="TAL"/>
              <w:rPr>
                <w:sz w:val="16"/>
              </w:rPr>
            </w:pPr>
            <w:r>
              <w:rPr>
                <w:sz w:val="16"/>
              </w:rPr>
              <w:t>C3-221246</w:t>
            </w:r>
          </w:p>
        </w:tc>
        <w:tc>
          <w:tcPr>
            <w:tcW w:w="0" w:type="auto"/>
            <w:tcBorders>
              <w:top w:val="single" w:sz="4" w:space="0" w:color="auto"/>
              <w:left w:val="single" w:sz="4" w:space="0" w:color="auto"/>
              <w:bottom w:val="single" w:sz="4" w:space="0" w:color="auto"/>
              <w:right w:val="single" w:sz="4" w:space="0" w:color="auto"/>
            </w:tcBorders>
            <w:hideMark/>
          </w:tcPr>
          <w:p w14:paraId="200A8632" w14:textId="77777777" w:rsidR="002B6F36" w:rsidRDefault="002B6F36">
            <w:pPr>
              <w:pStyle w:val="TAL"/>
              <w:rPr>
                <w:sz w:val="16"/>
              </w:rPr>
            </w:pPr>
            <w:r>
              <w:rPr>
                <w:sz w:val="16"/>
              </w:rPr>
              <w:t xml:space="preserve">Correction on service operation description for </w:t>
            </w:r>
            <w:proofErr w:type="spellStart"/>
            <w:r>
              <w:rPr>
                <w:sz w:val="16"/>
              </w:rPr>
              <w:t>MSGS_MSGDelivery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ECADFA4"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F2684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9638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07B9CD" w14:textId="77777777" w:rsidR="002B6F36" w:rsidRDefault="002B6F36">
            <w:pPr>
              <w:pStyle w:val="TAL"/>
              <w:rPr>
                <w:sz w:val="16"/>
              </w:rPr>
            </w:pPr>
            <w:r>
              <w:rPr>
                <w:sz w:val="16"/>
              </w:rPr>
              <w:t>C3-221525</w:t>
            </w:r>
          </w:p>
        </w:tc>
      </w:tr>
      <w:tr w:rsidR="002B6F36" w14:paraId="23CCB5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E16FD5" w14:textId="77777777" w:rsidR="002B6F36" w:rsidRDefault="002B6F36">
            <w:pPr>
              <w:pStyle w:val="TAL"/>
              <w:rPr>
                <w:sz w:val="16"/>
              </w:rPr>
            </w:pPr>
            <w:r>
              <w:rPr>
                <w:sz w:val="16"/>
              </w:rPr>
              <w:t>C3-221247</w:t>
            </w:r>
          </w:p>
        </w:tc>
        <w:tc>
          <w:tcPr>
            <w:tcW w:w="0" w:type="auto"/>
            <w:tcBorders>
              <w:top w:val="single" w:sz="4" w:space="0" w:color="auto"/>
              <w:left w:val="single" w:sz="4" w:space="0" w:color="auto"/>
              <w:bottom w:val="single" w:sz="4" w:space="0" w:color="auto"/>
              <w:right w:val="single" w:sz="4" w:space="0" w:color="auto"/>
            </w:tcBorders>
            <w:hideMark/>
          </w:tcPr>
          <w:p w14:paraId="138C1F44" w14:textId="77777777" w:rsidR="002B6F36" w:rsidRDefault="002B6F36">
            <w:pPr>
              <w:pStyle w:val="TAL"/>
              <w:rPr>
                <w:sz w:val="16"/>
              </w:rPr>
            </w:pPr>
            <w:r>
              <w:rPr>
                <w:sz w:val="16"/>
              </w:rPr>
              <w:t>Reused data type for URI</w:t>
            </w:r>
          </w:p>
        </w:tc>
        <w:tc>
          <w:tcPr>
            <w:tcW w:w="0" w:type="auto"/>
            <w:tcBorders>
              <w:top w:val="single" w:sz="4" w:space="0" w:color="auto"/>
              <w:left w:val="single" w:sz="4" w:space="0" w:color="auto"/>
              <w:bottom w:val="single" w:sz="4" w:space="0" w:color="auto"/>
              <w:right w:val="single" w:sz="4" w:space="0" w:color="auto"/>
            </w:tcBorders>
            <w:hideMark/>
          </w:tcPr>
          <w:p w14:paraId="019821F0"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5AAA7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54951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CE0CC5" w14:textId="77777777" w:rsidR="002B6F36" w:rsidRDefault="002B6F36">
            <w:pPr>
              <w:pStyle w:val="TAL"/>
              <w:rPr>
                <w:sz w:val="16"/>
              </w:rPr>
            </w:pPr>
            <w:r>
              <w:rPr>
                <w:sz w:val="16"/>
              </w:rPr>
              <w:t>C3-221526</w:t>
            </w:r>
          </w:p>
        </w:tc>
      </w:tr>
      <w:tr w:rsidR="002B6F36" w14:paraId="3FD9A1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610068" w14:textId="77777777" w:rsidR="002B6F36" w:rsidRDefault="002B6F36">
            <w:pPr>
              <w:pStyle w:val="TAL"/>
              <w:rPr>
                <w:sz w:val="16"/>
              </w:rPr>
            </w:pPr>
            <w:r>
              <w:rPr>
                <w:sz w:val="16"/>
              </w:rPr>
              <w:t>C3-221248</w:t>
            </w:r>
          </w:p>
        </w:tc>
        <w:tc>
          <w:tcPr>
            <w:tcW w:w="0" w:type="auto"/>
            <w:tcBorders>
              <w:top w:val="single" w:sz="4" w:space="0" w:color="auto"/>
              <w:left w:val="single" w:sz="4" w:space="0" w:color="auto"/>
              <w:bottom w:val="single" w:sz="4" w:space="0" w:color="auto"/>
              <w:right w:val="single" w:sz="4" w:space="0" w:color="auto"/>
            </w:tcBorders>
            <w:hideMark/>
          </w:tcPr>
          <w:p w14:paraId="47599FF3" w14:textId="77777777" w:rsidR="002B6F36" w:rsidRDefault="002B6F36">
            <w:pPr>
              <w:pStyle w:val="TAL"/>
              <w:rPr>
                <w:sz w:val="16"/>
              </w:rPr>
            </w:pPr>
            <w:r>
              <w:rPr>
                <w:sz w:val="16"/>
              </w:rPr>
              <w:t>Update the API names for the MSGS and MSGG APIs</w:t>
            </w:r>
          </w:p>
        </w:tc>
        <w:tc>
          <w:tcPr>
            <w:tcW w:w="0" w:type="auto"/>
            <w:tcBorders>
              <w:top w:val="single" w:sz="4" w:space="0" w:color="auto"/>
              <w:left w:val="single" w:sz="4" w:space="0" w:color="auto"/>
              <w:bottom w:val="single" w:sz="4" w:space="0" w:color="auto"/>
              <w:right w:val="single" w:sz="4" w:space="0" w:color="auto"/>
            </w:tcBorders>
            <w:hideMark/>
          </w:tcPr>
          <w:p w14:paraId="545A0504"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C7F5F3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73B47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E00982" w14:textId="77777777" w:rsidR="002B6F36" w:rsidRDefault="002B6F36">
            <w:pPr>
              <w:pStyle w:val="TAL"/>
              <w:rPr>
                <w:sz w:val="16"/>
              </w:rPr>
            </w:pPr>
            <w:r>
              <w:rPr>
                <w:sz w:val="16"/>
              </w:rPr>
              <w:t>C3-221527</w:t>
            </w:r>
          </w:p>
        </w:tc>
      </w:tr>
      <w:tr w:rsidR="002B6F36" w14:paraId="7D334F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234266" w14:textId="77777777" w:rsidR="002B6F36" w:rsidRDefault="002B6F36">
            <w:pPr>
              <w:pStyle w:val="TAL"/>
              <w:rPr>
                <w:sz w:val="16"/>
              </w:rPr>
            </w:pPr>
            <w:r>
              <w:rPr>
                <w:sz w:val="16"/>
              </w:rPr>
              <w:t>C3-221249</w:t>
            </w:r>
          </w:p>
        </w:tc>
        <w:tc>
          <w:tcPr>
            <w:tcW w:w="0" w:type="auto"/>
            <w:tcBorders>
              <w:top w:val="single" w:sz="4" w:space="0" w:color="auto"/>
              <w:left w:val="single" w:sz="4" w:space="0" w:color="auto"/>
              <w:bottom w:val="single" w:sz="4" w:space="0" w:color="auto"/>
              <w:right w:val="single" w:sz="4" w:space="0" w:color="auto"/>
            </w:tcBorders>
            <w:hideMark/>
          </w:tcPr>
          <w:p w14:paraId="32B715DA" w14:textId="77777777" w:rsidR="002B6F36" w:rsidRDefault="002B6F36">
            <w:pPr>
              <w:pStyle w:val="TAL"/>
              <w:rPr>
                <w:sz w:val="16"/>
              </w:rPr>
            </w:pPr>
            <w:r>
              <w:rPr>
                <w:sz w:val="16"/>
              </w:rPr>
              <w:t xml:space="preserve">Update table 8.2.5.1-2 to remove integer, string and </w:t>
            </w:r>
            <w:proofErr w:type="spellStart"/>
            <w:r>
              <w:rPr>
                <w:sz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4CE1B0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F6BF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90D410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83F3F8" w14:textId="77777777" w:rsidR="002B6F36" w:rsidRDefault="002B6F36">
            <w:pPr>
              <w:pStyle w:val="TAL"/>
              <w:rPr>
                <w:sz w:val="16"/>
              </w:rPr>
            </w:pPr>
            <w:r>
              <w:rPr>
                <w:sz w:val="16"/>
              </w:rPr>
              <w:t>C3-221528</w:t>
            </w:r>
          </w:p>
        </w:tc>
      </w:tr>
      <w:tr w:rsidR="002B6F36" w14:paraId="09263F0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895C17" w14:textId="77777777" w:rsidR="002B6F36" w:rsidRDefault="002B6F36">
            <w:pPr>
              <w:pStyle w:val="TAL"/>
              <w:rPr>
                <w:sz w:val="16"/>
              </w:rPr>
            </w:pPr>
            <w:r>
              <w:rPr>
                <w:sz w:val="16"/>
              </w:rPr>
              <w:t>C3-221250</w:t>
            </w:r>
          </w:p>
        </w:tc>
        <w:tc>
          <w:tcPr>
            <w:tcW w:w="0" w:type="auto"/>
            <w:tcBorders>
              <w:top w:val="single" w:sz="4" w:space="0" w:color="auto"/>
              <w:left w:val="single" w:sz="4" w:space="0" w:color="auto"/>
              <w:bottom w:val="single" w:sz="4" w:space="0" w:color="auto"/>
              <w:right w:val="single" w:sz="4" w:space="0" w:color="auto"/>
            </w:tcBorders>
            <w:hideMark/>
          </w:tcPr>
          <w:p w14:paraId="149EB87F" w14:textId="77777777" w:rsidR="002B6F36" w:rsidRDefault="002B6F36">
            <w:pPr>
              <w:pStyle w:val="TAL"/>
              <w:rPr>
                <w:sz w:val="16"/>
              </w:rPr>
            </w:pPr>
            <w:r>
              <w:rPr>
                <w:sz w:val="16"/>
              </w:rPr>
              <w:t xml:space="preserve">Name shorten for the attributes in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18A75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D7BDB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395256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C82AFF" w14:textId="77777777" w:rsidR="002B6F36" w:rsidRDefault="002B6F36">
            <w:pPr>
              <w:pStyle w:val="TAL"/>
              <w:rPr>
                <w:sz w:val="16"/>
              </w:rPr>
            </w:pPr>
            <w:r>
              <w:rPr>
                <w:sz w:val="16"/>
              </w:rPr>
              <w:t>C3-221529</w:t>
            </w:r>
          </w:p>
        </w:tc>
      </w:tr>
      <w:tr w:rsidR="002B6F36" w14:paraId="789CF77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4B859F" w14:textId="77777777" w:rsidR="002B6F36" w:rsidRDefault="002B6F36">
            <w:pPr>
              <w:pStyle w:val="TAL"/>
              <w:rPr>
                <w:sz w:val="16"/>
              </w:rPr>
            </w:pPr>
            <w:r>
              <w:rPr>
                <w:sz w:val="16"/>
              </w:rPr>
              <w:t>C3-221251</w:t>
            </w:r>
          </w:p>
        </w:tc>
        <w:tc>
          <w:tcPr>
            <w:tcW w:w="0" w:type="auto"/>
            <w:tcBorders>
              <w:top w:val="single" w:sz="4" w:space="0" w:color="auto"/>
              <w:left w:val="single" w:sz="4" w:space="0" w:color="auto"/>
              <w:bottom w:val="single" w:sz="4" w:space="0" w:color="auto"/>
              <w:right w:val="single" w:sz="4" w:space="0" w:color="auto"/>
            </w:tcBorders>
            <w:hideMark/>
          </w:tcPr>
          <w:p w14:paraId="3B51D517" w14:textId="77777777" w:rsidR="002B6F36" w:rsidRDefault="002B6F36">
            <w:pPr>
              <w:pStyle w:val="TAL"/>
              <w:rPr>
                <w:sz w:val="16"/>
              </w:rPr>
            </w:pPr>
            <w:r>
              <w:rPr>
                <w:sz w:val="16"/>
              </w:rPr>
              <w:t xml:space="preserve">Name shorten for the attributes in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68B343"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B1FE5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77F44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E30E00" w14:textId="77777777" w:rsidR="002B6F36" w:rsidRDefault="002B6F36">
            <w:pPr>
              <w:pStyle w:val="TAL"/>
              <w:rPr>
                <w:sz w:val="16"/>
              </w:rPr>
            </w:pPr>
            <w:r>
              <w:rPr>
                <w:sz w:val="16"/>
              </w:rPr>
              <w:t>C3-221530</w:t>
            </w:r>
          </w:p>
        </w:tc>
      </w:tr>
      <w:tr w:rsidR="002B6F36" w14:paraId="7630795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CF0F96" w14:textId="77777777" w:rsidR="002B6F36" w:rsidRDefault="002B6F36">
            <w:pPr>
              <w:pStyle w:val="TAL"/>
              <w:rPr>
                <w:sz w:val="16"/>
              </w:rPr>
            </w:pPr>
            <w:r>
              <w:rPr>
                <w:sz w:val="16"/>
              </w:rPr>
              <w:t>C3-221252</w:t>
            </w:r>
          </w:p>
        </w:tc>
        <w:tc>
          <w:tcPr>
            <w:tcW w:w="0" w:type="auto"/>
            <w:tcBorders>
              <w:top w:val="single" w:sz="4" w:space="0" w:color="auto"/>
              <w:left w:val="single" w:sz="4" w:space="0" w:color="auto"/>
              <w:bottom w:val="single" w:sz="4" w:space="0" w:color="auto"/>
              <w:right w:val="single" w:sz="4" w:space="0" w:color="auto"/>
            </w:tcBorders>
            <w:hideMark/>
          </w:tcPr>
          <w:p w14:paraId="7A95C887" w14:textId="77777777" w:rsidR="002B6F36" w:rsidRDefault="002B6F36">
            <w:pPr>
              <w:pStyle w:val="TAL"/>
              <w:rPr>
                <w:sz w:val="16"/>
              </w:rPr>
            </w:pPr>
            <w:r>
              <w:rPr>
                <w:sz w:val="16"/>
              </w:rPr>
              <w:t>Name shorten for the attributes in MSGG_L3GDelivery API</w:t>
            </w:r>
          </w:p>
        </w:tc>
        <w:tc>
          <w:tcPr>
            <w:tcW w:w="0" w:type="auto"/>
            <w:tcBorders>
              <w:top w:val="single" w:sz="4" w:space="0" w:color="auto"/>
              <w:left w:val="single" w:sz="4" w:space="0" w:color="auto"/>
              <w:bottom w:val="single" w:sz="4" w:space="0" w:color="auto"/>
              <w:right w:val="single" w:sz="4" w:space="0" w:color="auto"/>
            </w:tcBorders>
            <w:hideMark/>
          </w:tcPr>
          <w:p w14:paraId="5F3AD77B"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696E0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AAE4B3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8987ED" w14:textId="77777777" w:rsidR="002B6F36" w:rsidRDefault="002B6F36">
            <w:pPr>
              <w:pStyle w:val="TAL"/>
              <w:rPr>
                <w:sz w:val="16"/>
              </w:rPr>
            </w:pPr>
            <w:r>
              <w:rPr>
                <w:sz w:val="16"/>
              </w:rPr>
              <w:t>C3-221531</w:t>
            </w:r>
          </w:p>
        </w:tc>
      </w:tr>
      <w:tr w:rsidR="002B6F36" w14:paraId="631A0A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AC148A" w14:textId="77777777" w:rsidR="002B6F36" w:rsidRDefault="002B6F36">
            <w:pPr>
              <w:pStyle w:val="TAL"/>
              <w:rPr>
                <w:sz w:val="16"/>
              </w:rPr>
            </w:pPr>
            <w:r>
              <w:rPr>
                <w:sz w:val="16"/>
              </w:rPr>
              <w:t>C3-221253</w:t>
            </w:r>
          </w:p>
        </w:tc>
        <w:tc>
          <w:tcPr>
            <w:tcW w:w="0" w:type="auto"/>
            <w:tcBorders>
              <w:top w:val="single" w:sz="4" w:space="0" w:color="auto"/>
              <w:left w:val="single" w:sz="4" w:space="0" w:color="auto"/>
              <w:bottom w:val="single" w:sz="4" w:space="0" w:color="auto"/>
              <w:right w:val="single" w:sz="4" w:space="0" w:color="auto"/>
            </w:tcBorders>
            <w:hideMark/>
          </w:tcPr>
          <w:p w14:paraId="309CB771" w14:textId="77777777" w:rsidR="002B6F36" w:rsidRDefault="002B6F36">
            <w:pPr>
              <w:pStyle w:val="TAL"/>
              <w:rPr>
                <w:sz w:val="16"/>
              </w:rPr>
            </w:pPr>
            <w:r>
              <w:rPr>
                <w:sz w:val="16"/>
              </w:rPr>
              <w:t>Name shorten for the attributes in MSGG_N3GDelivery API</w:t>
            </w:r>
          </w:p>
        </w:tc>
        <w:tc>
          <w:tcPr>
            <w:tcW w:w="0" w:type="auto"/>
            <w:tcBorders>
              <w:top w:val="single" w:sz="4" w:space="0" w:color="auto"/>
              <w:left w:val="single" w:sz="4" w:space="0" w:color="auto"/>
              <w:bottom w:val="single" w:sz="4" w:space="0" w:color="auto"/>
              <w:right w:val="single" w:sz="4" w:space="0" w:color="auto"/>
            </w:tcBorders>
            <w:hideMark/>
          </w:tcPr>
          <w:p w14:paraId="07364491"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F1325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B24E7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180E1" w14:textId="77777777" w:rsidR="002B6F36" w:rsidRDefault="002B6F36">
            <w:pPr>
              <w:pStyle w:val="TAL"/>
              <w:rPr>
                <w:sz w:val="16"/>
              </w:rPr>
            </w:pPr>
            <w:r>
              <w:rPr>
                <w:sz w:val="16"/>
              </w:rPr>
              <w:t>C3-221532</w:t>
            </w:r>
          </w:p>
        </w:tc>
      </w:tr>
      <w:tr w:rsidR="002B6F36" w14:paraId="0AB219E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04993D" w14:textId="77777777" w:rsidR="002B6F36" w:rsidRDefault="002B6F36">
            <w:pPr>
              <w:pStyle w:val="TAL"/>
              <w:rPr>
                <w:sz w:val="16"/>
              </w:rPr>
            </w:pPr>
            <w:r>
              <w:rPr>
                <w:sz w:val="16"/>
              </w:rPr>
              <w:t>C3-221254</w:t>
            </w:r>
          </w:p>
        </w:tc>
        <w:tc>
          <w:tcPr>
            <w:tcW w:w="0" w:type="auto"/>
            <w:tcBorders>
              <w:top w:val="single" w:sz="4" w:space="0" w:color="auto"/>
              <w:left w:val="single" w:sz="4" w:space="0" w:color="auto"/>
              <w:bottom w:val="single" w:sz="4" w:space="0" w:color="auto"/>
              <w:right w:val="single" w:sz="4" w:space="0" w:color="auto"/>
            </w:tcBorders>
            <w:hideMark/>
          </w:tcPr>
          <w:p w14:paraId="4077AAE7" w14:textId="77777777" w:rsidR="002B6F36" w:rsidRDefault="002B6F36">
            <w:pPr>
              <w:pStyle w:val="TAL"/>
              <w:rPr>
                <w:sz w:val="16"/>
              </w:rPr>
            </w:pPr>
            <w:r>
              <w:rPr>
                <w:sz w:val="16"/>
              </w:rPr>
              <w:t xml:space="preserve">Add the default value of </w:t>
            </w:r>
            <w:proofErr w:type="spellStart"/>
            <w:r>
              <w:rPr>
                <w:sz w:val="16"/>
              </w:rPr>
              <w:t>boolean</w:t>
            </w:r>
            <w:proofErr w:type="spellEnd"/>
            <w:r>
              <w:rPr>
                <w:sz w:val="16"/>
              </w:rPr>
              <w:t xml:space="preserve"> data types</w:t>
            </w:r>
          </w:p>
        </w:tc>
        <w:tc>
          <w:tcPr>
            <w:tcW w:w="0" w:type="auto"/>
            <w:tcBorders>
              <w:top w:val="single" w:sz="4" w:space="0" w:color="auto"/>
              <w:left w:val="single" w:sz="4" w:space="0" w:color="auto"/>
              <w:bottom w:val="single" w:sz="4" w:space="0" w:color="auto"/>
              <w:right w:val="single" w:sz="4" w:space="0" w:color="auto"/>
            </w:tcBorders>
            <w:hideMark/>
          </w:tcPr>
          <w:p w14:paraId="49E42F91"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201AAB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4FFDF1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1D50D1" w14:textId="77777777" w:rsidR="002B6F36" w:rsidRDefault="002B6F36">
            <w:pPr>
              <w:pStyle w:val="TAL"/>
              <w:rPr>
                <w:sz w:val="16"/>
              </w:rPr>
            </w:pPr>
            <w:r>
              <w:rPr>
                <w:sz w:val="16"/>
              </w:rPr>
              <w:t>C3-221533</w:t>
            </w:r>
          </w:p>
        </w:tc>
      </w:tr>
      <w:tr w:rsidR="002B6F36" w14:paraId="7FF416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985A54" w14:textId="77777777" w:rsidR="002B6F36" w:rsidRDefault="002B6F36">
            <w:pPr>
              <w:pStyle w:val="TAL"/>
              <w:rPr>
                <w:sz w:val="16"/>
              </w:rPr>
            </w:pPr>
            <w:r>
              <w:rPr>
                <w:sz w:val="16"/>
              </w:rPr>
              <w:t>C3-221255</w:t>
            </w:r>
          </w:p>
        </w:tc>
        <w:tc>
          <w:tcPr>
            <w:tcW w:w="0" w:type="auto"/>
            <w:tcBorders>
              <w:top w:val="single" w:sz="4" w:space="0" w:color="auto"/>
              <w:left w:val="single" w:sz="4" w:space="0" w:color="auto"/>
              <w:bottom w:val="single" w:sz="4" w:space="0" w:color="auto"/>
              <w:right w:val="single" w:sz="4" w:space="0" w:color="auto"/>
            </w:tcBorders>
            <w:hideMark/>
          </w:tcPr>
          <w:p w14:paraId="08CE3730" w14:textId="77777777" w:rsidR="002B6F36" w:rsidRDefault="002B6F36">
            <w:pPr>
              <w:pStyle w:val="TAL"/>
              <w:rPr>
                <w:sz w:val="16"/>
              </w:rPr>
            </w:pPr>
            <w:r>
              <w:rPr>
                <w:sz w:val="16"/>
              </w:rPr>
              <w:t xml:space="preserve">Delivery Status definition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27EADA"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86992C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3181A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4728C5" w14:textId="77777777" w:rsidR="002B6F36" w:rsidRDefault="002B6F36">
            <w:pPr>
              <w:pStyle w:val="TAL"/>
              <w:rPr>
                <w:sz w:val="16"/>
              </w:rPr>
            </w:pPr>
            <w:r>
              <w:rPr>
                <w:sz w:val="16"/>
              </w:rPr>
              <w:t>C3-221534</w:t>
            </w:r>
          </w:p>
        </w:tc>
      </w:tr>
      <w:tr w:rsidR="002B6F36" w14:paraId="7569D1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14410D" w14:textId="77777777" w:rsidR="002B6F36" w:rsidRDefault="002B6F36">
            <w:pPr>
              <w:pStyle w:val="TAL"/>
              <w:rPr>
                <w:sz w:val="16"/>
              </w:rPr>
            </w:pPr>
            <w:r>
              <w:rPr>
                <w:sz w:val="16"/>
              </w:rPr>
              <w:t>C3-221256</w:t>
            </w:r>
          </w:p>
        </w:tc>
        <w:tc>
          <w:tcPr>
            <w:tcW w:w="0" w:type="auto"/>
            <w:tcBorders>
              <w:top w:val="single" w:sz="4" w:space="0" w:color="auto"/>
              <w:left w:val="single" w:sz="4" w:space="0" w:color="auto"/>
              <w:bottom w:val="single" w:sz="4" w:space="0" w:color="auto"/>
              <w:right w:val="single" w:sz="4" w:space="0" w:color="auto"/>
            </w:tcBorders>
            <w:hideMark/>
          </w:tcPr>
          <w:p w14:paraId="6E107C97"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88AA24"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F3CF2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5F5EE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C91CFD" w14:textId="77777777" w:rsidR="002B6F36" w:rsidRDefault="002B6F36">
            <w:pPr>
              <w:pStyle w:val="TAL"/>
              <w:rPr>
                <w:sz w:val="16"/>
              </w:rPr>
            </w:pPr>
            <w:r>
              <w:rPr>
                <w:sz w:val="16"/>
              </w:rPr>
              <w:t>C3-221535</w:t>
            </w:r>
          </w:p>
        </w:tc>
      </w:tr>
      <w:tr w:rsidR="002B6F36" w14:paraId="71F9DA4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98FE89" w14:textId="77777777" w:rsidR="002B6F36" w:rsidRDefault="002B6F36">
            <w:pPr>
              <w:pStyle w:val="TAL"/>
              <w:rPr>
                <w:sz w:val="16"/>
              </w:rPr>
            </w:pPr>
            <w:r>
              <w:rPr>
                <w:sz w:val="16"/>
              </w:rPr>
              <w:t>C3-221257</w:t>
            </w:r>
          </w:p>
        </w:tc>
        <w:tc>
          <w:tcPr>
            <w:tcW w:w="0" w:type="auto"/>
            <w:tcBorders>
              <w:top w:val="single" w:sz="4" w:space="0" w:color="auto"/>
              <w:left w:val="single" w:sz="4" w:space="0" w:color="auto"/>
              <w:bottom w:val="single" w:sz="4" w:space="0" w:color="auto"/>
              <w:right w:val="single" w:sz="4" w:space="0" w:color="auto"/>
            </w:tcBorders>
            <w:hideMark/>
          </w:tcPr>
          <w:p w14:paraId="4369D8C3"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EAD889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5D8A8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997508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FA1B66" w14:textId="77777777" w:rsidR="002B6F36" w:rsidRDefault="002B6F36">
            <w:pPr>
              <w:pStyle w:val="TAL"/>
              <w:rPr>
                <w:sz w:val="16"/>
              </w:rPr>
            </w:pPr>
            <w:r>
              <w:rPr>
                <w:sz w:val="16"/>
              </w:rPr>
              <w:t>C3-221536</w:t>
            </w:r>
          </w:p>
        </w:tc>
      </w:tr>
      <w:tr w:rsidR="002B6F36" w14:paraId="60B32C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38389B" w14:textId="77777777" w:rsidR="002B6F36" w:rsidRDefault="002B6F36">
            <w:pPr>
              <w:pStyle w:val="TAL"/>
              <w:rPr>
                <w:sz w:val="16"/>
              </w:rPr>
            </w:pPr>
            <w:r>
              <w:rPr>
                <w:sz w:val="16"/>
              </w:rPr>
              <w:t>C3-221258</w:t>
            </w:r>
          </w:p>
        </w:tc>
        <w:tc>
          <w:tcPr>
            <w:tcW w:w="0" w:type="auto"/>
            <w:tcBorders>
              <w:top w:val="single" w:sz="4" w:space="0" w:color="auto"/>
              <w:left w:val="single" w:sz="4" w:space="0" w:color="auto"/>
              <w:bottom w:val="single" w:sz="4" w:space="0" w:color="auto"/>
              <w:right w:val="single" w:sz="4" w:space="0" w:color="auto"/>
            </w:tcBorders>
            <w:hideMark/>
          </w:tcPr>
          <w:p w14:paraId="1CE03F31"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MSGG_L3GDelivery API</w:t>
            </w:r>
          </w:p>
        </w:tc>
        <w:tc>
          <w:tcPr>
            <w:tcW w:w="0" w:type="auto"/>
            <w:tcBorders>
              <w:top w:val="single" w:sz="4" w:space="0" w:color="auto"/>
              <w:left w:val="single" w:sz="4" w:space="0" w:color="auto"/>
              <w:bottom w:val="single" w:sz="4" w:space="0" w:color="auto"/>
              <w:right w:val="single" w:sz="4" w:space="0" w:color="auto"/>
            </w:tcBorders>
            <w:hideMark/>
          </w:tcPr>
          <w:p w14:paraId="61E50D1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33565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B830EA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D71E54" w14:textId="77777777" w:rsidR="002B6F36" w:rsidRDefault="002B6F36">
            <w:pPr>
              <w:pStyle w:val="TAL"/>
              <w:rPr>
                <w:sz w:val="16"/>
              </w:rPr>
            </w:pPr>
            <w:r>
              <w:rPr>
                <w:sz w:val="16"/>
              </w:rPr>
              <w:t>C3-221537</w:t>
            </w:r>
          </w:p>
        </w:tc>
      </w:tr>
      <w:tr w:rsidR="002B6F36" w14:paraId="2E8212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AFB27" w14:textId="77777777" w:rsidR="002B6F36" w:rsidRDefault="002B6F36">
            <w:pPr>
              <w:pStyle w:val="TAL"/>
              <w:rPr>
                <w:sz w:val="16"/>
              </w:rPr>
            </w:pPr>
            <w:r>
              <w:rPr>
                <w:sz w:val="16"/>
              </w:rPr>
              <w:t>C3-221259</w:t>
            </w:r>
          </w:p>
        </w:tc>
        <w:tc>
          <w:tcPr>
            <w:tcW w:w="0" w:type="auto"/>
            <w:tcBorders>
              <w:top w:val="single" w:sz="4" w:space="0" w:color="auto"/>
              <w:left w:val="single" w:sz="4" w:space="0" w:color="auto"/>
              <w:bottom w:val="single" w:sz="4" w:space="0" w:color="auto"/>
              <w:right w:val="single" w:sz="4" w:space="0" w:color="auto"/>
            </w:tcBorders>
            <w:hideMark/>
          </w:tcPr>
          <w:p w14:paraId="2441E68E"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MSGG_N3GDelivery API</w:t>
            </w:r>
          </w:p>
        </w:tc>
        <w:tc>
          <w:tcPr>
            <w:tcW w:w="0" w:type="auto"/>
            <w:tcBorders>
              <w:top w:val="single" w:sz="4" w:space="0" w:color="auto"/>
              <w:left w:val="single" w:sz="4" w:space="0" w:color="auto"/>
              <w:bottom w:val="single" w:sz="4" w:space="0" w:color="auto"/>
              <w:right w:val="single" w:sz="4" w:space="0" w:color="auto"/>
            </w:tcBorders>
            <w:hideMark/>
          </w:tcPr>
          <w:p w14:paraId="0F3691D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B854D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3F55FA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310A2" w14:textId="77777777" w:rsidR="002B6F36" w:rsidRDefault="002B6F36">
            <w:pPr>
              <w:pStyle w:val="TAL"/>
              <w:rPr>
                <w:sz w:val="16"/>
              </w:rPr>
            </w:pPr>
            <w:r>
              <w:rPr>
                <w:sz w:val="16"/>
              </w:rPr>
              <w:t>C3-221538</w:t>
            </w:r>
          </w:p>
        </w:tc>
      </w:tr>
      <w:tr w:rsidR="002B6F36" w14:paraId="745B3C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1D2CDF" w14:textId="77777777" w:rsidR="002B6F36" w:rsidRDefault="002B6F36">
            <w:pPr>
              <w:pStyle w:val="TAL"/>
              <w:rPr>
                <w:sz w:val="16"/>
              </w:rPr>
            </w:pPr>
            <w:r>
              <w:rPr>
                <w:sz w:val="16"/>
              </w:rPr>
              <w:t>C3-221260</w:t>
            </w:r>
          </w:p>
        </w:tc>
        <w:tc>
          <w:tcPr>
            <w:tcW w:w="0" w:type="auto"/>
            <w:tcBorders>
              <w:top w:val="single" w:sz="4" w:space="0" w:color="auto"/>
              <w:left w:val="single" w:sz="4" w:space="0" w:color="auto"/>
              <w:bottom w:val="single" w:sz="4" w:space="0" w:color="auto"/>
              <w:right w:val="single" w:sz="4" w:space="0" w:color="auto"/>
            </w:tcBorders>
            <w:hideMark/>
          </w:tcPr>
          <w:p w14:paraId="2D4F3CE2" w14:textId="77777777" w:rsidR="002B6F36" w:rsidRDefault="002B6F36">
            <w:pPr>
              <w:pStyle w:val="TAL"/>
              <w:rPr>
                <w:sz w:val="16"/>
              </w:rPr>
            </w:pPr>
            <w:r>
              <w:rPr>
                <w:sz w:val="16"/>
              </w:rPr>
              <w:t>Reporting requested service area coverage change, clarification</w:t>
            </w:r>
          </w:p>
        </w:tc>
        <w:tc>
          <w:tcPr>
            <w:tcW w:w="0" w:type="auto"/>
            <w:tcBorders>
              <w:top w:val="single" w:sz="4" w:space="0" w:color="auto"/>
              <w:left w:val="single" w:sz="4" w:space="0" w:color="auto"/>
              <w:bottom w:val="single" w:sz="4" w:space="0" w:color="auto"/>
              <w:right w:val="single" w:sz="4" w:space="0" w:color="auto"/>
            </w:tcBorders>
            <w:hideMark/>
          </w:tcPr>
          <w:p w14:paraId="53DF63B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017DD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45351D" w14:textId="77777777" w:rsidR="002B6F36" w:rsidRDefault="002B6F36">
            <w:pPr>
              <w:pStyle w:val="TAL"/>
              <w:rPr>
                <w:sz w:val="16"/>
              </w:rPr>
            </w:pPr>
            <w:r>
              <w:rPr>
                <w:sz w:val="16"/>
              </w:rPr>
              <w:t>C3-220501</w:t>
            </w:r>
          </w:p>
        </w:tc>
        <w:tc>
          <w:tcPr>
            <w:tcW w:w="0" w:type="auto"/>
            <w:tcBorders>
              <w:top w:val="single" w:sz="4" w:space="0" w:color="auto"/>
              <w:left w:val="single" w:sz="4" w:space="0" w:color="auto"/>
              <w:bottom w:val="single" w:sz="4" w:space="0" w:color="auto"/>
              <w:right w:val="single" w:sz="4" w:space="0" w:color="auto"/>
            </w:tcBorders>
          </w:tcPr>
          <w:p w14:paraId="1A13601F" w14:textId="77777777" w:rsidR="002B6F36" w:rsidRDefault="002B6F36">
            <w:pPr>
              <w:pStyle w:val="TAL"/>
              <w:rPr>
                <w:sz w:val="16"/>
              </w:rPr>
            </w:pPr>
          </w:p>
        </w:tc>
      </w:tr>
      <w:tr w:rsidR="002B6F36" w14:paraId="0B5D79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37B559" w14:textId="77777777" w:rsidR="002B6F36" w:rsidRDefault="002B6F36">
            <w:pPr>
              <w:pStyle w:val="TAL"/>
              <w:rPr>
                <w:sz w:val="16"/>
              </w:rPr>
            </w:pPr>
            <w:r>
              <w:rPr>
                <w:sz w:val="16"/>
              </w:rPr>
              <w:t>C3-221261</w:t>
            </w:r>
          </w:p>
        </w:tc>
        <w:tc>
          <w:tcPr>
            <w:tcW w:w="0" w:type="auto"/>
            <w:tcBorders>
              <w:top w:val="single" w:sz="4" w:space="0" w:color="auto"/>
              <w:left w:val="single" w:sz="4" w:space="0" w:color="auto"/>
              <w:bottom w:val="single" w:sz="4" w:space="0" w:color="auto"/>
              <w:right w:val="single" w:sz="4" w:space="0" w:color="auto"/>
            </w:tcBorders>
            <w:hideMark/>
          </w:tcPr>
          <w:p w14:paraId="5334F85D"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228EA5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B1F9C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4C8CED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B2FB3F" w14:textId="77777777" w:rsidR="002B6F36" w:rsidRDefault="002B6F36">
            <w:pPr>
              <w:pStyle w:val="TAL"/>
              <w:rPr>
                <w:sz w:val="16"/>
              </w:rPr>
            </w:pPr>
            <w:r>
              <w:rPr>
                <w:sz w:val="16"/>
              </w:rPr>
              <w:t>C3-221452</w:t>
            </w:r>
          </w:p>
        </w:tc>
      </w:tr>
      <w:tr w:rsidR="002B6F36" w14:paraId="6FAE28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FCA747" w14:textId="77777777" w:rsidR="002B6F36" w:rsidRDefault="002B6F36">
            <w:pPr>
              <w:pStyle w:val="TAL"/>
              <w:rPr>
                <w:sz w:val="16"/>
              </w:rPr>
            </w:pPr>
            <w:r>
              <w:rPr>
                <w:sz w:val="16"/>
              </w:rPr>
              <w:lastRenderedPageBreak/>
              <w:t>C3-221262</w:t>
            </w:r>
          </w:p>
        </w:tc>
        <w:tc>
          <w:tcPr>
            <w:tcW w:w="0" w:type="auto"/>
            <w:tcBorders>
              <w:top w:val="single" w:sz="4" w:space="0" w:color="auto"/>
              <w:left w:val="single" w:sz="4" w:space="0" w:color="auto"/>
              <w:bottom w:val="single" w:sz="4" w:space="0" w:color="auto"/>
              <w:right w:val="single" w:sz="4" w:space="0" w:color="auto"/>
            </w:tcBorders>
            <w:hideMark/>
          </w:tcPr>
          <w:p w14:paraId="46AA22CA"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056A9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7CA9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8426F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D70A2C" w14:textId="77777777" w:rsidR="002B6F36" w:rsidRDefault="002B6F36">
            <w:pPr>
              <w:pStyle w:val="TAL"/>
              <w:rPr>
                <w:sz w:val="16"/>
              </w:rPr>
            </w:pPr>
            <w:r>
              <w:rPr>
                <w:sz w:val="16"/>
              </w:rPr>
              <w:t>C3-221586</w:t>
            </w:r>
          </w:p>
        </w:tc>
      </w:tr>
      <w:tr w:rsidR="002B6F36" w14:paraId="43F3ACA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4C1406" w14:textId="77777777" w:rsidR="002B6F36" w:rsidRDefault="002B6F36">
            <w:pPr>
              <w:pStyle w:val="TAL"/>
              <w:rPr>
                <w:sz w:val="16"/>
              </w:rPr>
            </w:pPr>
            <w:r>
              <w:rPr>
                <w:sz w:val="16"/>
              </w:rPr>
              <w:t>C3-221263</w:t>
            </w:r>
          </w:p>
        </w:tc>
        <w:tc>
          <w:tcPr>
            <w:tcW w:w="0" w:type="auto"/>
            <w:tcBorders>
              <w:top w:val="single" w:sz="4" w:space="0" w:color="auto"/>
              <w:left w:val="single" w:sz="4" w:space="0" w:color="auto"/>
              <w:bottom w:val="single" w:sz="4" w:space="0" w:color="auto"/>
              <w:right w:val="single" w:sz="4" w:space="0" w:color="auto"/>
            </w:tcBorders>
            <w:hideMark/>
          </w:tcPr>
          <w:p w14:paraId="0CA8D0C5"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5DDD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18789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CD6ED0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F2964" w14:textId="77777777" w:rsidR="002B6F36" w:rsidRDefault="002B6F36">
            <w:pPr>
              <w:pStyle w:val="TAL"/>
              <w:rPr>
                <w:sz w:val="16"/>
              </w:rPr>
            </w:pPr>
            <w:r>
              <w:rPr>
                <w:sz w:val="16"/>
              </w:rPr>
              <w:t>C3-221587</w:t>
            </w:r>
          </w:p>
        </w:tc>
      </w:tr>
      <w:tr w:rsidR="002B6F36" w14:paraId="40F099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328B61" w14:textId="77777777" w:rsidR="002B6F36" w:rsidRDefault="002B6F36">
            <w:pPr>
              <w:pStyle w:val="TAL"/>
              <w:rPr>
                <w:sz w:val="16"/>
              </w:rPr>
            </w:pPr>
            <w:r>
              <w:rPr>
                <w:sz w:val="16"/>
              </w:rPr>
              <w:t>C3-221264</w:t>
            </w:r>
          </w:p>
        </w:tc>
        <w:tc>
          <w:tcPr>
            <w:tcW w:w="0" w:type="auto"/>
            <w:tcBorders>
              <w:top w:val="single" w:sz="4" w:space="0" w:color="auto"/>
              <w:left w:val="single" w:sz="4" w:space="0" w:color="auto"/>
              <w:bottom w:val="single" w:sz="4" w:space="0" w:color="auto"/>
              <w:right w:val="single" w:sz="4" w:space="0" w:color="auto"/>
            </w:tcBorders>
            <w:hideMark/>
          </w:tcPr>
          <w:p w14:paraId="0C1A01DA"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CC5B42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9E141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67585D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CF1B0" w14:textId="77777777" w:rsidR="002B6F36" w:rsidRDefault="002B6F36">
            <w:pPr>
              <w:pStyle w:val="TAL"/>
              <w:rPr>
                <w:sz w:val="16"/>
              </w:rPr>
            </w:pPr>
            <w:r>
              <w:rPr>
                <w:sz w:val="16"/>
              </w:rPr>
              <w:t>C3-221588</w:t>
            </w:r>
          </w:p>
        </w:tc>
      </w:tr>
      <w:tr w:rsidR="002B6F36" w14:paraId="784D33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32E098" w14:textId="77777777" w:rsidR="002B6F36" w:rsidRDefault="002B6F36">
            <w:pPr>
              <w:pStyle w:val="TAL"/>
              <w:rPr>
                <w:sz w:val="16"/>
              </w:rPr>
            </w:pPr>
            <w:r>
              <w:rPr>
                <w:sz w:val="16"/>
              </w:rPr>
              <w:t>C3-221265</w:t>
            </w:r>
          </w:p>
        </w:tc>
        <w:tc>
          <w:tcPr>
            <w:tcW w:w="0" w:type="auto"/>
            <w:tcBorders>
              <w:top w:val="single" w:sz="4" w:space="0" w:color="auto"/>
              <w:left w:val="single" w:sz="4" w:space="0" w:color="auto"/>
              <w:bottom w:val="single" w:sz="4" w:space="0" w:color="auto"/>
              <w:right w:val="single" w:sz="4" w:space="0" w:color="auto"/>
            </w:tcBorders>
            <w:hideMark/>
          </w:tcPr>
          <w:p w14:paraId="5FDF0C98" w14:textId="77777777" w:rsidR="002B6F36" w:rsidRDefault="002B6F36">
            <w:pPr>
              <w:pStyle w:val="TAL"/>
              <w:rPr>
                <w:sz w:val="16"/>
              </w:rPr>
            </w:pPr>
            <w:r>
              <w:rPr>
                <w:sz w:val="16"/>
              </w:rPr>
              <w:t xml:space="preserve">Support AF specific UE ID retrieval procedures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AF31A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4127D1"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DA1381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CF2C3C5" w14:textId="77777777" w:rsidR="002B6F36" w:rsidRDefault="002B6F36">
            <w:pPr>
              <w:pStyle w:val="TAL"/>
              <w:rPr>
                <w:sz w:val="16"/>
              </w:rPr>
            </w:pPr>
          </w:p>
        </w:tc>
      </w:tr>
      <w:tr w:rsidR="002B6F36" w14:paraId="43BC10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BFCA5E" w14:textId="77777777" w:rsidR="002B6F36" w:rsidRDefault="002B6F36">
            <w:pPr>
              <w:pStyle w:val="TAL"/>
              <w:rPr>
                <w:sz w:val="16"/>
              </w:rPr>
            </w:pPr>
            <w:r>
              <w:rPr>
                <w:sz w:val="16"/>
              </w:rPr>
              <w:t>C3-221266</w:t>
            </w:r>
          </w:p>
        </w:tc>
        <w:tc>
          <w:tcPr>
            <w:tcW w:w="0" w:type="auto"/>
            <w:tcBorders>
              <w:top w:val="single" w:sz="4" w:space="0" w:color="auto"/>
              <w:left w:val="single" w:sz="4" w:space="0" w:color="auto"/>
              <w:bottom w:val="single" w:sz="4" w:space="0" w:color="auto"/>
              <w:right w:val="single" w:sz="4" w:space="0" w:color="auto"/>
            </w:tcBorders>
            <w:hideMark/>
          </w:tcPr>
          <w:p w14:paraId="0CC354B0" w14:textId="77777777" w:rsidR="002B6F36" w:rsidRDefault="002B6F36">
            <w:pPr>
              <w:pStyle w:val="TAL"/>
              <w:rPr>
                <w:sz w:val="16"/>
              </w:rPr>
            </w:pPr>
            <w:r>
              <w:rPr>
                <w:sz w:val="16"/>
              </w:rPr>
              <w:t xml:space="preserve">Support AF specific UE ID retrieval procedures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C94A3E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D619995"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144DC4D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855289" w14:textId="77777777" w:rsidR="002B6F36" w:rsidRDefault="002B6F36">
            <w:pPr>
              <w:pStyle w:val="TAL"/>
              <w:rPr>
                <w:sz w:val="16"/>
              </w:rPr>
            </w:pPr>
          </w:p>
        </w:tc>
      </w:tr>
      <w:tr w:rsidR="002B6F36" w14:paraId="16F8BF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DF9F84" w14:textId="77777777" w:rsidR="002B6F36" w:rsidRDefault="002B6F36">
            <w:pPr>
              <w:pStyle w:val="TAL"/>
              <w:rPr>
                <w:sz w:val="16"/>
              </w:rPr>
            </w:pPr>
            <w:r>
              <w:rPr>
                <w:sz w:val="16"/>
              </w:rPr>
              <w:t>C3-221267</w:t>
            </w:r>
          </w:p>
        </w:tc>
        <w:tc>
          <w:tcPr>
            <w:tcW w:w="0" w:type="auto"/>
            <w:tcBorders>
              <w:top w:val="single" w:sz="4" w:space="0" w:color="auto"/>
              <w:left w:val="single" w:sz="4" w:space="0" w:color="auto"/>
              <w:bottom w:val="single" w:sz="4" w:space="0" w:color="auto"/>
              <w:right w:val="single" w:sz="4" w:space="0" w:color="auto"/>
            </w:tcBorders>
            <w:hideMark/>
          </w:tcPr>
          <w:p w14:paraId="3DF74B64" w14:textId="77777777" w:rsidR="002B6F36" w:rsidRDefault="002B6F36">
            <w:pPr>
              <w:pStyle w:val="TAL"/>
              <w:rPr>
                <w:sz w:val="16"/>
              </w:rPr>
            </w:pPr>
            <w:r>
              <w:rPr>
                <w:sz w:val="16"/>
              </w:rPr>
              <w:t xml:space="preserve">Support AF specific UE ID retrieval procedures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3141D4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B35653"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C0396D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BE1358" w14:textId="77777777" w:rsidR="002B6F36" w:rsidRDefault="002B6F36">
            <w:pPr>
              <w:pStyle w:val="TAL"/>
              <w:rPr>
                <w:sz w:val="16"/>
              </w:rPr>
            </w:pPr>
          </w:p>
        </w:tc>
      </w:tr>
      <w:tr w:rsidR="002B6F36" w14:paraId="3514B3F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DD5BB5" w14:textId="77777777" w:rsidR="002B6F36" w:rsidRDefault="002B6F36">
            <w:pPr>
              <w:pStyle w:val="TAL"/>
              <w:rPr>
                <w:sz w:val="16"/>
              </w:rPr>
            </w:pPr>
            <w:r>
              <w:rPr>
                <w:sz w:val="16"/>
              </w:rPr>
              <w:t>C3-221268</w:t>
            </w:r>
          </w:p>
        </w:tc>
        <w:tc>
          <w:tcPr>
            <w:tcW w:w="0" w:type="auto"/>
            <w:tcBorders>
              <w:top w:val="single" w:sz="4" w:space="0" w:color="auto"/>
              <w:left w:val="single" w:sz="4" w:space="0" w:color="auto"/>
              <w:bottom w:val="single" w:sz="4" w:space="0" w:color="auto"/>
              <w:right w:val="single" w:sz="4" w:space="0" w:color="auto"/>
            </w:tcBorders>
            <w:hideMark/>
          </w:tcPr>
          <w:p w14:paraId="4A1425A1"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01F45ED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E63CC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9B6C2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40B963" w14:textId="77777777" w:rsidR="002B6F36" w:rsidRDefault="002B6F36">
            <w:pPr>
              <w:pStyle w:val="TAL"/>
              <w:rPr>
                <w:sz w:val="16"/>
              </w:rPr>
            </w:pPr>
            <w:r>
              <w:rPr>
                <w:sz w:val="16"/>
              </w:rPr>
              <w:t>C3-221474</w:t>
            </w:r>
          </w:p>
        </w:tc>
      </w:tr>
      <w:tr w:rsidR="002B6F36" w14:paraId="66F6F1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4858D3" w14:textId="77777777" w:rsidR="002B6F36" w:rsidRDefault="002B6F36">
            <w:pPr>
              <w:pStyle w:val="TAL"/>
              <w:rPr>
                <w:sz w:val="16"/>
              </w:rPr>
            </w:pPr>
            <w:r>
              <w:rPr>
                <w:sz w:val="16"/>
              </w:rPr>
              <w:t>C3-221269</w:t>
            </w:r>
          </w:p>
        </w:tc>
        <w:tc>
          <w:tcPr>
            <w:tcW w:w="0" w:type="auto"/>
            <w:tcBorders>
              <w:top w:val="single" w:sz="4" w:space="0" w:color="auto"/>
              <w:left w:val="single" w:sz="4" w:space="0" w:color="auto"/>
              <w:bottom w:val="single" w:sz="4" w:space="0" w:color="auto"/>
              <w:right w:val="single" w:sz="4" w:space="0" w:color="auto"/>
            </w:tcBorders>
            <w:hideMark/>
          </w:tcPr>
          <w:p w14:paraId="508497E7" w14:textId="77777777" w:rsidR="002B6F36" w:rsidRDefault="002B6F36">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09C45F8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D90582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593129C" w14:textId="77777777" w:rsidR="002B6F36" w:rsidRDefault="002B6F36">
            <w:pPr>
              <w:pStyle w:val="TAL"/>
              <w:rPr>
                <w:sz w:val="16"/>
              </w:rPr>
            </w:pPr>
            <w:r>
              <w:rPr>
                <w:sz w:val="16"/>
              </w:rPr>
              <w:t>CP-213263</w:t>
            </w:r>
          </w:p>
        </w:tc>
        <w:tc>
          <w:tcPr>
            <w:tcW w:w="0" w:type="auto"/>
            <w:tcBorders>
              <w:top w:val="single" w:sz="4" w:space="0" w:color="auto"/>
              <w:left w:val="single" w:sz="4" w:space="0" w:color="auto"/>
              <w:bottom w:val="single" w:sz="4" w:space="0" w:color="auto"/>
              <w:right w:val="single" w:sz="4" w:space="0" w:color="auto"/>
            </w:tcBorders>
            <w:hideMark/>
          </w:tcPr>
          <w:p w14:paraId="663DABDC" w14:textId="77777777" w:rsidR="002B6F36" w:rsidRDefault="002B6F36">
            <w:pPr>
              <w:pStyle w:val="TAL"/>
              <w:rPr>
                <w:sz w:val="16"/>
              </w:rPr>
            </w:pPr>
            <w:r>
              <w:rPr>
                <w:sz w:val="16"/>
              </w:rPr>
              <w:t>C3-221696</w:t>
            </w:r>
          </w:p>
        </w:tc>
      </w:tr>
      <w:tr w:rsidR="002B6F36" w14:paraId="3E722FB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A778B4" w14:textId="77777777" w:rsidR="002B6F36" w:rsidRDefault="002B6F36">
            <w:pPr>
              <w:pStyle w:val="TAL"/>
              <w:rPr>
                <w:sz w:val="16"/>
              </w:rPr>
            </w:pPr>
            <w:r>
              <w:rPr>
                <w:sz w:val="16"/>
              </w:rPr>
              <w:t>C3-221270</w:t>
            </w:r>
          </w:p>
        </w:tc>
        <w:tc>
          <w:tcPr>
            <w:tcW w:w="0" w:type="auto"/>
            <w:tcBorders>
              <w:top w:val="single" w:sz="4" w:space="0" w:color="auto"/>
              <w:left w:val="single" w:sz="4" w:space="0" w:color="auto"/>
              <w:bottom w:val="single" w:sz="4" w:space="0" w:color="auto"/>
              <w:right w:val="single" w:sz="4" w:space="0" w:color="auto"/>
            </w:tcBorders>
            <w:hideMark/>
          </w:tcPr>
          <w:p w14:paraId="75CE5772" w14:textId="77777777" w:rsidR="002B6F36" w:rsidRDefault="002B6F36">
            <w:pPr>
              <w:pStyle w:val="TAL"/>
              <w:rPr>
                <w:sz w:val="16"/>
              </w:rPr>
            </w:pPr>
            <w:r>
              <w:rPr>
                <w:sz w:val="16"/>
              </w:rPr>
              <w:t>Pseudo CR on 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07FDAA4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9791A37"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5EF75F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8D513B" w14:textId="77777777" w:rsidR="002B6F36" w:rsidRDefault="002B6F36">
            <w:pPr>
              <w:pStyle w:val="TAL"/>
              <w:rPr>
                <w:sz w:val="16"/>
              </w:rPr>
            </w:pPr>
          </w:p>
        </w:tc>
      </w:tr>
      <w:tr w:rsidR="002B6F36" w14:paraId="4C7B60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DF6F8" w14:textId="77777777" w:rsidR="002B6F36" w:rsidRDefault="002B6F36">
            <w:pPr>
              <w:pStyle w:val="TAL"/>
              <w:rPr>
                <w:sz w:val="16"/>
              </w:rPr>
            </w:pPr>
            <w:r>
              <w:rPr>
                <w:sz w:val="16"/>
              </w:rPr>
              <w:t>C3-221271</w:t>
            </w:r>
          </w:p>
        </w:tc>
        <w:tc>
          <w:tcPr>
            <w:tcW w:w="0" w:type="auto"/>
            <w:tcBorders>
              <w:top w:val="single" w:sz="4" w:space="0" w:color="auto"/>
              <w:left w:val="single" w:sz="4" w:space="0" w:color="auto"/>
              <w:bottom w:val="single" w:sz="4" w:space="0" w:color="auto"/>
              <w:right w:val="single" w:sz="4" w:space="0" w:color="auto"/>
            </w:tcBorders>
            <w:hideMark/>
          </w:tcPr>
          <w:p w14:paraId="7018605B"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7235823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D134E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E728F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1B0AD4" w14:textId="77777777" w:rsidR="002B6F36" w:rsidRDefault="002B6F36">
            <w:pPr>
              <w:pStyle w:val="TAL"/>
              <w:rPr>
                <w:sz w:val="16"/>
              </w:rPr>
            </w:pPr>
            <w:r>
              <w:rPr>
                <w:sz w:val="16"/>
              </w:rPr>
              <w:t>C3-221701</w:t>
            </w:r>
          </w:p>
        </w:tc>
      </w:tr>
      <w:tr w:rsidR="002B6F36" w14:paraId="4DA8D8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2B2CFD" w14:textId="77777777" w:rsidR="002B6F36" w:rsidRDefault="002B6F36">
            <w:pPr>
              <w:pStyle w:val="TAL"/>
              <w:rPr>
                <w:sz w:val="16"/>
              </w:rPr>
            </w:pPr>
            <w:r>
              <w:rPr>
                <w:sz w:val="16"/>
              </w:rPr>
              <w:t>C3-221272</w:t>
            </w:r>
          </w:p>
        </w:tc>
        <w:tc>
          <w:tcPr>
            <w:tcW w:w="0" w:type="auto"/>
            <w:tcBorders>
              <w:top w:val="single" w:sz="4" w:space="0" w:color="auto"/>
              <w:left w:val="single" w:sz="4" w:space="0" w:color="auto"/>
              <w:bottom w:val="single" w:sz="4" w:space="0" w:color="auto"/>
              <w:right w:val="single" w:sz="4" w:space="0" w:color="auto"/>
            </w:tcBorders>
            <w:hideMark/>
          </w:tcPr>
          <w:p w14:paraId="7769C1C5"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F3B96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1A05C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D5B4FB2" w14:textId="77777777" w:rsidR="002B6F36" w:rsidRDefault="002B6F36">
            <w:pPr>
              <w:pStyle w:val="TAL"/>
              <w:rPr>
                <w:sz w:val="16"/>
              </w:rPr>
            </w:pPr>
            <w:r>
              <w:rPr>
                <w:sz w:val="16"/>
              </w:rPr>
              <w:t>C3-220027</w:t>
            </w:r>
          </w:p>
        </w:tc>
        <w:tc>
          <w:tcPr>
            <w:tcW w:w="0" w:type="auto"/>
            <w:tcBorders>
              <w:top w:val="single" w:sz="4" w:space="0" w:color="auto"/>
              <w:left w:val="single" w:sz="4" w:space="0" w:color="auto"/>
              <w:bottom w:val="single" w:sz="4" w:space="0" w:color="auto"/>
              <w:right w:val="single" w:sz="4" w:space="0" w:color="auto"/>
            </w:tcBorders>
            <w:hideMark/>
          </w:tcPr>
          <w:p w14:paraId="230D3B4E" w14:textId="77777777" w:rsidR="002B6F36" w:rsidRDefault="002B6F36">
            <w:pPr>
              <w:pStyle w:val="TAL"/>
              <w:rPr>
                <w:sz w:val="16"/>
              </w:rPr>
            </w:pPr>
            <w:r>
              <w:rPr>
                <w:sz w:val="16"/>
              </w:rPr>
              <w:t>C3-221652</w:t>
            </w:r>
          </w:p>
        </w:tc>
      </w:tr>
      <w:tr w:rsidR="002B6F36" w14:paraId="076F51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83DD88" w14:textId="77777777" w:rsidR="002B6F36" w:rsidRDefault="002B6F36">
            <w:pPr>
              <w:pStyle w:val="TAL"/>
              <w:rPr>
                <w:sz w:val="16"/>
              </w:rPr>
            </w:pPr>
            <w:r>
              <w:rPr>
                <w:sz w:val="16"/>
              </w:rPr>
              <w:t>C3-221273</w:t>
            </w:r>
          </w:p>
        </w:tc>
        <w:tc>
          <w:tcPr>
            <w:tcW w:w="0" w:type="auto"/>
            <w:tcBorders>
              <w:top w:val="single" w:sz="4" w:space="0" w:color="auto"/>
              <w:left w:val="single" w:sz="4" w:space="0" w:color="auto"/>
              <w:bottom w:val="single" w:sz="4" w:space="0" w:color="auto"/>
              <w:right w:val="single" w:sz="4" w:space="0" w:color="auto"/>
            </w:tcBorders>
            <w:hideMark/>
          </w:tcPr>
          <w:p w14:paraId="1AD6A7FD"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37F758D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19333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CCD798E" w14:textId="77777777" w:rsidR="002B6F36" w:rsidRDefault="002B6F36">
            <w:pPr>
              <w:pStyle w:val="TAL"/>
              <w:rPr>
                <w:sz w:val="16"/>
              </w:rPr>
            </w:pPr>
            <w:r>
              <w:rPr>
                <w:sz w:val="16"/>
              </w:rPr>
              <w:t>C3-220028</w:t>
            </w:r>
          </w:p>
        </w:tc>
        <w:tc>
          <w:tcPr>
            <w:tcW w:w="0" w:type="auto"/>
            <w:tcBorders>
              <w:top w:val="single" w:sz="4" w:space="0" w:color="auto"/>
              <w:left w:val="single" w:sz="4" w:space="0" w:color="auto"/>
              <w:bottom w:val="single" w:sz="4" w:space="0" w:color="auto"/>
              <w:right w:val="single" w:sz="4" w:space="0" w:color="auto"/>
            </w:tcBorders>
            <w:hideMark/>
          </w:tcPr>
          <w:p w14:paraId="41BCEA24" w14:textId="77777777" w:rsidR="002B6F36" w:rsidRDefault="002B6F36">
            <w:pPr>
              <w:pStyle w:val="TAL"/>
              <w:rPr>
                <w:sz w:val="16"/>
              </w:rPr>
            </w:pPr>
            <w:r>
              <w:rPr>
                <w:sz w:val="16"/>
              </w:rPr>
              <w:t>C3-221702</w:t>
            </w:r>
          </w:p>
        </w:tc>
      </w:tr>
      <w:tr w:rsidR="002B6F36" w14:paraId="115054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9E2C13" w14:textId="77777777" w:rsidR="002B6F36" w:rsidRDefault="002B6F36">
            <w:pPr>
              <w:pStyle w:val="TAL"/>
              <w:rPr>
                <w:sz w:val="16"/>
              </w:rPr>
            </w:pPr>
            <w:r>
              <w:rPr>
                <w:sz w:val="16"/>
              </w:rPr>
              <w:t>C3-221274</w:t>
            </w:r>
          </w:p>
        </w:tc>
        <w:tc>
          <w:tcPr>
            <w:tcW w:w="0" w:type="auto"/>
            <w:tcBorders>
              <w:top w:val="single" w:sz="4" w:space="0" w:color="auto"/>
              <w:left w:val="single" w:sz="4" w:space="0" w:color="auto"/>
              <w:bottom w:val="single" w:sz="4" w:space="0" w:color="auto"/>
              <w:right w:val="single" w:sz="4" w:space="0" w:color="auto"/>
            </w:tcBorders>
            <w:hideMark/>
          </w:tcPr>
          <w:p w14:paraId="530DABE5"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4E88459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E34E3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73C2D9C" w14:textId="77777777" w:rsidR="002B6F36" w:rsidRDefault="002B6F36">
            <w:pPr>
              <w:pStyle w:val="TAL"/>
              <w:rPr>
                <w:sz w:val="16"/>
              </w:rPr>
            </w:pPr>
            <w:r>
              <w:rPr>
                <w:sz w:val="16"/>
              </w:rPr>
              <w:t>C3-220029</w:t>
            </w:r>
          </w:p>
        </w:tc>
        <w:tc>
          <w:tcPr>
            <w:tcW w:w="0" w:type="auto"/>
            <w:tcBorders>
              <w:top w:val="single" w:sz="4" w:space="0" w:color="auto"/>
              <w:left w:val="single" w:sz="4" w:space="0" w:color="auto"/>
              <w:bottom w:val="single" w:sz="4" w:space="0" w:color="auto"/>
              <w:right w:val="single" w:sz="4" w:space="0" w:color="auto"/>
            </w:tcBorders>
            <w:hideMark/>
          </w:tcPr>
          <w:p w14:paraId="7AAE71CA" w14:textId="77777777" w:rsidR="002B6F36" w:rsidRDefault="002B6F36">
            <w:pPr>
              <w:pStyle w:val="TAL"/>
              <w:rPr>
                <w:sz w:val="16"/>
              </w:rPr>
            </w:pPr>
            <w:r>
              <w:rPr>
                <w:sz w:val="16"/>
              </w:rPr>
              <w:t>C3-221703</w:t>
            </w:r>
          </w:p>
        </w:tc>
      </w:tr>
      <w:tr w:rsidR="002B6F36" w14:paraId="348B2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C4F2EE" w14:textId="77777777" w:rsidR="002B6F36" w:rsidRDefault="002B6F36">
            <w:pPr>
              <w:pStyle w:val="TAL"/>
              <w:rPr>
                <w:sz w:val="16"/>
              </w:rPr>
            </w:pPr>
            <w:r>
              <w:rPr>
                <w:sz w:val="16"/>
              </w:rPr>
              <w:t>C3-221275</w:t>
            </w:r>
          </w:p>
        </w:tc>
        <w:tc>
          <w:tcPr>
            <w:tcW w:w="0" w:type="auto"/>
            <w:tcBorders>
              <w:top w:val="single" w:sz="4" w:space="0" w:color="auto"/>
              <w:left w:val="single" w:sz="4" w:space="0" w:color="auto"/>
              <w:bottom w:val="single" w:sz="4" w:space="0" w:color="auto"/>
              <w:right w:val="single" w:sz="4" w:space="0" w:color="auto"/>
            </w:tcBorders>
            <w:hideMark/>
          </w:tcPr>
          <w:p w14:paraId="0BA879EB"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5959DD9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971D6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4F1A8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B9BCC2" w14:textId="77777777" w:rsidR="002B6F36" w:rsidRDefault="002B6F36">
            <w:pPr>
              <w:pStyle w:val="TAL"/>
              <w:rPr>
                <w:sz w:val="16"/>
              </w:rPr>
            </w:pPr>
            <w:r>
              <w:rPr>
                <w:sz w:val="16"/>
              </w:rPr>
              <w:t>C3-221475</w:t>
            </w:r>
          </w:p>
        </w:tc>
      </w:tr>
      <w:tr w:rsidR="002B6F36" w14:paraId="3002B13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75B5B4" w14:textId="77777777" w:rsidR="002B6F36" w:rsidRDefault="002B6F36">
            <w:pPr>
              <w:pStyle w:val="TAL"/>
              <w:rPr>
                <w:sz w:val="16"/>
              </w:rPr>
            </w:pPr>
            <w:r>
              <w:rPr>
                <w:sz w:val="16"/>
              </w:rPr>
              <w:t>C3-221276</w:t>
            </w:r>
          </w:p>
        </w:tc>
        <w:tc>
          <w:tcPr>
            <w:tcW w:w="0" w:type="auto"/>
            <w:tcBorders>
              <w:top w:val="single" w:sz="4" w:space="0" w:color="auto"/>
              <w:left w:val="single" w:sz="4" w:space="0" w:color="auto"/>
              <w:bottom w:val="single" w:sz="4" w:space="0" w:color="auto"/>
              <w:right w:val="single" w:sz="4" w:space="0" w:color="auto"/>
            </w:tcBorders>
            <w:hideMark/>
          </w:tcPr>
          <w:p w14:paraId="36C8AFCE"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4C0D3D8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FDB5F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A3A835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CEA7A8" w14:textId="77777777" w:rsidR="002B6F36" w:rsidRDefault="002B6F36">
            <w:pPr>
              <w:pStyle w:val="TAL"/>
              <w:rPr>
                <w:sz w:val="16"/>
              </w:rPr>
            </w:pPr>
            <w:r>
              <w:rPr>
                <w:sz w:val="16"/>
              </w:rPr>
              <w:t>C3-221453</w:t>
            </w:r>
          </w:p>
        </w:tc>
      </w:tr>
      <w:tr w:rsidR="002B6F36" w14:paraId="21FF81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54AAD8" w14:textId="77777777" w:rsidR="002B6F36" w:rsidRDefault="002B6F36">
            <w:pPr>
              <w:pStyle w:val="TAL"/>
              <w:rPr>
                <w:sz w:val="16"/>
              </w:rPr>
            </w:pPr>
            <w:r>
              <w:rPr>
                <w:sz w:val="16"/>
              </w:rPr>
              <w:t>C3-221277</w:t>
            </w:r>
          </w:p>
        </w:tc>
        <w:tc>
          <w:tcPr>
            <w:tcW w:w="0" w:type="auto"/>
            <w:tcBorders>
              <w:top w:val="single" w:sz="4" w:space="0" w:color="auto"/>
              <w:left w:val="single" w:sz="4" w:space="0" w:color="auto"/>
              <w:bottom w:val="single" w:sz="4" w:space="0" w:color="auto"/>
              <w:right w:val="single" w:sz="4" w:space="0" w:color="auto"/>
            </w:tcBorders>
            <w:hideMark/>
          </w:tcPr>
          <w:p w14:paraId="352B1EF3" w14:textId="77777777" w:rsidR="002B6F36" w:rsidRDefault="002B6F36">
            <w:pPr>
              <w:pStyle w:val="TAL"/>
              <w:rPr>
                <w:sz w:val="16"/>
              </w:rPr>
            </w:pPr>
            <w:r>
              <w:rPr>
                <w:sz w:val="16"/>
              </w:rPr>
              <w:t>Clarification to subscription to notification of application detection</w:t>
            </w:r>
          </w:p>
        </w:tc>
        <w:tc>
          <w:tcPr>
            <w:tcW w:w="0" w:type="auto"/>
            <w:tcBorders>
              <w:top w:val="single" w:sz="4" w:space="0" w:color="auto"/>
              <w:left w:val="single" w:sz="4" w:space="0" w:color="auto"/>
              <w:bottom w:val="single" w:sz="4" w:space="0" w:color="auto"/>
              <w:right w:val="single" w:sz="4" w:space="0" w:color="auto"/>
            </w:tcBorders>
            <w:hideMark/>
          </w:tcPr>
          <w:p w14:paraId="524F1B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D0AC7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740A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BBD5A2" w14:textId="77777777" w:rsidR="002B6F36" w:rsidRDefault="002B6F36">
            <w:pPr>
              <w:pStyle w:val="TAL"/>
              <w:rPr>
                <w:sz w:val="16"/>
              </w:rPr>
            </w:pPr>
          </w:p>
        </w:tc>
      </w:tr>
      <w:tr w:rsidR="002B6F36" w14:paraId="022CBC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13B57D" w14:textId="77777777" w:rsidR="002B6F36" w:rsidRDefault="002B6F36">
            <w:pPr>
              <w:pStyle w:val="TAL"/>
              <w:rPr>
                <w:sz w:val="16"/>
              </w:rPr>
            </w:pPr>
            <w:r>
              <w:rPr>
                <w:sz w:val="16"/>
              </w:rPr>
              <w:t>C3-221278</w:t>
            </w:r>
          </w:p>
        </w:tc>
        <w:tc>
          <w:tcPr>
            <w:tcW w:w="0" w:type="auto"/>
            <w:tcBorders>
              <w:top w:val="single" w:sz="4" w:space="0" w:color="auto"/>
              <w:left w:val="single" w:sz="4" w:space="0" w:color="auto"/>
              <w:bottom w:val="single" w:sz="4" w:space="0" w:color="auto"/>
              <w:right w:val="single" w:sz="4" w:space="0" w:color="auto"/>
            </w:tcBorders>
            <w:hideMark/>
          </w:tcPr>
          <w:p w14:paraId="29266649"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412ECB3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809B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D9F63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C881EA" w14:textId="77777777" w:rsidR="002B6F36" w:rsidRDefault="002B6F36">
            <w:pPr>
              <w:pStyle w:val="TAL"/>
              <w:rPr>
                <w:sz w:val="16"/>
              </w:rPr>
            </w:pPr>
            <w:r>
              <w:rPr>
                <w:sz w:val="16"/>
              </w:rPr>
              <w:t>C3-221476</w:t>
            </w:r>
          </w:p>
        </w:tc>
      </w:tr>
      <w:tr w:rsidR="002B6F36" w14:paraId="78F56D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40F56C" w14:textId="77777777" w:rsidR="002B6F36" w:rsidRDefault="002B6F36">
            <w:pPr>
              <w:pStyle w:val="TAL"/>
              <w:rPr>
                <w:sz w:val="16"/>
              </w:rPr>
            </w:pPr>
            <w:r>
              <w:rPr>
                <w:sz w:val="16"/>
              </w:rPr>
              <w:t>C3-221279</w:t>
            </w:r>
          </w:p>
        </w:tc>
        <w:tc>
          <w:tcPr>
            <w:tcW w:w="0" w:type="auto"/>
            <w:tcBorders>
              <w:top w:val="single" w:sz="4" w:space="0" w:color="auto"/>
              <w:left w:val="single" w:sz="4" w:space="0" w:color="auto"/>
              <w:bottom w:val="single" w:sz="4" w:space="0" w:color="auto"/>
              <w:right w:val="single" w:sz="4" w:space="0" w:color="auto"/>
            </w:tcBorders>
            <w:hideMark/>
          </w:tcPr>
          <w:p w14:paraId="1C13F818"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452182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9C53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36A0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B9260C" w14:textId="77777777" w:rsidR="002B6F36" w:rsidRDefault="002B6F36">
            <w:pPr>
              <w:pStyle w:val="TAL"/>
              <w:rPr>
                <w:sz w:val="16"/>
              </w:rPr>
            </w:pPr>
            <w:r>
              <w:rPr>
                <w:sz w:val="16"/>
              </w:rPr>
              <w:t>C3-221645</w:t>
            </w:r>
          </w:p>
        </w:tc>
      </w:tr>
      <w:tr w:rsidR="002B6F36" w14:paraId="466FE8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7205F7" w14:textId="77777777" w:rsidR="002B6F36" w:rsidRDefault="002B6F36">
            <w:pPr>
              <w:pStyle w:val="TAL"/>
              <w:rPr>
                <w:sz w:val="16"/>
              </w:rPr>
            </w:pPr>
            <w:r>
              <w:rPr>
                <w:sz w:val="16"/>
              </w:rPr>
              <w:t>C3-221280</w:t>
            </w:r>
          </w:p>
        </w:tc>
        <w:tc>
          <w:tcPr>
            <w:tcW w:w="0" w:type="auto"/>
            <w:tcBorders>
              <w:top w:val="single" w:sz="4" w:space="0" w:color="auto"/>
              <w:left w:val="single" w:sz="4" w:space="0" w:color="auto"/>
              <w:bottom w:val="single" w:sz="4" w:space="0" w:color="auto"/>
              <w:right w:val="single" w:sz="4" w:space="0" w:color="auto"/>
            </w:tcBorders>
            <w:hideMark/>
          </w:tcPr>
          <w:p w14:paraId="035BCBF2" w14:textId="77777777" w:rsidR="002B6F36" w:rsidRDefault="002B6F36">
            <w:pPr>
              <w:pStyle w:val="TAL"/>
              <w:rPr>
                <w:sz w:val="16"/>
              </w:rPr>
            </w:pPr>
            <w:r>
              <w:rPr>
                <w:sz w:val="16"/>
              </w:rPr>
              <w:t>Add clarification for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73ABB61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756C8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D0EDF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66A7C" w14:textId="77777777" w:rsidR="002B6F36" w:rsidRDefault="002B6F36">
            <w:pPr>
              <w:pStyle w:val="TAL"/>
              <w:rPr>
                <w:sz w:val="16"/>
              </w:rPr>
            </w:pPr>
            <w:r>
              <w:rPr>
                <w:sz w:val="16"/>
              </w:rPr>
              <w:t>C3-221591</w:t>
            </w:r>
          </w:p>
        </w:tc>
      </w:tr>
      <w:tr w:rsidR="002B6F36" w14:paraId="267F19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3CD45D" w14:textId="77777777" w:rsidR="002B6F36" w:rsidRDefault="002B6F36">
            <w:pPr>
              <w:pStyle w:val="TAL"/>
              <w:rPr>
                <w:sz w:val="16"/>
              </w:rPr>
            </w:pPr>
            <w:r>
              <w:rPr>
                <w:sz w:val="16"/>
              </w:rPr>
              <w:t>C3-221281</w:t>
            </w:r>
          </w:p>
        </w:tc>
        <w:tc>
          <w:tcPr>
            <w:tcW w:w="0" w:type="auto"/>
            <w:tcBorders>
              <w:top w:val="single" w:sz="4" w:space="0" w:color="auto"/>
              <w:left w:val="single" w:sz="4" w:space="0" w:color="auto"/>
              <w:bottom w:val="single" w:sz="4" w:space="0" w:color="auto"/>
              <w:right w:val="single" w:sz="4" w:space="0" w:color="auto"/>
            </w:tcBorders>
            <w:hideMark/>
          </w:tcPr>
          <w:p w14:paraId="0EABC622" w14:textId="77777777" w:rsidR="002B6F36" w:rsidRDefault="002B6F36">
            <w:pPr>
              <w:pStyle w:val="TAL"/>
              <w:rPr>
                <w:sz w:val="16"/>
              </w:rPr>
            </w:pPr>
            <w:r>
              <w:rPr>
                <w:sz w:val="16"/>
              </w:rPr>
              <w:t xml:space="preserve">Add description field for </w:t>
            </w:r>
            <w:proofErr w:type="spellStart"/>
            <w:r>
              <w:rPr>
                <w:sz w:val="16"/>
              </w:rPr>
              <w:t>NdccfDataSubscription</w:t>
            </w:r>
            <w:proofErr w:type="spellEnd"/>
            <w:r>
              <w:rPr>
                <w:sz w:val="16"/>
              </w:rPr>
              <w:t xml:space="preserve"> data type and remove description field for </w:t>
            </w:r>
            <w:proofErr w:type="spellStart"/>
            <w:r>
              <w:rPr>
                <w:sz w:val="16"/>
              </w:rPr>
              <w:t>NdccfDataSubscriptionNotification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6EDCD1B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66C2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3DEB8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814D4C" w14:textId="77777777" w:rsidR="002B6F36" w:rsidRDefault="002B6F36">
            <w:pPr>
              <w:pStyle w:val="TAL"/>
              <w:rPr>
                <w:sz w:val="16"/>
              </w:rPr>
            </w:pPr>
          </w:p>
        </w:tc>
      </w:tr>
      <w:tr w:rsidR="002B6F36" w14:paraId="2B8BEE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FD5DA0" w14:textId="77777777" w:rsidR="002B6F36" w:rsidRDefault="002B6F36">
            <w:pPr>
              <w:pStyle w:val="TAL"/>
              <w:rPr>
                <w:sz w:val="16"/>
              </w:rPr>
            </w:pPr>
            <w:r>
              <w:rPr>
                <w:sz w:val="16"/>
              </w:rPr>
              <w:t>C3-221282</w:t>
            </w:r>
          </w:p>
        </w:tc>
        <w:tc>
          <w:tcPr>
            <w:tcW w:w="0" w:type="auto"/>
            <w:tcBorders>
              <w:top w:val="single" w:sz="4" w:space="0" w:color="auto"/>
              <w:left w:val="single" w:sz="4" w:space="0" w:color="auto"/>
              <w:bottom w:val="single" w:sz="4" w:space="0" w:color="auto"/>
              <w:right w:val="single" w:sz="4" w:space="0" w:color="auto"/>
            </w:tcBorders>
            <w:hideMark/>
          </w:tcPr>
          <w:p w14:paraId="36FDB697"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3E52954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347C4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90D3A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14DDC0" w14:textId="77777777" w:rsidR="002B6F36" w:rsidRDefault="002B6F36">
            <w:pPr>
              <w:pStyle w:val="TAL"/>
              <w:rPr>
                <w:sz w:val="16"/>
              </w:rPr>
            </w:pPr>
            <w:r>
              <w:rPr>
                <w:sz w:val="16"/>
              </w:rPr>
              <w:t>C3-221592</w:t>
            </w:r>
          </w:p>
        </w:tc>
      </w:tr>
      <w:tr w:rsidR="002B6F36" w14:paraId="3D8737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49D050" w14:textId="77777777" w:rsidR="002B6F36" w:rsidRDefault="002B6F36">
            <w:pPr>
              <w:pStyle w:val="TAL"/>
              <w:rPr>
                <w:sz w:val="16"/>
              </w:rPr>
            </w:pPr>
            <w:r>
              <w:rPr>
                <w:sz w:val="16"/>
              </w:rPr>
              <w:t>C3-221283</w:t>
            </w:r>
          </w:p>
        </w:tc>
        <w:tc>
          <w:tcPr>
            <w:tcW w:w="0" w:type="auto"/>
            <w:tcBorders>
              <w:top w:val="single" w:sz="4" w:space="0" w:color="auto"/>
              <w:left w:val="single" w:sz="4" w:space="0" w:color="auto"/>
              <w:bottom w:val="single" w:sz="4" w:space="0" w:color="auto"/>
              <w:right w:val="single" w:sz="4" w:space="0" w:color="auto"/>
            </w:tcBorders>
            <w:hideMark/>
          </w:tcPr>
          <w:p w14:paraId="54C953CB" w14:textId="77777777" w:rsidR="002B6F36" w:rsidRDefault="002B6F36">
            <w:pPr>
              <w:pStyle w:val="TAL"/>
              <w:rPr>
                <w:sz w:val="16"/>
              </w:rPr>
            </w:pPr>
            <w:r>
              <w:rPr>
                <w:sz w:val="16"/>
              </w:rPr>
              <w:t>Add list of analytics subsets to the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4AA07E9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A24692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E1D26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F51BB32" w14:textId="77777777" w:rsidR="002B6F36" w:rsidRDefault="002B6F36">
            <w:pPr>
              <w:pStyle w:val="TAL"/>
              <w:rPr>
                <w:sz w:val="16"/>
              </w:rPr>
            </w:pPr>
          </w:p>
        </w:tc>
      </w:tr>
      <w:tr w:rsidR="002B6F36" w14:paraId="7DFA42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715D6C" w14:textId="77777777" w:rsidR="002B6F36" w:rsidRDefault="002B6F36">
            <w:pPr>
              <w:pStyle w:val="TAL"/>
              <w:rPr>
                <w:sz w:val="16"/>
              </w:rPr>
            </w:pPr>
            <w:r>
              <w:rPr>
                <w:sz w:val="16"/>
              </w:rPr>
              <w:t>C3-221284</w:t>
            </w:r>
          </w:p>
        </w:tc>
        <w:tc>
          <w:tcPr>
            <w:tcW w:w="0" w:type="auto"/>
            <w:tcBorders>
              <w:top w:val="single" w:sz="4" w:space="0" w:color="auto"/>
              <w:left w:val="single" w:sz="4" w:space="0" w:color="auto"/>
              <w:bottom w:val="single" w:sz="4" w:space="0" w:color="auto"/>
              <w:right w:val="single" w:sz="4" w:space="0" w:color="auto"/>
            </w:tcBorders>
            <w:hideMark/>
          </w:tcPr>
          <w:p w14:paraId="2319A7F7"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2A4D7D4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CB0E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EE1C0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5A7FC" w14:textId="77777777" w:rsidR="002B6F36" w:rsidRDefault="002B6F36">
            <w:pPr>
              <w:pStyle w:val="TAL"/>
              <w:rPr>
                <w:sz w:val="16"/>
              </w:rPr>
            </w:pPr>
            <w:r>
              <w:rPr>
                <w:sz w:val="16"/>
              </w:rPr>
              <w:t>C3-221646</w:t>
            </w:r>
          </w:p>
        </w:tc>
      </w:tr>
      <w:tr w:rsidR="002B6F36" w14:paraId="734B2E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E8D8F4" w14:textId="77777777" w:rsidR="002B6F36" w:rsidRDefault="002B6F36">
            <w:pPr>
              <w:pStyle w:val="TAL"/>
              <w:rPr>
                <w:sz w:val="16"/>
              </w:rPr>
            </w:pPr>
            <w:r>
              <w:rPr>
                <w:sz w:val="16"/>
              </w:rPr>
              <w:t>C3-221285</w:t>
            </w:r>
          </w:p>
        </w:tc>
        <w:tc>
          <w:tcPr>
            <w:tcW w:w="0" w:type="auto"/>
            <w:tcBorders>
              <w:top w:val="single" w:sz="4" w:space="0" w:color="auto"/>
              <w:left w:val="single" w:sz="4" w:space="0" w:color="auto"/>
              <w:bottom w:val="single" w:sz="4" w:space="0" w:color="auto"/>
              <w:right w:val="single" w:sz="4" w:space="0" w:color="auto"/>
            </w:tcBorders>
            <w:hideMark/>
          </w:tcPr>
          <w:p w14:paraId="73D7B1A0" w14:textId="77777777" w:rsidR="002B6F36" w:rsidRDefault="002B6F36">
            <w:pPr>
              <w:pStyle w:val="TAL"/>
              <w:rPr>
                <w:sz w:val="16"/>
              </w:rPr>
            </w:pPr>
            <w:r>
              <w:rPr>
                <w:sz w:val="16"/>
              </w:rPr>
              <w:t>Add the general clause</w:t>
            </w:r>
          </w:p>
        </w:tc>
        <w:tc>
          <w:tcPr>
            <w:tcW w:w="0" w:type="auto"/>
            <w:tcBorders>
              <w:top w:val="single" w:sz="4" w:space="0" w:color="auto"/>
              <w:left w:val="single" w:sz="4" w:space="0" w:color="auto"/>
              <w:bottom w:val="single" w:sz="4" w:space="0" w:color="auto"/>
              <w:right w:val="single" w:sz="4" w:space="0" w:color="auto"/>
            </w:tcBorders>
            <w:hideMark/>
          </w:tcPr>
          <w:p w14:paraId="34C62EA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F97DE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5F3B8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F7C0150" w14:textId="77777777" w:rsidR="002B6F36" w:rsidRDefault="002B6F36">
            <w:pPr>
              <w:pStyle w:val="TAL"/>
              <w:rPr>
                <w:sz w:val="16"/>
              </w:rPr>
            </w:pPr>
          </w:p>
        </w:tc>
      </w:tr>
      <w:tr w:rsidR="002B6F36" w14:paraId="2FB4BB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3B604B" w14:textId="77777777" w:rsidR="002B6F36" w:rsidRDefault="002B6F36">
            <w:pPr>
              <w:pStyle w:val="TAL"/>
              <w:rPr>
                <w:sz w:val="16"/>
              </w:rPr>
            </w:pPr>
            <w:r>
              <w:rPr>
                <w:sz w:val="16"/>
              </w:rPr>
              <w:t>C3-221286</w:t>
            </w:r>
          </w:p>
        </w:tc>
        <w:tc>
          <w:tcPr>
            <w:tcW w:w="0" w:type="auto"/>
            <w:tcBorders>
              <w:top w:val="single" w:sz="4" w:space="0" w:color="auto"/>
              <w:left w:val="single" w:sz="4" w:space="0" w:color="auto"/>
              <w:bottom w:val="single" w:sz="4" w:space="0" w:color="auto"/>
              <w:right w:val="single" w:sz="4" w:space="0" w:color="auto"/>
            </w:tcBorders>
            <w:hideMark/>
          </w:tcPr>
          <w:p w14:paraId="4EE9D285" w14:textId="77777777" w:rsidR="002B6F36" w:rsidRDefault="002B6F36">
            <w:pPr>
              <w:pStyle w:val="TAL"/>
              <w:rPr>
                <w:sz w:val="16"/>
              </w:rPr>
            </w:pPr>
            <w:r>
              <w:rPr>
                <w:sz w:val="16"/>
              </w:rPr>
              <w:t xml:space="preserve">Add the missing event for </w:t>
            </w:r>
            <w:proofErr w:type="spellStart"/>
            <w:r>
              <w:rPr>
                <w:sz w:val="16"/>
              </w:rPr>
              <w:t>NwdafEvent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B3E17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822F08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715C2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E93577" w14:textId="77777777" w:rsidR="002B6F36" w:rsidRDefault="002B6F36">
            <w:pPr>
              <w:pStyle w:val="TAL"/>
              <w:rPr>
                <w:sz w:val="16"/>
              </w:rPr>
            </w:pPr>
            <w:r>
              <w:rPr>
                <w:sz w:val="16"/>
              </w:rPr>
              <w:t>C3-221647</w:t>
            </w:r>
          </w:p>
        </w:tc>
      </w:tr>
      <w:tr w:rsidR="002B6F36" w14:paraId="723F4A6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9A0E39" w14:textId="77777777" w:rsidR="002B6F36" w:rsidRDefault="002B6F36">
            <w:pPr>
              <w:pStyle w:val="TAL"/>
              <w:rPr>
                <w:sz w:val="16"/>
              </w:rPr>
            </w:pPr>
            <w:r>
              <w:rPr>
                <w:sz w:val="16"/>
              </w:rPr>
              <w:t>C3-221287</w:t>
            </w:r>
          </w:p>
        </w:tc>
        <w:tc>
          <w:tcPr>
            <w:tcW w:w="0" w:type="auto"/>
            <w:tcBorders>
              <w:top w:val="single" w:sz="4" w:space="0" w:color="auto"/>
              <w:left w:val="single" w:sz="4" w:space="0" w:color="auto"/>
              <w:bottom w:val="single" w:sz="4" w:space="0" w:color="auto"/>
              <w:right w:val="single" w:sz="4" w:space="0" w:color="auto"/>
            </w:tcBorders>
            <w:hideMark/>
          </w:tcPr>
          <w:p w14:paraId="0820711C" w14:textId="77777777" w:rsidR="002B6F36" w:rsidRDefault="002B6F36">
            <w:pPr>
              <w:pStyle w:val="TAL"/>
              <w:rPr>
                <w:sz w:val="16"/>
              </w:rPr>
            </w:pPr>
            <w:r>
              <w:rPr>
                <w:sz w:val="16"/>
              </w:rPr>
              <w:t>Corrections on the cardinality of some attributes</w:t>
            </w:r>
          </w:p>
        </w:tc>
        <w:tc>
          <w:tcPr>
            <w:tcW w:w="0" w:type="auto"/>
            <w:tcBorders>
              <w:top w:val="single" w:sz="4" w:space="0" w:color="auto"/>
              <w:left w:val="single" w:sz="4" w:space="0" w:color="auto"/>
              <w:bottom w:val="single" w:sz="4" w:space="0" w:color="auto"/>
              <w:right w:val="single" w:sz="4" w:space="0" w:color="auto"/>
            </w:tcBorders>
            <w:hideMark/>
          </w:tcPr>
          <w:p w14:paraId="5F9FEED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9A029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06186C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87CAE80" w14:textId="77777777" w:rsidR="002B6F36" w:rsidRDefault="002B6F36">
            <w:pPr>
              <w:pStyle w:val="TAL"/>
              <w:rPr>
                <w:sz w:val="16"/>
              </w:rPr>
            </w:pPr>
          </w:p>
        </w:tc>
      </w:tr>
      <w:tr w:rsidR="002B6F36" w14:paraId="512D8E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162C76" w14:textId="77777777" w:rsidR="002B6F36" w:rsidRDefault="002B6F36">
            <w:pPr>
              <w:pStyle w:val="TAL"/>
              <w:rPr>
                <w:sz w:val="16"/>
              </w:rPr>
            </w:pPr>
            <w:r>
              <w:rPr>
                <w:sz w:val="16"/>
              </w:rPr>
              <w:t>C3-221288</w:t>
            </w:r>
          </w:p>
        </w:tc>
        <w:tc>
          <w:tcPr>
            <w:tcW w:w="0" w:type="auto"/>
            <w:tcBorders>
              <w:top w:val="single" w:sz="4" w:space="0" w:color="auto"/>
              <w:left w:val="single" w:sz="4" w:space="0" w:color="auto"/>
              <w:bottom w:val="single" w:sz="4" w:space="0" w:color="auto"/>
              <w:right w:val="single" w:sz="4" w:space="0" w:color="auto"/>
            </w:tcBorders>
            <w:hideMark/>
          </w:tcPr>
          <w:p w14:paraId="4AB452A7" w14:textId="77777777" w:rsidR="002B6F36" w:rsidRDefault="002B6F36">
            <w:pPr>
              <w:pStyle w:val="TAL"/>
              <w:rPr>
                <w:sz w:val="16"/>
              </w:rPr>
            </w:pPr>
            <w:r>
              <w:rPr>
                <w:sz w:val="16"/>
              </w:rPr>
              <w:t>Corrections on the notification URI</w:t>
            </w:r>
          </w:p>
        </w:tc>
        <w:tc>
          <w:tcPr>
            <w:tcW w:w="0" w:type="auto"/>
            <w:tcBorders>
              <w:top w:val="single" w:sz="4" w:space="0" w:color="auto"/>
              <w:left w:val="single" w:sz="4" w:space="0" w:color="auto"/>
              <w:bottom w:val="single" w:sz="4" w:space="0" w:color="auto"/>
              <w:right w:val="single" w:sz="4" w:space="0" w:color="auto"/>
            </w:tcBorders>
            <w:hideMark/>
          </w:tcPr>
          <w:p w14:paraId="02D3BBD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D91C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26BFE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9CDF41" w14:textId="77777777" w:rsidR="002B6F36" w:rsidRDefault="002B6F36">
            <w:pPr>
              <w:pStyle w:val="TAL"/>
              <w:rPr>
                <w:sz w:val="16"/>
              </w:rPr>
            </w:pPr>
          </w:p>
        </w:tc>
      </w:tr>
      <w:tr w:rsidR="002B6F36" w14:paraId="2E7EC4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BC5AA2" w14:textId="77777777" w:rsidR="002B6F36" w:rsidRDefault="002B6F36">
            <w:pPr>
              <w:pStyle w:val="TAL"/>
              <w:rPr>
                <w:sz w:val="16"/>
              </w:rPr>
            </w:pPr>
            <w:r>
              <w:rPr>
                <w:sz w:val="16"/>
              </w:rPr>
              <w:t>C3-221289</w:t>
            </w:r>
          </w:p>
        </w:tc>
        <w:tc>
          <w:tcPr>
            <w:tcW w:w="0" w:type="auto"/>
            <w:tcBorders>
              <w:top w:val="single" w:sz="4" w:space="0" w:color="auto"/>
              <w:left w:val="single" w:sz="4" w:space="0" w:color="auto"/>
              <w:bottom w:val="single" w:sz="4" w:space="0" w:color="auto"/>
              <w:right w:val="single" w:sz="4" w:space="0" w:color="auto"/>
            </w:tcBorders>
            <w:hideMark/>
          </w:tcPr>
          <w:p w14:paraId="63EDDD8E" w14:textId="77777777" w:rsidR="002B6F36" w:rsidRDefault="002B6F36">
            <w:pPr>
              <w:pStyle w:val="TAL"/>
              <w:rPr>
                <w:sz w:val="16"/>
              </w:rPr>
            </w:pPr>
            <w:r>
              <w:rPr>
                <w:sz w:val="16"/>
              </w:rPr>
              <w:t>Corrections on the notification URI</w:t>
            </w:r>
          </w:p>
        </w:tc>
        <w:tc>
          <w:tcPr>
            <w:tcW w:w="0" w:type="auto"/>
            <w:tcBorders>
              <w:top w:val="single" w:sz="4" w:space="0" w:color="auto"/>
              <w:left w:val="single" w:sz="4" w:space="0" w:color="auto"/>
              <w:bottom w:val="single" w:sz="4" w:space="0" w:color="auto"/>
              <w:right w:val="single" w:sz="4" w:space="0" w:color="auto"/>
            </w:tcBorders>
            <w:hideMark/>
          </w:tcPr>
          <w:p w14:paraId="37596F3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0CA0F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890E7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FC84C7" w14:textId="77777777" w:rsidR="002B6F36" w:rsidRDefault="002B6F36">
            <w:pPr>
              <w:pStyle w:val="TAL"/>
              <w:rPr>
                <w:sz w:val="16"/>
              </w:rPr>
            </w:pPr>
          </w:p>
        </w:tc>
      </w:tr>
      <w:tr w:rsidR="002B6F36" w14:paraId="4931B6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38ABD1" w14:textId="77777777" w:rsidR="002B6F36" w:rsidRDefault="002B6F36">
            <w:pPr>
              <w:pStyle w:val="TAL"/>
              <w:rPr>
                <w:sz w:val="16"/>
              </w:rPr>
            </w:pPr>
            <w:r>
              <w:rPr>
                <w:sz w:val="16"/>
              </w:rPr>
              <w:t>C3-221290</w:t>
            </w:r>
          </w:p>
        </w:tc>
        <w:tc>
          <w:tcPr>
            <w:tcW w:w="0" w:type="auto"/>
            <w:tcBorders>
              <w:top w:val="single" w:sz="4" w:space="0" w:color="auto"/>
              <w:left w:val="single" w:sz="4" w:space="0" w:color="auto"/>
              <w:bottom w:val="single" w:sz="4" w:space="0" w:color="auto"/>
              <w:right w:val="single" w:sz="4" w:space="0" w:color="auto"/>
            </w:tcBorders>
            <w:hideMark/>
          </w:tcPr>
          <w:p w14:paraId="292456FB" w14:textId="77777777" w:rsidR="002B6F36" w:rsidRDefault="002B6F36">
            <w:pPr>
              <w:pStyle w:val="TAL"/>
              <w:rPr>
                <w:sz w:val="16"/>
              </w:rPr>
            </w:pPr>
            <w:r>
              <w:rPr>
                <w:sz w:val="16"/>
              </w:rPr>
              <w:t>Define architecture for data analytics</w:t>
            </w:r>
          </w:p>
        </w:tc>
        <w:tc>
          <w:tcPr>
            <w:tcW w:w="0" w:type="auto"/>
            <w:tcBorders>
              <w:top w:val="single" w:sz="4" w:space="0" w:color="auto"/>
              <w:left w:val="single" w:sz="4" w:space="0" w:color="auto"/>
              <w:bottom w:val="single" w:sz="4" w:space="0" w:color="auto"/>
              <w:right w:val="single" w:sz="4" w:space="0" w:color="auto"/>
            </w:tcBorders>
            <w:hideMark/>
          </w:tcPr>
          <w:p w14:paraId="72299DC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9760F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6EE27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F355DD" w14:textId="77777777" w:rsidR="002B6F36" w:rsidRDefault="002B6F36">
            <w:pPr>
              <w:pStyle w:val="TAL"/>
              <w:rPr>
                <w:sz w:val="16"/>
              </w:rPr>
            </w:pPr>
            <w:r>
              <w:rPr>
                <w:sz w:val="16"/>
              </w:rPr>
              <w:t>C3-221680</w:t>
            </w:r>
          </w:p>
        </w:tc>
      </w:tr>
      <w:tr w:rsidR="002B6F36" w14:paraId="5117B7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27EE91" w14:textId="77777777" w:rsidR="002B6F36" w:rsidRDefault="002B6F36">
            <w:pPr>
              <w:pStyle w:val="TAL"/>
              <w:rPr>
                <w:sz w:val="16"/>
              </w:rPr>
            </w:pPr>
            <w:r>
              <w:rPr>
                <w:sz w:val="16"/>
              </w:rPr>
              <w:t>C3-221291</w:t>
            </w:r>
          </w:p>
        </w:tc>
        <w:tc>
          <w:tcPr>
            <w:tcW w:w="0" w:type="auto"/>
            <w:tcBorders>
              <w:top w:val="single" w:sz="4" w:space="0" w:color="auto"/>
              <w:left w:val="single" w:sz="4" w:space="0" w:color="auto"/>
              <w:bottom w:val="single" w:sz="4" w:space="0" w:color="auto"/>
              <w:right w:val="single" w:sz="4" w:space="0" w:color="auto"/>
            </w:tcBorders>
            <w:hideMark/>
          </w:tcPr>
          <w:p w14:paraId="7DF7E5F2"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A3D7AB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39A680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5956CF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82482C" w14:textId="77777777" w:rsidR="002B6F36" w:rsidRDefault="002B6F36">
            <w:pPr>
              <w:pStyle w:val="TAL"/>
              <w:rPr>
                <w:sz w:val="16"/>
              </w:rPr>
            </w:pPr>
            <w:r>
              <w:rPr>
                <w:sz w:val="16"/>
              </w:rPr>
              <w:t>C3-221681</w:t>
            </w:r>
          </w:p>
        </w:tc>
      </w:tr>
      <w:tr w:rsidR="002B6F36" w14:paraId="38EB3F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DEB281" w14:textId="77777777" w:rsidR="002B6F36" w:rsidRDefault="002B6F36">
            <w:pPr>
              <w:pStyle w:val="TAL"/>
              <w:rPr>
                <w:sz w:val="16"/>
              </w:rPr>
            </w:pPr>
            <w:r>
              <w:rPr>
                <w:sz w:val="16"/>
              </w:rPr>
              <w:t>C3-221292</w:t>
            </w:r>
          </w:p>
        </w:tc>
        <w:tc>
          <w:tcPr>
            <w:tcW w:w="0" w:type="auto"/>
            <w:tcBorders>
              <w:top w:val="single" w:sz="4" w:space="0" w:color="auto"/>
              <w:left w:val="single" w:sz="4" w:space="0" w:color="auto"/>
              <w:bottom w:val="single" w:sz="4" w:space="0" w:color="auto"/>
              <w:right w:val="single" w:sz="4" w:space="0" w:color="auto"/>
            </w:tcBorders>
            <w:hideMark/>
          </w:tcPr>
          <w:p w14:paraId="1B72A993"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8E0346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4768F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A93079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967AA1" w14:textId="77777777" w:rsidR="002B6F36" w:rsidRDefault="002B6F36">
            <w:pPr>
              <w:pStyle w:val="TAL"/>
              <w:rPr>
                <w:sz w:val="16"/>
              </w:rPr>
            </w:pPr>
            <w:r>
              <w:rPr>
                <w:sz w:val="16"/>
              </w:rPr>
              <w:t>C3-221682</w:t>
            </w:r>
          </w:p>
        </w:tc>
      </w:tr>
      <w:tr w:rsidR="002B6F36" w14:paraId="0633809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EABA90" w14:textId="77777777" w:rsidR="002B6F36" w:rsidRDefault="002B6F36">
            <w:pPr>
              <w:pStyle w:val="TAL"/>
              <w:rPr>
                <w:sz w:val="16"/>
              </w:rPr>
            </w:pPr>
            <w:r>
              <w:rPr>
                <w:sz w:val="16"/>
              </w:rPr>
              <w:t>C3-221293</w:t>
            </w:r>
          </w:p>
        </w:tc>
        <w:tc>
          <w:tcPr>
            <w:tcW w:w="0" w:type="auto"/>
            <w:tcBorders>
              <w:top w:val="single" w:sz="4" w:space="0" w:color="auto"/>
              <w:left w:val="single" w:sz="4" w:space="0" w:color="auto"/>
              <w:bottom w:val="single" w:sz="4" w:space="0" w:color="auto"/>
              <w:right w:val="single" w:sz="4" w:space="0" w:color="auto"/>
            </w:tcBorders>
            <w:hideMark/>
          </w:tcPr>
          <w:p w14:paraId="4F03EFBE"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511262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1E07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33C17F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36FE1BA" w14:textId="77777777" w:rsidR="002B6F36" w:rsidRDefault="002B6F36">
            <w:pPr>
              <w:pStyle w:val="TAL"/>
              <w:rPr>
                <w:sz w:val="16"/>
              </w:rPr>
            </w:pPr>
            <w:r>
              <w:rPr>
                <w:sz w:val="16"/>
              </w:rPr>
              <w:t>C3-221593</w:t>
            </w:r>
          </w:p>
        </w:tc>
      </w:tr>
      <w:tr w:rsidR="002B6F36" w14:paraId="0332DE8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D95A3B" w14:textId="77777777" w:rsidR="002B6F36" w:rsidRDefault="002B6F36">
            <w:pPr>
              <w:pStyle w:val="TAL"/>
              <w:rPr>
                <w:sz w:val="16"/>
              </w:rPr>
            </w:pPr>
            <w:r>
              <w:rPr>
                <w:sz w:val="16"/>
              </w:rPr>
              <w:t>C3-221294</w:t>
            </w:r>
          </w:p>
        </w:tc>
        <w:tc>
          <w:tcPr>
            <w:tcW w:w="0" w:type="auto"/>
            <w:tcBorders>
              <w:top w:val="single" w:sz="4" w:space="0" w:color="auto"/>
              <w:left w:val="single" w:sz="4" w:space="0" w:color="auto"/>
              <w:bottom w:val="single" w:sz="4" w:space="0" w:color="auto"/>
              <w:right w:val="single" w:sz="4" w:space="0" w:color="auto"/>
            </w:tcBorders>
            <w:hideMark/>
          </w:tcPr>
          <w:p w14:paraId="2D674B72" w14:textId="77777777" w:rsidR="002B6F36" w:rsidRDefault="002B6F36">
            <w:pPr>
              <w:pStyle w:val="TAL"/>
              <w:rPr>
                <w:sz w:val="16"/>
              </w:rPr>
            </w:pPr>
            <w:r>
              <w:rPr>
                <w:sz w:val="16"/>
              </w:rPr>
              <w:t>Provide PDU session information for supporting the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6EC62F3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0EAF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6077C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9DECB87" w14:textId="77777777" w:rsidR="002B6F36" w:rsidRDefault="002B6F36">
            <w:pPr>
              <w:pStyle w:val="TAL"/>
              <w:rPr>
                <w:sz w:val="16"/>
              </w:rPr>
            </w:pPr>
          </w:p>
        </w:tc>
      </w:tr>
      <w:tr w:rsidR="002B6F36" w14:paraId="1EFAAD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8F9B69" w14:textId="77777777" w:rsidR="002B6F36" w:rsidRDefault="002B6F36">
            <w:pPr>
              <w:pStyle w:val="TAL"/>
              <w:rPr>
                <w:sz w:val="16"/>
              </w:rPr>
            </w:pPr>
            <w:r>
              <w:rPr>
                <w:sz w:val="16"/>
              </w:rPr>
              <w:t>C3-221295</w:t>
            </w:r>
          </w:p>
        </w:tc>
        <w:tc>
          <w:tcPr>
            <w:tcW w:w="0" w:type="auto"/>
            <w:tcBorders>
              <w:top w:val="single" w:sz="4" w:space="0" w:color="auto"/>
              <w:left w:val="single" w:sz="4" w:space="0" w:color="auto"/>
              <w:bottom w:val="single" w:sz="4" w:space="0" w:color="auto"/>
              <w:right w:val="single" w:sz="4" w:space="0" w:color="auto"/>
            </w:tcBorders>
            <w:hideMark/>
          </w:tcPr>
          <w:p w14:paraId="0D49F819" w14:textId="77777777" w:rsidR="002B6F36" w:rsidRDefault="002B6F36">
            <w:pPr>
              <w:pStyle w:val="TAL"/>
              <w:rPr>
                <w:sz w:val="16"/>
              </w:rPr>
            </w:pPr>
            <w:r>
              <w:rPr>
                <w:sz w:val="16"/>
              </w:rPr>
              <w:t>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69BF7F3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81552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6AC74A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10459EE" w14:textId="77777777" w:rsidR="002B6F36" w:rsidRDefault="002B6F36">
            <w:pPr>
              <w:pStyle w:val="TAL"/>
              <w:rPr>
                <w:sz w:val="16"/>
              </w:rPr>
            </w:pPr>
          </w:p>
        </w:tc>
      </w:tr>
      <w:tr w:rsidR="002B6F36" w14:paraId="708432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DD9C4E" w14:textId="77777777" w:rsidR="002B6F36" w:rsidRDefault="002B6F36">
            <w:pPr>
              <w:pStyle w:val="TAL"/>
              <w:rPr>
                <w:sz w:val="16"/>
              </w:rPr>
            </w:pPr>
            <w:r>
              <w:rPr>
                <w:sz w:val="16"/>
              </w:rPr>
              <w:t>C3-221296</w:t>
            </w:r>
          </w:p>
        </w:tc>
        <w:tc>
          <w:tcPr>
            <w:tcW w:w="0" w:type="auto"/>
            <w:tcBorders>
              <w:top w:val="single" w:sz="4" w:space="0" w:color="auto"/>
              <w:left w:val="single" w:sz="4" w:space="0" w:color="auto"/>
              <w:bottom w:val="single" w:sz="4" w:space="0" w:color="auto"/>
              <w:right w:val="single" w:sz="4" w:space="0" w:color="auto"/>
            </w:tcBorders>
            <w:hideMark/>
          </w:tcPr>
          <w:p w14:paraId="7DC214CA" w14:textId="77777777" w:rsidR="002B6F36" w:rsidRDefault="002B6F36">
            <w:pPr>
              <w:pStyle w:val="TAL"/>
              <w:rPr>
                <w:sz w:val="16"/>
              </w:rPr>
            </w:pPr>
            <w:r>
              <w:rPr>
                <w:sz w:val="16"/>
              </w:rPr>
              <w:t>Solve the Editor's Note for collecting data from UPF and OAM</w:t>
            </w:r>
          </w:p>
        </w:tc>
        <w:tc>
          <w:tcPr>
            <w:tcW w:w="0" w:type="auto"/>
            <w:tcBorders>
              <w:top w:val="single" w:sz="4" w:space="0" w:color="auto"/>
              <w:left w:val="single" w:sz="4" w:space="0" w:color="auto"/>
              <w:bottom w:val="single" w:sz="4" w:space="0" w:color="auto"/>
              <w:right w:val="single" w:sz="4" w:space="0" w:color="auto"/>
            </w:tcBorders>
            <w:hideMark/>
          </w:tcPr>
          <w:p w14:paraId="19A497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5A090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B192F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517863" w14:textId="77777777" w:rsidR="002B6F36" w:rsidRDefault="002B6F36">
            <w:pPr>
              <w:pStyle w:val="TAL"/>
              <w:rPr>
                <w:sz w:val="16"/>
              </w:rPr>
            </w:pPr>
          </w:p>
        </w:tc>
      </w:tr>
      <w:tr w:rsidR="002B6F36" w14:paraId="45ED19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84C0E3" w14:textId="77777777" w:rsidR="002B6F36" w:rsidRDefault="002B6F36">
            <w:pPr>
              <w:pStyle w:val="TAL"/>
              <w:rPr>
                <w:sz w:val="16"/>
              </w:rPr>
            </w:pPr>
            <w:r>
              <w:rPr>
                <w:sz w:val="16"/>
              </w:rPr>
              <w:t>C3-221297</w:t>
            </w:r>
          </w:p>
        </w:tc>
        <w:tc>
          <w:tcPr>
            <w:tcW w:w="0" w:type="auto"/>
            <w:tcBorders>
              <w:top w:val="single" w:sz="4" w:space="0" w:color="auto"/>
              <w:left w:val="single" w:sz="4" w:space="0" w:color="auto"/>
              <w:bottom w:val="single" w:sz="4" w:space="0" w:color="auto"/>
              <w:right w:val="single" w:sz="4" w:space="0" w:color="auto"/>
            </w:tcBorders>
            <w:hideMark/>
          </w:tcPr>
          <w:p w14:paraId="71E87949" w14:textId="77777777" w:rsidR="002B6F36" w:rsidRDefault="002B6F36">
            <w:pPr>
              <w:pStyle w:val="TAL"/>
              <w:rPr>
                <w:sz w:val="16"/>
              </w:rPr>
            </w:pPr>
            <w:r>
              <w:rPr>
                <w:sz w:val="16"/>
              </w:rPr>
              <w:t>Support Analytics Aggregation from Multiple NWDAFs</w:t>
            </w:r>
          </w:p>
        </w:tc>
        <w:tc>
          <w:tcPr>
            <w:tcW w:w="0" w:type="auto"/>
            <w:tcBorders>
              <w:top w:val="single" w:sz="4" w:space="0" w:color="auto"/>
              <w:left w:val="single" w:sz="4" w:space="0" w:color="auto"/>
              <w:bottom w:val="single" w:sz="4" w:space="0" w:color="auto"/>
              <w:right w:val="single" w:sz="4" w:space="0" w:color="auto"/>
            </w:tcBorders>
            <w:hideMark/>
          </w:tcPr>
          <w:p w14:paraId="7E81E7E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AA182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6C7F0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235F7" w14:textId="77777777" w:rsidR="002B6F36" w:rsidRDefault="002B6F36">
            <w:pPr>
              <w:pStyle w:val="TAL"/>
              <w:rPr>
                <w:sz w:val="16"/>
              </w:rPr>
            </w:pPr>
            <w:r>
              <w:rPr>
                <w:sz w:val="16"/>
              </w:rPr>
              <w:t>C3-221683</w:t>
            </w:r>
          </w:p>
        </w:tc>
      </w:tr>
      <w:tr w:rsidR="002B6F36" w14:paraId="678974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F161C4" w14:textId="77777777" w:rsidR="002B6F36" w:rsidRDefault="002B6F36">
            <w:pPr>
              <w:pStyle w:val="TAL"/>
              <w:rPr>
                <w:sz w:val="16"/>
              </w:rPr>
            </w:pPr>
            <w:r>
              <w:rPr>
                <w:sz w:val="16"/>
              </w:rPr>
              <w:t>C3-221298</w:t>
            </w:r>
          </w:p>
        </w:tc>
        <w:tc>
          <w:tcPr>
            <w:tcW w:w="0" w:type="auto"/>
            <w:tcBorders>
              <w:top w:val="single" w:sz="4" w:space="0" w:color="auto"/>
              <w:left w:val="single" w:sz="4" w:space="0" w:color="auto"/>
              <w:bottom w:val="single" w:sz="4" w:space="0" w:color="auto"/>
              <w:right w:val="single" w:sz="4" w:space="0" w:color="auto"/>
            </w:tcBorders>
            <w:hideMark/>
          </w:tcPr>
          <w:p w14:paraId="4E406329"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728F64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7C1E1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9A2EB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FF19B1" w14:textId="77777777" w:rsidR="002B6F36" w:rsidRDefault="002B6F36">
            <w:pPr>
              <w:pStyle w:val="TAL"/>
              <w:rPr>
                <w:sz w:val="16"/>
              </w:rPr>
            </w:pPr>
            <w:r>
              <w:rPr>
                <w:sz w:val="16"/>
              </w:rPr>
              <w:t>C3-221684</w:t>
            </w:r>
          </w:p>
        </w:tc>
      </w:tr>
      <w:tr w:rsidR="002B6F36" w14:paraId="7E9E38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515866" w14:textId="77777777" w:rsidR="002B6F36" w:rsidRDefault="002B6F36">
            <w:pPr>
              <w:pStyle w:val="TAL"/>
              <w:rPr>
                <w:sz w:val="16"/>
              </w:rPr>
            </w:pPr>
            <w:r>
              <w:rPr>
                <w:sz w:val="16"/>
              </w:rPr>
              <w:t>C3-221299</w:t>
            </w:r>
          </w:p>
        </w:tc>
        <w:tc>
          <w:tcPr>
            <w:tcW w:w="0" w:type="auto"/>
            <w:tcBorders>
              <w:top w:val="single" w:sz="4" w:space="0" w:color="auto"/>
              <w:left w:val="single" w:sz="4" w:space="0" w:color="auto"/>
              <w:bottom w:val="single" w:sz="4" w:space="0" w:color="auto"/>
              <w:right w:val="single" w:sz="4" w:space="0" w:color="auto"/>
            </w:tcBorders>
            <w:hideMark/>
          </w:tcPr>
          <w:p w14:paraId="0EB908B1" w14:textId="77777777" w:rsidR="002B6F36" w:rsidRDefault="002B6F36">
            <w:pPr>
              <w:pStyle w:val="TAL"/>
              <w:rPr>
                <w:sz w:val="16"/>
              </w:rPr>
            </w:pPr>
            <w:r>
              <w:rPr>
                <w:sz w:val="16"/>
              </w:rPr>
              <w:t>Update the descriptions of MFAF notification information</w:t>
            </w:r>
          </w:p>
        </w:tc>
        <w:tc>
          <w:tcPr>
            <w:tcW w:w="0" w:type="auto"/>
            <w:tcBorders>
              <w:top w:val="single" w:sz="4" w:space="0" w:color="auto"/>
              <w:left w:val="single" w:sz="4" w:space="0" w:color="auto"/>
              <w:bottom w:val="single" w:sz="4" w:space="0" w:color="auto"/>
              <w:right w:val="single" w:sz="4" w:space="0" w:color="auto"/>
            </w:tcBorders>
            <w:hideMark/>
          </w:tcPr>
          <w:p w14:paraId="6B8F144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0A383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21C88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BEB7CF" w14:textId="77777777" w:rsidR="002B6F36" w:rsidRDefault="002B6F36">
            <w:pPr>
              <w:pStyle w:val="TAL"/>
              <w:rPr>
                <w:sz w:val="16"/>
              </w:rPr>
            </w:pPr>
          </w:p>
        </w:tc>
      </w:tr>
      <w:tr w:rsidR="002B6F36" w14:paraId="2D1ACB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E67461" w14:textId="77777777" w:rsidR="002B6F36" w:rsidRDefault="002B6F36">
            <w:pPr>
              <w:pStyle w:val="TAL"/>
              <w:rPr>
                <w:sz w:val="16"/>
              </w:rPr>
            </w:pPr>
            <w:r>
              <w:rPr>
                <w:sz w:val="16"/>
              </w:rPr>
              <w:t>C3-221300</w:t>
            </w:r>
          </w:p>
        </w:tc>
        <w:tc>
          <w:tcPr>
            <w:tcW w:w="0" w:type="auto"/>
            <w:tcBorders>
              <w:top w:val="single" w:sz="4" w:space="0" w:color="auto"/>
              <w:left w:val="single" w:sz="4" w:space="0" w:color="auto"/>
              <w:bottom w:val="single" w:sz="4" w:space="0" w:color="auto"/>
              <w:right w:val="single" w:sz="4" w:space="0" w:color="auto"/>
            </w:tcBorders>
            <w:hideMark/>
          </w:tcPr>
          <w:p w14:paraId="220B601E" w14:textId="77777777" w:rsidR="002B6F36" w:rsidRDefault="002B6F36">
            <w:pPr>
              <w:pStyle w:val="TAL"/>
              <w:rPr>
                <w:sz w:val="16"/>
              </w:rPr>
            </w:pPr>
            <w:r>
              <w:rPr>
                <w:sz w:val="16"/>
              </w:rPr>
              <w:t>Update the procedure of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9731F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80486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467958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E12A25" w14:textId="77777777" w:rsidR="002B6F36" w:rsidRDefault="002B6F36">
            <w:pPr>
              <w:pStyle w:val="TAL"/>
              <w:rPr>
                <w:sz w:val="16"/>
              </w:rPr>
            </w:pPr>
            <w:r>
              <w:rPr>
                <w:sz w:val="16"/>
              </w:rPr>
              <w:t>C3-221685</w:t>
            </w:r>
          </w:p>
        </w:tc>
      </w:tr>
      <w:tr w:rsidR="002B6F36" w14:paraId="56A666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F128E1" w14:textId="77777777" w:rsidR="002B6F36" w:rsidRDefault="002B6F36">
            <w:pPr>
              <w:pStyle w:val="TAL"/>
              <w:rPr>
                <w:sz w:val="16"/>
              </w:rPr>
            </w:pPr>
            <w:r>
              <w:rPr>
                <w:sz w:val="16"/>
              </w:rPr>
              <w:t>C3-221301</w:t>
            </w:r>
          </w:p>
        </w:tc>
        <w:tc>
          <w:tcPr>
            <w:tcW w:w="0" w:type="auto"/>
            <w:tcBorders>
              <w:top w:val="single" w:sz="4" w:space="0" w:color="auto"/>
              <w:left w:val="single" w:sz="4" w:space="0" w:color="auto"/>
              <w:bottom w:val="single" w:sz="4" w:space="0" w:color="auto"/>
              <w:right w:val="single" w:sz="4" w:space="0" w:color="auto"/>
            </w:tcBorders>
            <w:hideMark/>
          </w:tcPr>
          <w:p w14:paraId="79BA2E08" w14:textId="77777777" w:rsidR="002B6F36" w:rsidRDefault="002B6F36">
            <w:pPr>
              <w:pStyle w:val="TAL"/>
              <w:rPr>
                <w:sz w:val="16"/>
              </w:rPr>
            </w:pPr>
            <w:r>
              <w:rPr>
                <w:sz w:val="16"/>
              </w:rPr>
              <w:t>Update the service operations and API descriptions of DCCF</w:t>
            </w:r>
          </w:p>
        </w:tc>
        <w:tc>
          <w:tcPr>
            <w:tcW w:w="0" w:type="auto"/>
            <w:tcBorders>
              <w:top w:val="single" w:sz="4" w:space="0" w:color="auto"/>
              <w:left w:val="single" w:sz="4" w:space="0" w:color="auto"/>
              <w:bottom w:val="single" w:sz="4" w:space="0" w:color="auto"/>
              <w:right w:val="single" w:sz="4" w:space="0" w:color="auto"/>
            </w:tcBorders>
            <w:hideMark/>
          </w:tcPr>
          <w:p w14:paraId="7684D12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57D24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2BC2C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DDCB206" w14:textId="77777777" w:rsidR="002B6F36" w:rsidRDefault="002B6F36">
            <w:pPr>
              <w:pStyle w:val="TAL"/>
              <w:rPr>
                <w:sz w:val="16"/>
              </w:rPr>
            </w:pPr>
          </w:p>
        </w:tc>
      </w:tr>
      <w:tr w:rsidR="002B6F36" w14:paraId="22FD58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B9D970" w14:textId="77777777" w:rsidR="002B6F36" w:rsidRDefault="002B6F36">
            <w:pPr>
              <w:pStyle w:val="TAL"/>
              <w:rPr>
                <w:sz w:val="16"/>
              </w:rPr>
            </w:pPr>
            <w:r>
              <w:rPr>
                <w:sz w:val="16"/>
              </w:rPr>
              <w:t>C3-221302</w:t>
            </w:r>
          </w:p>
        </w:tc>
        <w:tc>
          <w:tcPr>
            <w:tcW w:w="0" w:type="auto"/>
            <w:tcBorders>
              <w:top w:val="single" w:sz="4" w:space="0" w:color="auto"/>
              <w:left w:val="single" w:sz="4" w:space="0" w:color="auto"/>
              <w:bottom w:val="single" w:sz="4" w:space="0" w:color="auto"/>
              <w:right w:val="single" w:sz="4" w:space="0" w:color="auto"/>
            </w:tcBorders>
            <w:hideMark/>
          </w:tcPr>
          <w:p w14:paraId="1CD774D5" w14:textId="77777777" w:rsidR="002B6F36" w:rsidRDefault="002B6F36">
            <w:pPr>
              <w:pStyle w:val="TAL"/>
              <w:rPr>
                <w:sz w:val="16"/>
              </w:rPr>
            </w:pPr>
            <w:r>
              <w:rPr>
                <w:sz w:val="16"/>
              </w:rPr>
              <w:t>Notification identification</w:t>
            </w:r>
          </w:p>
        </w:tc>
        <w:tc>
          <w:tcPr>
            <w:tcW w:w="0" w:type="auto"/>
            <w:tcBorders>
              <w:top w:val="single" w:sz="4" w:space="0" w:color="auto"/>
              <w:left w:val="single" w:sz="4" w:space="0" w:color="auto"/>
              <w:bottom w:val="single" w:sz="4" w:space="0" w:color="auto"/>
              <w:right w:val="single" w:sz="4" w:space="0" w:color="auto"/>
            </w:tcBorders>
            <w:hideMark/>
          </w:tcPr>
          <w:p w14:paraId="10A9CC6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122CC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4DC1F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15EBA1" w14:textId="77777777" w:rsidR="002B6F36" w:rsidRDefault="002B6F36">
            <w:pPr>
              <w:pStyle w:val="TAL"/>
              <w:rPr>
                <w:sz w:val="16"/>
              </w:rPr>
            </w:pPr>
          </w:p>
        </w:tc>
      </w:tr>
      <w:tr w:rsidR="002B6F36" w14:paraId="358085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335EDE" w14:textId="77777777" w:rsidR="002B6F36" w:rsidRDefault="002B6F36">
            <w:pPr>
              <w:pStyle w:val="TAL"/>
              <w:rPr>
                <w:sz w:val="16"/>
              </w:rPr>
            </w:pPr>
            <w:r>
              <w:rPr>
                <w:sz w:val="16"/>
              </w:rPr>
              <w:t>C3-221303</w:t>
            </w:r>
          </w:p>
        </w:tc>
        <w:tc>
          <w:tcPr>
            <w:tcW w:w="0" w:type="auto"/>
            <w:tcBorders>
              <w:top w:val="single" w:sz="4" w:space="0" w:color="auto"/>
              <w:left w:val="single" w:sz="4" w:space="0" w:color="auto"/>
              <w:bottom w:val="single" w:sz="4" w:space="0" w:color="auto"/>
              <w:right w:val="single" w:sz="4" w:space="0" w:color="auto"/>
            </w:tcBorders>
            <w:hideMark/>
          </w:tcPr>
          <w:p w14:paraId="09CB5341" w14:textId="77777777" w:rsidR="002B6F36" w:rsidRDefault="002B6F36">
            <w:pPr>
              <w:pStyle w:val="TAL"/>
              <w:rPr>
                <w:sz w:val="16"/>
              </w:rPr>
            </w:pPr>
            <w:r>
              <w:rPr>
                <w:sz w:val="16"/>
              </w:rPr>
              <w:t>Define the revoke cause</w:t>
            </w:r>
          </w:p>
        </w:tc>
        <w:tc>
          <w:tcPr>
            <w:tcW w:w="0" w:type="auto"/>
            <w:tcBorders>
              <w:top w:val="single" w:sz="4" w:space="0" w:color="auto"/>
              <w:left w:val="single" w:sz="4" w:space="0" w:color="auto"/>
              <w:bottom w:val="single" w:sz="4" w:space="0" w:color="auto"/>
              <w:right w:val="single" w:sz="4" w:space="0" w:color="auto"/>
            </w:tcBorders>
            <w:hideMark/>
          </w:tcPr>
          <w:p w14:paraId="584587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E70187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D67F1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BB3F85" w14:textId="77777777" w:rsidR="002B6F36" w:rsidRDefault="002B6F36">
            <w:pPr>
              <w:pStyle w:val="TAL"/>
              <w:rPr>
                <w:sz w:val="16"/>
              </w:rPr>
            </w:pPr>
            <w:r>
              <w:rPr>
                <w:sz w:val="16"/>
              </w:rPr>
              <w:t>C3-221686</w:t>
            </w:r>
          </w:p>
        </w:tc>
      </w:tr>
      <w:tr w:rsidR="002B6F36" w14:paraId="499067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8190C6" w14:textId="77777777" w:rsidR="002B6F36" w:rsidRDefault="002B6F36">
            <w:pPr>
              <w:pStyle w:val="TAL"/>
              <w:rPr>
                <w:sz w:val="16"/>
              </w:rPr>
            </w:pPr>
            <w:r>
              <w:rPr>
                <w:sz w:val="16"/>
              </w:rPr>
              <w:t>C3-221304</w:t>
            </w:r>
          </w:p>
        </w:tc>
        <w:tc>
          <w:tcPr>
            <w:tcW w:w="0" w:type="auto"/>
            <w:tcBorders>
              <w:top w:val="single" w:sz="4" w:space="0" w:color="auto"/>
              <w:left w:val="single" w:sz="4" w:space="0" w:color="auto"/>
              <w:bottom w:val="single" w:sz="4" w:space="0" w:color="auto"/>
              <w:right w:val="single" w:sz="4" w:space="0" w:color="auto"/>
            </w:tcBorders>
            <w:hideMark/>
          </w:tcPr>
          <w:p w14:paraId="6B9BC0B6"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513CFC9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B29A5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DD8275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6A1ABB" w14:textId="77777777" w:rsidR="002B6F36" w:rsidRDefault="002B6F36">
            <w:pPr>
              <w:pStyle w:val="TAL"/>
              <w:rPr>
                <w:sz w:val="16"/>
              </w:rPr>
            </w:pPr>
            <w:r>
              <w:rPr>
                <w:sz w:val="16"/>
              </w:rPr>
              <w:t>C3-221705</w:t>
            </w:r>
          </w:p>
        </w:tc>
      </w:tr>
      <w:tr w:rsidR="002B6F36" w14:paraId="4F22ED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F0C452" w14:textId="77777777" w:rsidR="002B6F36" w:rsidRDefault="002B6F36">
            <w:pPr>
              <w:pStyle w:val="TAL"/>
              <w:rPr>
                <w:sz w:val="16"/>
              </w:rPr>
            </w:pPr>
            <w:r>
              <w:rPr>
                <w:sz w:val="16"/>
              </w:rPr>
              <w:t>C3-221305</w:t>
            </w:r>
          </w:p>
        </w:tc>
        <w:tc>
          <w:tcPr>
            <w:tcW w:w="0" w:type="auto"/>
            <w:tcBorders>
              <w:top w:val="single" w:sz="4" w:space="0" w:color="auto"/>
              <w:left w:val="single" w:sz="4" w:space="0" w:color="auto"/>
              <w:bottom w:val="single" w:sz="4" w:space="0" w:color="auto"/>
              <w:right w:val="single" w:sz="4" w:space="0" w:color="auto"/>
            </w:tcBorders>
            <w:hideMark/>
          </w:tcPr>
          <w:p w14:paraId="06A85EFA"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045040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5C6C09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4D66D9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8124D" w14:textId="77777777" w:rsidR="002B6F36" w:rsidRDefault="002B6F36">
            <w:pPr>
              <w:pStyle w:val="TAL"/>
              <w:rPr>
                <w:sz w:val="16"/>
              </w:rPr>
            </w:pPr>
            <w:r>
              <w:rPr>
                <w:sz w:val="16"/>
              </w:rPr>
              <w:t>C3-221451</w:t>
            </w:r>
          </w:p>
        </w:tc>
      </w:tr>
      <w:tr w:rsidR="002B6F36" w14:paraId="22436C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0CF61C" w14:textId="77777777" w:rsidR="002B6F36" w:rsidRDefault="002B6F36">
            <w:pPr>
              <w:pStyle w:val="TAL"/>
              <w:rPr>
                <w:sz w:val="16"/>
              </w:rPr>
            </w:pPr>
            <w:r>
              <w:rPr>
                <w:sz w:val="16"/>
              </w:rPr>
              <w:t>C3-221306</w:t>
            </w:r>
          </w:p>
        </w:tc>
        <w:tc>
          <w:tcPr>
            <w:tcW w:w="0" w:type="auto"/>
            <w:tcBorders>
              <w:top w:val="single" w:sz="4" w:space="0" w:color="auto"/>
              <w:left w:val="single" w:sz="4" w:space="0" w:color="auto"/>
              <w:bottom w:val="single" w:sz="4" w:space="0" w:color="auto"/>
              <w:right w:val="single" w:sz="4" w:space="0" w:color="auto"/>
            </w:tcBorders>
            <w:hideMark/>
          </w:tcPr>
          <w:p w14:paraId="2E4A3F14" w14:textId="77777777" w:rsidR="002B6F36" w:rsidRDefault="002B6F36">
            <w:pPr>
              <w:pStyle w:val="TAL"/>
              <w:rPr>
                <w:sz w:val="16"/>
              </w:rPr>
            </w:pPr>
            <w:r>
              <w:rPr>
                <w:sz w:val="16"/>
              </w:rPr>
              <w:t>ACR APIs unification within security domain</w:t>
            </w:r>
          </w:p>
        </w:tc>
        <w:tc>
          <w:tcPr>
            <w:tcW w:w="0" w:type="auto"/>
            <w:tcBorders>
              <w:top w:val="single" w:sz="4" w:space="0" w:color="auto"/>
              <w:left w:val="single" w:sz="4" w:space="0" w:color="auto"/>
              <w:bottom w:val="single" w:sz="4" w:space="0" w:color="auto"/>
              <w:right w:val="single" w:sz="4" w:space="0" w:color="auto"/>
            </w:tcBorders>
            <w:hideMark/>
          </w:tcPr>
          <w:p w14:paraId="7162B0DD" w14:textId="77777777" w:rsidR="002B6F36" w:rsidRDefault="002B6F36">
            <w:pPr>
              <w:pStyle w:val="TAL"/>
              <w:rPr>
                <w:sz w:val="16"/>
              </w:rPr>
            </w:pPr>
            <w:r>
              <w:rPr>
                <w:sz w:val="16"/>
              </w:rPr>
              <w:t>Ericsson, Motorola Solutions</w:t>
            </w:r>
          </w:p>
        </w:tc>
        <w:tc>
          <w:tcPr>
            <w:tcW w:w="0" w:type="auto"/>
            <w:tcBorders>
              <w:top w:val="single" w:sz="4" w:space="0" w:color="auto"/>
              <w:left w:val="single" w:sz="4" w:space="0" w:color="auto"/>
              <w:bottom w:val="single" w:sz="4" w:space="0" w:color="auto"/>
              <w:right w:val="single" w:sz="4" w:space="0" w:color="auto"/>
            </w:tcBorders>
            <w:hideMark/>
          </w:tcPr>
          <w:p w14:paraId="7227FCE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1D217A" w14:textId="77777777" w:rsidR="002B6F36" w:rsidRDefault="002B6F36">
            <w:pPr>
              <w:pStyle w:val="TAL"/>
              <w:rPr>
                <w:sz w:val="16"/>
              </w:rPr>
            </w:pPr>
            <w:r>
              <w:rPr>
                <w:sz w:val="16"/>
              </w:rPr>
              <w:t>C3-221025</w:t>
            </w:r>
          </w:p>
        </w:tc>
        <w:tc>
          <w:tcPr>
            <w:tcW w:w="0" w:type="auto"/>
            <w:tcBorders>
              <w:top w:val="single" w:sz="4" w:space="0" w:color="auto"/>
              <w:left w:val="single" w:sz="4" w:space="0" w:color="auto"/>
              <w:bottom w:val="single" w:sz="4" w:space="0" w:color="auto"/>
              <w:right w:val="single" w:sz="4" w:space="0" w:color="auto"/>
            </w:tcBorders>
          </w:tcPr>
          <w:p w14:paraId="0F9A01CA" w14:textId="77777777" w:rsidR="002B6F36" w:rsidRDefault="002B6F36">
            <w:pPr>
              <w:pStyle w:val="TAL"/>
              <w:rPr>
                <w:sz w:val="16"/>
              </w:rPr>
            </w:pPr>
          </w:p>
        </w:tc>
      </w:tr>
      <w:tr w:rsidR="002B6F36" w14:paraId="602683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9D3AEE" w14:textId="77777777" w:rsidR="002B6F36" w:rsidRDefault="002B6F36">
            <w:pPr>
              <w:pStyle w:val="TAL"/>
              <w:rPr>
                <w:sz w:val="16"/>
              </w:rPr>
            </w:pPr>
            <w:r>
              <w:rPr>
                <w:sz w:val="16"/>
              </w:rPr>
              <w:lastRenderedPageBreak/>
              <w:t>C3-221307</w:t>
            </w:r>
          </w:p>
        </w:tc>
        <w:tc>
          <w:tcPr>
            <w:tcW w:w="0" w:type="auto"/>
            <w:tcBorders>
              <w:top w:val="single" w:sz="4" w:space="0" w:color="auto"/>
              <w:left w:val="single" w:sz="4" w:space="0" w:color="auto"/>
              <w:bottom w:val="single" w:sz="4" w:space="0" w:color="auto"/>
              <w:right w:val="single" w:sz="4" w:space="0" w:color="auto"/>
            </w:tcBorders>
            <w:hideMark/>
          </w:tcPr>
          <w:p w14:paraId="1DEA8837"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497871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B8A4E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29A6CF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3D531" w14:textId="77777777" w:rsidR="002B6F36" w:rsidRDefault="002B6F36">
            <w:pPr>
              <w:pStyle w:val="TAL"/>
              <w:rPr>
                <w:sz w:val="16"/>
              </w:rPr>
            </w:pPr>
            <w:r>
              <w:rPr>
                <w:sz w:val="16"/>
              </w:rPr>
              <w:t>C3-221478</w:t>
            </w:r>
          </w:p>
        </w:tc>
      </w:tr>
      <w:tr w:rsidR="002B6F36" w14:paraId="774ABF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9E28BA" w14:textId="77777777" w:rsidR="002B6F36" w:rsidRDefault="002B6F36">
            <w:pPr>
              <w:pStyle w:val="TAL"/>
              <w:rPr>
                <w:sz w:val="16"/>
              </w:rPr>
            </w:pPr>
            <w:r>
              <w:rPr>
                <w:sz w:val="16"/>
              </w:rPr>
              <w:t>C3-221308</w:t>
            </w:r>
          </w:p>
        </w:tc>
        <w:tc>
          <w:tcPr>
            <w:tcW w:w="0" w:type="auto"/>
            <w:tcBorders>
              <w:top w:val="single" w:sz="4" w:space="0" w:color="auto"/>
              <w:left w:val="single" w:sz="4" w:space="0" w:color="auto"/>
              <w:bottom w:val="single" w:sz="4" w:space="0" w:color="auto"/>
              <w:right w:val="single" w:sz="4" w:space="0" w:color="auto"/>
            </w:tcBorders>
            <w:hideMark/>
          </w:tcPr>
          <w:p w14:paraId="0E8D472F" w14:textId="77777777" w:rsidR="002B6F36" w:rsidRDefault="002B6F36">
            <w:pPr>
              <w:pStyle w:val="TAL"/>
              <w:rPr>
                <w:sz w:val="16"/>
              </w:rPr>
            </w:pPr>
            <w:r>
              <w:rPr>
                <w:sz w:val="16"/>
              </w:rPr>
              <w:t>ACR APIs relevant unification in EDN domain</w:t>
            </w:r>
          </w:p>
        </w:tc>
        <w:tc>
          <w:tcPr>
            <w:tcW w:w="0" w:type="auto"/>
            <w:tcBorders>
              <w:top w:val="single" w:sz="4" w:space="0" w:color="auto"/>
              <w:left w:val="single" w:sz="4" w:space="0" w:color="auto"/>
              <w:bottom w:val="single" w:sz="4" w:space="0" w:color="auto"/>
              <w:right w:val="single" w:sz="4" w:space="0" w:color="auto"/>
            </w:tcBorders>
            <w:hideMark/>
          </w:tcPr>
          <w:p w14:paraId="5CF080DB" w14:textId="77777777" w:rsidR="002B6F36" w:rsidRDefault="002B6F36">
            <w:pPr>
              <w:pStyle w:val="TAL"/>
              <w:rPr>
                <w:sz w:val="16"/>
              </w:rPr>
            </w:pPr>
            <w:r>
              <w:rPr>
                <w:sz w:val="16"/>
              </w:rPr>
              <w:t>Ericsson, KDDI, Motorola Solutions</w:t>
            </w:r>
          </w:p>
        </w:tc>
        <w:tc>
          <w:tcPr>
            <w:tcW w:w="0" w:type="auto"/>
            <w:tcBorders>
              <w:top w:val="single" w:sz="4" w:space="0" w:color="auto"/>
              <w:left w:val="single" w:sz="4" w:space="0" w:color="auto"/>
              <w:bottom w:val="single" w:sz="4" w:space="0" w:color="auto"/>
              <w:right w:val="single" w:sz="4" w:space="0" w:color="auto"/>
            </w:tcBorders>
            <w:hideMark/>
          </w:tcPr>
          <w:p w14:paraId="118C46E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4D88AA43" w14:textId="77777777" w:rsidR="002B6F36" w:rsidRDefault="002B6F36">
            <w:pPr>
              <w:pStyle w:val="TAL"/>
              <w:rPr>
                <w:sz w:val="16"/>
              </w:rPr>
            </w:pPr>
            <w:r>
              <w:rPr>
                <w:sz w:val="16"/>
              </w:rPr>
              <w:t>C3-221026</w:t>
            </w:r>
          </w:p>
        </w:tc>
        <w:tc>
          <w:tcPr>
            <w:tcW w:w="0" w:type="auto"/>
            <w:tcBorders>
              <w:top w:val="single" w:sz="4" w:space="0" w:color="auto"/>
              <w:left w:val="single" w:sz="4" w:space="0" w:color="auto"/>
              <w:bottom w:val="single" w:sz="4" w:space="0" w:color="auto"/>
              <w:right w:val="single" w:sz="4" w:space="0" w:color="auto"/>
            </w:tcBorders>
          </w:tcPr>
          <w:p w14:paraId="0EF8BBD6" w14:textId="77777777" w:rsidR="002B6F36" w:rsidRDefault="002B6F36">
            <w:pPr>
              <w:pStyle w:val="TAL"/>
              <w:rPr>
                <w:sz w:val="16"/>
              </w:rPr>
            </w:pPr>
          </w:p>
        </w:tc>
      </w:tr>
      <w:tr w:rsidR="002B6F36" w14:paraId="0E4C08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8E8765" w14:textId="77777777" w:rsidR="002B6F36" w:rsidRDefault="002B6F36">
            <w:pPr>
              <w:pStyle w:val="TAL"/>
              <w:rPr>
                <w:sz w:val="16"/>
              </w:rPr>
            </w:pPr>
            <w:r>
              <w:rPr>
                <w:sz w:val="16"/>
              </w:rPr>
              <w:t>C3-221309</w:t>
            </w:r>
          </w:p>
        </w:tc>
        <w:tc>
          <w:tcPr>
            <w:tcW w:w="0" w:type="auto"/>
            <w:tcBorders>
              <w:top w:val="single" w:sz="4" w:space="0" w:color="auto"/>
              <w:left w:val="single" w:sz="4" w:space="0" w:color="auto"/>
              <w:bottom w:val="single" w:sz="4" w:space="0" w:color="auto"/>
              <w:right w:val="single" w:sz="4" w:space="0" w:color="auto"/>
            </w:tcBorders>
            <w:hideMark/>
          </w:tcPr>
          <w:p w14:paraId="3BECF540" w14:textId="77777777" w:rsidR="002B6F36" w:rsidRDefault="002B6F36">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0C895D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CD9F15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00C2FC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91E6B3" w14:textId="77777777" w:rsidR="002B6F36" w:rsidRDefault="002B6F36">
            <w:pPr>
              <w:pStyle w:val="TAL"/>
              <w:rPr>
                <w:sz w:val="16"/>
              </w:rPr>
            </w:pPr>
            <w:r>
              <w:rPr>
                <w:sz w:val="16"/>
              </w:rPr>
              <w:t>C3-221628</w:t>
            </w:r>
          </w:p>
        </w:tc>
      </w:tr>
      <w:tr w:rsidR="002B6F36" w14:paraId="3DF171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F81ED8" w14:textId="77777777" w:rsidR="002B6F36" w:rsidRDefault="002B6F36">
            <w:pPr>
              <w:pStyle w:val="TAL"/>
              <w:rPr>
                <w:sz w:val="16"/>
              </w:rPr>
            </w:pPr>
            <w:r>
              <w:rPr>
                <w:sz w:val="16"/>
              </w:rPr>
              <w:t>C3-221310</w:t>
            </w:r>
          </w:p>
        </w:tc>
        <w:tc>
          <w:tcPr>
            <w:tcW w:w="0" w:type="auto"/>
            <w:tcBorders>
              <w:top w:val="single" w:sz="4" w:space="0" w:color="auto"/>
              <w:left w:val="single" w:sz="4" w:space="0" w:color="auto"/>
              <w:bottom w:val="single" w:sz="4" w:space="0" w:color="auto"/>
              <w:right w:val="single" w:sz="4" w:space="0" w:color="auto"/>
            </w:tcBorders>
            <w:hideMark/>
          </w:tcPr>
          <w:p w14:paraId="6AC3F253" w14:textId="77777777" w:rsidR="002B6F36" w:rsidRDefault="002B6F36">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A343A48" w14:textId="77777777" w:rsidR="002B6F36" w:rsidRDefault="002B6F36">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ACDE1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D0A445" w14:textId="77777777" w:rsidR="002B6F36" w:rsidRDefault="002B6F36">
            <w:pPr>
              <w:pStyle w:val="TAL"/>
              <w:rPr>
                <w:sz w:val="16"/>
              </w:rPr>
            </w:pPr>
            <w:r>
              <w:rPr>
                <w:sz w:val="16"/>
              </w:rPr>
              <w:t>C3-220109</w:t>
            </w:r>
          </w:p>
        </w:tc>
        <w:tc>
          <w:tcPr>
            <w:tcW w:w="0" w:type="auto"/>
            <w:tcBorders>
              <w:top w:val="single" w:sz="4" w:space="0" w:color="auto"/>
              <w:left w:val="single" w:sz="4" w:space="0" w:color="auto"/>
              <w:bottom w:val="single" w:sz="4" w:space="0" w:color="auto"/>
              <w:right w:val="single" w:sz="4" w:space="0" w:color="auto"/>
            </w:tcBorders>
          </w:tcPr>
          <w:p w14:paraId="593AC055" w14:textId="77777777" w:rsidR="002B6F36" w:rsidRDefault="002B6F36">
            <w:pPr>
              <w:pStyle w:val="TAL"/>
              <w:rPr>
                <w:sz w:val="16"/>
              </w:rPr>
            </w:pPr>
          </w:p>
        </w:tc>
      </w:tr>
      <w:tr w:rsidR="002B6F36" w14:paraId="674A70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A933B2" w14:textId="77777777" w:rsidR="002B6F36" w:rsidRDefault="002B6F36">
            <w:pPr>
              <w:pStyle w:val="TAL"/>
              <w:rPr>
                <w:sz w:val="16"/>
              </w:rPr>
            </w:pPr>
            <w:r>
              <w:rPr>
                <w:sz w:val="16"/>
              </w:rPr>
              <w:t>C3-221311</w:t>
            </w:r>
          </w:p>
        </w:tc>
        <w:tc>
          <w:tcPr>
            <w:tcW w:w="0" w:type="auto"/>
            <w:tcBorders>
              <w:top w:val="single" w:sz="4" w:space="0" w:color="auto"/>
              <w:left w:val="single" w:sz="4" w:space="0" w:color="auto"/>
              <w:bottom w:val="single" w:sz="4" w:space="0" w:color="auto"/>
              <w:right w:val="single" w:sz="4" w:space="0" w:color="auto"/>
            </w:tcBorders>
            <w:hideMark/>
          </w:tcPr>
          <w:p w14:paraId="603137C3" w14:textId="77777777" w:rsidR="002B6F36" w:rsidRDefault="002B6F36">
            <w:pPr>
              <w:pStyle w:val="TAL"/>
              <w:rPr>
                <w:sz w:val="16"/>
              </w:rPr>
            </w:pPr>
            <w:r>
              <w:rPr>
                <w:sz w:val="16"/>
              </w:rPr>
              <w:t>Pseudo CR on the Skeleton for the new MBSF Services TS</w:t>
            </w:r>
          </w:p>
        </w:tc>
        <w:tc>
          <w:tcPr>
            <w:tcW w:w="0" w:type="auto"/>
            <w:tcBorders>
              <w:top w:val="single" w:sz="4" w:space="0" w:color="auto"/>
              <w:left w:val="single" w:sz="4" w:space="0" w:color="auto"/>
              <w:bottom w:val="single" w:sz="4" w:space="0" w:color="auto"/>
              <w:right w:val="single" w:sz="4" w:space="0" w:color="auto"/>
            </w:tcBorders>
            <w:hideMark/>
          </w:tcPr>
          <w:p w14:paraId="5B3516A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B38E5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969635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160856" w14:textId="77777777" w:rsidR="002B6F36" w:rsidRDefault="002B6F36">
            <w:pPr>
              <w:pStyle w:val="TAL"/>
              <w:rPr>
                <w:sz w:val="16"/>
              </w:rPr>
            </w:pPr>
          </w:p>
        </w:tc>
      </w:tr>
      <w:tr w:rsidR="002B6F36" w14:paraId="2C26F5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B8C3DD" w14:textId="77777777" w:rsidR="002B6F36" w:rsidRDefault="002B6F36">
            <w:pPr>
              <w:pStyle w:val="TAL"/>
              <w:rPr>
                <w:sz w:val="16"/>
              </w:rPr>
            </w:pPr>
            <w:r>
              <w:rPr>
                <w:sz w:val="16"/>
              </w:rPr>
              <w:t>C3-221312</w:t>
            </w:r>
          </w:p>
        </w:tc>
        <w:tc>
          <w:tcPr>
            <w:tcW w:w="0" w:type="auto"/>
            <w:tcBorders>
              <w:top w:val="single" w:sz="4" w:space="0" w:color="auto"/>
              <w:left w:val="single" w:sz="4" w:space="0" w:color="auto"/>
              <w:bottom w:val="single" w:sz="4" w:space="0" w:color="auto"/>
              <w:right w:val="single" w:sz="4" w:space="0" w:color="auto"/>
            </w:tcBorders>
            <w:hideMark/>
          </w:tcPr>
          <w:p w14:paraId="243ED0C6" w14:textId="77777777" w:rsidR="002B6F36" w:rsidRDefault="002B6F36">
            <w:pPr>
              <w:pStyle w:val="TAL"/>
              <w:rPr>
                <w:sz w:val="16"/>
              </w:rPr>
            </w:pPr>
            <w:r>
              <w:rPr>
                <w:sz w:val="16"/>
              </w:rPr>
              <w:t>Pseudo CR on the definitions and symbols for the new MBSF Services TS</w:t>
            </w:r>
          </w:p>
        </w:tc>
        <w:tc>
          <w:tcPr>
            <w:tcW w:w="0" w:type="auto"/>
            <w:tcBorders>
              <w:top w:val="single" w:sz="4" w:space="0" w:color="auto"/>
              <w:left w:val="single" w:sz="4" w:space="0" w:color="auto"/>
              <w:bottom w:val="single" w:sz="4" w:space="0" w:color="auto"/>
              <w:right w:val="single" w:sz="4" w:space="0" w:color="auto"/>
            </w:tcBorders>
            <w:hideMark/>
          </w:tcPr>
          <w:p w14:paraId="18DC0D7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FCE69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272BB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C3C9F2" w14:textId="77777777" w:rsidR="002B6F36" w:rsidRDefault="002B6F36">
            <w:pPr>
              <w:pStyle w:val="TAL"/>
              <w:rPr>
                <w:sz w:val="16"/>
              </w:rPr>
            </w:pPr>
          </w:p>
        </w:tc>
      </w:tr>
      <w:tr w:rsidR="002B6F36" w14:paraId="61B659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A7C5C5" w14:textId="77777777" w:rsidR="002B6F36" w:rsidRDefault="002B6F36">
            <w:pPr>
              <w:pStyle w:val="TAL"/>
              <w:rPr>
                <w:sz w:val="16"/>
              </w:rPr>
            </w:pPr>
            <w:r>
              <w:rPr>
                <w:sz w:val="16"/>
              </w:rPr>
              <w:t>C3-221313</w:t>
            </w:r>
          </w:p>
        </w:tc>
        <w:tc>
          <w:tcPr>
            <w:tcW w:w="0" w:type="auto"/>
            <w:tcBorders>
              <w:top w:val="single" w:sz="4" w:space="0" w:color="auto"/>
              <w:left w:val="single" w:sz="4" w:space="0" w:color="auto"/>
              <w:bottom w:val="single" w:sz="4" w:space="0" w:color="auto"/>
              <w:right w:val="single" w:sz="4" w:space="0" w:color="auto"/>
            </w:tcBorders>
            <w:hideMark/>
          </w:tcPr>
          <w:p w14:paraId="585AFE57" w14:textId="77777777" w:rsidR="002B6F36" w:rsidRDefault="002B6F36">
            <w:pPr>
              <w:pStyle w:val="TAL"/>
              <w:rPr>
                <w:sz w:val="16"/>
              </w:rPr>
            </w:pPr>
            <w:r>
              <w:rPr>
                <w:sz w:val="16"/>
              </w:rPr>
              <w:t>Pseudo CR on the scope clause of the new MBSF Services TS</w:t>
            </w:r>
          </w:p>
        </w:tc>
        <w:tc>
          <w:tcPr>
            <w:tcW w:w="0" w:type="auto"/>
            <w:tcBorders>
              <w:top w:val="single" w:sz="4" w:space="0" w:color="auto"/>
              <w:left w:val="single" w:sz="4" w:space="0" w:color="auto"/>
              <w:bottom w:val="single" w:sz="4" w:space="0" w:color="auto"/>
              <w:right w:val="single" w:sz="4" w:space="0" w:color="auto"/>
            </w:tcBorders>
            <w:hideMark/>
          </w:tcPr>
          <w:p w14:paraId="35DC3F7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7BE61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535DD3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E753671" w14:textId="77777777" w:rsidR="002B6F36" w:rsidRDefault="002B6F36">
            <w:pPr>
              <w:pStyle w:val="TAL"/>
              <w:rPr>
                <w:sz w:val="16"/>
              </w:rPr>
            </w:pPr>
          </w:p>
        </w:tc>
      </w:tr>
      <w:tr w:rsidR="002B6F36" w14:paraId="44E7CD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90A1C8" w14:textId="77777777" w:rsidR="002B6F36" w:rsidRDefault="002B6F36">
            <w:pPr>
              <w:pStyle w:val="TAL"/>
              <w:rPr>
                <w:sz w:val="16"/>
              </w:rPr>
            </w:pPr>
            <w:r>
              <w:rPr>
                <w:sz w:val="16"/>
              </w:rPr>
              <w:t>C3-221314</w:t>
            </w:r>
          </w:p>
        </w:tc>
        <w:tc>
          <w:tcPr>
            <w:tcW w:w="0" w:type="auto"/>
            <w:tcBorders>
              <w:top w:val="single" w:sz="4" w:space="0" w:color="auto"/>
              <w:left w:val="single" w:sz="4" w:space="0" w:color="auto"/>
              <w:bottom w:val="single" w:sz="4" w:space="0" w:color="auto"/>
              <w:right w:val="single" w:sz="4" w:space="0" w:color="auto"/>
            </w:tcBorders>
            <w:hideMark/>
          </w:tcPr>
          <w:p w14:paraId="669B3591" w14:textId="77777777" w:rsidR="002B6F36" w:rsidRDefault="002B6F36">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6B62F98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0C9C6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D99B0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41C1895" w14:textId="77777777" w:rsidR="002B6F36" w:rsidRDefault="002B6F36">
            <w:pPr>
              <w:pStyle w:val="TAL"/>
              <w:rPr>
                <w:sz w:val="16"/>
              </w:rPr>
            </w:pPr>
          </w:p>
        </w:tc>
      </w:tr>
      <w:tr w:rsidR="002B6F36" w14:paraId="5B3611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D09669" w14:textId="77777777" w:rsidR="002B6F36" w:rsidRDefault="002B6F36">
            <w:pPr>
              <w:pStyle w:val="TAL"/>
              <w:rPr>
                <w:sz w:val="16"/>
              </w:rPr>
            </w:pPr>
            <w:r>
              <w:rPr>
                <w:sz w:val="16"/>
              </w:rPr>
              <w:t>C3-221315</w:t>
            </w:r>
          </w:p>
        </w:tc>
        <w:tc>
          <w:tcPr>
            <w:tcW w:w="0" w:type="auto"/>
            <w:tcBorders>
              <w:top w:val="single" w:sz="4" w:space="0" w:color="auto"/>
              <w:left w:val="single" w:sz="4" w:space="0" w:color="auto"/>
              <w:bottom w:val="single" w:sz="4" w:space="0" w:color="auto"/>
              <w:right w:val="single" w:sz="4" w:space="0" w:color="auto"/>
            </w:tcBorders>
            <w:hideMark/>
          </w:tcPr>
          <w:p w14:paraId="5C2703CC" w14:textId="77777777" w:rsidR="002B6F36" w:rsidRDefault="002B6F36">
            <w:pPr>
              <w:pStyle w:val="TAL"/>
              <w:rPr>
                <w:sz w:val="16"/>
              </w:rPr>
            </w:pPr>
            <w:r>
              <w:rPr>
                <w:sz w:val="16"/>
              </w:rPr>
              <w:t>Updated NBI17 Work Plan</w:t>
            </w:r>
          </w:p>
        </w:tc>
        <w:tc>
          <w:tcPr>
            <w:tcW w:w="0" w:type="auto"/>
            <w:tcBorders>
              <w:top w:val="single" w:sz="4" w:space="0" w:color="auto"/>
              <w:left w:val="single" w:sz="4" w:space="0" w:color="auto"/>
              <w:bottom w:val="single" w:sz="4" w:space="0" w:color="auto"/>
              <w:right w:val="single" w:sz="4" w:space="0" w:color="auto"/>
            </w:tcBorders>
            <w:hideMark/>
          </w:tcPr>
          <w:p w14:paraId="5FC998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3DEF15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ADDD3B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B104BBB" w14:textId="77777777" w:rsidR="002B6F36" w:rsidRDefault="002B6F36">
            <w:pPr>
              <w:pStyle w:val="TAL"/>
              <w:rPr>
                <w:sz w:val="16"/>
              </w:rPr>
            </w:pPr>
          </w:p>
        </w:tc>
      </w:tr>
      <w:tr w:rsidR="002B6F36" w14:paraId="3F558E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4A9A7E" w14:textId="77777777" w:rsidR="002B6F36" w:rsidRDefault="002B6F36">
            <w:pPr>
              <w:pStyle w:val="TAL"/>
              <w:rPr>
                <w:sz w:val="16"/>
              </w:rPr>
            </w:pPr>
            <w:r>
              <w:rPr>
                <w:sz w:val="16"/>
              </w:rPr>
              <w:t>C3-221316</w:t>
            </w:r>
          </w:p>
        </w:tc>
        <w:tc>
          <w:tcPr>
            <w:tcW w:w="0" w:type="auto"/>
            <w:tcBorders>
              <w:top w:val="single" w:sz="4" w:space="0" w:color="auto"/>
              <w:left w:val="single" w:sz="4" w:space="0" w:color="auto"/>
              <w:bottom w:val="single" w:sz="4" w:space="0" w:color="auto"/>
              <w:right w:val="single" w:sz="4" w:space="0" w:color="auto"/>
            </w:tcBorders>
            <w:hideMark/>
          </w:tcPr>
          <w:p w14:paraId="7D15ADAF"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43B5119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470301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EF277BE" w14:textId="77777777" w:rsidR="002B6F36" w:rsidRDefault="002B6F36">
            <w:pPr>
              <w:pStyle w:val="TAL"/>
              <w:rPr>
                <w:sz w:val="16"/>
              </w:rPr>
            </w:pPr>
            <w:r>
              <w:rPr>
                <w:sz w:val="16"/>
              </w:rPr>
              <w:t>C3-220119</w:t>
            </w:r>
          </w:p>
        </w:tc>
        <w:tc>
          <w:tcPr>
            <w:tcW w:w="0" w:type="auto"/>
            <w:tcBorders>
              <w:top w:val="single" w:sz="4" w:space="0" w:color="auto"/>
              <w:left w:val="single" w:sz="4" w:space="0" w:color="auto"/>
              <w:bottom w:val="single" w:sz="4" w:space="0" w:color="auto"/>
              <w:right w:val="single" w:sz="4" w:space="0" w:color="auto"/>
            </w:tcBorders>
            <w:hideMark/>
          </w:tcPr>
          <w:p w14:paraId="26E87823" w14:textId="77777777" w:rsidR="002B6F36" w:rsidRDefault="002B6F36">
            <w:pPr>
              <w:pStyle w:val="TAL"/>
              <w:rPr>
                <w:sz w:val="16"/>
              </w:rPr>
            </w:pPr>
            <w:r>
              <w:rPr>
                <w:sz w:val="16"/>
              </w:rPr>
              <w:t>C3-221460</w:t>
            </w:r>
          </w:p>
        </w:tc>
      </w:tr>
      <w:tr w:rsidR="002B6F36" w14:paraId="199723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47241A" w14:textId="77777777" w:rsidR="002B6F36" w:rsidRDefault="002B6F36">
            <w:pPr>
              <w:pStyle w:val="TAL"/>
              <w:rPr>
                <w:sz w:val="16"/>
              </w:rPr>
            </w:pPr>
            <w:r>
              <w:rPr>
                <w:sz w:val="16"/>
              </w:rPr>
              <w:t>C3-221317</w:t>
            </w:r>
          </w:p>
        </w:tc>
        <w:tc>
          <w:tcPr>
            <w:tcW w:w="0" w:type="auto"/>
            <w:tcBorders>
              <w:top w:val="single" w:sz="4" w:space="0" w:color="auto"/>
              <w:left w:val="single" w:sz="4" w:space="0" w:color="auto"/>
              <w:bottom w:val="single" w:sz="4" w:space="0" w:color="auto"/>
              <w:right w:val="single" w:sz="4" w:space="0" w:color="auto"/>
            </w:tcBorders>
            <w:hideMark/>
          </w:tcPr>
          <w:p w14:paraId="5440CE1D"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5530121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33CBB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4E1BC609" w14:textId="77777777" w:rsidR="002B6F36" w:rsidRDefault="002B6F36">
            <w:pPr>
              <w:pStyle w:val="TAL"/>
              <w:rPr>
                <w:sz w:val="16"/>
              </w:rPr>
            </w:pPr>
            <w:r>
              <w:rPr>
                <w:sz w:val="16"/>
              </w:rPr>
              <w:t>C3-220473</w:t>
            </w:r>
          </w:p>
        </w:tc>
        <w:tc>
          <w:tcPr>
            <w:tcW w:w="0" w:type="auto"/>
            <w:tcBorders>
              <w:top w:val="single" w:sz="4" w:space="0" w:color="auto"/>
              <w:left w:val="single" w:sz="4" w:space="0" w:color="auto"/>
              <w:bottom w:val="single" w:sz="4" w:space="0" w:color="auto"/>
              <w:right w:val="single" w:sz="4" w:space="0" w:color="auto"/>
            </w:tcBorders>
            <w:hideMark/>
          </w:tcPr>
          <w:p w14:paraId="1A891FD6" w14:textId="77777777" w:rsidR="002B6F36" w:rsidRDefault="002B6F36">
            <w:pPr>
              <w:pStyle w:val="TAL"/>
              <w:rPr>
                <w:sz w:val="16"/>
              </w:rPr>
            </w:pPr>
            <w:r>
              <w:rPr>
                <w:sz w:val="16"/>
              </w:rPr>
              <w:t>C3-221461</w:t>
            </w:r>
          </w:p>
        </w:tc>
      </w:tr>
      <w:tr w:rsidR="002B6F36" w14:paraId="1AC8F4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282FB7" w14:textId="77777777" w:rsidR="002B6F36" w:rsidRDefault="002B6F36">
            <w:pPr>
              <w:pStyle w:val="TAL"/>
              <w:rPr>
                <w:sz w:val="16"/>
              </w:rPr>
            </w:pPr>
            <w:r>
              <w:rPr>
                <w:sz w:val="16"/>
              </w:rPr>
              <w:t>C3-221318</w:t>
            </w:r>
          </w:p>
        </w:tc>
        <w:tc>
          <w:tcPr>
            <w:tcW w:w="0" w:type="auto"/>
            <w:tcBorders>
              <w:top w:val="single" w:sz="4" w:space="0" w:color="auto"/>
              <w:left w:val="single" w:sz="4" w:space="0" w:color="auto"/>
              <w:bottom w:val="single" w:sz="4" w:space="0" w:color="auto"/>
              <w:right w:val="single" w:sz="4" w:space="0" w:color="auto"/>
            </w:tcBorders>
            <w:hideMark/>
          </w:tcPr>
          <w:p w14:paraId="5EBB6DB3"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576C4D4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DDBA84"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549415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5D0D02" w14:textId="77777777" w:rsidR="002B6F36" w:rsidRDefault="002B6F36">
            <w:pPr>
              <w:pStyle w:val="TAL"/>
              <w:rPr>
                <w:sz w:val="16"/>
              </w:rPr>
            </w:pPr>
            <w:r>
              <w:rPr>
                <w:sz w:val="16"/>
              </w:rPr>
              <w:t>C3-221462</w:t>
            </w:r>
          </w:p>
        </w:tc>
      </w:tr>
      <w:tr w:rsidR="002B6F36" w14:paraId="4A9072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578B44" w14:textId="77777777" w:rsidR="002B6F36" w:rsidRDefault="002B6F36">
            <w:pPr>
              <w:pStyle w:val="TAL"/>
              <w:rPr>
                <w:sz w:val="16"/>
              </w:rPr>
            </w:pPr>
            <w:r>
              <w:rPr>
                <w:sz w:val="16"/>
              </w:rPr>
              <w:t>C3-221319</w:t>
            </w:r>
          </w:p>
        </w:tc>
        <w:tc>
          <w:tcPr>
            <w:tcW w:w="0" w:type="auto"/>
            <w:tcBorders>
              <w:top w:val="single" w:sz="4" w:space="0" w:color="auto"/>
              <w:left w:val="single" w:sz="4" w:space="0" w:color="auto"/>
              <w:bottom w:val="single" w:sz="4" w:space="0" w:color="auto"/>
              <w:right w:val="single" w:sz="4" w:space="0" w:color="auto"/>
            </w:tcBorders>
            <w:hideMark/>
          </w:tcPr>
          <w:p w14:paraId="7B868A37"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3714A0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30E3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A85351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526243" w14:textId="77777777" w:rsidR="002B6F36" w:rsidRDefault="002B6F36">
            <w:pPr>
              <w:pStyle w:val="TAL"/>
              <w:rPr>
                <w:sz w:val="16"/>
              </w:rPr>
            </w:pPr>
            <w:r>
              <w:rPr>
                <w:sz w:val="16"/>
              </w:rPr>
              <w:t>C3-221463</w:t>
            </w:r>
          </w:p>
        </w:tc>
      </w:tr>
      <w:tr w:rsidR="002B6F36" w14:paraId="0F29C6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964FC9" w14:textId="77777777" w:rsidR="002B6F36" w:rsidRDefault="002B6F36">
            <w:pPr>
              <w:pStyle w:val="TAL"/>
              <w:rPr>
                <w:sz w:val="16"/>
              </w:rPr>
            </w:pPr>
            <w:r>
              <w:rPr>
                <w:sz w:val="16"/>
              </w:rPr>
              <w:t>C3-221320</w:t>
            </w:r>
          </w:p>
        </w:tc>
        <w:tc>
          <w:tcPr>
            <w:tcW w:w="0" w:type="auto"/>
            <w:tcBorders>
              <w:top w:val="single" w:sz="4" w:space="0" w:color="auto"/>
              <w:left w:val="single" w:sz="4" w:space="0" w:color="auto"/>
              <w:bottom w:val="single" w:sz="4" w:space="0" w:color="auto"/>
              <w:right w:val="single" w:sz="4" w:space="0" w:color="auto"/>
            </w:tcBorders>
            <w:hideMark/>
          </w:tcPr>
          <w:p w14:paraId="7B7F8963" w14:textId="77777777" w:rsidR="002B6F36" w:rsidRDefault="002B6F36">
            <w:pPr>
              <w:pStyle w:val="TAL"/>
              <w:rPr>
                <w:sz w:val="16"/>
              </w:rPr>
            </w:pPr>
            <w:r>
              <w:rPr>
                <w:sz w:val="16"/>
              </w:rPr>
              <w:t>Support PATCH for the update of an APF published API resource</w:t>
            </w:r>
          </w:p>
        </w:tc>
        <w:tc>
          <w:tcPr>
            <w:tcW w:w="0" w:type="auto"/>
            <w:tcBorders>
              <w:top w:val="single" w:sz="4" w:space="0" w:color="auto"/>
              <w:left w:val="single" w:sz="4" w:space="0" w:color="auto"/>
              <w:bottom w:val="single" w:sz="4" w:space="0" w:color="auto"/>
              <w:right w:val="single" w:sz="4" w:space="0" w:color="auto"/>
            </w:tcBorders>
            <w:hideMark/>
          </w:tcPr>
          <w:p w14:paraId="66C6A41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91A30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729195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EBEF780" w14:textId="77777777" w:rsidR="002B6F36" w:rsidRDefault="002B6F36">
            <w:pPr>
              <w:pStyle w:val="TAL"/>
              <w:rPr>
                <w:sz w:val="16"/>
              </w:rPr>
            </w:pPr>
          </w:p>
        </w:tc>
      </w:tr>
      <w:tr w:rsidR="002B6F36" w14:paraId="3A929FB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BECC33" w14:textId="77777777" w:rsidR="002B6F36" w:rsidRDefault="002B6F36">
            <w:pPr>
              <w:pStyle w:val="TAL"/>
              <w:rPr>
                <w:sz w:val="16"/>
              </w:rPr>
            </w:pPr>
            <w:r>
              <w:rPr>
                <w:sz w:val="16"/>
              </w:rPr>
              <w:t>C3-221321</w:t>
            </w:r>
          </w:p>
        </w:tc>
        <w:tc>
          <w:tcPr>
            <w:tcW w:w="0" w:type="auto"/>
            <w:tcBorders>
              <w:top w:val="single" w:sz="4" w:space="0" w:color="auto"/>
              <w:left w:val="single" w:sz="4" w:space="0" w:color="auto"/>
              <w:bottom w:val="single" w:sz="4" w:space="0" w:color="auto"/>
              <w:right w:val="single" w:sz="4" w:space="0" w:color="auto"/>
            </w:tcBorders>
            <w:hideMark/>
          </w:tcPr>
          <w:p w14:paraId="42AC980B"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251BDD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EC541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961F94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A5D2BD" w14:textId="77777777" w:rsidR="002B6F36" w:rsidRDefault="002B6F36">
            <w:pPr>
              <w:pStyle w:val="TAL"/>
              <w:rPr>
                <w:sz w:val="16"/>
              </w:rPr>
            </w:pPr>
            <w:r>
              <w:rPr>
                <w:sz w:val="16"/>
              </w:rPr>
              <w:t>C3-221464</w:t>
            </w:r>
          </w:p>
        </w:tc>
      </w:tr>
      <w:tr w:rsidR="002B6F36" w14:paraId="5947A9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05D71F" w14:textId="77777777" w:rsidR="002B6F36" w:rsidRDefault="002B6F36">
            <w:pPr>
              <w:pStyle w:val="TAL"/>
              <w:rPr>
                <w:sz w:val="16"/>
              </w:rPr>
            </w:pPr>
            <w:r>
              <w:rPr>
                <w:sz w:val="16"/>
              </w:rPr>
              <w:t>C3-221322</w:t>
            </w:r>
          </w:p>
        </w:tc>
        <w:tc>
          <w:tcPr>
            <w:tcW w:w="0" w:type="auto"/>
            <w:tcBorders>
              <w:top w:val="single" w:sz="4" w:space="0" w:color="auto"/>
              <w:left w:val="single" w:sz="4" w:space="0" w:color="auto"/>
              <w:bottom w:val="single" w:sz="4" w:space="0" w:color="auto"/>
              <w:right w:val="single" w:sz="4" w:space="0" w:color="auto"/>
            </w:tcBorders>
            <w:hideMark/>
          </w:tcPr>
          <w:p w14:paraId="491A771C" w14:textId="77777777" w:rsidR="002B6F36" w:rsidRDefault="002B6F36">
            <w:pPr>
              <w:pStyle w:val="TAL"/>
              <w:rPr>
                <w:sz w:val="16"/>
              </w:rPr>
            </w:pPr>
            <w:r>
              <w:rPr>
                <w:sz w:val="16"/>
              </w:rPr>
              <w:t>Support PATCH for the update of an Analytics Exposure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1758458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6F9259"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34E3F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BE3B29B" w14:textId="77777777" w:rsidR="002B6F36" w:rsidRDefault="002B6F36">
            <w:pPr>
              <w:pStyle w:val="TAL"/>
              <w:rPr>
                <w:sz w:val="16"/>
              </w:rPr>
            </w:pPr>
          </w:p>
        </w:tc>
      </w:tr>
      <w:tr w:rsidR="002B6F36" w14:paraId="38D8C5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48ACA8" w14:textId="77777777" w:rsidR="002B6F36" w:rsidRDefault="002B6F36">
            <w:pPr>
              <w:pStyle w:val="TAL"/>
              <w:rPr>
                <w:sz w:val="16"/>
              </w:rPr>
            </w:pPr>
            <w:r>
              <w:rPr>
                <w:sz w:val="16"/>
              </w:rPr>
              <w:t>C3-221323</w:t>
            </w:r>
          </w:p>
        </w:tc>
        <w:tc>
          <w:tcPr>
            <w:tcW w:w="0" w:type="auto"/>
            <w:tcBorders>
              <w:top w:val="single" w:sz="4" w:space="0" w:color="auto"/>
              <w:left w:val="single" w:sz="4" w:space="0" w:color="auto"/>
              <w:bottom w:val="single" w:sz="4" w:space="0" w:color="auto"/>
              <w:right w:val="single" w:sz="4" w:space="0" w:color="auto"/>
            </w:tcBorders>
            <w:hideMark/>
          </w:tcPr>
          <w:p w14:paraId="58146473"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215E6B3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4301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97CFA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54FF1" w14:textId="77777777" w:rsidR="002B6F36" w:rsidRDefault="002B6F36">
            <w:pPr>
              <w:pStyle w:val="TAL"/>
              <w:rPr>
                <w:sz w:val="16"/>
              </w:rPr>
            </w:pPr>
            <w:r>
              <w:rPr>
                <w:sz w:val="16"/>
              </w:rPr>
              <w:t>C3-221465</w:t>
            </w:r>
          </w:p>
        </w:tc>
      </w:tr>
      <w:tr w:rsidR="002B6F36" w14:paraId="59373F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1B4150" w14:textId="77777777" w:rsidR="002B6F36" w:rsidRDefault="002B6F36">
            <w:pPr>
              <w:pStyle w:val="TAL"/>
              <w:rPr>
                <w:sz w:val="16"/>
              </w:rPr>
            </w:pPr>
            <w:r>
              <w:rPr>
                <w:sz w:val="16"/>
              </w:rPr>
              <w:t>C3-221324</w:t>
            </w:r>
          </w:p>
        </w:tc>
        <w:tc>
          <w:tcPr>
            <w:tcW w:w="0" w:type="auto"/>
            <w:tcBorders>
              <w:top w:val="single" w:sz="4" w:space="0" w:color="auto"/>
              <w:left w:val="single" w:sz="4" w:space="0" w:color="auto"/>
              <w:bottom w:val="single" w:sz="4" w:space="0" w:color="auto"/>
              <w:right w:val="single" w:sz="4" w:space="0" w:color="auto"/>
            </w:tcBorders>
            <w:hideMark/>
          </w:tcPr>
          <w:p w14:paraId="03A57BEC" w14:textId="77777777" w:rsidR="002B6F36" w:rsidRDefault="002B6F36">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E8FC8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D1B1A4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3CC50B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04243FF" w14:textId="77777777" w:rsidR="002B6F36" w:rsidRDefault="002B6F36">
            <w:pPr>
              <w:pStyle w:val="TAL"/>
              <w:rPr>
                <w:sz w:val="16"/>
              </w:rPr>
            </w:pPr>
          </w:p>
        </w:tc>
      </w:tr>
      <w:tr w:rsidR="002B6F36" w14:paraId="741848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81EA71" w14:textId="77777777" w:rsidR="002B6F36" w:rsidRDefault="002B6F36">
            <w:pPr>
              <w:pStyle w:val="TAL"/>
              <w:rPr>
                <w:sz w:val="16"/>
              </w:rPr>
            </w:pPr>
            <w:r>
              <w:rPr>
                <w:sz w:val="16"/>
              </w:rPr>
              <w:t>C3-221325</w:t>
            </w:r>
          </w:p>
        </w:tc>
        <w:tc>
          <w:tcPr>
            <w:tcW w:w="0" w:type="auto"/>
            <w:tcBorders>
              <w:top w:val="single" w:sz="4" w:space="0" w:color="auto"/>
              <w:left w:val="single" w:sz="4" w:space="0" w:color="auto"/>
              <w:bottom w:val="single" w:sz="4" w:space="0" w:color="auto"/>
              <w:right w:val="single" w:sz="4" w:space="0" w:color="auto"/>
            </w:tcBorders>
            <w:hideMark/>
          </w:tcPr>
          <w:p w14:paraId="0E0BBE61"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393541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0E1A2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60E005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2FF009" w14:textId="77777777" w:rsidR="002B6F36" w:rsidRDefault="002B6F36">
            <w:pPr>
              <w:pStyle w:val="TAL"/>
              <w:rPr>
                <w:sz w:val="16"/>
              </w:rPr>
            </w:pPr>
            <w:r>
              <w:rPr>
                <w:sz w:val="16"/>
              </w:rPr>
              <w:t>C3-221466</w:t>
            </w:r>
          </w:p>
        </w:tc>
      </w:tr>
      <w:tr w:rsidR="002B6F36" w14:paraId="0C15CF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9CC903" w14:textId="77777777" w:rsidR="002B6F36" w:rsidRDefault="002B6F36">
            <w:pPr>
              <w:pStyle w:val="TAL"/>
              <w:rPr>
                <w:sz w:val="16"/>
              </w:rPr>
            </w:pPr>
            <w:r>
              <w:rPr>
                <w:sz w:val="16"/>
              </w:rPr>
              <w:t>C3-221326</w:t>
            </w:r>
          </w:p>
        </w:tc>
        <w:tc>
          <w:tcPr>
            <w:tcW w:w="0" w:type="auto"/>
            <w:tcBorders>
              <w:top w:val="single" w:sz="4" w:space="0" w:color="auto"/>
              <w:left w:val="single" w:sz="4" w:space="0" w:color="auto"/>
              <w:bottom w:val="single" w:sz="4" w:space="0" w:color="auto"/>
              <w:right w:val="single" w:sz="4" w:space="0" w:color="auto"/>
            </w:tcBorders>
            <w:hideMark/>
          </w:tcPr>
          <w:p w14:paraId="33D85EF8" w14:textId="77777777" w:rsidR="002B6F36" w:rsidRDefault="002B6F36">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0EC012A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978FB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71488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2F8565D" w14:textId="77777777" w:rsidR="002B6F36" w:rsidRDefault="002B6F36">
            <w:pPr>
              <w:pStyle w:val="TAL"/>
              <w:rPr>
                <w:sz w:val="16"/>
              </w:rPr>
            </w:pPr>
          </w:p>
        </w:tc>
      </w:tr>
      <w:tr w:rsidR="002B6F36" w14:paraId="1F731F4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D1D726" w14:textId="77777777" w:rsidR="002B6F36" w:rsidRDefault="002B6F36">
            <w:pPr>
              <w:pStyle w:val="TAL"/>
              <w:rPr>
                <w:sz w:val="16"/>
              </w:rPr>
            </w:pPr>
            <w:r>
              <w:rPr>
                <w:sz w:val="16"/>
              </w:rPr>
              <w:t>C3-221327</w:t>
            </w:r>
          </w:p>
        </w:tc>
        <w:tc>
          <w:tcPr>
            <w:tcW w:w="0" w:type="auto"/>
            <w:tcBorders>
              <w:top w:val="single" w:sz="4" w:space="0" w:color="auto"/>
              <w:left w:val="single" w:sz="4" w:space="0" w:color="auto"/>
              <w:bottom w:val="single" w:sz="4" w:space="0" w:color="auto"/>
              <w:right w:val="single" w:sz="4" w:space="0" w:color="auto"/>
            </w:tcBorders>
            <w:hideMark/>
          </w:tcPr>
          <w:p w14:paraId="7C3797F2"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BCD16F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F641D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347CB2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49D4BE" w14:textId="77777777" w:rsidR="002B6F36" w:rsidRDefault="002B6F36">
            <w:pPr>
              <w:pStyle w:val="TAL"/>
              <w:rPr>
                <w:sz w:val="16"/>
              </w:rPr>
            </w:pPr>
            <w:r>
              <w:rPr>
                <w:sz w:val="16"/>
              </w:rPr>
              <w:t>C3-221467</w:t>
            </w:r>
          </w:p>
        </w:tc>
      </w:tr>
      <w:tr w:rsidR="002B6F36" w14:paraId="388BC1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834DEB" w14:textId="77777777" w:rsidR="002B6F36" w:rsidRDefault="002B6F36">
            <w:pPr>
              <w:pStyle w:val="TAL"/>
              <w:rPr>
                <w:sz w:val="16"/>
              </w:rPr>
            </w:pPr>
            <w:r>
              <w:rPr>
                <w:sz w:val="16"/>
              </w:rPr>
              <w:t>C3-221328</w:t>
            </w:r>
          </w:p>
        </w:tc>
        <w:tc>
          <w:tcPr>
            <w:tcW w:w="0" w:type="auto"/>
            <w:tcBorders>
              <w:top w:val="single" w:sz="4" w:space="0" w:color="auto"/>
              <w:left w:val="single" w:sz="4" w:space="0" w:color="auto"/>
              <w:bottom w:val="single" w:sz="4" w:space="0" w:color="auto"/>
              <w:right w:val="single" w:sz="4" w:space="0" w:color="auto"/>
            </w:tcBorders>
            <w:hideMark/>
          </w:tcPr>
          <w:p w14:paraId="2E50FE86" w14:textId="77777777" w:rsidR="002B6F36" w:rsidRDefault="002B6F36">
            <w:pPr>
              <w:pStyle w:val="TAL"/>
              <w:rPr>
                <w:sz w:val="16"/>
              </w:rPr>
            </w:pPr>
            <w:r>
              <w:rPr>
                <w:sz w:val="16"/>
              </w:rPr>
              <w:t xml:space="preserve">Correcting the OAuth2 definitions in the </w:t>
            </w:r>
            <w:proofErr w:type="spellStart"/>
            <w:r>
              <w:rPr>
                <w:sz w:val="16"/>
              </w:rPr>
              <w:t>OpenAPI</w:t>
            </w:r>
            <w:proofErr w:type="spellEnd"/>
            <w:r>
              <w:rPr>
                <w:sz w:val="16"/>
              </w:rPr>
              <w:t xml:space="preserve"> description of the </w:t>
            </w:r>
            <w:proofErr w:type="spellStart"/>
            <w:r>
              <w:rPr>
                <w:sz w:val="16"/>
              </w:rPr>
              <w:t>Nnef_MBSSession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411F7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160E85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BDBF1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90117" w14:textId="77777777" w:rsidR="002B6F36" w:rsidRDefault="002B6F36">
            <w:pPr>
              <w:pStyle w:val="TAL"/>
              <w:rPr>
                <w:sz w:val="16"/>
              </w:rPr>
            </w:pPr>
          </w:p>
        </w:tc>
      </w:tr>
      <w:tr w:rsidR="002B6F36" w14:paraId="6A290A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78CBC9" w14:textId="77777777" w:rsidR="002B6F36" w:rsidRDefault="002B6F36">
            <w:pPr>
              <w:pStyle w:val="TAL"/>
              <w:rPr>
                <w:sz w:val="16"/>
              </w:rPr>
            </w:pPr>
            <w:r>
              <w:rPr>
                <w:sz w:val="16"/>
              </w:rPr>
              <w:t>C3-221329</w:t>
            </w:r>
          </w:p>
        </w:tc>
        <w:tc>
          <w:tcPr>
            <w:tcW w:w="0" w:type="auto"/>
            <w:tcBorders>
              <w:top w:val="single" w:sz="4" w:space="0" w:color="auto"/>
              <w:left w:val="single" w:sz="4" w:space="0" w:color="auto"/>
              <w:bottom w:val="single" w:sz="4" w:space="0" w:color="auto"/>
              <w:right w:val="single" w:sz="4" w:space="0" w:color="auto"/>
            </w:tcBorders>
            <w:hideMark/>
          </w:tcPr>
          <w:p w14:paraId="092EB83D" w14:textId="77777777" w:rsidR="002B6F36" w:rsidRDefault="002B6F36">
            <w:pPr>
              <w:pStyle w:val="TAL"/>
              <w:rPr>
                <w:sz w:val="16"/>
              </w:rPr>
            </w:pPr>
            <w:r>
              <w:rPr>
                <w:sz w:val="16"/>
              </w:rPr>
              <w:t>Way forward to progress on Unification of APIs; ACR launching and Selected T-EAS declaration</w:t>
            </w:r>
          </w:p>
        </w:tc>
        <w:tc>
          <w:tcPr>
            <w:tcW w:w="0" w:type="auto"/>
            <w:tcBorders>
              <w:top w:val="single" w:sz="4" w:space="0" w:color="auto"/>
              <w:left w:val="single" w:sz="4" w:space="0" w:color="auto"/>
              <w:bottom w:val="single" w:sz="4" w:space="0" w:color="auto"/>
              <w:right w:val="single" w:sz="4" w:space="0" w:color="auto"/>
            </w:tcBorders>
            <w:hideMark/>
          </w:tcPr>
          <w:p w14:paraId="605EA3F2" w14:textId="77777777" w:rsidR="002B6F36" w:rsidRDefault="002B6F36">
            <w:pPr>
              <w:pStyle w:val="TAL"/>
              <w:rPr>
                <w:sz w:val="16"/>
              </w:rPr>
            </w:pPr>
            <w:r>
              <w:rPr>
                <w:sz w:val="16"/>
              </w:rPr>
              <w:t xml:space="preserve">Huawei, </w:t>
            </w:r>
            <w:proofErr w:type="spellStart"/>
            <w:r>
              <w:rPr>
                <w:sz w:val="16"/>
              </w:rPr>
              <w:t>HiSilicon</w:t>
            </w:r>
            <w:proofErr w:type="spellEnd"/>
            <w:r>
              <w:rPr>
                <w:sz w:val="16"/>
              </w:rPr>
              <w:t>, China Telecom, China Mobile, CATT</w:t>
            </w:r>
          </w:p>
        </w:tc>
        <w:tc>
          <w:tcPr>
            <w:tcW w:w="0" w:type="auto"/>
            <w:tcBorders>
              <w:top w:val="single" w:sz="4" w:space="0" w:color="auto"/>
              <w:left w:val="single" w:sz="4" w:space="0" w:color="auto"/>
              <w:bottom w:val="single" w:sz="4" w:space="0" w:color="auto"/>
              <w:right w:val="single" w:sz="4" w:space="0" w:color="auto"/>
            </w:tcBorders>
            <w:hideMark/>
          </w:tcPr>
          <w:p w14:paraId="29C4661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8C43E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6162228" w14:textId="77777777" w:rsidR="002B6F36" w:rsidRDefault="002B6F36">
            <w:pPr>
              <w:pStyle w:val="TAL"/>
              <w:rPr>
                <w:sz w:val="16"/>
              </w:rPr>
            </w:pPr>
          </w:p>
        </w:tc>
      </w:tr>
      <w:tr w:rsidR="002B6F36" w14:paraId="038A91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797D81" w14:textId="77777777" w:rsidR="002B6F36" w:rsidRDefault="002B6F36">
            <w:pPr>
              <w:pStyle w:val="TAL"/>
              <w:rPr>
                <w:sz w:val="16"/>
              </w:rPr>
            </w:pPr>
            <w:r>
              <w:rPr>
                <w:sz w:val="16"/>
              </w:rPr>
              <w:t>C3-221330</w:t>
            </w:r>
          </w:p>
        </w:tc>
        <w:tc>
          <w:tcPr>
            <w:tcW w:w="0" w:type="auto"/>
            <w:tcBorders>
              <w:top w:val="single" w:sz="4" w:space="0" w:color="auto"/>
              <w:left w:val="single" w:sz="4" w:space="0" w:color="auto"/>
              <w:bottom w:val="single" w:sz="4" w:space="0" w:color="auto"/>
              <w:right w:val="single" w:sz="4" w:space="0" w:color="auto"/>
            </w:tcBorders>
            <w:hideMark/>
          </w:tcPr>
          <w:p w14:paraId="26D08712" w14:textId="77777777" w:rsidR="002B6F36" w:rsidRDefault="002B6F36">
            <w:pPr>
              <w:pStyle w:val="TAL"/>
              <w:rPr>
                <w:sz w:val="16"/>
              </w:rPr>
            </w:pPr>
            <w:r>
              <w:rPr>
                <w:sz w:val="16"/>
              </w:rPr>
              <w:t xml:space="preserve">Pseudo CR on defining the service description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DA82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D7B979"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F3451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AED0BC" w14:textId="77777777" w:rsidR="002B6F36" w:rsidRDefault="002B6F36">
            <w:pPr>
              <w:pStyle w:val="TAL"/>
              <w:rPr>
                <w:sz w:val="16"/>
              </w:rPr>
            </w:pPr>
            <w:r>
              <w:rPr>
                <w:sz w:val="16"/>
              </w:rPr>
              <w:t>C3-221630</w:t>
            </w:r>
          </w:p>
        </w:tc>
      </w:tr>
      <w:tr w:rsidR="002B6F36" w14:paraId="2CD5BC1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F97688" w14:textId="77777777" w:rsidR="002B6F36" w:rsidRDefault="002B6F36">
            <w:pPr>
              <w:pStyle w:val="TAL"/>
              <w:rPr>
                <w:sz w:val="16"/>
              </w:rPr>
            </w:pPr>
            <w:r>
              <w:rPr>
                <w:sz w:val="16"/>
              </w:rPr>
              <w:t>C3-221331</w:t>
            </w:r>
          </w:p>
        </w:tc>
        <w:tc>
          <w:tcPr>
            <w:tcW w:w="0" w:type="auto"/>
            <w:tcBorders>
              <w:top w:val="single" w:sz="4" w:space="0" w:color="auto"/>
              <w:left w:val="single" w:sz="4" w:space="0" w:color="auto"/>
              <w:bottom w:val="single" w:sz="4" w:space="0" w:color="auto"/>
              <w:right w:val="single" w:sz="4" w:space="0" w:color="auto"/>
            </w:tcBorders>
            <w:hideMark/>
          </w:tcPr>
          <w:p w14:paraId="7E45363D" w14:textId="77777777" w:rsidR="002B6F36" w:rsidRDefault="002B6F36">
            <w:pPr>
              <w:pStyle w:val="TAL"/>
              <w:rPr>
                <w:sz w:val="16"/>
              </w:rPr>
            </w:pPr>
            <w:r>
              <w:rPr>
                <w:sz w:val="16"/>
              </w:rPr>
              <w:t xml:space="preserve">Pseudo CR on defining the API custom operation clause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03EC5A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31B5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19E3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4AE23B" w14:textId="77777777" w:rsidR="002B6F36" w:rsidRDefault="002B6F36">
            <w:pPr>
              <w:pStyle w:val="TAL"/>
              <w:rPr>
                <w:sz w:val="16"/>
              </w:rPr>
            </w:pPr>
            <w:r>
              <w:rPr>
                <w:sz w:val="16"/>
              </w:rPr>
              <w:t>C3-221631</w:t>
            </w:r>
          </w:p>
        </w:tc>
      </w:tr>
      <w:tr w:rsidR="002B6F36" w14:paraId="46590E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9C885B" w14:textId="77777777" w:rsidR="002B6F36" w:rsidRDefault="002B6F36">
            <w:pPr>
              <w:pStyle w:val="TAL"/>
              <w:rPr>
                <w:sz w:val="16"/>
              </w:rPr>
            </w:pPr>
            <w:r>
              <w:rPr>
                <w:sz w:val="16"/>
              </w:rPr>
              <w:t>C3-221332</w:t>
            </w:r>
          </w:p>
        </w:tc>
        <w:tc>
          <w:tcPr>
            <w:tcW w:w="0" w:type="auto"/>
            <w:tcBorders>
              <w:top w:val="single" w:sz="4" w:space="0" w:color="auto"/>
              <w:left w:val="single" w:sz="4" w:space="0" w:color="auto"/>
              <w:bottom w:val="single" w:sz="4" w:space="0" w:color="auto"/>
              <w:right w:val="single" w:sz="4" w:space="0" w:color="auto"/>
            </w:tcBorders>
            <w:hideMark/>
          </w:tcPr>
          <w:p w14:paraId="7627DD07" w14:textId="77777777" w:rsidR="002B6F36" w:rsidRDefault="002B6F36">
            <w:pPr>
              <w:pStyle w:val="TAL"/>
              <w:rPr>
                <w:sz w:val="16"/>
              </w:rPr>
            </w:pPr>
            <w:r>
              <w:rPr>
                <w:sz w:val="16"/>
              </w:rPr>
              <w:t xml:space="preserve">Pseudo CR on defining the API data model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2574AC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DDA50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7105EB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0FAC7C" w14:textId="77777777" w:rsidR="002B6F36" w:rsidRDefault="002B6F36">
            <w:pPr>
              <w:pStyle w:val="TAL"/>
              <w:rPr>
                <w:sz w:val="16"/>
              </w:rPr>
            </w:pPr>
            <w:r>
              <w:rPr>
                <w:sz w:val="16"/>
              </w:rPr>
              <w:t>C3-221632</w:t>
            </w:r>
          </w:p>
        </w:tc>
      </w:tr>
      <w:tr w:rsidR="002B6F36" w14:paraId="14B07A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9B9A22" w14:textId="77777777" w:rsidR="002B6F36" w:rsidRDefault="002B6F36">
            <w:pPr>
              <w:pStyle w:val="TAL"/>
              <w:rPr>
                <w:sz w:val="16"/>
              </w:rPr>
            </w:pPr>
            <w:r>
              <w:rPr>
                <w:sz w:val="16"/>
              </w:rPr>
              <w:t>C3-221333</w:t>
            </w:r>
          </w:p>
        </w:tc>
        <w:tc>
          <w:tcPr>
            <w:tcW w:w="0" w:type="auto"/>
            <w:tcBorders>
              <w:top w:val="single" w:sz="4" w:space="0" w:color="auto"/>
              <w:left w:val="single" w:sz="4" w:space="0" w:color="auto"/>
              <w:bottom w:val="single" w:sz="4" w:space="0" w:color="auto"/>
              <w:right w:val="single" w:sz="4" w:space="0" w:color="auto"/>
            </w:tcBorders>
            <w:hideMark/>
          </w:tcPr>
          <w:p w14:paraId="2974FB7F" w14:textId="77777777" w:rsidR="002B6F36" w:rsidRDefault="002B6F36">
            <w:pPr>
              <w:pStyle w:val="TAL"/>
              <w:rPr>
                <w:sz w:val="16"/>
              </w:rPr>
            </w:pPr>
            <w:r>
              <w:rPr>
                <w:sz w:val="16"/>
              </w:rPr>
              <w:t xml:space="preserve">Pseudo CR on defining the general API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7E0F54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2D885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D4679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97F576" w14:textId="77777777" w:rsidR="002B6F36" w:rsidRDefault="002B6F36">
            <w:pPr>
              <w:pStyle w:val="TAL"/>
              <w:rPr>
                <w:sz w:val="16"/>
              </w:rPr>
            </w:pPr>
            <w:r>
              <w:rPr>
                <w:sz w:val="16"/>
              </w:rPr>
              <w:t>C3-221633</w:t>
            </w:r>
          </w:p>
        </w:tc>
      </w:tr>
      <w:tr w:rsidR="002B6F36" w14:paraId="6CAC38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4F9111" w14:textId="77777777" w:rsidR="002B6F36" w:rsidRDefault="002B6F36">
            <w:pPr>
              <w:pStyle w:val="TAL"/>
              <w:rPr>
                <w:sz w:val="16"/>
              </w:rPr>
            </w:pPr>
            <w:r>
              <w:rPr>
                <w:sz w:val="16"/>
              </w:rPr>
              <w:t>C3-221334</w:t>
            </w:r>
          </w:p>
        </w:tc>
        <w:tc>
          <w:tcPr>
            <w:tcW w:w="0" w:type="auto"/>
            <w:tcBorders>
              <w:top w:val="single" w:sz="4" w:space="0" w:color="auto"/>
              <w:left w:val="single" w:sz="4" w:space="0" w:color="auto"/>
              <w:bottom w:val="single" w:sz="4" w:space="0" w:color="auto"/>
              <w:right w:val="single" w:sz="4" w:space="0" w:color="auto"/>
            </w:tcBorders>
            <w:hideMark/>
          </w:tcPr>
          <w:p w14:paraId="747D1782"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DFBCA5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8F409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5AE46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D99EC2" w14:textId="77777777" w:rsidR="002B6F36" w:rsidRDefault="002B6F36">
            <w:pPr>
              <w:pStyle w:val="TAL"/>
              <w:rPr>
                <w:sz w:val="16"/>
              </w:rPr>
            </w:pPr>
            <w:r>
              <w:rPr>
                <w:sz w:val="16"/>
              </w:rPr>
              <w:t>C3-221634</w:t>
            </w:r>
          </w:p>
        </w:tc>
      </w:tr>
      <w:tr w:rsidR="002B6F36" w14:paraId="46B6155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01EB96" w14:textId="77777777" w:rsidR="002B6F36" w:rsidRDefault="002B6F36">
            <w:pPr>
              <w:pStyle w:val="TAL"/>
              <w:rPr>
                <w:sz w:val="16"/>
              </w:rPr>
            </w:pPr>
            <w:r>
              <w:rPr>
                <w:sz w:val="16"/>
              </w:rPr>
              <w:t>C3-221335</w:t>
            </w:r>
          </w:p>
        </w:tc>
        <w:tc>
          <w:tcPr>
            <w:tcW w:w="0" w:type="auto"/>
            <w:tcBorders>
              <w:top w:val="single" w:sz="4" w:space="0" w:color="auto"/>
              <w:left w:val="single" w:sz="4" w:space="0" w:color="auto"/>
              <w:bottom w:val="single" w:sz="4" w:space="0" w:color="auto"/>
              <w:right w:val="single" w:sz="4" w:space="0" w:color="auto"/>
            </w:tcBorders>
            <w:hideMark/>
          </w:tcPr>
          <w:p w14:paraId="32B7B13C" w14:textId="77777777" w:rsidR="002B6F36" w:rsidRDefault="002B6F36">
            <w:pPr>
              <w:pStyle w:val="TAL"/>
              <w:rPr>
                <w:sz w:val="16"/>
              </w:rPr>
            </w:pPr>
            <w:r>
              <w:rPr>
                <w:sz w:val="16"/>
              </w:rPr>
              <w:t xml:space="preserve">Pseudo CR on defining the service description clauses of the </w:t>
            </w:r>
            <w:proofErr w:type="spellStart"/>
            <w:r>
              <w:rPr>
                <w:sz w:val="16"/>
              </w:rPr>
              <w:t>Eees_EELManagedACR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C17192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2D86A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6945E9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D5BC3" w14:textId="77777777" w:rsidR="002B6F36" w:rsidRDefault="002B6F36">
            <w:pPr>
              <w:pStyle w:val="TAL"/>
              <w:rPr>
                <w:sz w:val="16"/>
              </w:rPr>
            </w:pPr>
            <w:r>
              <w:rPr>
                <w:sz w:val="16"/>
              </w:rPr>
              <w:t>C3-221635</w:t>
            </w:r>
          </w:p>
        </w:tc>
      </w:tr>
      <w:tr w:rsidR="002B6F36" w14:paraId="2F2B2E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5C9739" w14:textId="77777777" w:rsidR="002B6F36" w:rsidRDefault="002B6F36">
            <w:pPr>
              <w:pStyle w:val="TAL"/>
              <w:rPr>
                <w:sz w:val="16"/>
              </w:rPr>
            </w:pPr>
            <w:r>
              <w:rPr>
                <w:sz w:val="16"/>
              </w:rPr>
              <w:t>C3-221336</w:t>
            </w:r>
          </w:p>
        </w:tc>
        <w:tc>
          <w:tcPr>
            <w:tcW w:w="0" w:type="auto"/>
            <w:tcBorders>
              <w:top w:val="single" w:sz="4" w:space="0" w:color="auto"/>
              <w:left w:val="single" w:sz="4" w:space="0" w:color="auto"/>
              <w:bottom w:val="single" w:sz="4" w:space="0" w:color="auto"/>
              <w:right w:val="single" w:sz="4" w:space="0" w:color="auto"/>
            </w:tcBorders>
            <w:hideMark/>
          </w:tcPr>
          <w:p w14:paraId="45223488"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46228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A7FF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D0FCB8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FFD8C0" w14:textId="77777777" w:rsidR="002B6F36" w:rsidRDefault="002B6F36">
            <w:pPr>
              <w:pStyle w:val="TAL"/>
              <w:rPr>
                <w:sz w:val="16"/>
              </w:rPr>
            </w:pPr>
          </w:p>
        </w:tc>
      </w:tr>
      <w:tr w:rsidR="002B6F36" w14:paraId="21DE0E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9EA637" w14:textId="77777777" w:rsidR="002B6F36" w:rsidRDefault="002B6F36">
            <w:pPr>
              <w:pStyle w:val="TAL"/>
              <w:rPr>
                <w:sz w:val="16"/>
              </w:rPr>
            </w:pPr>
            <w:r>
              <w:rPr>
                <w:sz w:val="16"/>
              </w:rPr>
              <w:t>C3-221337</w:t>
            </w:r>
          </w:p>
        </w:tc>
        <w:tc>
          <w:tcPr>
            <w:tcW w:w="0" w:type="auto"/>
            <w:tcBorders>
              <w:top w:val="single" w:sz="4" w:space="0" w:color="auto"/>
              <w:left w:val="single" w:sz="4" w:space="0" w:color="auto"/>
              <w:bottom w:val="single" w:sz="4" w:space="0" w:color="auto"/>
              <w:right w:val="single" w:sz="4" w:space="0" w:color="auto"/>
            </w:tcBorders>
            <w:hideMark/>
          </w:tcPr>
          <w:p w14:paraId="2F5B4C32"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86E7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60122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A5235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4A34F3" w14:textId="77777777" w:rsidR="002B6F36" w:rsidRDefault="002B6F36">
            <w:pPr>
              <w:pStyle w:val="TAL"/>
              <w:rPr>
                <w:sz w:val="16"/>
              </w:rPr>
            </w:pPr>
          </w:p>
        </w:tc>
      </w:tr>
      <w:tr w:rsidR="002B6F36" w14:paraId="7A8A09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DBE4ED" w14:textId="77777777" w:rsidR="002B6F36" w:rsidRDefault="002B6F36">
            <w:pPr>
              <w:pStyle w:val="TAL"/>
              <w:rPr>
                <w:sz w:val="16"/>
              </w:rPr>
            </w:pPr>
            <w:r>
              <w:rPr>
                <w:sz w:val="16"/>
              </w:rPr>
              <w:t>C3-221338</w:t>
            </w:r>
          </w:p>
        </w:tc>
        <w:tc>
          <w:tcPr>
            <w:tcW w:w="0" w:type="auto"/>
            <w:tcBorders>
              <w:top w:val="single" w:sz="4" w:space="0" w:color="auto"/>
              <w:left w:val="single" w:sz="4" w:space="0" w:color="auto"/>
              <w:bottom w:val="single" w:sz="4" w:space="0" w:color="auto"/>
              <w:right w:val="single" w:sz="4" w:space="0" w:color="auto"/>
            </w:tcBorders>
            <w:hideMark/>
          </w:tcPr>
          <w:p w14:paraId="34EA51EF"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1C55FEA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1691A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EDD7BD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5DE32" w14:textId="77777777" w:rsidR="002B6F36" w:rsidRDefault="002B6F36">
            <w:pPr>
              <w:pStyle w:val="TAL"/>
              <w:rPr>
                <w:sz w:val="16"/>
              </w:rPr>
            </w:pPr>
            <w:r>
              <w:rPr>
                <w:sz w:val="16"/>
              </w:rPr>
              <w:t>C3-221468</w:t>
            </w:r>
          </w:p>
        </w:tc>
      </w:tr>
      <w:tr w:rsidR="002B6F36" w14:paraId="2153A5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916AA4" w14:textId="77777777" w:rsidR="002B6F36" w:rsidRDefault="002B6F36">
            <w:pPr>
              <w:pStyle w:val="TAL"/>
              <w:rPr>
                <w:sz w:val="16"/>
              </w:rPr>
            </w:pPr>
            <w:r>
              <w:rPr>
                <w:sz w:val="16"/>
              </w:rPr>
              <w:t>C3-221339</w:t>
            </w:r>
          </w:p>
        </w:tc>
        <w:tc>
          <w:tcPr>
            <w:tcW w:w="0" w:type="auto"/>
            <w:tcBorders>
              <w:top w:val="single" w:sz="4" w:space="0" w:color="auto"/>
              <w:left w:val="single" w:sz="4" w:space="0" w:color="auto"/>
              <w:bottom w:val="single" w:sz="4" w:space="0" w:color="auto"/>
              <w:right w:val="single" w:sz="4" w:space="0" w:color="auto"/>
            </w:tcBorders>
            <w:hideMark/>
          </w:tcPr>
          <w:p w14:paraId="11B4C443" w14:textId="77777777" w:rsidR="002B6F36" w:rsidRDefault="002B6F36">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5ED9F80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0D45DC"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773E0BE5" w14:textId="77777777" w:rsidR="002B6F36" w:rsidRDefault="002B6F36">
            <w:pPr>
              <w:pStyle w:val="TAL"/>
              <w:rPr>
                <w:sz w:val="16"/>
              </w:rPr>
            </w:pPr>
            <w:r>
              <w:rPr>
                <w:sz w:val="16"/>
              </w:rPr>
              <w:t>C3-216224</w:t>
            </w:r>
          </w:p>
        </w:tc>
        <w:tc>
          <w:tcPr>
            <w:tcW w:w="0" w:type="auto"/>
            <w:tcBorders>
              <w:top w:val="single" w:sz="4" w:space="0" w:color="auto"/>
              <w:left w:val="single" w:sz="4" w:space="0" w:color="auto"/>
              <w:bottom w:val="single" w:sz="4" w:space="0" w:color="auto"/>
              <w:right w:val="single" w:sz="4" w:space="0" w:color="auto"/>
            </w:tcBorders>
          </w:tcPr>
          <w:p w14:paraId="225B3D84" w14:textId="77777777" w:rsidR="002B6F36" w:rsidRDefault="002B6F36">
            <w:pPr>
              <w:pStyle w:val="TAL"/>
              <w:rPr>
                <w:sz w:val="16"/>
              </w:rPr>
            </w:pPr>
          </w:p>
        </w:tc>
      </w:tr>
      <w:tr w:rsidR="002B6F36" w14:paraId="130803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EEE09A" w14:textId="77777777" w:rsidR="002B6F36" w:rsidRDefault="002B6F36">
            <w:pPr>
              <w:pStyle w:val="TAL"/>
              <w:rPr>
                <w:sz w:val="16"/>
              </w:rPr>
            </w:pPr>
            <w:r>
              <w:rPr>
                <w:sz w:val="16"/>
              </w:rPr>
              <w:t>C3-221340</w:t>
            </w:r>
          </w:p>
        </w:tc>
        <w:tc>
          <w:tcPr>
            <w:tcW w:w="0" w:type="auto"/>
            <w:tcBorders>
              <w:top w:val="single" w:sz="4" w:space="0" w:color="auto"/>
              <w:left w:val="single" w:sz="4" w:space="0" w:color="auto"/>
              <w:bottom w:val="single" w:sz="4" w:space="0" w:color="auto"/>
              <w:right w:val="single" w:sz="4" w:space="0" w:color="auto"/>
            </w:tcBorders>
            <w:hideMark/>
          </w:tcPr>
          <w:p w14:paraId="072B2C5F" w14:textId="77777777" w:rsidR="002B6F36" w:rsidRDefault="002B6F36">
            <w:pPr>
              <w:pStyle w:val="TAL"/>
              <w:rPr>
                <w:sz w:val="16"/>
              </w:rPr>
            </w:pPr>
            <w:r>
              <w:rPr>
                <w:sz w:val="16"/>
              </w:rPr>
              <w:t>Supporting temporary group formation within a VAL system</w:t>
            </w:r>
          </w:p>
        </w:tc>
        <w:tc>
          <w:tcPr>
            <w:tcW w:w="0" w:type="auto"/>
            <w:tcBorders>
              <w:top w:val="single" w:sz="4" w:space="0" w:color="auto"/>
              <w:left w:val="single" w:sz="4" w:space="0" w:color="auto"/>
              <w:bottom w:val="single" w:sz="4" w:space="0" w:color="auto"/>
              <w:right w:val="single" w:sz="4" w:space="0" w:color="auto"/>
            </w:tcBorders>
            <w:hideMark/>
          </w:tcPr>
          <w:p w14:paraId="1E51E36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8C897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820E1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0637839" w14:textId="77777777" w:rsidR="002B6F36" w:rsidRDefault="002B6F36">
            <w:pPr>
              <w:pStyle w:val="TAL"/>
              <w:rPr>
                <w:sz w:val="16"/>
              </w:rPr>
            </w:pPr>
          </w:p>
        </w:tc>
      </w:tr>
      <w:tr w:rsidR="002B6F36" w14:paraId="03779E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872BFD" w14:textId="77777777" w:rsidR="002B6F36" w:rsidRDefault="002B6F36">
            <w:pPr>
              <w:pStyle w:val="TAL"/>
              <w:rPr>
                <w:sz w:val="16"/>
              </w:rPr>
            </w:pPr>
            <w:r>
              <w:rPr>
                <w:sz w:val="16"/>
              </w:rPr>
              <w:t>C3-221341</w:t>
            </w:r>
          </w:p>
        </w:tc>
        <w:tc>
          <w:tcPr>
            <w:tcW w:w="0" w:type="auto"/>
            <w:tcBorders>
              <w:top w:val="single" w:sz="4" w:space="0" w:color="auto"/>
              <w:left w:val="single" w:sz="4" w:space="0" w:color="auto"/>
              <w:bottom w:val="single" w:sz="4" w:space="0" w:color="auto"/>
              <w:right w:val="single" w:sz="4" w:space="0" w:color="auto"/>
            </w:tcBorders>
            <w:hideMark/>
          </w:tcPr>
          <w:p w14:paraId="1DAF5231" w14:textId="77777777" w:rsidR="002B6F36" w:rsidRDefault="002B6F36">
            <w:pPr>
              <w:pStyle w:val="TAL"/>
              <w:rPr>
                <w:sz w:val="16"/>
              </w:rPr>
            </w:pPr>
            <w:r>
              <w:rPr>
                <w:sz w:val="16"/>
              </w:rPr>
              <w:t>Updated UASAPP Work Plan</w:t>
            </w:r>
          </w:p>
        </w:tc>
        <w:tc>
          <w:tcPr>
            <w:tcW w:w="0" w:type="auto"/>
            <w:tcBorders>
              <w:top w:val="single" w:sz="4" w:space="0" w:color="auto"/>
              <w:left w:val="single" w:sz="4" w:space="0" w:color="auto"/>
              <w:bottom w:val="single" w:sz="4" w:space="0" w:color="auto"/>
              <w:right w:val="single" w:sz="4" w:space="0" w:color="auto"/>
            </w:tcBorders>
            <w:hideMark/>
          </w:tcPr>
          <w:p w14:paraId="69F0EE0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AE76BC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B1EEC8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C6540E6" w14:textId="77777777" w:rsidR="002B6F36" w:rsidRDefault="002B6F36">
            <w:pPr>
              <w:pStyle w:val="TAL"/>
              <w:rPr>
                <w:sz w:val="16"/>
              </w:rPr>
            </w:pPr>
          </w:p>
        </w:tc>
      </w:tr>
      <w:tr w:rsidR="002B6F36" w14:paraId="7DFBC82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0B8AAE" w14:textId="77777777" w:rsidR="002B6F36" w:rsidRDefault="002B6F36">
            <w:pPr>
              <w:pStyle w:val="TAL"/>
              <w:rPr>
                <w:sz w:val="16"/>
              </w:rPr>
            </w:pPr>
            <w:r>
              <w:rPr>
                <w:sz w:val="16"/>
              </w:rPr>
              <w:t>C3-221342</w:t>
            </w:r>
          </w:p>
        </w:tc>
        <w:tc>
          <w:tcPr>
            <w:tcW w:w="0" w:type="auto"/>
            <w:tcBorders>
              <w:top w:val="single" w:sz="4" w:space="0" w:color="auto"/>
              <w:left w:val="single" w:sz="4" w:space="0" w:color="auto"/>
              <w:bottom w:val="single" w:sz="4" w:space="0" w:color="auto"/>
              <w:right w:val="single" w:sz="4" w:space="0" w:color="auto"/>
            </w:tcBorders>
            <w:hideMark/>
          </w:tcPr>
          <w:p w14:paraId="18D3F2CE" w14:textId="77777777" w:rsidR="002B6F36" w:rsidRDefault="002B6F36">
            <w:pPr>
              <w:pStyle w:val="TAL"/>
              <w:rPr>
                <w:sz w:val="16"/>
              </w:rPr>
            </w:pPr>
            <w:r>
              <w:rPr>
                <w:sz w:val="16"/>
              </w:rPr>
              <w:t>Pseudo CR on adding the missing clause 6.2.4</w:t>
            </w:r>
          </w:p>
        </w:tc>
        <w:tc>
          <w:tcPr>
            <w:tcW w:w="0" w:type="auto"/>
            <w:tcBorders>
              <w:top w:val="single" w:sz="4" w:space="0" w:color="auto"/>
              <w:left w:val="single" w:sz="4" w:space="0" w:color="auto"/>
              <w:bottom w:val="single" w:sz="4" w:space="0" w:color="auto"/>
              <w:right w:val="single" w:sz="4" w:space="0" w:color="auto"/>
            </w:tcBorders>
            <w:hideMark/>
          </w:tcPr>
          <w:p w14:paraId="161688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2064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66892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4C5A947" w14:textId="77777777" w:rsidR="002B6F36" w:rsidRDefault="002B6F36">
            <w:pPr>
              <w:pStyle w:val="TAL"/>
              <w:rPr>
                <w:sz w:val="16"/>
              </w:rPr>
            </w:pPr>
          </w:p>
        </w:tc>
      </w:tr>
      <w:tr w:rsidR="002B6F36" w14:paraId="639BDD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3B802D" w14:textId="77777777" w:rsidR="002B6F36" w:rsidRDefault="002B6F36">
            <w:pPr>
              <w:pStyle w:val="TAL"/>
              <w:rPr>
                <w:sz w:val="16"/>
              </w:rPr>
            </w:pPr>
            <w:r>
              <w:rPr>
                <w:sz w:val="16"/>
              </w:rPr>
              <w:t>C3-221343</w:t>
            </w:r>
          </w:p>
        </w:tc>
        <w:tc>
          <w:tcPr>
            <w:tcW w:w="0" w:type="auto"/>
            <w:tcBorders>
              <w:top w:val="single" w:sz="4" w:space="0" w:color="auto"/>
              <w:left w:val="single" w:sz="4" w:space="0" w:color="auto"/>
              <w:bottom w:val="single" w:sz="4" w:space="0" w:color="auto"/>
              <w:right w:val="single" w:sz="4" w:space="0" w:color="auto"/>
            </w:tcBorders>
            <w:hideMark/>
          </w:tcPr>
          <w:p w14:paraId="68B114BD" w14:textId="77777777" w:rsidR="002B6F36" w:rsidRDefault="002B6F36">
            <w:pPr>
              <w:pStyle w:val="TAL"/>
              <w:rPr>
                <w:sz w:val="16"/>
              </w:rPr>
            </w:pPr>
            <w:r>
              <w:rPr>
                <w:sz w:val="16"/>
              </w:rPr>
              <w:t xml:space="preserve">Pseudo CR on adding the missing </w:t>
            </w:r>
            <w:proofErr w:type="spellStart"/>
            <w:r>
              <w:rPr>
                <w:sz w:val="16"/>
              </w:rPr>
              <w:t>subscriptionId</w:t>
            </w:r>
            <w:proofErr w:type="spellEnd"/>
            <w:r>
              <w:rPr>
                <w:sz w:val="16"/>
              </w:rPr>
              <w:t xml:space="preserve"> in the URI variables table</w:t>
            </w:r>
          </w:p>
        </w:tc>
        <w:tc>
          <w:tcPr>
            <w:tcW w:w="0" w:type="auto"/>
            <w:tcBorders>
              <w:top w:val="single" w:sz="4" w:space="0" w:color="auto"/>
              <w:left w:val="single" w:sz="4" w:space="0" w:color="auto"/>
              <w:bottom w:val="single" w:sz="4" w:space="0" w:color="auto"/>
              <w:right w:val="single" w:sz="4" w:space="0" w:color="auto"/>
            </w:tcBorders>
            <w:hideMark/>
          </w:tcPr>
          <w:p w14:paraId="6C75810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E4F39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1CB4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6C08ADB" w14:textId="77777777" w:rsidR="002B6F36" w:rsidRDefault="002B6F36">
            <w:pPr>
              <w:pStyle w:val="TAL"/>
              <w:rPr>
                <w:sz w:val="16"/>
              </w:rPr>
            </w:pPr>
          </w:p>
        </w:tc>
      </w:tr>
      <w:tr w:rsidR="002B6F36" w14:paraId="30910B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8D97EB" w14:textId="77777777" w:rsidR="002B6F36" w:rsidRDefault="002B6F36">
            <w:pPr>
              <w:pStyle w:val="TAL"/>
              <w:rPr>
                <w:sz w:val="16"/>
              </w:rPr>
            </w:pPr>
            <w:r>
              <w:rPr>
                <w:sz w:val="16"/>
              </w:rPr>
              <w:t>C3-221344</w:t>
            </w:r>
          </w:p>
        </w:tc>
        <w:tc>
          <w:tcPr>
            <w:tcW w:w="0" w:type="auto"/>
            <w:tcBorders>
              <w:top w:val="single" w:sz="4" w:space="0" w:color="auto"/>
              <w:left w:val="single" w:sz="4" w:space="0" w:color="auto"/>
              <w:bottom w:val="single" w:sz="4" w:space="0" w:color="auto"/>
              <w:right w:val="single" w:sz="4" w:space="0" w:color="auto"/>
            </w:tcBorders>
            <w:hideMark/>
          </w:tcPr>
          <w:p w14:paraId="6C0A0E73" w14:textId="77777777" w:rsidR="002B6F36" w:rsidRDefault="002B6F36">
            <w:pPr>
              <w:pStyle w:val="TAL"/>
              <w:rPr>
                <w:sz w:val="16"/>
              </w:rPr>
            </w:pPr>
            <w:r>
              <w:rPr>
                <w:sz w:val="16"/>
              </w:rPr>
              <w:t>Pseudo CR on adding the UAS ID to the C2 Operation Mode Management Completion notification</w:t>
            </w:r>
          </w:p>
        </w:tc>
        <w:tc>
          <w:tcPr>
            <w:tcW w:w="0" w:type="auto"/>
            <w:tcBorders>
              <w:top w:val="single" w:sz="4" w:space="0" w:color="auto"/>
              <w:left w:val="single" w:sz="4" w:space="0" w:color="auto"/>
              <w:bottom w:val="single" w:sz="4" w:space="0" w:color="auto"/>
              <w:right w:val="single" w:sz="4" w:space="0" w:color="auto"/>
            </w:tcBorders>
            <w:hideMark/>
          </w:tcPr>
          <w:p w14:paraId="58D94A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FFE96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EA9153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79EC24E" w14:textId="77777777" w:rsidR="002B6F36" w:rsidRDefault="002B6F36">
            <w:pPr>
              <w:pStyle w:val="TAL"/>
              <w:rPr>
                <w:sz w:val="16"/>
              </w:rPr>
            </w:pPr>
          </w:p>
        </w:tc>
      </w:tr>
      <w:tr w:rsidR="002B6F36" w14:paraId="5292CD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70D77A" w14:textId="77777777" w:rsidR="002B6F36" w:rsidRDefault="002B6F36">
            <w:pPr>
              <w:pStyle w:val="TAL"/>
              <w:rPr>
                <w:sz w:val="16"/>
              </w:rPr>
            </w:pPr>
            <w:r>
              <w:rPr>
                <w:sz w:val="16"/>
              </w:rPr>
              <w:lastRenderedPageBreak/>
              <w:t>C3-221345</w:t>
            </w:r>
          </w:p>
        </w:tc>
        <w:tc>
          <w:tcPr>
            <w:tcW w:w="0" w:type="auto"/>
            <w:tcBorders>
              <w:top w:val="single" w:sz="4" w:space="0" w:color="auto"/>
              <w:left w:val="single" w:sz="4" w:space="0" w:color="auto"/>
              <w:bottom w:val="single" w:sz="4" w:space="0" w:color="auto"/>
              <w:right w:val="single" w:sz="4" w:space="0" w:color="auto"/>
            </w:tcBorders>
            <w:hideMark/>
          </w:tcPr>
          <w:p w14:paraId="4F072C99" w14:textId="77777777" w:rsidR="002B6F36" w:rsidRDefault="002B6F36">
            <w:pPr>
              <w:pStyle w:val="TAL"/>
              <w:rPr>
                <w:sz w:val="16"/>
              </w:rPr>
            </w:pPr>
            <w:r>
              <w:rPr>
                <w:sz w:val="16"/>
              </w:rPr>
              <w:t xml:space="preserve">Pseudo CR on correcting the definition of conditional attributes in </w:t>
            </w:r>
            <w:proofErr w:type="spellStart"/>
            <w:r>
              <w:rPr>
                <w:sz w:val="16"/>
              </w:rPr>
              <w:t>OpenAPI</w:t>
            </w:r>
            <w:proofErr w:type="spellEnd"/>
            <w:r>
              <w:rPr>
                <w:sz w:val="16"/>
              </w:rPr>
              <w:t xml:space="preserve"> descriptions</w:t>
            </w:r>
          </w:p>
        </w:tc>
        <w:tc>
          <w:tcPr>
            <w:tcW w:w="0" w:type="auto"/>
            <w:tcBorders>
              <w:top w:val="single" w:sz="4" w:space="0" w:color="auto"/>
              <w:left w:val="single" w:sz="4" w:space="0" w:color="auto"/>
              <w:bottom w:val="single" w:sz="4" w:space="0" w:color="auto"/>
              <w:right w:val="single" w:sz="4" w:space="0" w:color="auto"/>
            </w:tcBorders>
            <w:hideMark/>
          </w:tcPr>
          <w:p w14:paraId="6146DC2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786D3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03389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9ECFB2" w14:textId="77777777" w:rsidR="002B6F36" w:rsidRDefault="002B6F36">
            <w:pPr>
              <w:pStyle w:val="TAL"/>
              <w:rPr>
                <w:sz w:val="16"/>
              </w:rPr>
            </w:pPr>
          </w:p>
        </w:tc>
      </w:tr>
      <w:tr w:rsidR="002B6F36" w14:paraId="0BA448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E2D901" w14:textId="77777777" w:rsidR="002B6F36" w:rsidRDefault="002B6F36">
            <w:pPr>
              <w:pStyle w:val="TAL"/>
              <w:rPr>
                <w:sz w:val="16"/>
              </w:rPr>
            </w:pPr>
            <w:r>
              <w:rPr>
                <w:sz w:val="16"/>
              </w:rPr>
              <w:t>C3-221346</w:t>
            </w:r>
          </w:p>
        </w:tc>
        <w:tc>
          <w:tcPr>
            <w:tcW w:w="0" w:type="auto"/>
            <w:tcBorders>
              <w:top w:val="single" w:sz="4" w:space="0" w:color="auto"/>
              <w:left w:val="single" w:sz="4" w:space="0" w:color="auto"/>
              <w:bottom w:val="single" w:sz="4" w:space="0" w:color="auto"/>
              <w:right w:val="single" w:sz="4" w:space="0" w:color="auto"/>
            </w:tcBorders>
            <w:hideMark/>
          </w:tcPr>
          <w:p w14:paraId="6DABE0F7" w14:textId="77777777" w:rsidR="002B6F36" w:rsidRDefault="002B6F36">
            <w:pPr>
              <w:pStyle w:val="TAL"/>
              <w:rPr>
                <w:sz w:val="16"/>
              </w:rPr>
            </w:pPr>
            <w:r>
              <w:rPr>
                <w:sz w:val="16"/>
              </w:rPr>
              <w:t xml:space="preserve">Pseudo CR on correcting the OAuth2 definitions in the </w:t>
            </w:r>
            <w:proofErr w:type="spellStart"/>
            <w:r>
              <w:rPr>
                <w:sz w:val="16"/>
              </w:rPr>
              <w:t>OpenAPI</w:t>
            </w:r>
            <w:proofErr w:type="spellEnd"/>
            <w:r>
              <w:rPr>
                <w:sz w:val="16"/>
              </w:rPr>
              <w:t xml:space="preserve"> descriptions</w:t>
            </w:r>
          </w:p>
        </w:tc>
        <w:tc>
          <w:tcPr>
            <w:tcW w:w="0" w:type="auto"/>
            <w:tcBorders>
              <w:top w:val="single" w:sz="4" w:space="0" w:color="auto"/>
              <w:left w:val="single" w:sz="4" w:space="0" w:color="auto"/>
              <w:bottom w:val="single" w:sz="4" w:space="0" w:color="auto"/>
              <w:right w:val="single" w:sz="4" w:space="0" w:color="auto"/>
            </w:tcBorders>
            <w:hideMark/>
          </w:tcPr>
          <w:p w14:paraId="75E2494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21479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8C5156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D2A8D8" w14:textId="77777777" w:rsidR="002B6F36" w:rsidRDefault="002B6F36">
            <w:pPr>
              <w:pStyle w:val="TAL"/>
              <w:rPr>
                <w:sz w:val="16"/>
              </w:rPr>
            </w:pPr>
          </w:p>
        </w:tc>
      </w:tr>
      <w:tr w:rsidR="002B6F36" w14:paraId="651FB65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801A39" w14:textId="77777777" w:rsidR="002B6F36" w:rsidRDefault="002B6F36">
            <w:pPr>
              <w:pStyle w:val="TAL"/>
              <w:rPr>
                <w:sz w:val="16"/>
              </w:rPr>
            </w:pPr>
            <w:r>
              <w:rPr>
                <w:sz w:val="16"/>
              </w:rPr>
              <w:t>C3-221347</w:t>
            </w:r>
          </w:p>
        </w:tc>
        <w:tc>
          <w:tcPr>
            <w:tcW w:w="0" w:type="auto"/>
            <w:tcBorders>
              <w:top w:val="single" w:sz="4" w:space="0" w:color="auto"/>
              <w:left w:val="single" w:sz="4" w:space="0" w:color="auto"/>
              <w:bottom w:val="single" w:sz="4" w:space="0" w:color="auto"/>
              <w:right w:val="single" w:sz="4" w:space="0" w:color="auto"/>
            </w:tcBorders>
            <w:hideMark/>
          </w:tcPr>
          <w:p w14:paraId="257ABDBF" w14:textId="77777777" w:rsidR="002B6F36" w:rsidRDefault="002B6F36">
            <w:pPr>
              <w:pStyle w:val="TAL"/>
              <w:rPr>
                <w:sz w:val="16"/>
              </w:rPr>
            </w:pPr>
            <w:r>
              <w:rPr>
                <w:sz w:val="16"/>
              </w:rPr>
              <w:t>Pseudo CR on 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70CE155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1572F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2AE9195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7F1399" w14:textId="77777777" w:rsidR="002B6F36" w:rsidRDefault="002B6F36">
            <w:pPr>
              <w:pStyle w:val="TAL"/>
              <w:rPr>
                <w:sz w:val="16"/>
              </w:rPr>
            </w:pPr>
          </w:p>
        </w:tc>
      </w:tr>
      <w:tr w:rsidR="002B6F36" w14:paraId="02DA6A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A3E933" w14:textId="77777777" w:rsidR="002B6F36" w:rsidRDefault="002B6F36">
            <w:pPr>
              <w:pStyle w:val="TAL"/>
              <w:rPr>
                <w:sz w:val="16"/>
              </w:rPr>
            </w:pPr>
            <w:r>
              <w:rPr>
                <w:sz w:val="16"/>
              </w:rPr>
              <w:t>C3-221348</w:t>
            </w:r>
          </w:p>
        </w:tc>
        <w:tc>
          <w:tcPr>
            <w:tcW w:w="0" w:type="auto"/>
            <w:tcBorders>
              <w:top w:val="single" w:sz="4" w:space="0" w:color="auto"/>
              <w:left w:val="single" w:sz="4" w:space="0" w:color="auto"/>
              <w:bottom w:val="single" w:sz="4" w:space="0" w:color="auto"/>
              <w:right w:val="single" w:sz="4" w:space="0" w:color="auto"/>
            </w:tcBorders>
            <w:hideMark/>
          </w:tcPr>
          <w:p w14:paraId="07361416" w14:textId="77777777" w:rsidR="002B6F36" w:rsidRDefault="002B6F36">
            <w:pPr>
              <w:pStyle w:val="TAL"/>
              <w:rPr>
                <w:sz w:val="16"/>
              </w:rPr>
            </w:pPr>
            <w:r>
              <w:rPr>
                <w:sz w:val="16"/>
              </w:rPr>
              <w:t xml:space="preserve">Pseudo CR on reintegrating the </w:t>
            </w:r>
            <w:proofErr w:type="spellStart"/>
            <w:r>
              <w:rPr>
                <w:sz w:val="16"/>
              </w:rPr>
              <w:t>apiVersion</w:t>
            </w:r>
            <w:proofErr w:type="spellEnd"/>
            <w:r>
              <w:rPr>
                <w:sz w:val="16"/>
              </w:rPr>
              <w:t xml:space="preserve"> placeholder</w:t>
            </w:r>
          </w:p>
        </w:tc>
        <w:tc>
          <w:tcPr>
            <w:tcW w:w="0" w:type="auto"/>
            <w:tcBorders>
              <w:top w:val="single" w:sz="4" w:space="0" w:color="auto"/>
              <w:left w:val="single" w:sz="4" w:space="0" w:color="auto"/>
              <w:bottom w:val="single" w:sz="4" w:space="0" w:color="auto"/>
              <w:right w:val="single" w:sz="4" w:space="0" w:color="auto"/>
            </w:tcBorders>
            <w:hideMark/>
          </w:tcPr>
          <w:p w14:paraId="40AD393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07855F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387731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E56612A" w14:textId="77777777" w:rsidR="002B6F36" w:rsidRDefault="002B6F36">
            <w:pPr>
              <w:pStyle w:val="TAL"/>
              <w:rPr>
                <w:sz w:val="16"/>
              </w:rPr>
            </w:pPr>
          </w:p>
        </w:tc>
      </w:tr>
      <w:tr w:rsidR="002B6F36" w14:paraId="5038FD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25BD12" w14:textId="77777777" w:rsidR="002B6F36" w:rsidRDefault="002B6F36">
            <w:pPr>
              <w:pStyle w:val="TAL"/>
              <w:rPr>
                <w:sz w:val="16"/>
              </w:rPr>
            </w:pPr>
            <w:r>
              <w:rPr>
                <w:sz w:val="16"/>
              </w:rPr>
              <w:t>C3-221349</w:t>
            </w:r>
          </w:p>
        </w:tc>
        <w:tc>
          <w:tcPr>
            <w:tcW w:w="0" w:type="auto"/>
            <w:tcBorders>
              <w:top w:val="single" w:sz="4" w:space="0" w:color="auto"/>
              <w:left w:val="single" w:sz="4" w:space="0" w:color="auto"/>
              <w:bottom w:val="single" w:sz="4" w:space="0" w:color="auto"/>
              <w:right w:val="single" w:sz="4" w:space="0" w:color="auto"/>
            </w:tcBorders>
            <w:hideMark/>
          </w:tcPr>
          <w:p w14:paraId="12D3098D" w14:textId="77777777" w:rsidR="002B6F36" w:rsidRDefault="002B6F36">
            <w:pPr>
              <w:pStyle w:val="TAL"/>
              <w:rPr>
                <w:sz w:val="16"/>
              </w:rPr>
            </w:pPr>
            <w:r>
              <w:rPr>
                <w:sz w:val="16"/>
              </w:rPr>
              <w:t>Pseudo CR on reintegrating the withdrawn APIs annex</w:t>
            </w:r>
          </w:p>
        </w:tc>
        <w:tc>
          <w:tcPr>
            <w:tcW w:w="0" w:type="auto"/>
            <w:tcBorders>
              <w:top w:val="single" w:sz="4" w:space="0" w:color="auto"/>
              <w:left w:val="single" w:sz="4" w:space="0" w:color="auto"/>
              <w:bottom w:val="single" w:sz="4" w:space="0" w:color="auto"/>
              <w:right w:val="single" w:sz="4" w:space="0" w:color="auto"/>
            </w:tcBorders>
            <w:hideMark/>
          </w:tcPr>
          <w:p w14:paraId="45221E9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FB914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01C44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CD4F147" w14:textId="77777777" w:rsidR="002B6F36" w:rsidRDefault="002B6F36">
            <w:pPr>
              <w:pStyle w:val="TAL"/>
              <w:rPr>
                <w:sz w:val="16"/>
              </w:rPr>
            </w:pPr>
          </w:p>
        </w:tc>
      </w:tr>
      <w:tr w:rsidR="002B6F36" w14:paraId="737D41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711083" w14:textId="77777777" w:rsidR="002B6F36" w:rsidRDefault="002B6F36">
            <w:pPr>
              <w:pStyle w:val="TAL"/>
              <w:rPr>
                <w:sz w:val="16"/>
              </w:rPr>
            </w:pPr>
            <w:r>
              <w:rPr>
                <w:sz w:val="16"/>
              </w:rPr>
              <w:t>C3-221350</w:t>
            </w:r>
          </w:p>
        </w:tc>
        <w:tc>
          <w:tcPr>
            <w:tcW w:w="0" w:type="auto"/>
            <w:tcBorders>
              <w:top w:val="single" w:sz="4" w:space="0" w:color="auto"/>
              <w:left w:val="single" w:sz="4" w:space="0" w:color="auto"/>
              <w:bottom w:val="single" w:sz="4" w:space="0" w:color="auto"/>
              <w:right w:val="single" w:sz="4" w:space="0" w:color="auto"/>
            </w:tcBorders>
            <w:hideMark/>
          </w:tcPr>
          <w:p w14:paraId="4D932EA8" w14:textId="77777777" w:rsidR="002B6F36" w:rsidRDefault="002B6F36">
            <w:pPr>
              <w:pStyle w:val="TAL"/>
              <w:rPr>
                <w:sz w:val="16"/>
              </w:rPr>
            </w:pPr>
            <w:r>
              <w:rPr>
                <w:sz w:val="16"/>
              </w:rPr>
              <w:t>Pseudo CR on resolving the ENs related to the C2 switching policies</w:t>
            </w:r>
          </w:p>
        </w:tc>
        <w:tc>
          <w:tcPr>
            <w:tcW w:w="0" w:type="auto"/>
            <w:tcBorders>
              <w:top w:val="single" w:sz="4" w:space="0" w:color="auto"/>
              <w:left w:val="single" w:sz="4" w:space="0" w:color="auto"/>
              <w:bottom w:val="single" w:sz="4" w:space="0" w:color="auto"/>
              <w:right w:val="single" w:sz="4" w:space="0" w:color="auto"/>
            </w:tcBorders>
            <w:hideMark/>
          </w:tcPr>
          <w:p w14:paraId="2271BE4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9E263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2D56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6B17CF" w14:textId="77777777" w:rsidR="002B6F36" w:rsidRDefault="002B6F36">
            <w:pPr>
              <w:pStyle w:val="TAL"/>
              <w:rPr>
                <w:sz w:val="16"/>
              </w:rPr>
            </w:pPr>
            <w:r>
              <w:rPr>
                <w:sz w:val="16"/>
              </w:rPr>
              <w:t>C3-221638</w:t>
            </w:r>
          </w:p>
        </w:tc>
      </w:tr>
      <w:tr w:rsidR="002B6F36" w14:paraId="3C12CE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3C56E4" w14:textId="77777777" w:rsidR="002B6F36" w:rsidRDefault="002B6F36">
            <w:pPr>
              <w:pStyle w:val="TAL"/>
              <w:rPr>
                <w:sz w:val="16"/>
              </w:rPr>
            </w:pPr>
            <w:r>
              <w:rPr>
                <w:sz w:val="16"/>
              </w:rPr>
              <w:t>C3-221351</w:t>
            </w:r>
          </w:p>
        </w:tc>
        <w:tc>
          <w:tcPr>
            <w:tcW w:w="0" w:type="auto"/>
            <w:tcBorders>
              <w:top w:val="single" w:sz="4" w:space="0" w:color="auto"/>
              <w:left w:val="single" w:sz="4" w:space="0" w:color="auto"/>
              <w:bottom w:val="single" w:sz="4" w:space="0" w:color="auto"/>
              <w:right w:val="single" w:sz="4" w:space="0" w:color="auto"/>
            </w:tcBorders>
            <w:hideMark/>
          </w:tcPr>
          <w:p w14:paraId="50DE3661" w14:textId="77777777" w:rsidR="002B6F36" w:rsidRDefault="002B6F36">
            <w:pPr>
              <w:pStyle w:val="TAL"/>
              <w:rPr>
                <w:sz w:val="16"/>
              </w:rPr>
            </w:pPr>
            <w:r>
              <w:rPr>
                <w:sz w:val="16"/>
              </w:rPr>
              <w:t>Pseudo CR on supporting CAPIF for the UAE Server APIs</w:t>
            </w:r>
          </w:p>
        </w:tc>
        <w:tc>
          <w:tcPr>
            <w:tcW w:w="0" w:type="auto"/>
            <w:tcBorders>
              <w:top w:val="single" w:sz="4" w:space="0" w:color="auto"/>
              <w:left w:val="single" w:sz="4" w:space="0" w:color="auto"/>
              <w:bottom w:val="single" w:sz="4" w:space="0" w:color="auto"/>
              <w:right w:val="single" w:sz="4" w:space="0" w:color="auto"/>
            </w:tcBorders>
            <w:hideMark/>
          </w:tcPr>
          <w:p w14:paraId="77D9010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084E1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A7BFC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7470AA" w14:textId="77777777" w:rsidR="002B6F36" w:rsidRDefault="002B6F36">
            <w:pPr>
              <w:pStyle w:val="TAL"/>
              <w:rPr>
                <w:sz w:val="16"/>
              </w:rPr>
            </w:pPr>
            <w:r>
              <w:rPr>
                <w:sz w:val="16"/>
              </w:rPr>
              <w:t>C3-221639</w:t>
            </w:r>
          </w:p>
        </w:tc>
      </w:tr>
      <w:tr w:rsidR="002B6F36" w14:paraId="5BC172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8AB1D1" w14:textId="77777777" w:rsidR="002B6F36" w:rsidRDefault="002B6F36">
            <w:pPr>
              <w:pStyle w:val="TAL"/>
              <w:rPr>
                <w:sz w:val="16"/>
              </w:rPr>
            </w:pPr>
            <w:r>
              <w:rPr>
                <w:sz w:val="16"/>
              </w:rPr>
              <w:t>C3-221352</w:t>
            </w:r>
          </w:p>
        </w:tc>
        <w:tc>
          <w:tcPr>
            <w:tcW w:w="0" w:type="auto"/>
            <w:tcBorders>
              <w:top w:val="single" w:sz="4" w:space="0" w:color="auto"/>
              <w:left w:val="single" w:sz="4" w:space="0" w:color="auto"/>
              <w:bottom w:val="single" w:sz="4" w:space="0" w:color="auto"/>
              <w:right w:val="single" w:sz="4" w:space="0" w:color="auto"/>
            </w:tcBorders>
            <w:hideMark/>
          </w:tcPr>
          <w:p w14:paraId="3BD47A6A" w14:textId="77777777" w:rsidR="002B6F36" w:rsidRDefault="002B6F36">
            <w:pPr>
              <w:pStyle w:val="TAL"/>
              <w:rPr>
                <w:sz w:val="16"/>
              </w:rPr>
            </w:pPr>
            <w:r>
              <w:rPr>
                <w:sz w:val="16"/>
              </w:rPr>
              <w:t>Pseudo CR on supporting the extensibility mechanism</w:t>
            </w:r>
          </w:p>
        </w:tc>
        <w:tc>
          <w:tcPr>
            <w:tcW w:w="0" w:type="auto"/>
            <w:tcBorders>
              <w:top w:val="single" w:sz="4" w:space="0" w:color="auto"/>
              <w:left w:val="single" w:sz="4" w:space="0" w:color="auto"/>
              <w:bottom w:val="single" w:sz="4" w:space="0" w:color="auto"/>
              <w:right w:val="single" w:sz="4" w:space="0" w:color="auto"/>
            </w:tcBorders>
            <w:hideMark/>
          </w:tcPr>
          <w:p w14:paraId="6169060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92C5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1C79BE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B444D4" w14:textId="77777777" w:rsidR="002B6F36" w:rsidRDefault="002B6F36">
            <w:pPr>
              <w:pStyle w:val="TAL"/>
              <w:rPr>
                <w:sz w:val="16"/>
              </w:rPr>
            </w:pPr>
          </w:p>
        </w:tc>
      </w:tr>
      <w:tr w:rsidR="002B6F36" w14:paraId="148D1E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4EADCA" w14:textId="77777777" w:rsidR="002B6F36" w:rsidRDefault="002B6F36">
            <w:pPr>
              <w:pStyle w:val="TAL"/>
              <w:rPr>
                <w:sz w:val="16"/>
              </w:rPr>
            </w:pPr>
            <w:r>
              <w:rPr>
                <w:sz w:val="16"/>
              </w:rPr>
              <w:t>C3-221353</w:t>
            </w:r>
          </w:p>
        </w:tc>
        <w:tc>
          <w:tcPr>
            <w:tcW w:w="0" w:type="auto"/>
            <w:tcBorders>
              <w:top w:val="single" w:sz="4" w:space="0" w:color="auto"/>
              <w:left w:val="single" w:sz="4" w:space="0" w:color="auto"/>
              <w:bottom w:val="single" w:sz="4" w:space="0" w:color="auto"/>
              <w:right w:val="single" w:sz="4" w:space="0" w:color="auto"/>
            </w:tcBorders>
            <w:hideMark/>
          </w:tcPr>
          <w:p w14:paraId="106DE618" w14:textId="77777777" w:rsidR="002B6F36" w:rsidRDefault="002B6F36">
            <w:pPr>
              <w:pStyle w:val="TAL"/>
              <w:rPr>
                <w:sz w:val="16"/>
              </w:rPr>
            </w:pPr>
            <w:r>
              <w:rPr>
                <w:sz w:val="16"/>
              </w:rPr>
              <w:t>Pseudo CR on terminology alignment</w:t>
            </w:r>
          </w:p>
        </w:tc>
        <w:tc>
          <w:tcPr>
            <w:tcW w:w="0" w:type="auto"/>
            <w:tcBorders>
              <w:top w:val="single" w:sz="4" w:space="0" w:color="auto"/>
              <w:left w:val="single" w:sz="4" w:space="0" w:color="auto"/>
              <w:bottom w:val="single" w:sz="4" w:space="0" w:color="auto"/>
              <w:right w:val="single" w:sz="4" w:space="0" w:color="auto"/>
            </w:tcBorders>
            <w:hideMark/>
          </w:tcPr>
          <w:p w14:paraId="6320D3A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656D1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16CBA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8F4D17" w14:textId="77777777" w:rsidR="002B6F36" w:rsidRDefault="002B6F36">
            <w:pPr>
              <w:pStyle w:val="TAL"/>
              <w:rPr>
                <w:sz w:val="16"/>
              </w:rPr>
            </w:pPr>
          </w:p>
        </w:tc>
      </w:tr>
      <w:tr w:rsidR="002B6F36" w14:paraId="283DF2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CAC438" w14:textId="77777777" w:rsidR="002B6F36" w:rsidRDefault="002B6F36">
            <w:pPr>
              <w:pStyle w:val="TAL"/>
              <w:rPr>
                <w:sz w:val="16"/>
              </w:rPr>
            </w:pPr>
            <w:r>
              <w:rPr>
                <w:sz w:val="16"/>
              </w:rPr>
              <w:t>C3-221354</w:t>
            </w:r>
          </w:p>
        </w:tc>
        <w:tc>
          <w:tcPr>
            <w:tcW w:w="0" w:type="auto"/>
            <w:tcBorders>
              <w:top w:val="single" w:sz="4" w:space="0" w:color="auto"/>
              <w:left w:val="single" w:sz="4" w:space="0" w:color="auto"/>
              <w:bottom w:val="single" w:sz="4" w:space="0" w:color="auto"/>
              <w:right w:val="single" w:sz="4" w:space="0" w:color="auto"/>
            </w:tcBorders>
            <w:hideMark/>
          </w:tcPr>
          <w:p w14:paraId="71D65598" w14:textId="77777777" w:rsidR="002B6F36" w:rsidRDefault="002B6F36">
            <w:pPr>
              <w:pStyle w:val="TAL"/>
              <w:rPr>
                <w:sz w:val="16"/>
              </w:rPr>
            </w:pPr>
            <w:r>
              <w:rPr>
                <w:sz w:val="16"/>
              </w:rPr>
              <w:t xml:space="preserve">Removal of </w:t>
            </w:r>
            <w:proofErr w:type="spellStart"/>
            <w:r>
              <w:rPr>
                <w:sz w:val="16"/>
              </w:rPr>
              <w:t>BindingSubscription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69EA81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A3199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F19F8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2711BA2" w14:textId="77777777" w:rsidR="002B6F36" w:rsidRDefault="002B6F36">
            <w:pPr>
              <w:pStyle w:val="TAL"/>
              <w:rPr>
                <w:sz w:val="16"/>
              </w:rPr>
            </w:pPr>
          </w:p>
        </w:tc>
      </w:tr>
      <w:tr w:rsidR="002B6F36" w14:paraId="0C6266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7A46F6" w14:textId="77777777" w:rsidR="002B6F36" w:rsidRDefault="002B6F36">
            <w:pPr>
              <w:pStyle w:val="TAL"/>
              <w:rPr>
                <w:sz w:val="16"/>
              </w:rPr>
            </w:pPr>
            <w:r>
              <w:rPr>
                <w:sz w:val="16"/>
              </w:rPr>
              <w:t>C3-221355</w:t>
            </w:r>
          </w:p>
        </w:tc>
        <w:tc>
          <w:tcPr>
            <w:tcW w:w="0" w:type="auto"/>
            <w:tcBorders>
              <w:top w:val="single" w:sz="4" w:space="0" w:color="auto"/>
              <w:left w:val="single" w:sz="4" w:space="0" w:color="auto"/>
              <w:bottom w:val="single" w:sz="4" w:space="0" w:color="auto"/>
              <w:right w:val="single" w:sz="4" w:space="0" w:color="auto"/>
            </w:tcBorders>
            <w:hideMark/>
          </w:tcPr>
          <w:p w14:paraId="4D013E75" w14:textId="77777777" w:rsidR="002B6F36" w:rsidRDefault="002B6F36">
            <w:pPr>
              <w:pStyle w:val="TAL"/>
              <w:rPr>
                <w:sz w:val="16"/>
              </w:rPr>
            </w:pPr>
            <w:r>
              <w:rPr>
                <w:sz w:val="16"/>
              </w:rPr>
              <w:t>Solution of remaining Editor’s notes</w:t>
            </w:r>
          </w:p>
        </w:tc>
        <w:tc>
          <w:tcPr>
            <w:tcW w:w="0" w:type="auto"/>
            <w:tcBorders>
              <w:top w:val="single" w:sz="4" w:space="0" w:color="auto"/>
              <w:left w:val="single" w:sz="4" w:space="0" w:color="auto"/>
              <w:bottom w:val="single" w:sz="4" w:space="0" w:color="auto"/>
              <w:right w:val="single" w:sz="4" w:space="0" w:color="auto"/>
            </w:tcBorders>
            <w:hideMark/>
          </w:tcPr>
          <w:p w14:paraId="43C5E8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6F49A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A68F1F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178551" w14:textId="77777777" w:rsidR="002B6F36" w:rsidRDefault="002B6F36">
            <w:pPr>
              <w:pStyle w:val="TAL"/>
              <w:rPr>
                <w:sz w:val="16"/>
              </w:rPr>
            </w:pPr>
          </w:p>
        </w:tc>
      </w:tr>
      <w:tr w:rsidR="002B6F36" w14:paraId="3A042F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04AE79" w14:textId="77777777" w:rsidR="002B6F36" w:rsidRDefault="002B6F36">
            <w:pPr>
              <w:pStyle w:val="TAL"/>
              <w:rPr>
                <w:sz w:val="16"/>
              </w:rPr>
            </w:pPr>
            <w:r>
              <w:rPr>
                <w:sz w:val="16"/>
              </w:rPr>
              <w:t>C3-221356</w:t>
            </w:r>
          </w:p>
        </w:tc>
        <w:tc>
          <w:tcPr>
            <w:tcW w:w="0" w:type="auto"/>
            <w:tcBorders>
              <w:top w:val="single" w:sz="4" w:space="0" w:color="auto"/>
              <w:left w:val="single" w:sz="4" w:space="0" w:color="auto"/>
              <w:bottom w:val="single" w:sz="4" w:space="0" w:color="auto"/>
              <w:right w:val="single" w:sz="4" w:space="0" w:color="auto"/>
            </w:tcBorders>
            <w:hideMark/>
          </w:tcPr>
          <w:p w14:paraId="6CA638D6" w14:textId="77777777" w:rsidR="002B6F36" w:rsidRDefault="002B6F36">
            <w:pPr>
              <w:pStyle w:val="TAL"/>
              <w:rPr>
                <w:sz w:val="16"/>
              </w:rPr>
            </w:pPr>
            <w:r>
              <w:rPr>
                <w:sz w:val="16"/>
              </w:rPr>
              <w:t>Presentation of Specification to TSG for Approval: TS 29.534, Version 1.2.0</w:t>
            </w:r>
          </w:p>
        </w:tc>
        <w:tc>
          <w:tcPr>
            <w:tcW w:w="0" w:type="auto"/>
            <w:tcBorders>
              <w:top w:val="single" w:sz="4" w:space="0" w:color="auto"/>
              <w:left w:val="single" w:sz="4" w:space="0" w:color="auto"/>
              <w:bottom w:val="single" w:sz="4" w:space="0" w:color="auto"/>
              <w:right w:val="single" w:sz="4" w:space="0" w:color="auto"/>
            </w:tcBorders>
            <w:hideMark/>
          </w:tcPr>
          <w:p w14:paraId="3FDF64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423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D7D07A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9B1F14" w14:textId="77777777" w:rsidR="002B6F36" w:rsidRDefault="002B6F36">
            <w:pPr>
              <w:pStyle w:val="TAL"/>
              <w:rPr>
                <w:sz w:val="16"/>
              </w:rPr>
            </w:pPr>
          </w:p>
        </w:tc>
      </w:tr>
      <w:tr w:rsidR="002B6F36" w14:paraId="3B1A4B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AB0778" w14:textId="77777777" w:rsidR="002B6F36" w:rsidRDefault="002B6F36">
            <w:pPr>
              <w:pStyle w:val="TAL"/>
              <w:rPr>
                <w:sz w:val="16"/>
              </w:rPr>
            </w:pPr>
            <w:r>
              <w:rPr>
                <w:sz w:val="16"/>
              </w:rPr>
              <w:t>C3-221357</w:t>
            </w:r>
          </w:p>
        </w:tc>
        <w:tc>
          <w:tcPr>
            <w:tcW w:w="0" w:type="auto"/>
            <w:tcBorders>
              <w:top w:val="single" w:sz="4" w:space="0" w:color="auto"/>
              <w:left w:val="single" w:sz="4" w:space="0" w:color="auto"/>
              <w:bottom w:val="single" w:sz="4" w:space="0" w:color="auto"/>
              <w:right w:val="single" w:sz="4" w:space="0" w:color="auto"/>
            </w:tcBorders>
            <w:hideMark/>
          </w:tcPr>
          <w:p w14:paraId="354A5652" w14:textId="77777777" w:rsidR="002B6F36" w:rsidRDefault="002B6F36">
            <w:pPr>
              <w:pStyle w:val="TAL"/>
              <w:rPr>
                <w:sz w:val="16"/>
              </w:rPr>
            </w:pPr>
            <w:r>
              <w:rPr>
                <w:sz w:val="16"/>
              </w:rPr>
              <w:t>Termination Information</w:t>
            </w:r>
          </w:p>
        </w:tc>
        <w:tc>
          <w:tcPr>
            <w:tcW w:w="0" w:type="auto"/>
            <w:tcBorders>
              <w:top w:val="single" w:sz="4" w:space="0" w:color="auto"/>
              <w:left w:val="single" w:sz="4" w:space="0" w:color="auto"/>
              <w:bottom w:val="single" w:sz="4" w:space="0" w:color="auto"/>
              <w:right w:val="single" w:sz="4" w:space="0" w:color="auto"/>
            </w:tcBorders>
            <w:hideMark/>
          </w:tcPr>
          <w:p w14:paraId="7FDE457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1B5FC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E368A8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6DDF3F" w14:textId="77777777" w:rsidR="002B6F36" w:rsidRDefault="002B6F36">
            <w:pPr>
              <w:pStyle w:val="TAL"/>
              <w:rPr>
                <w:sz w:val="16"/>
              </w:rPr>
            </w:pPr>
            <w:r>
              <w:rPr>
                <w:sz w:val="16"/>
              </w:rPr>
              <w:t>C3-221704</w:t>
            </w:r>
          </w:p>
        </w:tc>
      </w:tr>
      <w:tr w:rsidR="002B6F36" w14:paraId="200C7D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C8AE61" w14:textId="77777777" w:rsidR="002B6F36" w:rsidRDefault="002B6F36">
            <w:pPr>
              <w:pStyle w:val="TAL"/>
              <w:rPr>
                <w:sz w:val="16"/>
              </w:rPr>
            </w:pPr>
            <w:r>
              <w:rPr>
                <w:sz w:val="16"/>
              </w:rPr>
              <w:t>C3-221358</w:t>
            </w:r>
          </w:p>
        </w:tc>
        <w:tc>
          <w:tcPr>
            <w:tcW w:w="0" w:type="auto"/>
            <w:tcBorders>
              <w:top w:val="single" w:sz="4" w:space="0" w:color="auto"/>
              <w:left w:val="single" w:sz="4" w:space="0" w:color="auto"/>
              <w:bottom w:val="single" w:sz="4" w:space="0" w:color="auto"/>
              <w:right w:val="single" w:sz="4" w:space="0" w:color="auto"/>
            </w:tcBorders>
            <w:hideMark/>
          </w:tcPr>
          <w:p w14:paraId="7FD6A968"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92E09D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3B8DB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B76E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28748F" w14:textId="77777777" w:rsidR="002B6F36" w:rsidRDefault="002B6F36">
            <w:pPr>
              <w:pStyle w:val="TAL"/>
              <w:rPr>
                <w:sz w:val="16"/>
              </w:rPr>
            </w:pPr>
            <w:r>
              <w:rPr>
                <w:sz w:val="16"/>
              </w:rPr>
              <w:t>C3-221479</w:t>
            </w:r>
          </w:p>
        </w:tc>
      </w:tr>
      <w:tr w:rsidR="002B6F36" w14:paraId="0A9706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3EF74C" w14:textId="77777777" w:rsidR="002B6F36" w:rsidRDefault="002B6F36">
            <w:pPr>
              <w:pStyle w:val="TAL"/>
              <w:rPr>
                <w:sz w:val="16"/>
              </w:rPr>
            </w:pPr>
            <w:r>
              <w:rPr>
                <w:sz w:val="16"/>
              </w:rPr>
              <w:t>C3-221359</w:t>
            </w:r>
          </w:p>
        </w:tc>
        <w:tc>
          <w:tcPr>
            <w:tcW w:w="0" w:type="auto"/>
            <w:tcBorders>
              <w:top w:val="single" w:sz="4" w:space="0" w:color="auto"/>
              <w:left w:val="single" w:sz="4" w:space="0" w:color="auto"/>
              <w:bottom w:val="single" w:sz="4" w:space="0" w:color="auto"/>
              <w:right w:val="single" w:sz="4" w:space="0" w:color="auto"/>
            </w:tcBorders>
            <w:hideMark/>
          </w:tcPr>
          <w:p w14:paraId="7CA1EC15"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AEADAC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D84648"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A0D1C5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404E376" w14:textId="77777777" w:rsidR="002B6F36" w:rsidRDefault="002B6F36">
            <w:pPr>
              <w:pStyle w:val="TAL"/>
              <w:rPr>
                <w:sz w:val="16"/>
              </w:rPr>
            </w:pPr>
          </w:p>
        </w:tc>
      </w:tr>
      <w:tr w:rsidR="002B6F36" w14:paraId="49E67F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CE0990" w14:textId="77777777" w:rsidR="002B6F36" w:rsidRDefault="002B6F36">
            <w:pPr>
              <w:pStyle w:val="TAL"/>
              <w:rPr>
                <w:sz w:val="16"/>
              </w:rPr>
            </w:pPr>
            <w:r>
              <w:rPr>
                <w:sz w:val="16"/>
              </w:rPr>
              <w:t>C3-221360</w:t>
            </w:r>
          </w:p>
        </w:tc>
        <w:tc>
          <w:tcPr>
            <w:tcW w:w="0" w:type="auto"/>
            <w:tcBorders>
              <w:top w:val="single" w:sz="4" w:space="0" w:color="auto"/>
              <w:left w:val="single" w:sz="4" w:space="0" w:color="auto"/>
              <w:bottom w:val="single" w:sz="4" w:space="0" w:color="auto"/>
              <w:right w:val="single" w:sz="4" w:space="0" w:color="auto"/>
            </w:tcBorders>
            <w:hideMark/>
          </w:tcPr>
          <w:p w14:paraId="2151B1CE"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61EF32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638F7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2838FB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C2D1E0B" w14:textId="77777777" w:rsidR="002B6F36" w:rsidRDefault="002B6F36">
            <w:pPr>
              <w:pStyle w:val="TAL"/>
              <w:rPr>
                <w:sz w:val="16"/>
              </w:rPr>
            </w:pPr>
            <w:r>
              <w:rPr>
                <w:sz w:val="16"/>
              </w:rPr>
              <w:t>C3-221706</w:t>
            </w:r>
          </w:p>
        </w:tc>
      </w:tr>
      <w:tr w:rsidR="002B6F36" w14:paraId="464442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B7880F" w14:textId="77777777" w:rsidR="002B6F36" w:rsidRDefault="002B6F36">
            <w:pPr>
              <w:pStyle w:val="TAL"/>
              <w:rPr>
                <w:sz w:val="16"/>
              </w:rPr>
            </w:pPr>
            <w:r>
              <w:rPr>
                <w:sz w:val="16"/>
              </w:rPr>
              <w:t>C3-221361</w:t>
            </w:r>
          </w:p>
        </w:tc>
        <w:tc>
          <w:tcPr>
            <w:tcW w:w="0" w:type="auto"/>
            <w:tcBorders>
              <w:top w:val="single" w:sz="4" w:space="0" w:color="auto"/>
              <w:left w:val="single" w:sz="4" w:space="0" w:color="auto"/>
              <w:bottom w:val="single" w:sz="4" w:space="0" w:color="auto"/>
              <w:right w:val="single" w:sz="4" w:space="0" w:color="auto"/>
            </w:tcBorders>
            <w:hideMark/>
          </w:tcPr>
          <w:p w14:paraId="5DEB6065"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9DDDE5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A71BFA"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08E9090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0C4F1F" w14:textId="77777777" w:rsidR="002B6F36" w:rsidRDefault="002B6F36">
            <w:pPr>
              <w:pStyle w:val="TAL"/>
              <w:rPr>
                <w:sz w:val="16"/>
              </w:rPr>
            </w:pPr>
          </w:p>
        </w:tc>
      </w:tr>
      <w:tr w:rsidR="002B6F36" w14:paraId="1AFCA7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BB44BE" w14:textId="77777777" w:rsidR="002B6F36" w:rsidRDefault="002B6F36">
            <w:pPr>
              <w:pStyle w:val="TAL"/>
              <w:rPr>
                <w:sz w:val="16"/>
              </w:rPr>
            </w:pPr>
            <w:r>
              <w:rPr>
                <w:sz w:val="16"/>
              </w:rPr>
              <w:t>C3-221362</w:t>
            </w:r>
          </w:p>
        </w:tc>
        <w:tc>
          <w:tcPr>
            <w:tcW w:w="0" w:type="auto"/>
            <w:tcBorders>
              <w:top w:val="single" w:sz="4" w:space="0" w:color="auto"/>
              <w:left w:val="single" w:sz="4" w:space="0" w:color="auto"/>
              <w:bottom w:val="single" w:sz="4" w:space="0" w:color="auto"/>
              <w:right w:val="single" w:sz="4" w:space="0" w:color="auto"/>
            </w:tcBorders>
            <w:hideMark/>
          </w:tcPr>
          <w:p w14:paraId="0248F51C" w14:textId="77777777" w:rsidR="002B6F36" w:rsidRDefault="002B6F36">
            <w:pPr>
              <w:pStyle w:val="TAL"/>
              <w:rPr>
                <w:sz w:val="16"/>
              </w:rPr>
            </w:pPr>
            <w:r>
              <w:rPr>
                <w:sz w:val="16"/>
              </w:rPr>
              <w:t>Pseudo-CR on data types of common information</w:t>
            </w:r>
          </w:p>
        </w:tc>
        <w:tc>
          <w:tcPr>
            <w:tcW w:w="0" w:type="auto"/>
            <w:tcBorders>
              <w:top w:val="single" w:sz="4" w:space="0" w:color="auto"/>
              <w:left w:val="single" w:sz="4" w:space="0" w:color="auto"/>
              <w:bottom w:val="single" w:sz="4" w:space="0" w:color="auto"/>
              <w:right w:val="single" w:sz="4" w:space="0" w:color="auto"/>
            </w:tcBorders>
            <w:hideMark/>
          </w:tcPr>
          <w:p w14:paraId="43EFDC9B"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3EF11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77DCD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0E9F8" w14:textId="77777777" w:rsidR="002B6F36" w:rsidRDefault="002B6F36">
            <w:pPr>
              <w:pStyle w:val="TAL"/>
              <w:rPr>
                <w:sz w:val="16"/>
              </w:rPr>
            </w:pPr>
            <w:r>
              <w:rPr>
                <w:sz w:val="16"/>
              </w:rPr>
              <w:t>C3-221541</w:t>
            </w:r>
          </w:p>
        </w:tc>
      </w:tr>
      <w:tr w:rsidR="002B6F36" w14:paraId="08E340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A78D78" w14:textId="77777777" w:rsidR="002B6F36" w:rsidRDefault="002B6F36">
            <w:pPr>
              <w:pStyle w:val="TAL"/>
              <w:rPr>
                <w:sz w:val="16"/>
              </w:rPr>
            </w:pPr>
            <w:r>
              <w:rPr>
                <w:sz w:val="16"/>
              </w:rPr>
              <w:t>C3-221363</w:t>
            </w:r>
          </w:p>
        </w:tc>
        <w:tc>
          <w:tcPr>
            <w:tcW w:w="0" w:type="auto"/>
            <w:tcBorders>
              <w:top w:val="single" w:sz="4" w:space="0" w:color="auto"/>
              <w:left w:val="single" w:sz="4" w:space="0" w:color="auto"/>
              <w:bottom w:val="single" w:sz="4" w:space="0" w:color="auto"/>
              <w:right w:val="single" w:sz="4" w:space="0" w:color="auto"/>
            </w:tcBorders>
            <w:hideMark/>
          </w:tcPr>
          <w:p w14:paraId="5BEB200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6390B9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7F095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95DB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0F7408" w14:textId="77777777" w:rsidR="002B6F36" w:rsidRDefault="002B6F36">
            <w:pPr>
              <w:pStyle w:val="TAL"/>
              <w:rPr>
                <w:sz w:val="16"/>
              </w:rPr>
            </w:pPr>
            <w:r>
              <w:rPr>
                <w:sz w:val="16"/>
              </w:rPr>
              <w:t>C3-221707</w:t>
            </w:r>
          </w:p>
        </w:tc>
      </w:tr>
      <w:tr w:rsidR="002B6F36" w14:paraId="6638AB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390563" w14:textId="77777777" w:rsidR="002B6F36" w:rsidRDefault="002B6F36">
            <w:pPr>
              <w:pStyle w:val="TAL"/>
              <w:rPr>
                <w:sz w:val="16"/>
              </w:rPr>
            </w:pPr>
            <w:r>
              <w:rPr>
                <w:sz w:val="16"/>
              </w:rPr>
              <w:t>C3-221364</w:t>
            </w:r>
          </w:p>
        </w:tc>
        <w:tc>
          <w:tcPr>
            <w:tcW w:w="0" w:type="auto"/>
            <w:tcBorders>
              <w:top w:val="single" w:sz="4" w:space="0" w:color="auto"/>
              <w:left w:val="single" w:sz="4" w:space="0" w:color="auto"/>
              <w:bottom w:val="single" w:sz="4" w:space="0" w:color="auto"/>
              <w:right w:val="single" w:sz="4" w:space="0" w:color="auto"/>
            </w:tcBorders>
            <w:hideMark/>
          </w:tcPr>
          <w:p w14:paraId="53905A7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3EA72B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3FFC99"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5CA47C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C319BF5" w14:textId="77777777" w:rsidR="002B6F36" w:rsidRDefault="002B6F36">
            <w:pPr>
              <w:pStyle w:val="TAL"/>
              <w:rPr>
                <w:sz w:val="16"/>
              </w:rPr>
            </w:pPr>
          </w:p>
        </w:tc>
      </w:tr>
      <w:tr w:rsidR="002B6F36" w14:paraId="700062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1CAD48" w14:textId="77777777" w:rsidR="002B6F36" w:rsidRDefault="002B6F36">
            <w:pPr>
              <w:pStyle w:val="TAL"/>
              <w:rPr>
                <w:sz w:val="16"/>
              </w:rPr>
            </w:pPr>
            <w:r>
              <w:rPr>
                <w:sz w:val="16"/>
              </w:rPr>
              <w:t>C3-221365</w:t>
            </w:r>
          </w:p>
        </w:tc>
        <w:tc>
          <w:tcPr>
            <w:tcW w:w="0" w:type="auto"/>
            <w:tcBorders>
              <w:top w:val="single" w:sz="4" w:space="0" w:color="auto"/>
              <w:left w:val="single" w:sz="4" w:space="0" w:color="auto"/>
              <w:bottom w:val="single" w:sz="4" w:space="0" w:color="auto"/>
              <w:right w:val="single" w:sz="4" w:space="0" w:color="auto"/>
            </w:tcBorders>
            <w:hideMark/>
          </w:tcPr>
          <w:p w14:paraId="123077AE"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86BFD7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E895D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2C9A630"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F938AF" w14:textId="77777777" w:rsidR="002B6F36" w:rsidRDefault="002B6F36">
            <w:pPr>
              <w:pStyle w:val="TAL"/>
              <w:rPr>
                <w:sz w:val="16"/>
              </w:rPr>
            </w:pPr>
            <w:r>
              <w:rPr>
                <w:sz w:val="16"/>
              </w:rPr>
              <w:t>C3-221522</w:t>
            </w:r>
          </w:p>
        </w:tc>
      </w:tr>
      <w:tr w:rsidR="002B6F36" w14:paraId="67D0DD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D8222E" w14:textId="77777777" w:rsidR="002B6F36" w:rsidRDefault="002B6F36">
            <w:pPr>
              <w:pStyle w:val="TAL"/>
              <w:rPr>
                <w:sz w:val="16"/>
              </w:rPr>
            </w:pPr>
            <w:r>
              <w:rPr>
                <w:sz w:val="16"/>
              </w:rPr>
              <w:t>C3-221366</w:t>
            </w:r>
          </w:p>
        </w:tc>
        <w:tc>
          <w:tcPr>
            <w:tcW w:w="0" w:type="auto"/>
            <w:tcBorders>
              <w:top w:val="single" w:sz="4" w:space="0" w:color="auto"/>
              <w:left w:val="single" w:sz="4" w:space="0" w:color="auto"/>
              <w:bottom w:val="single" w:sz="4" w:space="0" w:color="auto"/>
              <w:right w:val="single" w:sz="4" w:space="0" w:color="auto"/>
            </w:tcBorders>
            <w:hideMark/>
          </w:tcPr>
          <w:p w14:paraId="53A429EF" w14:textId="77777777" w:rsidR="002B6F36" w:rsidRDefault="002B6F36">
            <w:pPr>
              <w:pStyle w:val="TAL"/>
              <w:rPr>
                <w:sz w:val="16"/>
              </w:rPr>
            </w:pPr>
            <w:r>
              <w:rPr>
                <w:sz w:val="16"/>
              </w:rPr>
              <w:t>Pseudo-CR on updates of HTTP usage and common API information</w:t>
            </w:r>
          </w:p>
        </w:tc>
        <w:tc>
          <w:tcPr>
            <w:tcW w:w="0" w:type="auto"/>
            <w:tcBorders>
              <w:top w:val="single" w:sz="4" w:space="0" w:color="auto"/>
              <w:left w:val="single" w:sz="4" w:space="0" w:color="auto"/>
              <w:bottom w:val="single" w:sz="4" w:space="0" w:color="auto"/>
              <w:right w:val="single" w:sz="4" w:space="0" w:color="auto"/>
            </w:tcBorders>
            <w:hideMark/>
          </w:tcPr>
          <w:p w14:paraId="5BE98CE4"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9CEE33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F8D6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10426C" w14:textId="77777777" w:rsidR="002B6F36" w:rsidRDefault="002B6F36">
            <w:pPr>
              <w:pStyle w:val="TAL"/>
              <w:rPr>
                <w:sz w:val="16"/>
              </w:rPr>
            </w:pPr>
            <w:r>
              <w:rPr>
                <w:sz w:val="16"/>
              </w:rPr>
              <w:t>C3-221542</w:t>
            </w:r>
          </w:p>
        </w:tc>
      </w:tr>
      <w:tr w:rsidR="002B6F36" w14:paraId="579BC8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DB2D59" w14:textId="77777777" w:rsidR="002B6F36" w:rsidRDefault="002B6F36">
            <w:pPr>
              <w:pStyle w:val="TAL"/>
              <w:rPr>
                <w:sz w:val="16"/>
              </w:rPr>
            </w:pPr>
            <w:r>
              <w:rPr>
                <w:sz w:val="16"/>
              </w:rPr>
              <w:t>C3-221367</w:t>
            </w:r>
          </w:p>
        </w:tc>
        <w:tc>
          <w:tcPr>
            <w:tcW w:w="0" w:type="auto"/>
            <w:tcBorders>
              <w:top w:val="single" w:sz="4" w:space="0" w:color="auto"/>
              <w:left w:val="single" w:sz="4" w:space="0" w:color="auto"/>
              <w:bottom w:val="single" w:sz="4" w:space="0" w:color="auto"/>
              <w:right w:val="single" w:sz="4" w:space="0" w:color="auto"/>
            </w:tcBorders>
            <w:hideMark/>
          </w:tcPr>
          <w:p w14:paraId="3D678F51" w14:textId="77777777" w:rsidR="002B6F36" w:rsidRDefault="002B6F36">
            <w:pPr>
              <w:pStyle w:val="TAL"/>
              <w:rPr>
                <w:sz w:val="16"/>
              </w:rPr>
            </w:pPr>
            <w:r>
              <w:rPr>
                <w:sz w:val="16"/>
              </w:rPr>
              <w:t>Pseudo-CR on introduction of services offered by the Message Gateway</w:t>
            </w:r>
          </w:p>
        </w:tc>
        <w:tc>
          <w:tcPr>
            <w:tcW w:w="0" w:type="auto"/>
            <w:tcBorders>
              <w:top w:val="single" w:sz="4" w:space="0" w:color="auto"/>
              <w:left w:val="single" w:sz="4" w:space="0" w:color="auto"/>
              <w:bottom w:val="single" w:sz="4" w:space="0" w:color="auto"/>
              <w:right w:val="single" w:sz="4" w:space="0" w:color="auto"/>
            </w:tcBorders>
            <w:hideMark/>
          </w:tcPr>
          <w:p w14:paraId="48F1E40D"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2C6A77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12FA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10FBE1" w14:textId="77777777" w:rsidR="002B6F36" w:rsidRDefault="002B6F36">
            <w:pPr>
              <w:pStyle w:val="TAL"/>
              <w:rPr>
                <w:sz w:val="16"/>
              </w:rPr>
            </w:pPr>
            <w:r>
              <w:rPr>
                <w:sz w:val="16"/>
              </w:rPr>
              <w:t>C3-221543</w:t>
            </w:r>
          </w:p>
        </w:tc>
      </w:tr>
      <w:tr w:rsidR="002B6F36" w14:paraId="6A4431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573282" w14:textId="77777777" w:rsidR="002B6F36" w:rsidRDefault="002B6F36">
            <w:pPr>
              <w:pStyle w:val="TAL"/>
              <w:rPr>
                <w:sz w:val="16"/>
              </w:rPr>
            </w:pPr>
            <w:r>
              <w:rPr>
                <w:sz w:val="16"/>
              </w:rPr>
              <w:t>C3-221368</w:t>
            </w:r>
          </w:p>
        </w:tc>
        <w:tc>
          <w:tcPr>
            <w:tcW w:w="0" w:type="auto"/>
            <w:tcBorders>
              <w:top w:val="single" w:sz="4" w:space="0" w:color="auto"/>
              <w:left w:val="single" w:sz="4" w:space="0" w:color="auto"/>
              <w:bottom w:val="single" w:sz="4" w:space="0" w:color="auto"/>
              <w:right w:val="single" w:sz="4" w:space="0" w:color="auto"/>
            </w:tcBorders>
            <w:hideMark/>
          </w:tcPr>
          <w:p w14:paraId="42396225" w14:textId="77777777" w:rsidR="002B6F36" w:rsidRDefault="002B6F36">
            <w:pPr>
              <w:pStyle w:val="TAL"/>
              <w:rPr>
                <w:sz w:val="16"/>
              </w:rPr>
            </w:pPr>
            <w:r>
              <w:rPr>
                <w:sz w:val="16"/>
              </w:rPr>
              <w:t>Pseudo-CR on introduction of services offered by MSGin5G servers</w:t>
            </w:r>
          </w:p>
        </w:tc>
        <w:tc>
          <w:tcPr>
            <w:tcW w:w="0" w:type="auto"/>
            <w:tcBorders>
              <w:top w:val="single" w:sz="4" w:space="0" w:color="auto"/>
              <w:left w:val="single" w:sz="4" w:space="0" w:color="auto"/>
              <w:bottom w:val="single" w:sz="4" w:space="0" w:color="auto"/>
              <w:right w:val="single" w:sz="4" w:space="0" w:color="auto"/>
            </w:tcBorders>
            <w:hideMark/>
          </w:tcPr>
          <w:p w14:paraId="2E76F2C5"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244C346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A8410A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802625" w14:textId="77777777" w:rsidR="002B6F36" w:rsidRDefault="002B6F36">
            <w:pPr>
              <w:pStyle w:val="TAL"/>
              <w:rPr>
                <w:sz w:val="16"/>
              </w:rPr>
            </w:pPr>
            <w:r>
              <w:rPr>
                <w:sz w:val="16"/>
              </w:rPr>
              <w:t>C3-221544</w:t>
            </w:r>
          </w:p>
        </w:tc>
      </w:tr>
      <w:tr w:rsidR="002B6F36" w14:paraId="3731C4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398549" w14:textId="77777777" w:rsidR="002B6F36" w:rsidRDefault="002B6F36">
            <w:pPr>
              <w:pStyle w:val="TAL"/>
              <w:rPr>
                <w:sz w:val="16"/>
              </w:rPr>
            </w:pPr>
            <w:r>
              <w:rPr>
                <w:sz w:val="16"/>
              </w:rPr>
              <w:t>C3-221369</w:t>
            </w:r>
          </w:p>
        </w:tc>
        <w:tc>
          <w:tcPr>
            <w:tcW w:w="0" w:type="auto"/>
            <w:tcBorders>
              <w:top w:val="single" w:sz="4" w:space="0" w:color="auto"/>
              <w:left w:val="single" w:sz="4" w:space="0" w:color="auto"/>
              <w:bottom w:val="single" w:sz="4" w:space="0" w:color="auto"/>
              <w:right w:val="single" w:sz="4" w:space="0" w:color="auto"/>
            </w:tcBorders>
            <w:hideMark/>
          </w:tcPr>
          <w:p w14:paraId="1ABB1C7C"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740882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B4287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781577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044757" w14:textId="77777777" w:rsidR="002B6F36" w:rsidRDefault="002B6F36">
            <w:pPr>
              <w:pStyle w:val="TAL"/>
              <w:rPr>
                <w:sz w:val="16"/>
              </w:rPr>
            </w:pPr>
            <w:r>
              <w:rPr>
                <w:sz w:val="16"/>
              </w:rPr>
              <w:t>C3-221708</w:t>
            </w:r>
          </w:p>
        </w:tc>
      </w:tr>
      <w:tr w:rsidR="002B6F36" w14:paraId="1117F5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56B68D" w14:textId="77777777" w:rsidR="002B6F36" w:rsidRDefault="002B6F36">
            <w:pPr>
              <w:pStyle w:val="TAL"/>
              <w:rPr>
                <w:sz w:val="16"/>
              </w:rPr>
            </w:pPr>
            <w:r>
              <w:rPr>
                <w:sz w:val="16"/>
              </w:rPr>
              <w:t>C3-221370</w:t>
            </w:r>
          </w:p>
        </w:tc>
        <w:tc>
          <w:tcPr>
            <w:tcW w:w="0" w:type="auto"/>
            <w:tcBorders>
              <w:top w:val="single" w:sz="4" w:space="0" w:color="auto"/>
              <w:left w:val="single" w:sz="4" w:space="0" w:color="auto"/>
              <w:bottom w:val="single" w:sz="4" w:space="0" w:color="auto"/>
              <w:right w:val="single" w:sz="4" w:space="0" w:color="auto"/>
            </w:tcBorders>
            <w:hideMark/>
          </w:tcPr>
          <w:p w14:paraId="18A5F1CD" w14:textId="77777777" w:rsidR="002B6F36" w:rsidRDefault="002B6F36">
            <w:pPr>
              <w:pStyle w:val="TAL"/>
              <w:rPr>
                <w:sz w:val="16"/>
              </w:rPr>
            </w:pPr>
            <w:r>
              <w:rPr>
                <w:sz w:val="16"/>
              </w:rPr>
              <w:t>Pseudo-CR on Resolve ENs in Message Delivery service and AS Registration API</w:t>
            </w:r>
          </w:p>
        </w:tc>
        <w:tc>
          <w:tcPr>
            <w:tcW w:w="0" w:type="auto"/>
            <w:tcBorders>
              <w:top w:val="single" w:sz="4" w:space="0" w:color="auto"/>
              <w:left w:val="single" w:sz="4" w:space="0" w:color="auto"/>
              <w:bottom w:val="single" w:sz="4" w:space="0" w:color="auto"/>
              <w:right w:val="single" w:sz="4" w:space="0" w:color="auto"/>
            </w:tcBorders>
            <w:hideMark/>
          </w:tcPr>
          <w:p w14:paraId="313A1041"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B8E4BB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FC0EA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CB5F68" w14:textId="77777777" w:rsidR="002B6F36" w:rsidRDefault="002B6F36">
            <w:pPr>
              <w:pStyle w:val="TAL"/>
              <w:rPr>
                <w:sz w:val="16"/>
              </w:rPr>
            </w:pPr>
            <w:r>
              <w:rPr>
                <w:sz w:val="16"/>
              </w:rPr>
              <w:t>C3-221545</w:t>
            </w:r>
          </w:p>
        </w:tc>
      </w:tr>
      <w:tr w:rsidR="002B6F36" w14:paraId="06E831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3F29DF" w14:textId="77777777" w:rsidR="002B6F36" w:rsidRDefault="002B6F36">
            <w:pPr>
              <w:pStyle w:val="TAL"/>
              <w:rPr>
                <w:sz w:val="16"/>
              </w:rPr>
            </w:pPr>
            <w:r>
              <w:rPr>
                <w:sz w:val="16"/>
              </w:rPr>
              <w:t>C3-221371</w:t>
            </w:r>
          </w:p>
        </w:tc>
        <w:tc>
          <w:tcPr>
            <w:tcW w:w="0" w:type="auto"/>
            <w:tcBorders>
              <w:top w:val="single" w:sz="4" w:space="0" w:color="auto"/>
              <w:left w:val="single" w:sz="4" w:space="0" w:color="auto"/>
              <w:bottom w:val="single" w:sz="4" w:space="0" w:color="auto"/>
              <w:right w:val="single" w:sz="4" w:space="0" w:color="auto"/>
            </w:tcBorders>
            <w:hideMark/>
          </w:tcPr>
          <w:p w14:paraId="15363804" w14:textId="77777777" w:rsidR="002B6F36" w:rsidRDefault="002B6F36">
            <w:pPr>
              <w:pStyle w:val="TAL"/>
              <w:rPr>
                <w:sz w:val="16"/>
              </w:rPr>
            </w:pPr>
            <w:r>
              <w:rPr>
                <w:sz w:val="16"/>
              </w:rPr>
              <w:t xml:space="preserve">Pseudo-CR on general description of </w:t>
            </w:r>
            <w:proofErr w:type="spellStart"/>
            <w:r>
              <w:rPr>
                <w:sz w:val="16"/>
              </w:rPr>
              <w:t>OpenAPI</w:t>
            </w:r>
            <w:proofErr w:type="spellEnd"/>
            <w:r>
              <w:rPr>
                <w:sz w:val="16"/>
              </w:rPr>
              <w:t xml:space="preserve"> specification</w:t>
            </w:r>
          </w:p>
        </w:tc>
        <w:tc>
          <w:tcPr>
            <w:tcW w:w="0" w:type="auto"/>
            <w:tcBorders>
              <w:top w:val="single" w:sz="4" w:space="0" w:color="auto"/>
              <w:left w:val="single" w:sz="4" w:space="0" w:color="auto"/>
              <w:bottom w:val="single" w:sz="4" w:space="0" w:color="auto"/>
              <w:right w:val="single" w:sz="4" w:space="0" w:color="auto"/>
            </w:tcBorders>
            <w:hideMark/>
          </w:tcPr>
          <w:p w14:paraId="5C0FA96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FE3885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6F3932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62306A" w14:textId="77777777" w:rsidR="002B6F36" w:rsidRDefault="002B6F36">
            <w:pPr>
              <w:pStyle w:val="TAL"/>
              <w:rPr>
                <w:sz w:val="16"/>
              </w:rPr>
            </w:pPr>
            <w:r>
              <w:rPr>
                <w:sz w:val="16"/>
              </w:rPr>
              <w:t>C3-221546</w:t>
            </w:r>
          </w:p>
        </w:tc>
      </w:tr>
      <w:tr w:rsidR="002B6F36" w14:paraId="421682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B21BBB" w14:textId="77777777" w:rsidR="002B6F36" w:rsidRDefault="002B6F36">
            <w:pPr>
              <w:pStyle w:val="TAL"/>
              <w:rPr>
                <w:sz w:val="16"/>
              </w:rPr>
            </w:pPr>
            <w:r>
              <w:rPr>
                <w:sz w:val="16"/>
              </w:rPr>
              <w:t>C3-221372</w:t>
            </w:r>
          </w:p>
        </w:tc>
        <w:tc>
          <w:tcPr>
            <w:tcW w:w="0" w:type="auto"/>
            <w:tcBorders>
              <w:top w:val="single" w:sz="4" w:space="0" w:color="auto"/>
              <w:left w:val="single" w:sz="4" w:space="0" w:color="auto"/>
              <w:bottom w:val="single" w:sz="4" w:space="0" w:color="auto"/>
              <w:right w:val="single" w:sz="4" w:space="0" w:color="auto"/>
            </w:tcBorders>
            <w:hideMark/>
          </w:tcPr>
          <w:p w14:paraId="0FDE8CC2"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7CAAE5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8E29F9"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19ED19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7F4B6D3" w14:textId="77777777" w:rsidR="002B6F36" w:rsidRDefault="002B6F36">
            <w:pPr>
              <w:pStyle w:val="TAL"/>
              <w:rPr>
                <w:sz w:val="16"/>
              </w:rPr>
            </w:pPr>
          </w:p>
        </w:tc>
      </w:tr>
      <w:tr w:rsidR="002B6F36" w14:paraId="1B626F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A43375" w14:textId="77777777" w:rsidR="002B6F36" w:rsidRDefault="002B6F36">
            <w:pPr>
              <w:pStyle w:val="TAL"/>
              <w:rPr>
                <w:sz w:val="16"/>
              </w:rPr>
            </w:pPr>
            <w:r>
              <w:rPr>
                <w:sz w:val="16"/>
              </w:rPr>
              <w:t>C3-221373</w:t>
            </w:r>
          </w:p>
        </w:tc>
        <w:tc>
          <w:tcPr>
            <w:tcW w:w="0" w:type="auto"/>
            <w:tcBorders>
              <w:top w:val="single" w:sz="4" w:space="0" w:color="auto"/>
              <w:left w:val="single" w:sz="4" w:space="0" w:color="auto"/>
              <w:bottom w:val="single" w:sz="4" w:space="0" w:color="auto"/>
              <w:right w:val="single" w:sz="4" w:space="0" w:color="auto"/>
            </w:tcBorders>
            <w:hideMark/>
          </w:tcPr>
          <w:p w14:paraId="5A56F28F"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4A436E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DA5B4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EBE70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0B5256" w14:textId="77777777" w:rsidR="002B6F36" w:rsidRDefault="002B6F36">
            <w:pPr>
              <w:pStyle w:val="TAL"/>
              <w:rPr>
                <w:sz w:val="16"/>
              </w:rPr>
            </w:pPr>
            <w:r>
              <w:rPr>
                <w:sz w:val="16"/>
              </w:rPr>
              <w:t>C3-221709</w:t>
            </w:r>
          </w:p>
        </w:tc>
      </w:tr>
      <w:tr w:rsidR="002B6F36" w14:paraId="6D1FBC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42AA7" w14:textId="77777777" w:rsidR="002B6F36" w:rsidRDefault="002B6F36">
            <w:pPr>
              <w:pStyle w:val="TAL"/>
              <w:rPr>
                <w:sz w:val="16"/>
              </w:rPr>
            </w:pPr>
            <w:r>
              <w:rPr>
                <w:sz w:val="16"/>
              </w:rPr>
              <w:t>C3-221374</w:t>
            </w:r>
          </w:p>
        </w:tc>
        <w:tc>
          <w:tcPr>
            <w:tcW w:w="0" w:type="auto"/>
            <w:tcBorders>
              <w:top w:val="single" w:sz="4" w:space="0" w:color="auto"/>
              <w:left w:val="single" w:sz="4" w:space="0" w:color="auto"/>
              <w:bottom w:val="single" w:sz="4" w:space="0" w:color="auto"/>
              <w:right w:val="single" w:sz="4" w:space="0" w:color="auto"/>
            </w:tcBorders>
            <w:hideMark/>
          </w:tcPr>
          <w:p w14:paraId="5FC50F79" w14:textId="77777777" w:rsidR="002B6F36" w:rsidRDefault="002B6F36">
            <w:pPr>
              <w:pStyle w:val="TAL"/>
              <w:rPr>
                <w:sz w:val="16"/>
              </w:rPr>
            </w:pPr>
            <w:r>
              <w:rPr>
                <w:sz w:val="16"/>
              </w:rPr>
              <w:t>Pseudo-CR on description of security sections</w:t>
            </w:r>
          </w:p>
        </w:tc>
        <w:tc>
          <w:tcPr>
            <w:tcW w:w="0" w:type="auto"/>
            <w:tcBorders>
              <w:top w:val="single" w:sz="4" w:space="0" w:color="auto"/>
              <w:left w:val="single" w:sz="4" w:space="0" w:color="auto"/>
              <w:bottom w:val="single" w:sz="4" w:space="0" w:color="auto"/>
              <w:right w:val="single" w:sz="4" w:space="0" w:color="auto"/>
            </w:tcBorders>
            <w:hideMark/>
          </w:tcPr>
          <w:p w14:paraId="25EF87C0"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71378EB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B6AE4A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ED21941" w14:textId="77777777" w:rsidR="002B6F36" w:rsidRDefault="002B6F36">
            <w:pPr>
              <w:pStyle w:val="TAL"/>
              <w:rPr>
                <w:sz w:val="16"/>
              </w:rPr>
            </w:pPr>
            <w:r>
              <w:rPr>
                <w:sz w:val="16"/>
              </w:rPr>
              <w:t>C3-221547</w:t>
            </w:r>
          </w:p>
        </w:tc>
      </w:tr>
      <w:tr w:rsidR="002B6F36" w14:paraId="7AA7172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A0135C" w14:textId="77777777" w:rsidR="002B6F36" w:rsidRDefault="002B6F36">
            <w:pPr>
              <w:pStyle w:val="TAL"/>
              <w:rPr>
                <w:sz w:val="16"/>
              </w:rPr>
            </w:pPr>
            <w:r>
              <w:rPr>
                <w:sz w:val="16"/>
              </w:rPr>
              <w:t>C3-221375</w:t>
            </w:r>
          </w:p>
        </w:tc>
        <w:tc>
          <w:tcPr>
            <w:tcW w:w="0" w:type="auto"/>
            <w:tcBorders>
              <w:top w:val="single" w:sz="4" w:space="0" w:color="auto"/>
              <w:left w:val="single" w:sz="4" w:space="0" w:color="auto"/>
              <w:bottom w:val="single" w:sz="4" w:space="0" w:color="auto"/>
              <w:right w:val="single" w:sz="4" w:space="0" w:color="auto"/>
            </w:tcBorders>
            <w:hideMark/>
          </w:tcPr>
          <w:p w14:paraId="1913980D"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1FBCE64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B8E3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DEC561B" w14:textId="77777777" w:rsidR="002B6F36" w:rsidRDefault="002B6F36">
            <w:pPr>
              <w:pStyle w:val="TAL"/>
              <w:rPr>
                <w:sz w:val="16"/>
              </w:rPr>
            </w:pPr>
            <w:r>
              <w:rPr>
                <w:sz w:val="16"/>
              </w:rPr>
              <w:t>C3-220297</w:t>
            </w:r>
          </w:p>
        </w:tc>
        <w:tc>
          <w:tcPr>
            <w:tcW w:w="0" w:type="auto"/>
            <w:tcBorders>
              <w:top w:val="single" w:sz="4" w:space="0" w:color="auto"/>
              <w:left w:val="single" w:sz="4" w:space="0" w:color="auto"/>
              <w:bottom w:val="single" w:sz="4" w:space="0" w:color="auto"/>
              <w:right w:val="single" w:sz="4" w:space="0" w:color="auto"/>
            </w:tcBorders>
            <w:hideMark/>
          </w:tcPr>
          <w:p w14:paraId="6EB0407E" w14:textId="77777777" w:rsidR="002B6F36" w:rsidRDefault="002B6F36">
            <w:pPr>
              <w:pStyle w:val="TAL"/>
              <w:rPr>
                <w:sz w:val="16"/>
              </w:rPr>
            </w:pPr>
            <w:r>
              <w:rPr>
                <w:sz w:val="16"/>
              </w:rPr>
              <w:t>C3-221486</w:t>
            </w:r>
          </w:p>
        </w:tc>
      </w:tr>
      <w:tr w:rsidR="002B6F36" w14:paraId="156CB2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315830" w14:textId="77777777" w:rsidR="002B6F36" w:rsidRDefault="002B6F36">
            <w:pPr>
              <w:pStyle w:val="TAL"/>
              <w:rPr>
                <w:sz w:val="16"/>
              </w:rPr>
            </w:pPr>
            <w:r>
              <w:rPr>
                <w:sz w:val="16"/>
              </w:rPr>
              <w:t>C3-221376</w:t>
            </w:r>
          </w:p>
        </w:tc>
        <w:tc>
          <w:tcPr>
            <w:tcW w:w="0" w:type="auto"/>
            <w:tcBorders>
              <w:top w:val="single" w:sz="4" w:space="0" w:color="auto"/>
              <w:left w:val="single" w:sz="4" w:space="0" w:color="auto"/>
              <w:bottom w:val="single" w:sz="4" w:space="0" w:color="auto"/>
              <w:right w:val="single" w:sz="4" w:space="0" w:color="auto"/>
            </w:tcBorders>
            <w:hideMark/>
          </w:tcPr>
          <w:p w14:paraId="3B111BDB" w14:textId="77777777" w:rsidR="002B6F36" w:rsidRDefault="002B6F36">
            <w:pPr>
              <w:pStyle w:val="TAL"/>
              <w:rPr>
                <w:sz w:val="16"/>
              </w:rPr>
            </w:pPr>
            <w:r>
              <w:rPr>
                <w:sz w:val="16"/>
              </w:rPr>
              <w:t>Pseudo-CR on section revisions</w:t>
            </w:r>
          </w:p>
        </w:tc>
        <w:tc>
          <w:tcPr>
            <w:tcW w:w="0" w:type="auto"/>
            <w:tcBorders>
              <w:top w:val="single" w:sz="4" w:space="0" w:color="auto"/>
              <w:left w:val="single" w:sz="4" w:space="0" w:color="auto"/>
              <w:bottom w:val="single" w:sz="4" w:space="0" w:color="auto"/>
              <w:right w:val="single" w:sz="4" w:space="0" w:color="auto"/>
            </w:tcBorders>
            <w:hideMark/>
          </w:tcPr>
          <w:p w14:paraId="1A666220"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64CF16A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7A3F06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49CDE5" w14:textId="77777777" w:rsidR="002B6F36" w:rsidRDefault="002B6F36">
            <w:pPr>
              <w:pStyle w:val="TAL"/>
              <w:rPr>
                <w:sz w:val="16"/>
              </w:rPr>
            </w:pPr>
            <w:r>
              <w:rPr>
                <w:sz w:val="16"/>
              </w:rPr>
              <w:t>C3-221548</w:t>
            </w:r>
          </w:p>
        </w:tc>
      </w:tr>
      <w:tr w:rsidR="002B6F36" w14:paraId="3A39CB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057FC0" w14:textId="77777777" w:rsidR="002B6F36" w:rsidRDefault="002B6F36">
            <w:pPr>
              <w:pStyle w:val="TAL"/>
              <w:rPr>
                <w:sz w:val="16"/>
              </w:rPr>
            </w:pPr>
            <w:r>
              <w:rPr>
                <w:sz w:val="16"/>
              </w:rPr>
              <w:t>C3-221377</w:t>
            </w:r>
          </w:p>
        </w:tc>
        <w:tc>
          <w:tcPr>
            <w:tcW w:w="0" w:type="auto"/>
            <w:tcBorders>
              <w:top w:val="single" w:sz="4" w:space="0" w:color="auto"/>
              <w:left w:val="single" w:sz="4" w:space="0" w:color="auto"/>
              <w:bottom w:val="single" w:sz="4" w:space="0" w:color="auto"/>
              <w:right w:val="single" w:sz="4" w:space="0" w:color="auto"/>
            </w:tcBorders>
            <w:hideMark/>
          </w:tcPr>
          <w:p w14:paraId="1C02AA2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D46D6B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A6F814"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4D87DE7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06DAAAE" w14:textId="77777777" w:rsidR="002B6F36" w:rsidRDefault="002B6F36">
            <w:pPr>
              <w:pStyle w:val="TAL"/>
              <w:rPr>
                <w:sz w:val="16"/>
              </w:rPr>
            </w:pPr>
          </w:p>
        </w:tc>
      </w:tr>
      <w:tr w:rsidR="002B6F36" w14:paraId="134634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3906A3" w14:textId="77777777" w:rsidR="002B6F36" w:rsidRDefault="002B6F36">
            <w:pPr>
              <w:pStyle w:val="TAL"/>
              <w:rPr>
                <w:sz w:val="16"/>
              </w:rPr>
            </w:pPr>
            <w:r>
              <w:rPr>
                <w:sz w:val="16"/>
              </w:rPr>
              <w:t>C3-221378</w:t>
            </w:r>
          </w:p>
        </w:tc>
        <w:tc>
          <w:tcPr>
            <w:tcW w:w="0" w:type="auto"/>
            <w:tcBorders>
              <w:top w:val="single" w:sz="4" w:space="0" w:color="auto"/>
              <w:left w:val="single" w:sz="4" w:space="0" w:color="auto"/>
              <w:bottom w:val="single" w:sz="4" w:space="0" w:color="auto"/>
              <w:right w:val="single" w:sz="4" w:space="0" w:color="auto"/>
            </w:tcBorders>
            <w:hideMark/>
          </w:tcPr>
          <w:p w14:paraId="64C087DC"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928EB4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D79D6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7BF17C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FFAABF" w14:textId="77777777" w:rsidR="002B6F36" w:rsidRDefault="002B6F36">
            <w:pPr>
              <w:pStyle w:val="TAL"/>
              <w:rPr>
                <w:sz w:val="16"/>
              </w:rPr>
            </w:pPr>
            <w:r>
              <w:rPr>
                <w:sz w:val="16"/>
              </w:rPr>
              <w:t>C3-221710</w:t>
            </w:r>
          </w:p>
        </w:tc>
      </w:tr>
      <w:tr w:rsidR="002B6F36" w14:paraId="0CBD8D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583D63" w14:textId="77777777" w:rsidR="002B6F36" w:rsidRDefault="002B6F36">
            <w:pPr>
              <w:pStyle w:val="TAL"/>
              <w:rPr>
                <w:sz w:val="16"/>
              </w:rPr>
            </w:pPr>
            <w:r>
              <w:rPr>
                <w:sz w:val="16"/>
              </w:rPr>
              <w:t>C3-221379</w:t>
            </w:r>
          </w:p>
        </w:tc>
        <w:tc>
          <w:tcPr>
            <w:tcW w:w="0" w:type="auto"/>
            <w:tcBorders>
              <w:top w:val="single" w:sz="4" w:space="0" w:color="auto"/>
              <w:left w:val="single" w:sz="4" w:space="0" w:color="auto"/>
              <w:bottom w:val="single" w:sz="4" w:space="0" w:color="auto"/>
              <w:right w:val="single" w:sz="4" w:space="0" w:color="auto"/>
            </w:tcBorders>
            <w:hideMark/>
          </w:tcPr>
          <w:p w14:paraId="5F37A540" w14:textId="77777777" w:rsidR="002B6F36" w:rsidRDefault="002B6F36">
            <w:pPr>
              <w:pStyle w:val="TAL"/>
              <w:rPr>
                <w:sz w:val="16"/>
              </w:rPr>
            </w:pPr>
            <w:r>
              <w:rPr>
                <w:sz w:val="16"/>
              </w:rPr>
              <w:t>Pseudo-CR on editorial corrections of data types</w:t>
            </w:r>
          </w:p>
        </w:tc>
        <w:tc>
          <w:tcPr>
            <w:tcW w:w="0" w:type="auto"/>
            <w:tcBorders>
              <w:top w:val="single" w:sz="4" w:space="0" w:color="auto"/>
              <w:left w:val="single" w:sz="4" w:space="0" w:color="auto"/>
              <w:bottom w:val="single" w:sz="4" w:space="0" w:color="auto"/>
              <w:right w:val="single" w:sz="4" w:space="0" w:color="auto"/>
            </w:tcBorders>
            <w:hideMark/>
          </w:tcPr>
          <w:p w14:paraId="74CB817B"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E3347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057DC3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A742E1" w14:textId="77777777" w:rsidR="002B6F36" w:rsidRDefault="002B6F36">
            <w:pPr>
              <w:pStyle w:val="TAL"/>
              <w:rPr>
                <w:sz w:val="16"/>
              </w:rPr>
            </w:pPr>
            <w:r>
              <w:rPr>
                <w:sz w:val="16"/>
              </w:rPr>
              <w:t>C3-221549</w:t>
            </w:r>
          </w:p>
        </w:tc>
      </w:tr>
      <w:tr w:rsidR="002B6F36" w14:paraId="4384EA1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FC7A4C" w14:textId="77777777" w:rsidR="002B6F36" w:rsidRDefault="002B6F36">
            <w:pPr>
              <w:pStyle w:val="TAL"/>
              <w:rPr>
                <w:sz w:val="16"/>
              </w:rPr>
            </w:pPr>
            <w:r>
              <w:rPr>
                <w:sz w:val="16"/>
              </w:rPr>
              <w:lastRenderedPageBreak/>
              <w:t>C3-221380</w:t>
            </w:r>
          </w:p>
        </w:tc>
        <w:tc>
          <w:tcPr>
            <w:tcW w:w="0" w:type="auto"/>
            <w:tcBorders>
              <w:top w:val="single" w:sz="4" w:space="0" w:color="auto"/>
              <w:left w:val="single" w:sz="4" w:space="0" w:color="auto"/>
              <w:bottom w:val="single" w:sz="4" w:space="0" w:color="auto"/>
              <w:right w:val="single" w:sz="4" w:space="0" w:color="auto"/>
            </w:tcBorders>
            <w:hideMark/>
          </w:tcPr>
          <w:p w14:paraId="16ECA495"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0F729B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D6BA56"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AB73A0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39EEA4" w14:textId="77777777" w:rsidR="002B6F36" w:rsidRDefault="002B6F36">
            <w:pPr>
              <w:pStyle w:val="TAL"/>
              <w:rPr>
                <w:sz w:val="16"/>
              </w:rPr>
            </w:pPr>
          </w:p>
        </w:tc>
      </w:tr>
      <w:tr w:rsidR="002B6F36" w14:paraId="56F7F8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152608" w14:textId="77777777" w:rsidR="002B6F36" w:rsidRDefault="002B6F36">
            <w:pPr>
              <w:pStyle w:val="TAL"/>
              <w:rPr>
                <w:sz w:val="16"/>
              </w:rPr>
            </w:pPr>
            <w:r>
              <w:rPr>
                <w:sz w:val="16"/>
              </w:rPr>
              <w:t>C3-221381</w:t>
            </w:r>
          </w:p>
        </w:tc>
        <w:tc>
          <w:tcPr>
            <w:tcW w:w="0" w:type="auto"/>
            <w:tcBorders>
              <w:top w:val="single" w:sz="4" w:space="0" w:color="auto"/>
              <w:left w:val="single" w:sz="4" w:space="0" w:color="auto"/>
              <w:bottom w:val="single" w:sz="4" w:space="0" w:color="auto"/>
              <w:right w:val="single" w:sz="4" w:space="0" w:color="auto"/>
            </w:tcBorders>
            <w:hideMark/>
          </w:tcPr>
          <w:p w14:paraId="0F60EB28"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42A26B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CE5E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FAC55B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61FB70" w14:textId="77777777" w:rsidR="002B6F36" w:rsidRDefault="002B6F36">
            <w:pPr>
              <w:pStyle w:val="TAL"/>
              <w:rPr>
                <w:sz w:val="16"/>
              </w:rPr>
            </w:pPr>
            <w:r>
              <w:rPr>
                <w:sz w:val="16"/>
              </w:rPr>
              <w:t>C3-221711</w:t>
            </w:r>
          </w:p>
        </w:tc>
      </w:tr>
      <w:tr w:rsidR="002B6F36" w14:paraId="29BDDB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FEF6CE" w14:textId="77777777" w:rsidR="002B6F36" w:rsidRDefault="002B6F36">
            <w:pPr>
              <w:pStyle w:val="TAL"/>
              <w:rPr>
                <w:sz w:val="16"/>
              </w:rPr>
            </w:pPr>
            <w:r>
              <w:rPr>
                <w:sz w:val="16"/>
              </w:rPr>
              <w:t>C3-221382</w:t>
            </w:r>
          </w:p>
        </w:tc>
        <w:tc>
          <w:tcPr>
            <w:tcW w:w="0" w:type="auto"/>
            <w:tcBorders>
              <w:top w:val="single" w:sz="4" w:space="0" w:color="auto"/>
              <w:left w:val="single" w:sz="4" w:space="0" w:color="auto"/>
              <w:bottom w:val="single" w:sz="4" w:space="0" w:color="auto"/>
              <w:right w:val="single" w:sz="4" w:space="0" w:color="auto"/>
            </w:tcBorders>
            <w:hideMark/>
          </w:tcPr>
          <w:p w14:paraId="2D4EDE1B"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45AB7E2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13DF4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868C43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63B3DC8" w14:textId="77777777" w:rsidR="002B6F36" w:rsidRDefault="002B6F36">
            <w:pPr>
              <w:pStyle w:val="TAL"/>
              <w:rPr>
                <w:sz w:val="16"/>
              </w:rPr>
            </w:pPr>
          </w:p>
        </w:tc>
      </w:tr>
      <w:tr w:rsidR="002B6F36" w14:paraId="0B6AD4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8960CE" w14:textId="77777777" w:rsidR="002B6F36" w:rsidRDefault="002B6F36">
            <w:pPr>
              <w:pStyle w:val="TAL"/>
              <w:rPr>
                <w:sz w:val="16"/>
              </w:rPr>
            </w:pPr>
            <w:r>
              <w:rPr>
                <w:sz w:val="16"/>
              </w:rPr>
              <w:t>C3-221383</w:t>
            </w:r>
          </w:p>
        </w:tc>
        <w:tc>
          <w:tcPr>
            <w:tcW w:w="0" w:type="auto"/>
            <w:tcBorders>
              <w:top w:val="single" w:sz="4" w:space="0" w:color="auto"/>
              <w:left w:val="single" w:sz="4" w:space="0" w:color="auto"/>
              <w:bottom w:val="single" w:sz="4" w:space="0" w:color="auto"/>
              <w:right w:val="single" w:sz="4" w:space="0" w:color="auto"/>
            </w:tcBorders>
            <w:hideMark/>
          </w:tcPr>
          <w:p w14:paraId="7853ABEE"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3CF7B5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273A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4CC2F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8E02EA9" w14:textId="77777777" w:rsidR="002B6F36" w:rsidRDefault="002B6F36">
            <w:pPr>
              <w:pStyle w:val="TAL"/>
              <w:rPr>
                <w:sz w:val="16"/>
              </w:rPr>
            </w:pPr>
          </w:p>
        </w:tc>
      </w:tr>
      <w:tr w:rsidR="002B6F36" w14:paraId="26A7C9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604035" w14:textId="77777777" w:rsidR="002B6F36" w:rsidRDefault="002B6F36">
            <w:pPr>
              <w:pStyle w:val="TAL"/>
              <w:rPr>
                <w:sz w:val="16"/>
              </w:rPr>
            </w:pPr>
            <w:r>
              <w:rPr>
                <w:sz w:val="16"/>
              </w:rPr>
              <w:t>C3-221384</w:t>
            </w:r>
          </w:p>
        </w:tc>
        <w:tc>
          <w:tcPr>
            <w:tcW w:w="0" w:type="auto"/>
            <w:tcBorders>
              <w:top w:val="single" w:sz="4" w:space="0" w:color="auto"/>
              <w:left w:val="single" w:sz="4" w:space="0" w:color="auto"/>
              <w:bottom w:val="single" w:sz="4" w:space="0" w:color="auto"/>
              <w:right w:val="single" w:sz="4" w:space="0" w:color="auto"/>
            </w:tcBorders>
            <w:hideMark/>
          </w:tcPr>
          <w:p w14:paraId="338BF2BE" w14:textId="77777777" w:rsidR="002B6F36" w:rsidRDefault="002B6F36">
            <w:pPr>
              <w:pStyle w:val="TAL"/>
              <w:rPr>
                <w:sz w:val="16"/>
              </w:rPr>
            </w:pPr>
            <w:r>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1AEC336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7D8C40"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7A612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EE9A71" w14:textId="77777777" w:rsidR="002B6F36" w:rsidRDefault="002B6F36">
            <w:pPr>
              <w:pStyle w:val="TAL"/>
              <w:rPr>
                <w:sz w:val="16"/>
              </w:rPr>
            </w:pPr>
            <w:r>
              <w:rPr>
                <w:sz w:val="16"/>
              </w:rPr>
              <w:t>C3-221551</w:t>
            </w:r>
          </w:p>
        </w:tc>
      </w:tr>
      <w:tr w:rsidR="002B6F36" w14:paraId="6B4F96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EA1549" w14:textId="77777777" w:rsidR="002B6F36" w:rsidRDefault="002B6F36">
            <w:pPr>
              <w:pStyle w:val="TAL"/>
              <w:rPr>
                <w:sz w:val="16"/>
              </w:rPr>
            </w:pPr>
            <w:r>
              <w:rPr>
                <w:sz w:val="16"/>
              </w:rPr>
              <w:t>C3-221385</w:t>
            </w:r>
          </w:p>
        </w:tc>
        <w:tc>
          <w:tcPr>
            <w:tcW w:w="0" w:type="auto"/>
            <w:tcBorders>
              <w:top w:val="single" w:sz="4" w:space="0" w:color="auto"/>
              <w:left w:val="single" w:sz="4" w:space="0" w:color="auto"/>
              <w:bottom w:val="single" w:sz="4" w:space="0" w:color="auto"/>
              <w:right w:val="single" w:sz="4" w:space="0" w:color="auto"/>
            </w:tcBorders>
            <w:hideMark/>
          </w:tcPr>
          <w:p w14:paraId="683F4691"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5E8319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79ABCA"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64C060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4FE6A1" w14:textId="77777777" w:rsidR="002B6F36" w:rsidRDefault="002B6F36">
            <w:pPr>
              <w:pStyle w:val="TAL"/>
              <w:rPr>
                <w:sz w:val="16"/>
              </w:rPr>
            </w:pPr>
          </w:p>
        </w:tc>
      </w:tr>
      <w:tr w:rsidR="002B6F36" w14:paraId="5B3778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3EB864" w14:textId="77777777" w:rsidR="002B6F36" w:rsidRDefault="002B6F36">
            <w:pPr>
              <w:pStyle w:val="TAL"/>
              <w:rPr>
                <w:sz w:val="16"/>
              </w:rPr>
            </w:pPr>
            <w:r>
              <w:rPr>
                <w:sz w:val="16"/>
              </w:rPr>
              <w:t>C3-221386</w:t>
            </w:r>
          </w:p>
        </w:tc>
        <w:tc>
          <w:tcPr>
            <w:tcW w:w="0" w:type="auto"/>
            <w:tcBorders>
              <w:top w:val="single" w:sz="4" w:space="0" w:color="auto"/>
              <w:left w:val="single" w:sz="4" w:space="0" w:color="auto"/>
              <w:bottom w:val="single" w:sz="4" w:space="0" w:color="auto"/>
              <w:right w:val="single" w:sz="4" w:space="0" w:color="auto"/>
            </w:tcBorders>
            <w:hideMark/>
          </w:tcPr>
          <w:p w14:paraId="6C34B6DB"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D57EA4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C407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B5151B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B83789" w14:textId="77777777" w:rsidR="002B6F36" w:rsidRDefault="002B6F36">
            <w:pPr>
              <w:pStyle w:val="TAL"/>
              <w:rPr>
                <w:sz w:val="16"/>
              </w:rPr>
            </w:pPr>
            <w:r>
              <w:rPr>
                <w:sz w:val="16"/>
              </w:rPr>
              <w:t>C3-221712</w:t>
            </w:r>
          </w:p>
        </w:tc>
      </w:tr>
      <w:tr w:rsidR="002B6F36" w14:paraId="5087D0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078EE1" w14:textId="77777777" w:rsidR="002B6F36" w:rsidRDefault="002B6F36">
            <w:pPr>
              <w:pStyle w:val="TAL"/>
              <w:rPr>
                <w:sz w:val="16"/>
              </w:rPr>
            </w:pPr>
            <w:r>
              <w:rPr>
                <w:sz w:val="16"/>
              </w:rPr>
              <w:t>C3-221387</w:t>
            </w:r>
          </w:p>
        </w:tc>
        <w:tc>
          <w:tcPr>
            <w:tcW w:w="0" w:type="auto"/>
            <w:tcBorders>
              <w:top w:val="single" w:sz="4" w:space="0" w:color="auto"/>
              <w:left w:val="single" w:sz="4" w:space="0" w:color="auto"/>
              <w:bottom w:val="single" w:sz="4" w:space="0" w:color="auto"/>
              <w:right w:val="single" w:sz="4" w:space="0" w:color="auto"/>
            </w:tcBorders>
            <w:hideMark/>
          </w:tcPr>
          <w:p w14:paraId="0F013D3C"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3D96E51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DE6E7A" w14:textId="77777777" w:rsidR="002B6F36" w:rsidRDefault="002B6F36">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14:paraId="50412C1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F454C2A" w14:textId="77777777" w:rsidR="002B6F36" w:rsidRDefault="002B6F36">
            <w:pPr>
              <w:pStyle w:val="TAL"/>
              <w:rPr>
                <w:sz w:val="16"/>
              </w:rPr>
            </w:pPr>
          </w:p>
        </w:tc>
      </w:tr>
      <w:tr w:rsidR="002B6F36" w14:paraId="0B39AF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69126A" w14:textId="77777777" w:rsidR="002B6F36" w:rsidRDefault="002B6F36">
            <w:pPr>
              <w:pStyle w:val="TAL"/>
              <w:rPr>
                <w:sz w:val="16"/>
              </w:rPr>
            </w:pPr>
            <w:r>
              <w:rPr>
                <w:sz w:val="16"/>
              </w:rPr>
              <w:t>C3-221388</w:t>
            </w:r>
          </w:p>
        </w:tc>
        <w:tc>
          <w:tcPr>
            <w:tcW w:w="0" w:type="auto"/>
            <w:tcBorders>
              <w:top w:val="single" w:sz="4" w:space="0" w:color="auto"/>
              <w:left w:val="single" w:sz="4" w:space="0" w:color="auto"/>
              <w:bottom w:val="single" w:sz="4" w:space="0" w:color="auto"/>
              <w:right w:val="single" w:sz="4" w:space="0" w:color="auto"/>
            </w:tcBorders>
            <w:hideMark/>
          </w:tcPr>
          <w:p w14:paraId="2AF42F32"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74C35DF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F8AD8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02654A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8B9757" w14:textId="77777777" w:rsidR="002B6F36" w:rsidRDefault="002B6F36">
            <w:pPr>
              <w:pStyle w:val="TAL"/>
              <w:rPr>
                <w:sz w:val="16"/>
              </w:rPr>
            </w:pPr>
            <w:r>
              <w:rPr>
                <w:sz w:val="16"/>
              </w:rPr>
              <w:t>C3-221713</w:t>
            </w:r>
          </w:p>
        </w:tc>
      </w:tr>
      <w:tr w:rsidR="002B6F36" w14:paraId="58139F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074736" w14:textId="77777777" w:rsidR="002B6F36" w:rsidRDefault="002B6F36">
            <w:pPr>
              <w:pStyle w:val="TAL"/>
              <w:rPr>
                <w:sz w:val="16"/>
              </w:rPr>
            </w:pPr>
            <w:r>
              <w:rPr>
                <w:sz w:val="16"/>
              </w:rPr>
              <w:t>C3-221389</w:t>
            </w:r>
          </w:p>
        </w:tc>
        <w:tc>
          <w:tcPr>
            <w:tcW w:w="0" w:type="auto"/>
            <w:tcBorders>
              <w:top w:val="single" w:sz="4" w:space="0" w:color="auto"/>
              <w:left w:val="single" w:sz="4" w:space="0" w:color="auto"/>
              <w:bottom w:val="single" w:sz="4" w:space="0" w:color="auto"/>
              <w:right w:val="single" w:sz="4" w:space="0" w:color="auto"/>
            </w:tcBorders>
            <w:hideMark/>
          </w:tcPr>
          <w:p w14:paraId="1543B078" w14:textId="77777777" w:rsidR="002B6F36" w:rsidRDefault="002B6F36">
            <w:pPr>
              <w:pStyle w:val="TAL"/>
              <w:rPr>
                <w:sz w:val="16"/>
              </w:rPr>
            </w:pPr>
            <w:r>
              <w:rPr>
                <w:sz w:val="16"/>
              </w:rPr>
              <w:t>Correction to TSCAI derivation</w:t>
            </w:r>
          </w:p>
        </w:tc>
        <w:tc>
          <w:tcPr>
            <w:tcW w:w="0" w:type="auto"/>
            <w:tcBorders>
              <w:top w:val="single" w:sz="4" w:space="0" w:color="auto"/>
              <w:left w:val="single" w:sz="4" w:space="0" w:color="auto"/>
              <w:bottom w:val="single" w:sz="4" w:space="0" w:color="auto"/>
              <w:right w:val="single" w:sz="4" w:space="0" w:color="auto"/>
            </w:tcBorders>
            <w:hideMark/>
          </w:tcPr>
          <w:p w14:paraId="60D5BAD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6EB7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78317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DA22E" w14:textId="77777777" w:rsidR="002B6F36" w:rsidRDefault="002B6F36">
            <w:pPr>
              <w:pStyle w:val="TAL"/>
              <w:rPr>
                <w:sz w:val="16"/>
              </w:rPr>
            </w:pPr>
          </w:p>
        </w:tc>
      </w:tr>
      <w:tr w:rsidR="002B6F36" w14:paraId="5EA1FF0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D2DF42" w14:textId="77777777" w:rsidR="002B6F36" w:rsidRDefault="002B6F36">
            <w:pPr>
              <w:pStyle w:val="TAL"/>
              <w:rPr>
                <w:sz w:val="16"/>
              </w:rPr>
            </w:pPr>
            <w:r>
              <w:rPr>
                <w:sz w:val="16"/>
              </w:rPr>
              <w:t>C3-221390</w:t>
            </w:r>
          </w:p>
        </w:tc>
        <w:tc>
          <w:tcPr>
            <w:tcW w:w="0" w:type="auto"/>
            <w:tcBorders>
              <w:top w:val="single" w:sz="4" w:space="0" w:color="auto"/>
              <w:left w:val="single" w:sz="4" w:space="0" w:color="auto"/>
              <w:bottom w:val="single" w:sz="4" w:space="0" w:color="auto"/>
              <w:right w:val="single" w:sz="4" w:space="0" w:color="auto"/>
            </w:tcBorders>
            <w:hideMark/>
          </w:tcPr>
          <w:p w14:paraId="4BCBA6BD"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C8909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04C0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C51411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43C0BEB" w14:textId="77777777" w:rsidR="002B6F36" w:rsidRDefault="002B6F36">
            <w:pPr>
              <w:pStyle w:val="TAL"/>
              <w:rPr>
                <w:sz w:val="16"/>
              </w:rPr>
            </w:pPr>
            <w:r>
              <w:rPr>
                <w:sz w:val="16"/>
              </w:rPr>
              <w:t>C3-221480</w:t>
            </w:r>
          </w:p>
        </w:tc>
      </w:tr>
      <w:tr w:rsidR="002B6F36" w14:paraId="3C367C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C276E9" w14:textId="77777777" w:rsidR="002B6F36" w:rsidRDefault="002B6F36">
            <w:pPr>
              <w:pStyle w:val="TAL"/>
              <w:rPr>
                <w:sz w:val="16"/>
              </w:rPr>
            </w:pPr>
            <w:r>
              <w:rPr>
                <w:sz w:val="16"/>
              </w:rPr>
              <w:t>C3-221391</w:t>
            </w:r>
          </w:p>
        </w:tc>
        <w:tc>
          <w:tcPr>
            <w:tcW w:w="0" w:type="auto"/>
            <w:tcBorders>
              <w:top w:val="single" w:sz="4" w:space="0" w:color="auto"/>
              <w:left w:val="single" w:sz="4" w:space="0" w:color="auto"/>
              <w:bottom w:val="single" w:sz="4" w:space="0" w:color="auto"/>
              <w:right w:val="single" w:sz="4" w:space="0" w:color="auto"/>
            </w:tcBorders>
            <w:hideMark/>
          </w:tcPr>
          <w:p w14:paraId="4A586C4F"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3D3FFE3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089D4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486C56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1509A25" w14:textId="77777777" w:rsidR="002B6F36" w:rsidRDefault="002B6F36">
            <w:pPr>
              <w:pStyle w:val="TAL"/>
              <w:rPr>
                <w:sz w:val="16"/>
              </w:rPr>
            </w:pPr>
            <w:r>
              <w:rPr>
                <w:sz w:val="16"/>
              </w:rPr>
              <w:t>C3-221493</w:t>
            </w:r>
          </w:p>
        </w:tc>
      </w:tr>
      <w:tr w:rsidR="002B6F36" w14:paraId="24C858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50F6C3" w14:textId="77777777" w:rsidR="002B6F36" w:rsidRDefault="002B6F36">
            <w:pPr>
              <w:pStyle w:val="TAL"/>
              <w:rPr>
                <w:sz w:val="16"/>
              </w:rPr>
            </w:pPr>
            <w:r>
              <w:rPr>
                <w:sz w:val="16"/>
              </w:rPr>
              <w:t>C3-221392</w:t>
            </w:r>
          </w:p>
        </w:tc>
        <w:tc>
          <w:tcPr>
            <w:tcW w:w="0" w:type="auto"/>
            <w:tcBorders>
              <w:top w:val="single" w:sz="4" w:space="0" w:color="auto"/>
              <w:left w:val="single" w:sz="4" w:space="0" w:color="auto"/>
              <w:bottom w:val="single" w:sz="4" w:space="0" w:color="auto"/>
              <w:right w:val="single" w:sz="4" w:space="0" w:color="auto"/>
            </w:tcBorders>
            <w:hideMark/>
          </w:tcPr>
          <w:p w14:paraId="6A17460B"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19E6FE7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BD1F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B761B9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D0E9DCC" w14:textId="77777777" w:rsidR="002B6F36" w:rsidRDefault="002B6F36">
            <w:pPr>
              <w:pStyle w:val="TAL"/>
              <w:rPr>
                <w:sz w:val="16"/>
              </w:rPr>
            </w:pPr>
          </w:p>
        </w:tc>
      </w:tr>
      <w:tr w:rsidR="002B6F36" w14:paraId="33B413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F71118" w14:textId="77777777" w:rsidR="002B6F36" w:rsidRDefault="002B6F36">
            <w:pPr>
              <w:pStyle w:val="TAL"/>
              <w:rPr>
                <w:sz w:val="16"/>
              </w:rPr>
            </w:pPr>
            <w:r>
              <w:rPr>
                <w:sz w:val="16"/>
              </w:rPr>
              <w:t>C3-221393</w:t>
            </w:r>
          </w:p>
        </w:tc>
        <w:tc>
          <w:tcPr>
            <w:tcW w:w="0" w:type="auto"/>
            <w:tcBorders>
              <w:top w:val="single" w:sz="4" w:space="0" w:color="auto"/>
              <w:left w:val="single" w:sz="4" w:space="0" w:color="auto"/>
              <w:bottom w:val="single" w:sz="4" w:space="0" w:color="auto"/>
              <w:right w:val="single" w:sz="4" w:space="0" w:color="auto"/>
            </w:tcBorders>
            <w:hideMark/>
          </w:tcPr>
          <w:p w14:paraId="05579838"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0C774F4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829DDD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9315D8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DDA948" w14:textId="77777777" w:rsidR="002B6F36" w:rsidRDefault="002B6F36">
            <w:pPr>
              <w:pStyle w:val="TAL"/>
              <w:rPr>
                <w:sz w:val="16"/>
              </w:rPr>
            </w:pPr>
            <w:r>
              <w:rPr>
                <w:sz w:val="16"/>
              </w:rPr>
              <w:t>C3-221504</w:t>
            </w:r>
          </w:p>
        </w:tc>
      </w:tr>
      <w:tr w:rsidR="002B6F36" w14:paraId="54A0B9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5F3E13" w14:textId="77777777" w:rsidR="002B6F36" w:rsidRDefault="002B6F36">
            <w:pPr>
              <w:pStyle w:val="TAL"/>
              <w:rPr>
                <w:sz w:val="16"/>
              </w:rPr>
            </w:pPr>
            <w:r>
              <w:rPr>
                <w:sz w:val="16"/>
              </w:rPr>
              <w:t>C3-221394</w:t>
            </w:r>
          </w:p>
        </w:tc>
        <w:tc>
          <w:tcPr>
            <w:tcW w:w="0" w:type="auto"/>
            <w:tcBorders>
              <w:top w:val="single" w:sz="4" w:space="0" w:color="auto"/>
              <w:left w:val="single" w:sz="4" w:space="0" w:color="auto"/>
              <w:bottom w:val="single" w:sz="4" w:space="0" w:color="auto"/>
              <w:right w:val="single" w:sz="4" w:space="0" w:color="auto"/>
            </w:tcBorders>
            <w:hideMark/>
          </w:tcPr>
          <w:p w14:paraId="46DD32AC"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2EEDCD2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E4DEE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E4866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FEF01" w14:textId="77777777" w:rsidR="002B6F36" w:rsidRDefault="002B6F36">
            <w:pPr>
              <w:pStyle w:val="TAL"/>
              <w:rPr>
                <w:sz w:val="16"/>
              </w:rPr>
            </w:pPr>
            <w:r>
              <w:rPr>
                <w:sz w:val="16"/>
              </w:rPr>
              <w:t>C3-221505</w:t>
            </w:r>
          </w:p>
        </w:tc>
      </w:tr>
      <w:tr w:rsidR="002B6F36" w14:paraId="357AD26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F3902E" w14:textId="77777777" w:rsidR="002B6F36" w:rsidRDefault="002B6F36">
            <w:pPr>
              <w:pStyle w:val="TAL"/>
              <w:rPr>
                <w:sz w:val="16"/>
              </w:rPr>
            </w:pPr>
            <w:r>
              <w:rPr>
                <w:sz w:val="16"/>
              </w:rPr>
              <w:t>C3-221395</w:t>
            </w:r>
          </w:p>
        </w:tc>
        <w:tc>
          <w:tcPr>
            <w:tcW w:w="0" w:type="auto"/>
            <w:tcBorders>
              <w:top w:val="single" w:sz="4" w:space="0" w:color="auto"/>
              <w:left w:val="single" w:sz="4" w:space="0" w:color="auto"/>
              <w:bottom w:val="single" w:sz="4" w:space="0" w:color="auto"/>
              <w:right w:val="single" w:sz="4" w:space="0" w:color="auto"/>
            </w:tcBorders>
            <w:hideMark/>
          </w:tcPr>
          <w:p w14:paraId="7EEF106B"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3455E5A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869E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0E4614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755CED" w14:textId="77777777" w:rsidR="002B6F36" w:rsidRDefault="002B6F36">
            <w:pPr>
              <w:pStyle w:val="TAL"/>
              <w:rPr>
                <w:sz w:val="16"/>
              </w:rPr>
            </w:pPr>
            <w:r>
              <w:rPr>
                <w:sz w:val="16"/>
              </w:rPr>
              <w:t>C3-221506</w:t>
            </w:r>
          </w:p>
        </w:tc>
      </w:tr>
      <w:tr w:rsidR="002B6F36" w14:paraId="7916F67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E6AAB6" w14:textId="77777777" w:rsidR="002B6F36" w:rsidRDefault="002B6F36">
            <w:pPr>
              <w:pStyle w:val="TAL"/>
              <w:rPr>
                <w:sz w:val="16"/>
              </w:rPr>
            </w:pPr>
            <w:r>
              <w:rPr>
                <w:sz w:val="16"/>
              </w:rPr>
              <w:t>C3-221396</w:t>
            </w:r>
          </w:p>
        </w:tc>
        <w:tc>
          <w:tcPr>
            <w:tcW w:w="0" w:type="auto"/>
            <w:tcBorders>
              <w:top w:val="single" w:sz="4" w:space="0" w:color="auto"/>
              <w:left w:val="single" w:sz="4" w:space="0" w:color="auto"/>
              <w:bottom w:val="single" w:sz="4" w:space="0" w:color="auto"/>
              <w:right w:val="single" w:sz="4" w:space="0" w:color="auto"/>
            </w:tcBorders>
            <w:hideMark/>
          </w:tcPr>
          <w:p w14:paraId="032FD42C" w14:textId="77777777" w:rsidR="002B6F36" w:rsidRDefault="002B6F36">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5CEB5D7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6DBB5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28B97F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4D071E" w14:textId="77777777" w:rsidR="002B6F36" w:rsidRDefault="002B6F36">
            <w:pPr>
              <w:pStyle w:val="TAL"/>
              <w:rPr>
                <w:sz w:val="16"/>
              </w:rPr>
            </w:pPr>
            <w:r>
              <w:rPr>
                <w:sz w:val="16"/>
              </w:rPr>
              <w:t>C3-221691</w:t>
            </w:r>
          </w:p>
        </w:tc>
      </w:tr>
      <w:tr w:rsidR="002B6F36" w14:paraId="7EC75C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FA3B14" w14:textId="77777777" w:rsidR="002B6F36" w:rsidRDefault="002B6F36">
            <w:pPr>
              <w:pStyle w:val="TAL"/>
              <w:rPr>
                <w:sz w:val="16"/>
              </w:rPr>
            </w:pPr>
            <w:r>
              <w:rPr>
                <w:sz w:val="16"/>
              </w:rPr>
              <w:t>C3-221397</w:t>
            </w:r>
          </w:p>
        </w:tc>
        <w:tc>
          <w:tcPr>
            <w:tcW w:w="0" w:type="auto"/>
            <w:tcBorders>
              <w:top w:val="single" w:sz="4" w:space="0" w:color="auto"/>
              <w:left w:val="single" w:sz="4" w:space="0" w:color="auto"/>
              <w:bottom w:val="single" w:sz="4" w:space="0" w:color="auto"/>
              <w:right w:val="single" w:sz="4" w:space="0" w:color="auto"/>
            </w:tcBorders>
            <w:hideMark/>
          </w:tcPr>
          <w:p w14:paraId="1AB92DE2" w14:textId="77777777" w:rsidR="002B6F36" w:rsidRDefault="002B6F36">
            <w:pPr>
              <w:pStyle w:val="TAL"/>
              <w:rPr>
                <w:sz w:val="16"/>
              </w:rPr>
            </w:pPr>
            <w:r>
              <w:rPr>
                <w:sz w:val="16"/>
              </w:rPr>
              <w:t xml:space="preserve">Pseudo-CR on Service description and API definition for </w:t>
            </w:r>
            <w:proofErr w:type="spellStart"/>
            <w:r>
              <w:rPr>
                <w:sz w:val="16"/>
              </w:rPr>
              <w:t>Eees_ACRStatusUpdate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D21F2BF"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A6A5ED8"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4DC5515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CE84BF" w14:textId="77777777" w:rsidR="002B6F36" w:rsidRDefault="002B6F36">
            <w:pPr>
              <w:pStyle w:val="TAL"/>
              <w:rPr>
                <w:sz w:val="16"/>
              </w:rPr>
            </w:pPr>
          </w:p>
        </w:tc>
      </w:tr>
      <w:tr w:rsidR="002B6F36" w14:paraId="43FE5D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409811" w14:textId="77777777" w:rsidR="002B6F36" w:rsidRDefault="002B6F36">
            <w:pPr>
              <w:pStyle w:val="TAL"/>
              <w:rPr>
                <w:sz w:val="16"/>
              </w:rPr>
            </w:pPr>
            <w:r>
              <w:rPr>
                <w:sz w:val="16"/>
              </w:rPr>
              <w:t>C3-221398</w:t>
            </w:r>
          </w:p>
        </w:tc>
        <w:tc>
          <w:tcPr>
            <w:tcW w:w="0" w:type="auto"/>
            <w:tcBorders>
              <w:top w:val="single" w:sz="4" w:space="0" w:color="auto"/>
              <w:left w:val="single" w:sz="4" w:space="0" w:color="auto"/>
              <w:bottom w:val="single" w:sz="4" w:space="0" w:color="auto"/>
              <w:right w:val="single" w:sz="4" w:space="0" w:color="auto"/>
            </w:tcBorders>
            <w:hideMark/>
          </w:tcPr>
          <w:p w14:paraId="66168B6E" w14:textId="77777777" w:rsidR="002B6F36" w:rsidRDefault="002B6F36">
            <w:pPr>
              <w:pStyle w:val="TAL"/>
              <w:rPr>
                <w:sz w:val="16"/>
              </w:rPr>
            </w:pPr>
            <w:r>
              <w:rPr>
                <w:sz w:val="16"/>
              </w:rPr>
              <w:t xml:space="preserve">Pseudo-CR on Updates to </w:t>
            </w:r>
            <w:proofErr w:type="spellStart"/>
            <w:r>
              <w:rPr>
                <w:sz w:val="16"/>
              </w:rPr>
              <w:t>Eecs_EESRegistration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9EFF134"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504FD21"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B6FBF6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0E4874" w14:textId="77777777" w:rsidR="002B6F36" w:rsidRDefault="002B6F36">
            <w:pPr>
              <w:pStyle w:val="TAL"/>
              <w:rPr>
                <w:sz w:val="16"/>
              </w:rPr>
            </w:pPr>
            <w:r>
              <w:rPr>
                <w:sz w:val="16"/>
              </w:rPr>
              <w:t>C3-221726</w:t>
            </w:r>
          </w:p>
        </w:tc>
      </w:tr>
      <w:tr w:rsidR="002B6F36" w14:paraId="5F331F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659056" w14:textId="77777777" w:rsidR="002B6F36" w:rsidRDefault="002B6F36">
            <w:pPr>
              <w:pStyle w:val="TAL"/>
              <w:rPr>
                <w:sz w:val="16"/>
              </w:rPr>
            </w:pPr>
            <w:r>
              <w:rPr>
                <w:sz w:val="16"/>
              </w:rPr>
              <w:t>C3-221399</w:t>
            </w:r>
          </w:p>
        </w:tc>
        <w:tc>
          <w:tcPr>
            <w:tcW w:w="0" w:type="auto"/>
            <w:tcBorders>
              <w:top w:val="single" w:sz="4" w:space="0" w:color="auto"/>
              <w:left w:val="single" w:sz="4" w:space="0" w:color="auto"/>
              <w:bottom w:val="single" w:sz="4" w:space="0" w:color="auto"/>
              <w:right w:val="single" w:sz="4" w:space="0" w:color="auto"/>
            </w:tcBorders>
            <w:hideMark/>
          </w:tcPr>
          <w:p w14:paraId="235EDACE" w14:textId="77777777" w:rsidR="002B6F36" w:rsidRDefault="002B6F36">
            <w:pPr>
              <w:pStyle w:val="TAL"/>
              <w:rPr>
                <w:sz w:val="16"/>
              </w:rPr>
            </w:pPr>
            <w:r>
              <w:rPr>
                <w:sz w:val="16"/>
              </w:rPr>
              <w:t xml:space="preserve">Pseudo-CR on Updates to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8FCE715"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939C6B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889ACF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CEF40" w14:textId="77777777" w:rsidR="002B6F36" w:rsidRDefault="002B6F36">
            <w:pPr>
              <w:pStyle w:val="TAL"/>
              <w:rPr>
                <w:sz w:val="16"/>
              </w:rPr>
            </w:pPr>
            <w:r>
              <w:rPr>
                <w:sz w:val="16"/>
              </w:rPr>
              <w:t>C3-221727</w:t>
            </w:r>
          </w:p>
        </w:tc>
      </w:tr>
      <w:tr w:rsidR="002B6F36" w14:paraId="738D45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41B7A8" w14:textId="77777777" w:rsidR="002B6F36" w:rsidRDefault="002B6F36">
            <w:pPr>
              <w:pStyle w:val="TAL"/>
              <w:rPr>
                <w:sz w:val="16"/>
              </w:rPr>
            </w:pPr>
            <w:r>
              <w:rPr>
                <w:sz w:val="16"/>
              </w:rPr>
              <w:t>C3-221400</w:t>
            </w:r>
          </w:p>
        </w:tc>
        <w:tc>
          <w:tcPr>
            <w:tcW w:w="0" w:type="auto"/>
            <w:tcBorders>
              <w:top w:val="single" w:sz="4" w:space="0" w:color="auto"/>
              <w:left w:val="single" w:sz="4" w:space="0" w:color="auto"/>
              <w:bottom w:val="single" w:sz="4" w:space="0" w:color="auto"/>
              <w:right w:val="single" w:sz="4" w:space="0" w:color="auto"/>
            </w:tcBorders>
            <w:hideMark/>
          </w:tcPr>
          <w:p w14:paraId="3F2F7BBA" w14:textId="77777777" w:rsidR="002B6F36" w:rsidRDefault="002B6F36">
            <w:pPr>
              <w:pStyle w:val="TAL"/>
              <w:rPr>
                <w:sz w:val="16"/>
              </w:rPr>
            </w:pPr>
            <w:r>
              <w:rPr>
                <w:sz w:val="16"/>
              </w:rPr>
              <w:t xml:space="preserve">Pseudo-CR on Resolve EN in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BAA644A"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D63CED"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EC4C5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73912A6" w14:textId="77777777" w:rsidR="002B6F36" w:rsidRDefault="002B6F36">
            <w:pPr>
              <w:pStyle w:val="TAL"/>
              <w:rPr>
                <w:sz w:val="16"/>
              </w:rPr>
            </w:pPr>
            <w:r>
              <w:rPr>
                <w:sz w:val="16"/>
              </w:rPr>
              <w:t>C3-221687</w:t>
            </w:r>
          </w:p>
        </w:tc>
      </w:tr>
      <w:tr w:rsidR="002B6F36" w14:paraId="72DCFB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BE2E24" w14:textId="77777777" w:rsidR="002B6F36" w:rsidRDefault="002B6F36">
            <w:pPr>
              <w:pStyle w:val="TAL"/>
              <w:rPr>
                <w:sz w:val="16"/>
              </w:rPr>
            </w:pPr>
            <w:r>
              <w:rPr>
                <w:sz w:val="16"/>
              </w:rPr>
              <w:t>C3-221401</w:t>
            </w:r>
          </w:p>
        </w:tc>
        <w:tc>
          <w:tcPr>
            <w:tcW w:w="0" w:type="auto"/>
            <w:tcBorders>
              <w:top w:val="single" w:sz="4" w:space="0" w:color="auto"/>
              <w:left w:val="single" w:sz="4" w:space="0" w:color="auto"/>
              <w:bottom w:val="single" w:sz="4" w:space="0" w:color="auto"/>
              <w:right w:val="single" w:sz="4" w:space="0" w:color="auto"/>
            </w:tcBorders>
            <w:hideMark/>
          </w:tcPr>
          <w:p w14:paraId="53FCE27C" w14:textId="77777777" w:rsidR="002B6F36" w:rsidRDefault="002B6F36">
            <w:pPr>
              <w:pStyle w:val="TAL"/>
              <w:rPr>
                <w:sz w:val="16"/>
              </w:rPr>
            </w:pPr>
            <w:r>
              <w:rPr>
                <w:sz w:val="16"/>
              </w:rPr>
              <w:t>Pseudo-CR on Using CAPIF</w:t>
            </w:r>
          </w:p>
        </w:tc>
        <w:tc>
          <w:tcPr>
            <w:tcW w:w="0" w:type="auto"/>
            <w:tcBorders>
              <w:top w:val="single" w:sz="4" w:space="0" w:color="auto"/>
              <w:left w:val="single" w:sz="4" w:space="0" w:color="auto"/>
              <w:bottom w:val="single" w:sz="4" w:space="0" w:color="auto"/>
              <w:right w:val="single" w:sz="4" w:space="0" w:color="auto"/>
            </w:tcBorders>
            <w:hideMark/>
          </w:tcPr>
          <w:p w14:paraId="27898CDC"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2ED974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D18A4F"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4B3DAC8" w14:textId="77777777" w:rsidR="002B6F36" w:rsidRDefault="002B6F36">
            <w:pPr>
              <w:pStyle w:val="TAL"/>
              <w:rPr>
                <w:sz w:val="16"/>
              </w:rPr>
            </w:pPr>
          </w:p>
        </w:tc>
      </w:tr>
      <w:tr w:rsidR="002B6F36" w14:paraId="75119D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AC3D33" w14:textId="77777777" w:rsidR="002B6F36" w:rsidRDefault="002B6F36">
            <w:pPr>
              <w:pStyle w:val="TAL"/>
              <w:rPr>
                <w:sz w:val="16"/>
              </w:rPr>
            </w:pPr>
            <w:r>
              <w:rPr>
                <w:sz w:val="16"/>
              </w:rPr>
              <w:t>C3-221402</w:t>
            </w:r>
          </w:p>
        </w:tc>
        <w:tc>
          <w:tcPr>
            <w:tcW w:w="0" w:type="auto"/>
            <w:tcBorders>
              <w:top w:val="single" w:sz="4" w:space="0" w:color="auto"/>
              <w:left w:val="single" w:sz="4" w:space="0" w:color="auto"/>
              <w:bottom w:val="single" w:sz="4" w:space="0" w:color="auto"/>
              <w:right w:val="single" w:sz="4" w:space="0" w:color="auto"/>
            </w:tcBorders>
            <w:hideMark/>
          </w:tcPr>
          <w:p w14:paraId="44B49EAD" w14:textId="77777777" w:rsidR="002B6F36" w:rsidRDefault="002B6F36">
            <w:pPr>
              <w:pStyle w:val="TAL"/>
              <w:rPr>
                <w:sz w:val="16"/>
              </w:rPr>
            </w:pPr>
            <w:r>
              <w:rPr>
                <w:sz w:val="16"/>
              </w:rPr>
              <w:t xml:space="preserve">Work plan for CT3 aspects of </w:t>
            </w: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3821D2"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76605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C5B98E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1062DA3" w14:textId="77777777" w:rsidR="002B6F36" w:rsidRDefault="002B6F36">
            <w:pPr>
              <w:pStyle w:val="TAL"/>
              <w:rPr>
                <w:sz w:val="16"/>
              </w:rPr>
            </w:pPr>
          </w:p>
        </w:tc>
      </w:tr>
      <w:tr w:rsidR="002B6F36" w14:paraId="71664C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E2AE82" w14:textId="77777777" w:rsidR="002B6F36" w:rsidRDefault="002B6F36">
            <w:pPr>
              <w:pStyle w:val="TAL"/>
              <w:rPr>
                <w:sz w:val="16"/>
              </w:rPr>
            </w:pPr>
            <w:r>
              <w:rPr>
                <w:sz w:val="16"/>
              </w:rPr>
              <w:t>C3-221403</w:t>
            </w:r>
          </w:p>
        </w:tc>
        <w:tc>
          <w:tcPr>
            <w:tcW w:w="0" w:type="auto"/>
            <w:tcBorders>
              <w:top w:val="single" w:sz="4" w:space="0" w:color="auto"/>
              <w:left w:val="single" w:sz="4" w:space="0" w:color="auto"/>
              <w:bottom w:val="single" w:sz="4" w:space="0" w:color="auto"/>
              <w:right w:val="single" w:sz="4" w:space="0" w:color="auto"/>
            </w:tcBorders>
            <w:hideMark/>
          </w:tcPr>
          <w:p w14:paraId="764D8F1C" w14:textId="77777777" w:rsidR="002B6F36" w:rsidRDefault="002B6F36">
            <w:pPr>
              <w:pStyle w:val="TAL"/>
              <w:rPr>
                <w:sz w:val="16"/>
              </w:rPr>
            </w:pPr>
            <w:proofErr w:type="spellStart"/>
            <w:r>
              <w:rPr>
                <w:sz w:val="16"/>
              </w:rPr>
              <w:t>SS_LocationAreaMonitoring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87815DE" w14:textId="77777777" w:rsidR="002B6F36" w:rsidRDefault="002B6F3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1EBA05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77225E1" w14:textId="77777777" w:rsidR="002B6F36" w:rsidRDefault="002B6F36">
            <w:pPr>
              <w:pStyle w:val="TAL"/>
              <w:rPr>
                <w:sz w:val="16"/>
              </w:rPr>
            </w:pPr>
            <w:r>
              <w:rPr>
                <w:sz w:val="16"/>
              </w:rPr>
              <w:t>C3-220471</w:t>
            </w:r>
          </w:p>
        </w:tc>
        <w:tc>
          <w:tcPr>
            <w:tcW w:w="0" w:type="auto"/>
            <w:tcBorders>
              <w:top w:val="single" w:sz="4" w:space="0" w:color="auto"/>
              <w:left w:val="single" w:sz="4" w:space="0" w:color="auto"/>
              <w:bottom w:val="single" w:sz="4" w:space="0" w:color="auto"/>
              <w:right w:val="single" w:sz="4" w:space="0" w:color="auto"/>
            </w:tcBorders>
          </w:tcPr>
          <w:p w14:paraId="51241C80" w14:textId="77777777" w:rsidR="002B6F36" w:rsidRDefault="002B6F36">
            <w:pPr>
              <w:pStyle w:val="TAL"/>
              <w:rPr>
                <w:sz w:val="16"/>
              </w:rPr>
            </w:pPr>
          </w:p>
        </w:tc>
      </w:tr>
      <w:tr w:rsidR="002B6F36" w14:paraId="65E6F3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98F53E" w14:textId="77777777" w:rsidR="002B6F36" w:rsidRDefault="002B6F36">
            <w:pPr>
              <w:pStyle w:val="TAL"/>
              <w:rPr>
                <w:sz w:val="16"/>
              </w:rPr>
            </w:pPr>
            <w:r>
              <w:rPr>
                <w:sz w:val="16"/>
              </w:rPr>
              <w:t>C3-221404</w:t>
            </w:r>
          </w:p>
        </w:tc>
        <w:tc>
          <w:tcPr>
            <w:tcW w:w="0" w:type="auto"/>
            <w:tcBorders>
              <w:top w:val="single" w:sz="4" w:space="0" w:color="auto"/>
              <w:left w:val="single" w:sz="4" w:space="0" w:color="auto"/>
              <w:bottom w:val="single" w:sz="4" w:space="0" w:color="auto"/>
              <w:right w:val="single" w:sz="4" w:space="0" w:color="auto"/>
            </w:tcBorders>
            <w:hideMark/>
          </w:tcPr>
          <w:p w14:paraId="13054EBA"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A9EB25"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AEBF6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CF1F83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CCEE84" w14:textId="77777777" w:rsidR="002B6F36" w:rsidRDefault="002B6F36">
            <w:pPr>
              <w:pStyle w:val="TAL"/>
              <w:rPr>
                <w:sz w:val="16"/>
              </w:rPr>
            </w:pPr>
            <w:r>
              <w:rPr>
                <w:sz w:val="16"/>
              </w:rPr>
              <w:t>C3-221688</w:t>
            </w:r>
          </w:p>
        </w:tc>
      </w:tr>
      <w:tr w:rsidR="002B6F36" w14:paraId="31588AF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24D67E" w14:textId="77777777" w:rsidR="002B6F36" w:rsidRDefault="002B6F36">
            <w:pPr>
              <w:pStyle w:val="TAL"/>
              <w:rPr>
                <w:sz w:val="16"/>
              </w:rPr>
            </w:pPr>
            <w:r>
              <w:rPr>
                <w:sz w:val="16"/>
              </w:rPr>
              <w:t>C3-221405</w:t>
            </w:r>
          </w:p>
        </w:tc>
        <w:tc>
          <w:tcPr>
            <w:tcW w:w="0" w:type="auto"/>
            <w:tcBorders>
              <w:top w:val="single" w:sz="4" w:space="0" w:color="auto"/>
              <w:left w:val="single" w:sz="4" w:space="0" w:color="auto"/>
              <w:bottom w:val="single" w:sz="4" w:space="0" w:color="auto"/>
              <w:right w:val="single" w:sz="4" w:space="0" w:color="auto"/>
            </w:tcBorders>
            <w:hideMark/>
          </w:tcPr>
          <w:p w14:paraId="68458EBD"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F81E93D"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5DD97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1029CD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4800EE" w14:textId="77777777" w:rsidR="002B6F36" w:rsidRDefault="002B6F36">
            <w:pPr>
              <w:pStyle w:val="TAL"/>
              <w:rPr>
                <w:sz w:val="16"/>
              </w:rPr>
            </w:pPr>
            <w:r>
              <w:rPr>
                <w:sz w:val="16"/>
              </w:rPr>
              <w:t>C3-221697</w:t>
            </w:r>
          </w:p>
        </w:tc>
      </w:tr>
      <w:tr w:rsidR="002B6F36" w14:paraId="4E4639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D82423" w14:textId="77777777" w:rsidR="002B6F36" w:rsidRDefault="002B6F36">
            <w:pPr>
              <w:pStyle w:val="TAL"/>
              <w:rPr>
                <w:sz w:val="16"/>
              </w:rPr>
            </w:pPr>
            <w:r>
              <w:rPr>
                <w:sz w:val="16"/>
              </w:rPr>
              <w:t>C3-221406</w:t>
            </w:r>
          </w:p>
        </w:tc>
        <w:tc>
          <w:tcPr>
            <w:tcW w:w="0" w:type="auto"/>
            <w:tcBorders>
              <w:top w:val="single" w:sz="4" w:space="0" w:color="auto"/>
              <w:left w:val="single" w:sz="4" w:space="0" w:color="auto"/>
              <w:bottom w:val="single" w:sz="4" w:space="0" w:color="auto"/>
              <w:right w:val="single" w:sz="4" w:space="0" w:color="auto"/>
            </w:tcBorders>
            <w:hideMark/>
          </w:tcPr>
          <w:p w14:paraId="7AEF1699" w14:textId="77777777" w:rsidR="002B6F36" w:rsidRDefault="002B6F36">
            <w:pPr>
              <w:pStyle w:val="TAL"/>
              <w:rPr>
                <w:sz w:val="16"/>
              </w:rPr>
            </w:pPr>
            <w:r>
              <w:rPr>
                <w:sz w:val="16"/>
              </w:rPr>
              <w:t xml:space="preserve">Pseudo CR on defining the API custom operation clause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42DB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DE2C7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25D1E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74BB67" w14:textId="77777777" w:rsidR="002B6F36" w:rsidRDefault="002B6F36">
            <w:pPr>
              <w:pStyle w:val="TAL"/>
              <w:rPr>
                <w:sz w:val="16"/>
              </w:rPr>
            </w:pPr>
            <w:r>
              <w:rPr>
                <w:sz w:val="16"/>
              </w:rPr>
              <w:t>C3-221636</w:t>
            </w:r>
          </w:p>
        </w:tc>
      </w:tr>
      <w:tr w:rsidR="002B6F36" w14:paraId="5DBB96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08AC39" w14:textId="77777777" w:rsidR="002B6F36" w:rsidRDefault="002B6F36">
            <w:pPr>
              <w:pStyle w:val="TAL"/>
              <w:rPr>
                <w:sz w:val="16"/>
              </w:rPr>
            </w:pPr>
            <w:r>
              <w:rPr>
                <w:sz w:val="16"/>
              </w:rPr>
              <w:t>C3-221407</w:t>
            </w:r>
          </w:p>
        </w:tc>
        <w:tc>
          <w:tcPr>
            <w:tcW w:w="0" w:type="auto"/>
            <w:tcBorders>
              <w:top w:val="single" w:sz="4" w:space="0" w:color="auto"/>
              <w:left w:val="single" w:sz="4" w:space="0" w:color="auto"/>
              <w:bottom w:val="single" w:sz="4" w:space="0" w:color="auto"/>
              <w:right w:val="single" w:sz="4" w:space="0" w:color="auto"/>
            </w:tcBorders>
            <w:hideMark/>
          </w:tcPr>
          <w:p w14:paraId="22C3FF7E" w14:textId="77777777" w:rsidR="002B6F36" w:rsidRDefault="002B6F36">
            <w:pPr>
              <w:pStyle w:val="TAL"/>
              <w:rPr>
                <w:sz w:val="16"/>
              </w:rPr>
            </w:pPr>
            <w:r>
              <w:rPr>
                <w:sz w:val="16"/>
              </w:rPr>
              <w:t xml:space="preserve">Pseudo CR on defining the API data model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2D571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A740BA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0EF621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926863" w14:textId="77777777" w:rsidR="002B6F36" w:rsidRDefault="002B6F36">
            <w:pPr>
              <w:pStyle w:val="TAL"/>
              <w:rPr>
                <w:sz w:val="16"/>
              </w:rPr>
            </w:pPr>
          </w:p>
        </w:tc>
      </w:tr>
      <w:tr w:rsidR="002B6F36" w14:paraId="47877A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9BC154" w14:textId="77777777" w:rsidR="002B6F36" w:rsidRDefault="002B6F36">
            <w:pPr>
              <w:pStyle w:val="TAL"/>
              <w:rPr>
                <w:sz w:val="16"/>
              </w:rPr>
            </w:pPr>
            <w:r>
              <w:rPr>
                <w:sz w:val="16"/>
              </w:rPr>
              <w:t>C3-221408</w:t>
            </w:r>
          </w:p>
        </w:tc>
        <w:tc>
          <w:tcPr>
            <w:tcW w:w="0" w:type="auto"/>
            <w:tcBorders>
              <w:top w:val="single" w:sz="4" w:space="0" w:color="auto"/>
              <w:left w:val="single" w:sz="4" w:space="0" w:color="auto"/>
              <w:bottom w:val="single" w:sz="4" w:space="0" w:color="auto"/>
              <w:right w:val="single" w:sz="4" w:space="0" w:color="auto"/>
            </w:tcBorders>
            <w:hideMark/>
          </w:tcPr>
          <w:p w14:paraId="72545215" w14:textId="77777777" w:rsidR="002B6F36" w:rsidRDefault="002B6F36">
            <w:pPr>
              <w:pStyle w:val="TAL"/>
              <w:rPr>
                <w:sz w:val="16"/>
              </w:rPr>
            </w:pPr>
            <w:r>
              <w:rPr>
                <w:sz w:val="16"/>
              </w:rPr>
              <w:t xml:space="preserve">Pseudo CR on defining the general API clauses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DF40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E794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3735D1F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6C3FB2B" w14:textId="77777777" w:rsidR="002B6F36" w:rsidRDefault="002B6F36">
            <w:pPr>
              <w:pStyle w:val="TAL"/>
              <w:rPr>
                <w:sz w:val="16"/>
              </w:rPr>
            </w:pPr>
          </w:p>
        </w:tc>
      </w:tr>
      <w:tr w:rsidR="002B6F36" w14:paraId="0C52FA1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7A7227" w14:textId="77777777" w:rsidR="002B6F36" w:rsidRDefault="002B6F36">
            <w:pPr>
              <w:pStyle w:val="TAL"/>
              <w:rPr>
                <w:sz w:val="16"/>
              </w:rPr>
            </w:pPr>
            <w:r>
              <w:rPr>
                <w:sz w:val="16"/>
              </w:rPr>
              <w:t>C3-221409</w:t>
            </w:r>
          </w:p>
        </w:tc>
        <w:tc>
          <w:tcPr>
            <w:tcW w:w="0" w:type="auto"/>
            <w:tcBorders>
              <w:top w:val="single" w:sz="4" w:space="0" w:color="auto"/>
              <w:left w:val="single" w:sz="4" w:space="0" w:color="auto"/>
              <w:bottom w:val="single" w:sz="4" w:space="0" w:color="auto"/>
              <w:right w:val="single" w:sz="4" w:space="0" w:color="auto"/>
            </w:tcBorders>
            <w:hideMark/>
          </w:tcPr>
          <w:p w14:paraId="7B7A0F31"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4A5C08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D7493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F20A4D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608820" w14:textId="77777777" w:rsidR="002B6F36" w:rsidRDefault="002B6F36">
            <w:pPr>
              <w:pStyle w:val="TAL"/>
              <w:rPr>
                <w:sz w:val="16"/>
              </w:rPr>
            </w:pPr>
            <w:r>
              <w:rPr>
                <w:sz w:val="16"/>
              </w:rPr>
              <w:t>C3-221637</w:t>
            </w:r>
          </w:p>
        </w:tc>
      </w:tr>
      <w:tr w:rsidR="002B6F36" w14:paraId="578EEDF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4FE165" w14:textId="77777777" w:rsidR="002B6F36" w:rsidRDefault="002B6F36">
            <w:pPr>
              <w:pStyle w:val="TAL"/>
              <w:rPr>
                <w:sz w:val="16"/>
              </w:rPr>
            </w:pPr>
            <w:r>
              <w:rPr>
                <w:sz w:val="16"/>
              </w:rPr>
              <w:t>C3-221410</w:t>
            </w:r>
          </w:p>
        </w:tc>
        <w:tc>
          <w:tcPr>
            <w:tcW w:w="0" w:type="auto"/>
            <w:tcBorders>
              <w:top w:val="single" w:sz="4" w:space="0" w:color="auto"/>
              <w:left w:val="single" w:sz="4" w:space="0" w:color="auto"/>
              <w:bottom w:val="single" w:sz="4" w:space="0" w:color="auto"/>
              <w:right w:val="single" w:sz="4" w:space="0" w:color="auto"/>
            </w:tcBorders>
            <w:hideMark/>
          </w:tcPr>
          <w:p w14:paraId="2186D8A1" w14:textId="77777777" w:rsidR="002B6F36" w:rsidRDefault="002B6F36">
            <w:pPr>
              <w:pStyle w:val="TAL"/>
              <w:rPr>
                <w:sz w:val="16"/>
              </w:rPr>
            </w:pPr>
            <w:r>
              <w:rPr>
                <w:sz w:val="16"/>
              </w:rPr>
              <w:t xml:space="preserve">Pseudo CR on resolving the ENs related to the definition of the </w:t>
            </w:r>
            <w:proofErr w:type="spellStart"/>
            <w:r>
              <w:rPr>
                <w:sz w:val="16"/>
              </w:rPr>
              <w:t>EasCharacteristics</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D31526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3494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8F1F6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7B4A0F0" w14:textId="77777777" w:rsidR="002B6F36" w:rsidRDefault="002B6F36">
            <w:pPr>
              <w:pStyle w:val="TAL"/>
              <w:rPr>
                <w:sz w:val="16"/>
              </w:rPr>
            </w:pPr>
          </w:p>
        </w:tc>
      </w:tr>
      <w:tr w:rsidR="002B6F36" w14:paraId="4554BA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4B9085" w14:textId="77777777" w:rsidR="002B6F36" w:rsidRDefault="002B6F36">
            <w:pPr>
              <w:pStyle w:val="TAL"/>
              <w:rPr>
                <w:sz w:val="16"/>
              </w:rPr>
            </w:pPr>
            <w:r>
              <w:rPr>
                <w:sz w:val="16"/>
              </w:rPr>
              <w:t>C3-221411</w:t>
            </w:r>
          </w:p>
        </w:tc>
        <w:tc>
          <w:tcPr>
            <w:tcW w:w="0" w:type="auto"/>
            <w:tcBorders>
              <w:top w:val="single" w:sz="4" w:space="0" w:color="auto"/>
              <w:left w:val="single" w:sz="4" w:space="0" w:color="auto"/>
              <w:bottom w:val="single" w:sz="4" w:space="0" w:color="auto"/>
              <w:right w:val="single" w:sz="4" w:space="0" w:color="auto"/>
            </w:tcBorders>
            <w:hideMark/>
          </w:tcPr>
          <w:p w14:paraId="6AF400DA" w14:textId="77777777" w:rsidR="002B6F36" w:rsidRDefault="002B6F36">
            <w:pPr>
              <w:pStyle w:val="TAL"/>
              <w:rPr>
                <w:sz w:val="16"/>
              </w:rPr>
            </w:pPr>
            <w:r>
              <w:rPr>
                <w:sz w:val="16"/>
              </w:rPr>
              <w:t xml:space="preserve">Defining the </w:t>
            </w:r>
            <w:proofErr w:type="spellStart"/>
            <w:r>
              <w:rPr>
                <w:sz w:val="16"/>
              </w:rPr>
              <w:t>Obtain_Unicast_QoS_Monitoring_Data</w:t>
            </w:r>
            <w:proofErr w:type="spellEnd"/>
            <w:r>
              <w:rPr>
                <w:sz w:val="16"/>
              </w:rPr>
              <w:t xml:space="preserve"> and the </w:t>
            </w:r>
            <w:proofErr w:type="spellStart"/>
            <w:r>
              <w:rPr>
                <w:sz w:val="16"/>
              </w:rPr>
              <w:t>Subscribe_Unicast_QoS_Monitoring</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2DD190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E685B" w14:textId="77777777" w:rsidR="002B6F36" w:rsidRDefault="002B6F36">
            <w:pPr>
              <w:pStyle w:val="TAL"/>
              <w:rPr>
                <w:sz w:val="16"/>
              </w:rPr>
            </w:pPr>
            <w:r>
              <w:rPr>
                <w:sz w:val="16"/>
              </w:rPr>
              <w:t>merged</w:t>
            </w:r>
          </w:p>
        </w:tc>
        <w:tc>
          <w:tcPr>
            <w:tcW w:w="0" w:type="auto"/>
            <w:tcBorders>
              <w:top w:val="single" w:sz="4" w:space="0" w:color="auto"/>
              <w:left w:val="single" w:sz="4" w:space="0" w:color="auto"/>
              <w:bottom w:val="single" w:sz="4" w:space="0" w:color="auto"/>
              <w:right w:val="single" w:sz="4" w:space="0" w:color="auto"/>
            </w:tcBorders>
          </w:tcPr>
          <w:p w14:paraId="6716653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134E57C" w14:textId="77777777" w:rsidR="002B6F36" w:rsidRDefault="002B6F36">
            <w:pPr>
              <w:pStyle w:val="TAL"/>
              <w:rPr>
                <w:sz w:val="16"/>
              </w:rPr>
            </w:pPr>
          </w:p>
        </w:tc>
      </w:tr>
      <w:tr w:rsidR="002B6F36" w14:paraId="7455C9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7D4B7C" w14:textId="77777777" w:rsidR="002B6F36" w:rsidRDefault="002B6F36">
            <w:pPr>
              <w:pStyle w:val="TAL"/>
              <w:rPr>
                <w:sz w:val="16"/>
              </w:rPr>
            </w:pPr>
            <w:r>
              <w:rPr>
                <w:sz w:val="16"/>
              </w:rPr>
              <w:t>C3-221412</w:t>
            </w:r>
          </w:p>
        </w:tc>
        <w:tc>
          <w:tcPr>
            <w:tcW w:w="0" w:type="auto"/>
            <w:tcBorders>
              <w:top w:val="single" w:sz="4" w:space="0" w:color="auto"/>
              <w:left w:val="single" w:sz="4" w:space="0" w:color="auto"/>
              <w:bottom w:val="single" w:sz="4" w:space="0" w:color="auto"/>
              <w:right w:val="single" w:sz="4" w:space="0" w:color="auto"/>
            </w:tcBorders>
            <w:hideMark/>
          </w:tcPr>
          <w:p w14:paraId="07C5B083" w14:textId="77777777" w:rsidR="002B6F36" w:rsidRDefault="002B6F36">
            <w:pPr>
              <w:pStyle w:val="TAL"/>
              <w:rPr>
                <w:sz w:val="16"/>
              </w:rPr>
            </w:pPr>
            <w:r>
              <w:rPr>
                <w:sz w:val="16"/>
              </w:rPr>
              <w:t>Formatting of description fields 29.257 Rel-17</w:t>
            </w:r>
          </w:p>
        </w:tc>
        <w:tc>
          <w:tcPr>
            <w:tcW w:w="0" w:type="auto"/>
            <w:tcBorders>
              <w:top w:val="single" w:sz="4" w:space="0" w:color="auto"/>
              <w:left w:val="single" w:sz="4" w:space="0" w:color="auto"/>
              <w:bottom w:val="single" w:sz="4" w:space="0" w:color="auto"/>
              <w:right w:val="single" w:sz="4" w:space="0" w:color="auto"/>
            </w:tcBorders>
            <w:hideMark/>
          </w:tcPr>
          <w:p w14:paraId="46114A9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68254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66AF02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F8B0BEF" w14:textId="77777777" w:rsidR="002B6F36" w:rsidRDefault="002B6F36">
            <w:pPr>
              <w:pStyle w:val="TAL"/>
              <w:rPr>
                <w:sz w:val="16"/>
              </w:rPr>
            </w:pPr>
            <w:r>
              <w:rPr>
                <w:sz w:val="16"/>
              </w:rPr>
              <w:t>C3-221640</w:t>
            </w:r>
          </w:p>
        </w:tc>
      </w:tr>
      <w:tr w:rsidR="002B6F36" w14:paraId="77A703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2EB8D2" w14:textId="77777777" w:rsidR="002B6F36" w:rsidRDefault="002B6F36">
            <w:pPr>
              <w:pStyle w:val="TAL"/>
              <w:rPr>
                <w:sz w:val="16"/>
              </w:rPr>
            </w:pPr>
            <w:r>
              <w:rPr>
                <w:sz w:val="16"/>
              </w:rPr>
              <w:t>C3-221413</w:t>
            </w:r>
          </w:p>
        </w:tc>
        <w:tc>
          <w:tcPr>
            <w:tcW w:w="0" w:type="auto"/>
            <w:tcBorders>
              <w:top w:val="single" w:sz="4" w:space="0" w:color="auto"/>
              <w:left w:val="single" w:sz="4" w:space="0" w:color="auto"/>
              <w:bottom w:val="single" w:sz="4" w:space="0" w:color="auto"/>
              <w:right w:val="single" w:sz="4" w:space="0" w:color="auto"/>
            </w:tcBorders>
            <w:hideMark/>
          </w:tcPr>
          <w:p w14:paraId="0D752257"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1B3131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DF0F92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1093412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377C43" w14:textId="77777777" w:rsidR="002B6F36" w:rsidRDefault="002B6F36">
            <w:pPr>
              <w:pStyle w:val="TAL"/>
              <w:rPr>
                <w:sz w:val="16"/>
              </w:rPr>
            </w:pPr>
            <w:r>
              <w:rPr>
                <w:sz w:val="16"/>
              </w:rPr>
              <w:t>C3-221641</w:t>
            </w:r>
          </w:p>
        </w:tc>
      </w:tr>
      <w:tr w:rsidR="002B6F36" w14:paraId="2D8B75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35E58E" w14:textId="77777777" w:rsidR="002B6F36" w:rsidRDefault="002B6F36">
            <w:pPr>
              <w:pStyle w:val="TAL"/>
              <w:rPr>
                <w:sz w:val="16"/>
              </w:rPr>
            </w:pPr>
            <w:r>
              <w:rPr>
                <w:sz w:val="16"/>
              </w:rPr>
              <w:t>C3-221414</w:t>
            </w:r>
          </w:p>
        </w:tc>
        <w:tc>
          <w:tcPr>
            <w:tcW w:w="0" w:type="auto"/>
            <w:tcBorders>
              <w:top w:val="single" w:sz="4" w:space="0" w:color="auto"/>
              <w:left w:val="single" w:sz="4" w:space="0" w:color="auto"/>
              <w:bottom w:val="single" w:sz="4" w:space="0" w:color="auto"/>
              <w:right w:val="single" w:sz="4" w:space="0" w:color="auto"/>
            </w:tcBorders>
            <w:hideMark/>
          </w:tcPr>
          <w:p w14:paraId="77B450EC" w14:textId="77777777" w:rsidR="002B6F36" w:rsidRDefault="002B6F36">
            <w:pPr>
              <w:pStyle w:val="TAL"/>
              <w:rPr>
                <w:sz w:val="16"/>
              </w:rPr>
            </w:pPr>
            <w:r>
              <w:rPr>
                <w:sz w:val="16"/>
              </w:rPr>
              <w:t>Formatting of description fields for AKMA API</w:t>
            </w:r>
          </w:p>
        </w:tc>
        <w:tc>
          <w:tcPr>
            <w:tcW w:w="0" w:type="auto"/>
            <w:tcBorders>
              <w:top w:val="single" w:sz="4" w:space="0" w:color="auto"/>
              <w:left w:val="single" w:sz="4" w:space="0" w:color="auto"/>
              <w:bottom w:val="single" w:sz="4" w:space="0" w:color="auto"/>
              <w:right w:val="single" w:sz="4" w:space="0" w:color="auto"/>
            </w:tcBorders>
            <w:hideMark/>
          </w:tcPr>
          <w:p w14:paraId="5B9173D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61677C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6FE7B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BD1753C" w14:textId="77777777" w:rsidR="002B6F36" w:rsidRDefault="002B6F36">
            <w:pPr>
              <w:pStyle w:val="TAL"/>
              <w:rPr>
                <w:sz w:val="16"/>
              </w:rPr>
            </w:pPr>
          </w:p>
        </w:tc>
      </w:tr>
      <w:tr w:rsidR="002B6F36" w14:paraId="1E535D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382478" w14:textId="77777777" w:rsidR="002B6F36" w:rsidRDefault="002B6F36">
            <w:pPr>
              <w:pStyle w:val="TAL"/>
              <w:rPr>
                <w:sz w:val="16"/>
              </w:rPr>
            </w:pPr>
            <w:r>
              <w:rPr>
                <w:sz w:val="16"/>
              </w:rPr>
              <w:t>C3-221415</w:t>
            </w:r>
          </w:p>
        </w:tc>
        <w:tc>
          <w:tcPr>
            <w:tcW w:w="0" w:type="auto"/>
            <w:tcBorders>
              <w:top w:val="single" w:sz="4" w:space="0" w:color="auto"/>
              <w:left w:val="single" w:sz="4" w:space="0" w:color="auto"/>
              <w:bottom w:val="single" w:sz="4" w:space="0" w:color="auto"/>
              <w:right w:val="single" w:sz="4" w:space="0" w:color="auto"/>
            </w:tcBorders>
            <w:hideMark/>
          </w:tcPr>
          <w:p w14:paraId="36DBF6D9" w14:textId="77777777" w:rsidR="002B6F36" w:rsidRDefault="002B6F36">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99A1D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E2D27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B0971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4A0225E" w14:textId="77777777" w:rsidR="002B6F36" w:rsidRDefault="002B6F36">
            <w:pPr>
              <w:pStyle w:val="TAL"/>
              <w:rPr>
                <w:sz w:val="16"/>
              </w:rPr>
            </w:pPr>
          </w:p>
        </w:tc>
      </w:tr>
      <w:tr w:rsidR="002B6F36" w14:paraId="0E4B9B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245FBB" w14:textId="77777777" w:rsidR="002B6F36" w:rsidRDefault="002B6F36">
            <w:pPr>
              <w:pStyle w:val="TAL"/>
              <w:rPr>
                <w:sz w:val="16"/>
              </w:rPr>
            </w:pPr>
            <w:r>
              <w:rPr>
                <w:sz w:val="16"/>
              </w:rPr>
              <w:t>C3-221416</w:t>
            </w:r>
          </w:p>
        </w:tc>
        <w:tc>
          <w:tcPr>
            <w:tcW w:w="0" w:type="auto"/>
            <w:tcBorders>
              <w:top w:val="single" w:sz="4" w:space="0" w:color="auto"/>
              <w:left w:val="single" w:sz="4" w:space="0" w:color="auto"/>
              <w:bottom w:val="single" w:sz="4" w:space="0" w:color="auto"/>
              <w:right w:val="single" w:sz="4" w:space="0" w:color="auto"/>
            </w:tcBorders>
            <w:hideMark/>
          </w:tcPr>
          <w:p w14:paraId="31797DBF"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CD9E91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D110D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5800C5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66C976" w14:textId="77777777" w:rsidR="002B6F36" w:rsidRDefault="002B6F36">
            <w:pPr>
              <w:pStyle w:val="TAL"/>
              <w:rPr>
                <w:sz w:val="16"/>
              </w:rPr>
            </w:pPr>
            <w:r>
              <w:rPr>
                <w:sz w:val="16"/>
              </w:rPr>
              <w:t>C3-221642</w:t>
            </w:r>
          </w:p>
        </w:tc>
      </w:tr>
      <w:tr w:rsidR="002B6F36" w14:paraId="18F052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A771FD" w14:textId="77777777" w:rsidR="002B6F36" w:rsidRDefault="002B6F36">
            <w:pPr>
              <w:pStyle w:val="TAL"/>
              <w:rPr>
                <w:sz w:val="16"/>
              </w:rPr>
            </w:pPr>
            <w:r>
              <w:rPr>
                <w:sz w:val="16"/>
              </w:rPr>
              <w:t>C3-221417</w:t>
            </w:r>
          </w:p>
        </w:tc>
        <w:tc>
          <w:tcPr>
            <w:tcW w:w="0" w:type="auto"/>
            <w:tcBorders>
              <w:top w:val="single" w:sz="4" w:space="0" w:color="auto"/>
              <w:left w:val="single" w:sz="4" w:space="0" w:color="auto"/>
              <w:bottom w:val="single" w:sz="4" w:space="0" w:color="auto"/>
              <w:right w:val="single" w:sz="4" w:space="0" w:color="auto"/>
            </w:tcBorders>
            <w:hideMark/>
          </w:tcPr>
          <w:p w14:paraId="03CC9E54"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BE29E7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FE5D33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EE476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1CC1D" w14:textId="77777777" w:rsidR="002B6F36" w:rsidRDefault="002B6F36">
            <w:pPr>
              <w:pStyle w:val="TAL"/>
              <w:rPr>
                <w:sz w:val="16"/>
              </w:rPr>
            </w:pPr>
            <w:r>
              <w:rPr>
                <w:sz w:val="16"/>
              </w:rPr>
              <w:t>C3-221643</w:t>
            </w:r>
          </w:p>
        </w:tc>
      </w:tr>
      <w:tr w:rsidR="002B6F36" w14:paraId="1F6368E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A2430B" w14:textId="77777777" w:rsidR="002B6F36" w:rsidRDefault="002B6F36">
            <w:pPr>
              <w:pStyle w:val="TAL"/>
              <w:rPr>
                <w:sz w:val="16"/>
              </w:rPr>
            </w:pPr>
            <w:r>
              <w:rPr>
                <w:sz w:val="16"/>
              </w:rPr>
              <w:t>C3-221418</w:t>
            </w:r>
          </w:p>
        </w:tc>
        <w:tc>
          <w:tcPr>
            <w:tcW w:w="0" w:type="auto"/>
            <w:tcBorders>
              <w:top w:val="single" w:sz="4" w:space="0" w:color="auto"/>
              <w:left w:val="single" w:sz="4" w:space="0" w:color="auto"/>
              <w:bottom w:val="single" w:sz="4" w:space="0" w:color="auto"/>
              <w:right w:val="single" w:sz="4" w:space="0" w:color="auto"/>
            </w:tcBorders>
            <w:hideMark/>
          </w:tcPr>
          <w:p w14:paraId="29F2F3E9" w14:textId="77777777" w:rsidR="002B6F36" w:rsidRDefault="002B6F36">
            <w:pPr>
              <w:pStyle w:val="TAL"/>
              <w:rPr>
                <w:sz w:val="16"/>
              </w:rPr>
            </w:pPr>
            <w:r>
              <w:rPr>
                <w:sz w:val="16"/>
              </w:rPr>
              <w:t>Formatting of description fields for MBSTMGI API</w:t>
            </w:r>
          </w:p>
        </w:tc>
        <w:tc>
          <w:tcPr>
            <w:tcW w:w="0" w:type="auto"/>
            <w:tcBorders>
              <w:top w:val="single" w:sz="4" w:space="0" w:color="auto"/>
              <w:left w:val="single" w:sz="4" w:space="0" w:color="auto"/>
              <w:bottom w:val="single" w:sz="4" w:space="0" w:color="auto"/>
              <w:right w:val="single" w:sz="4" w:space="0" w:color="auto"/>
            </w:tcBorders>
            <w:hideMark/>
          </w:tcPr>
          <w:p w14:paraId="6883EF3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87DB67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79CE2C7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8C3893" w14:textId="77777777" w:rsidR="002B6F36" w:rsidRDefault="002B6F36">
            <w:pPr>
              <w:pStyle w:val="TAL"/>
              <w:rPr>
                <w:sz w:val="16"/>
              </w:rPr>
            </w:pPr>
          </w:p>
        </w:tc>
      </w:tr>
      <w:tr w:rsidR="002B6F36" w14:paraId="0EC45C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BBFF05" w14:textId="77777777" w:rsidR="002B6F36" w:rsidRDefault="002B6F36">
            <w:pPr>
              <w:pStyle w:val="TAL"/>
              <w:rPr>
                <w:sz w:val="16"/>
              </w:rPr>
            </w:pPr>
            <w:r>
              <w:rPr>
                <w:sz w:val="16"/>
              </w:rPr>
              <w:t>C3-221419</w:t>
            </w:r>
          </w:p>
        </w:tc>
        <w:tc>
          <w:tcPr>
            <w:tcW w:w="0" w:type="auto"/>
            <w:tcBorders>
              <w:top w:val="single" w:sz="4" w:space="0" w:color="auto"/>
              <w:left w:val="single" w:sz="4" w:space="0" w:color="auto"/>
              <w:bottom w:val="single" w:sz="4" w:space="0" w:color="auto"/>
              <w:right w:val="single" w:sz="4" w:space="0" w:color="auto"/>
            </w:tcBorders>
            <w:hideMark/>
          </w:tcPr>
          <w:p w14:paraId="1E3336E3"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DCD74A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015B33"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55148B4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2FA472" w14:textId="77777777" w:rsidR="002B6F36" w:rsidRDefault="002B6F36">
            <w:pPr>
              <w:pStyle w:val="TAL"/>
              <w:rPr>
                <w:sz w:val="16"/>
              </w:rPr>
            </w:pPr>
            <w:r>
              <w:rPr>
                <w:sz w:val="16"/>
              </w:rPr>
              <w:t>C3-221629</w:t>
            </w:r>
          </w:p>
        </w:tc>
      </w:tr>
      <w:tr w:rsidR="002B6F36" w14:paraId="0896CE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26A8C3" w14:textId="77777777" w:rsidR="002B6F36" w:rsidRDefault="002B6F36">
            <w:pPr>
              <w:pStyle w:val="TAL"/>
              <w:rPr>
                <w:sz w:val="16"/>
              </w:rPr>
            </w:pPr>
            <w:r>
              <w:rPr>
                <w:sz w:val="16"/>
              </w:rPr>
              <w:lastRenderedPageBreak/>
              <w:t>C3-221420</w:t>
            </w:r>
          </w:p>
        </w:tc>
        <w:tc>
          <w:tcPr>
            <w:tcW w:w="0" w:type="auto"/>
            <w:tcBorders>
              <w:top w:val="single" w:sz="4" w:space="0" w:color="auto"/>
              <w:left w:val="single" w:sz="4" w:space="0" w:color="auto"/>
              <w:bottom w:val="single" w:sz="4" w:space="0" w:color="auto"/>
              <w:right w:val="single" w:sz="4" w:space="0" w:color="auto"/>
            </w:tcBorders>
            <w:hideMark/>
          </w:tcPr>
          <w:p w14:paraId="4C24FC1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41E88BA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42321B"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88DE45"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C3DA34" w14:textId="77777777" w:rsidR="002B6F36" w:rsidRDefault="002B6F36">
            <w:pPr>
              <w:pStyle w:val="TAL"/>
              <w:rPr>
                <w:sz w:val="16"/>
              </w:rPr>
            </w:pPr>
            <w:r>
              <w:rPr>
                <w:sz w:val="16"/>
              </w:rPr>
              <w:t>C3-221443</w:t>
            </w:r>
          </w:p>
        </w:tc>
      </w:tr>
      <w:tr w:rsidR="002B6F36" w14:paraId="49282B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73C439" w14:textId="77777777" w:rsidR="002B6F36" w:rsidRDefault="002B6F36">
            <w:pPr>
              <w:pStyle w:val="TAL"/>
              <w:rPr>
                <w:sz w:val="16"/>
              </w:rPr>
            </w:pPr>
            <w:r>
              <w:rPr>
                <w:sz w:val="16"/>
              </w:rPr>
              <w:t>C3-221421</w:t>
            </w:r>
          </w:p>
        </w:tc>
        <w:tc>
          <w:tcPr>
            <w:tcW w:w="0" w:type="auto"/>
            <w:tcBorders>
              <w:top w:val="single" w:sz="4" w:space="0" w:color="auto"/>
              <w:left w:val="single" w:sz="4" w:space="0" w:color="auto"/>
              <w:bottom w:val="single" w:sz="4" w:space="0" w:color="auto"/>
              <w:right w:val="single" w:sz="4" w:space="0" w:color="auto"/>
            </w:tcBorders>
            <w:hideMark/>
          </w:tcPr>
          <w:p w14:paraId="203B770E"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24531E5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3BFC9AC"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0FA88BB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041F0E" w14:textId="77777777" w:rsidR="002B6F36" w:rsidRDefault="002B6F36">
            <w:pPr>
              <w:pStyle w:val="TAL"/>
              <w:rPr>
                <w:sz w:val="16"/>
              </w:rPr>
            </w:pPr>
            <w:r>
              <w:rPr>
                <w:sz w:val="16"/>
              </w:rPr>
              <w:t>C3-221689</w:t>
            </w:r>
          </w:p>
        </w:tc>
      </w:tr>
      <w:tr w:rsidR="002B6F36" w14:paraId="101495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1728E1" w14:textId="77777777" w:rsidR="002B6F36" w:rsidRDefault="002B6F36">
            <w:pPr>
              <w:pStyle w:val="TAL"/>
              <w:rPr>
                <w:sz w:val="16"/>
              </w:rPr>
            </w:pPr>
            <w:r>
              <w:rPr>
                <w:sz w:val="16"/>
              </w:rPr>
              <w:t>C3-221422</w:t>
            </w:r>
          </w:p>
        </w:tc>
        <w:tc>
          <w:tcPr>
            <w:tcW w:w="0" w:type="auto"/>
            <w:tcBorders>
              <w:top w:val="single" w:sz="4" w:space="0" w:color="auto"/>
              <w:left w:val="single" w:sz="4" w:space="0" w:color="auto"/>
              <w:bottom w:val="single" w:sz="4" w:space="0" w:color="auto"/>
              <w:right w:val="single" w:sz="4" w:space="0" w:color="auto"/>
            </w:tcBorders>
            <w:hideMark/>
          </w:tcPr>
          <w:p w14:paraId="0487F444" w14:textId="77777777" w:rsidR="002B6F36" w:rsidRDefault="002B6F36">
            <w:pPr>
              <w:pStyle w:val="TAL"/>
              <w:rPr>
                <w:sz w:val="16"/>
              </w:rPr>
            </w:pPr>
            <w:r>
              <w:rPr>
                <w:sz w:val="16"/>
              </w:rPr>
              <w:t>Support PATCH for update of Individual VAL group document resource</w:t>
            </w:r>
          </w:p>
        </w:tc>
        <w:tc>
          <w:tcPr>
            <w:tcW w:w="0" w:type="auto"/>
            <w:tcBorders>
              <w:top w:val="single" w:sz="4" w:space="0" w:color="auto"/>
              <w:left w:val="single" w:sz="4" w:space="0" w:color="auto"/>
              <w:bottom w:val="single" w:sz="4" w:space="0" w:color="auto"/>
              <w:right w:val="single" w:sz="4" w:space="0" w:color="auto"/>
            </w:tcBorders>
            <w:hideMark/>
          </w:tcPr>
          <w:p w14:paraId="6EB294D7"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404E88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59569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D5BA6A4" w14:textId="77777777" w:rsidR="002B6F36" w:rsidRDefault="002B6F36">
            <w:pPr>
              <w:pStyle w:val="TAL"/>
              <w:rPr>
                <w:sz w:val="16"/>
              </w:rPr>
            </w:pPr>
          </w:p>
        </w:tc>
      </w:tr>
      <w:tr w:rsidR="002B6F36" w14:paraId="0599B6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B84AFC" w14:textId="77777777" w:rsidR="002B6F36" w:rsidRDefault="002B6F36">
            <w:pPr>
              <w:pStyle w:val="TAL"/>
              <w:rPr>
                <w:sz w:val="16"/>
              </w:rPr>
            </w:pPr>
            <w:r>
              <w:rPr>
                <w:sz w:val="16"/>
              </w:rPr>
              <w:t>C3-221423</w:t>
            </w:r>
          </w:p>
        </w:tc>
        <w:tc>
          <w:tcPr>
            <w:tcW w:w="0" w:type="auto"/>
            <w:tcBorders>
              <w:top w:val="single" w:sz="4" w:space="0" w:color="auto"/>
              <w:left w:val="single" w:sz="4" w:space="0" w:color="auto"/>
              <w:bottom w:val="single" w:sz="4" w:space="0" w:color="auto"/>
              <w:right w:val="single" w:sz="4" w:space="0" w:color="auto"/>
            </w:tcBorders>
            <w:hideMark/>
          </w:tcPr>
          <w:p w14:paraId="39216636" w14:textId="77777777" w:rsidR="002B6F36" w:rsidRDefault="002B6F36">
            <w:pPr>
              <w:pStyle w:val="TAL"/>
              <w:rPr>
                <w:sz w:val="16"/>
              </w:rPr>
            </w:pPr>
            <w:r>
              <w:rPr>
                <w:sz w:val="16"/>
              </w:rPr>
              <w:t>Update of Nmfaf_3caDataManagement_Fetch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515AF617"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299FB8C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6F81989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C8C0CF" w14:textId="77777777" w:rsidR="002B6F36" w:rsidRDefault="002B6F36">
            <w:pPr>
              <w:pStyle w:val="TAL"/>
              <w:rPr>
                <w:sz w:val="16"/>
              </w:rPr>
            </w:pPr>
            <w:r>
              <w:rPr>
                <w:sz w:val="16"/>
              </w:rPr>
              <w:t>C3-221602</w:t>
            </w:r>
          </w:p>
        </w:tc>
      </w:tr>
      <w:tr w:rsidR="002B6F36" w14:paraId="2C1B32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EC6C78" w14:textId="77777777" w:rsidR="002B6F36" w:rsidRDefault="002B6F36">
            <w:pPr>
              <w:pStyle w:val="TAL"/>
              <w:rPr>
                <w:sz w:val="16"/>
              </w:rPr>
            </w:pPr>
            <w:r>
              <w:rPr>
                <w:sz w:val="16"/>
              </w:rPr>
              <w:t>C3-221424</w:t>
            </w:r>
          </w:p>
        </w:tc>
        <w:tc>
          <w:tcPr>
            <w:tcW w:w="0" w:type="auto"/>
            <w:tcBorders>
              <w:top w:val="single" w:sz="4" w:space="0" w:color="auto"/>
              <w:left w:val="single" w:sz="4" w:space="0" w:color="auto"/>
              <w:bottom w:val="single" w:sz="4" w:space="0" w:color="auto"/>
              <w:right w:val="single" w:sz="4" w:space="0" w:color="auto"/>
            </w:tcBorders>
            <w:hideMark/>
          </w:tcPr>
          <w:p w14:paraId="2D0A340D" w14:textId="77777777" w:rsidR="002B6F36" w:rsidRDefault="002B6F36">
            <w:pPr>
              <w:pStyle w:val="TAL"/>
              <w:rPr>
                <w:sz w:val="16"/>
              </w:rPr>
            </w:pPr>
            <w:r>
              <w:rPr>
                <w:sz w:val="16"/>
              </w:rPr>
              <w:t>Update of Nmfaf_3daDataManagement API definition</w:t>
            </w:r>
          </w:p>
        </w:tc>
        <w:tc>
          <w:tcPr>
            <w:tcW w:w="0" w:type="auto"/>
            <w:tcBorders>
              <w:top w:val="single" w:sz="4" w:space="0" w:color="auto"/>
              <w:left w:val="single" w:sz="4" w:space="0" w:color="auto"/>
              <w:bottom w:val="single" w:sz="4" w:space="0" w:color="auto"/>
              <w:right w:val="single" w:sz="4" w:space="0" w:color="auto"/>
            </w:tcBorders>
            <w:hideMark/>
          </w:tcPr>
          <w:p w14:paraId="7B7BA552"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5182296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14:paraId="097A725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9813000" w14:textId="77777777" w:rsidR="002B6F36" w:rsidRDefault="002B6F36">
            <w:pPr>
              <w:pStyle w:val="TAL"/>
              <w:rPr>
                <w:sz w:val="16"/>
              </w:rPr>
            </w:pPr>
          </w:p>
        </w:tc>
      </w:tr>
      <w:tr w:rsidR="002B6F36" w14:paraId="05B9E2A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7CF65A" w14:textId="77777777" w:rsidR="002B6F36" w:rsidRDefault="002B6F36">
            <w:pPr>
              <w:pStyle w:val="TAL"/>
              <w:rPr>
                <w:sz w:val="16"/>
              </w:rPr>
            </w:pPr>
            <w:r>
              <w:rPr>
                <w:sz w:val="16"/>
              </w:rPr>
              <w:t>C3-221425</w:t>
            </w:r>
          </w:p>
        </w:tc>
        <w:tc>
          <w:tcPr>
            <w:tcW w:w="0" w:type="auto"/>
            <w:tcBorders>
              <w:top w:val="single" w:sz="4" w:space="0" w:color="auto"/>
              <w:left w:val="single" w:sz="4" w:space="0" w:color="auto"/>
              <w:bottom w:val="single" w:sz="4" w:space="0" w:color="auto"/>
              <w:right w:val="single" w:sz="4" w:space="0" w:color="auto"/>
            </w:tcBorders>
            <w:hideMark/>
          </w:tcPr>
          <w:p w14:paraId="1703AF24" w14:textId="77777777" w:rsidR="002B6F36" w:rsidRDefault="002B6F36">
            <w:pPr>
              <w:pStyle w:val="TAL"/>
              <w:rPr>
                <w:sz w:val="16"/>
              </w:rPr>
            </w:pPr>
            <w:r>
              <w:rPr>
                <w:sz w:val="16"/>
              </w:rPr>
              <w:t>Update the Nmfaf_3caDataManagement Service API definition</w:t>
            </w:r>
          </w:p>
        </w:tc>
        <w:tc>
          <w:tcPr>
            <w:tcW w:w="0" w:type="auto"/>
            <w:tcBorders>
              <w:top w:val="single" w:sz="4" w:space="0" w:color="auto"/>
              <w:left w:val="single" w:sz="4" w:space="0" w:color="auto"/>
              <w:bottom w:val="single" w:sz="4" w:space="0" w:color="auto"/>
              <w:right w:val="single" w:sz="4" w:space="0" w:color="auto"/>
            </w:tcBorders>
            <w:hideMark/>
          </w:tcPr>
          <w:p w14:paraId="0362C6C2"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7F6FA94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79BF3BAC"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613EFB" w14:textId="77777777" w:rsidR="002B6F36" w:rsidRDefault="002B6F36">
            <w:pPr>
              <w:pStyle w:val="TAL"/>
              <w:rPr>
                <w:sz w:val="16"/>
              </w:rPr>
            </w:pPr>
            <w:r>
              <w:rPr>
                <w:sz w:val="16"/>
              </w:rPr>
              <w:t>C3-221603</w:t>
            </w:r>
          </w:p>
        </w:tc>
      </w:tr>
      <w:tr w:rsidR="002B6F36" w14:paraId="7AB903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38CE60" w14:textId="77777777" w:rsidR="002B6F36" w:rsidRDefault="002B6F36">
            <w:pPr>
              <w:pStyle w:val="TAL"/>
              <w:rPr>
                <w:sz w:val="16"/>
              </w:rPr>
            </w:pPr>
            <w:r>
              <w:rPr>
                <w:sz w:val="16"/>
              </w:rPr>
              <w:t>C3-221426</w:t>
            </w:r>
          </w:p>
        </w:tc>
        <w:tc>
          <w:tcPr>
            <w:tcW w:w="0" w:type="auto"/>
            <w:tcBorders>
              <w:top w:val="single" w:sz="4" w:space="0" w:color="auto"/>
              <w:left w:val="single" w:sz="4" w:space="0" w:color="auto"/>
              <w:bottom w:val="single" w:sz="4" w:space="0" w:color="auto"/>
              <w:right w:val="single" w:sz="4" w:space="0" w:color="auto"/>
            </w:tcBorders>
            <w:hideMark/>
          </w:tcPr>
          <w:p w14:paraId="69520B12" w14:textId="77777777" w:rsidR="002B6F36" w:rsidRDefault="002B6F36">
            <w:pPr>
              <w:pStyle w:val="TAL"/>
              <w:rPr>
                <w:sz w:val="16"/>
              </w:rPr>
            </w:pPr>
            <w:r>
              <w:rPr>
                <w:sz w:val="16"/>
              </w:rPr>
              <w:t xml:space="preserve">Nmfaf_3daDataManagement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0B7F9559"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389128B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3D39C7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276776" w14:textId="77777777" w:rsidR="002B6F36" w:rsidRDefault="002B6F36">
            <w:pPr>
              <w:pStyle w:val="TAL"/>
              <w:rPr>
                <w:sz w:val="16"/>
              </w:rPr>
            </w:pPr>
            <w:r>
              <w:rPr>
                <w:sz w:val="16"/>
              </w:rPr>
              <w:t>C3-221604</w:t>
            </w:r>
          </w:p>
        </w:tc>
      </w:tr>
      <w:tr w:rsidR="002B6F36" w14:paraId="3E80DD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D9FC5D" w14:textId="77777777" w:rsidR="002B6F36" w:rsidRDefault="002B6F36">
            <w:pPr>
              <w:pStyle w:val="TAL"/>
              <w:rPr>
                <w:sz w:val="16"/>
              </w:rPr>
            </w:pPr>
            <w:r>
              <w:rPr>
                <w:sz w:val="16"/>
              </w:rPr>
              <w:t>C3-221427</w:t>
            </w:r>
          </w:p>
        </w:tc>
        <w:tc>
          <w:tcPr>
            <w:tcW w:w="0" w:type="auto"/>
            <w:tcBorders>
              <w:top w:val="single" w:sz="4" w:space="0" w:color="auto"/>
              <w:left w:val="single" w:sz="4" w:space="0" w:color="auto"/>
              <w:bottom w:val="single" w:sz="4" w:space="0" w:color="auto"/>
              <w:right w:val="single" w:sz="4" w:space="0" w:color="auto"/>
            </w:tcBorders>
            <w:hideMark/>
          </w:tcPr>
          <w:p w14:paraId="13B34957" w14:textId="77777777" w:rsidR="002B6F36" w:rsidRDefault="002B6F36">
            <w:pPr>
              <w:pStyle w:val="TAL"/>
              <w:rPr>
                <w:sz w:val="16"/>
              </w:rPr>
            </w:pPr>
            <w:r>
              <w:rPr>
                <w:sz w:val="16"/>
              </w:rPr>
              <w:t xml:space="preserve">Nmfaf_3caDataManagement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60114201"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111E116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98F8679"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2269DCF" w14:textId="77777777" w:rsidR="002B6F36" w:rsidRDefault="002B6F36">
            <w:pPr>
              <w:pStyle w:val="TAL"/>
              <w:rPr>
                <w:sz w:val="16"/>
              </w:rPr>
            </w:pPr>
            <w:r>
              <w:rPr>
                <w:sz w:val="16"/>
              </w:rPr>
              <w:t>C3-221605</w:t>
            </w:r>
          </w:p>
        </w:tc>
      </w:tr>
      <w:tr w:rsidR="002B6F36" w14:paraId="097C0E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BD4B89" w14:textId="77777777" w:rsidR="002B6F36" w:rsidRDefault="002B6F36">
            <w:pPr>
              <w:pStyle w:val="TAL"/>
              <w:rPr>
                <w:sz w:val="16"/>
              </w:rPr>
            </w:pPr>
            <w:r>
              <w:rPr>
                <w:sz w:val="16"/>
              </w:rPr>
              <w:t>C3-221428</w:t>
            </w:r>
          </w:p>
        </w:tc>
        <w:tc>
          <w:tcPr>
            <w:tcW w:w="0" w:type="auto"/>
            <w:tcBorders>
              <w:top w:val="single" w:sz="4" w:space="0" w:color="auto"/>
              <w:left w:val="single" w:sz="4" w:space="0" w:color="auto"/>
              <w:bottom w:val="single" w:sz="4" w:space="0" w:color="auto"/>
              <w:right w:val="single" w:sz="4" w:space="0" w:color="auto"/>
            </w:tcBorders>
            <w:hideMark/>
          </w:tcPr>
          <w:p w14:paraId="2907CC25"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2B2F67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9725D5"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4593447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B5FB72" w14:textId="77777777" w:rsidR="002B6F36" w:rsidRDefault="002B6F36">
            <w:pPr>
              <w:pStyle w:val="TAL"/>
              <w:rPr>
                <w:sz w:val="16"/>
              </w:rPr>
            </w:pPr>
            <w:r>
              <w:rPr>
                <w:sz w:val="16"/>
              </w:rPr>
              <w:t>C3-221430</w:t>
            </w:r>
          </w:p>
        </w:tc>
      </w:tr>
      <w:tr w:rsidR="002B6F36" w14:paraId="295BA7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349137" w14:textId="77777777" w:rsidR="002B6F36" w:rsidRDefault="002B6F36">
            <w:pPr>
              <w:pStyle w:val="TAL"/>
              <w:rPr>
                <w:sz w:val="16"/>
              </w:rPr>
            </w:pPr>
            <w:r>
              <w:rPr>
                <w:sz w:val="16"/>
              </w:rPr>
              <w:t>C3-221429</w:t>
            </w:r>
          </w:p>
        </w:tc>
        <w:tc>
          <w:tcPr>
            <w:tcW w:w="0" w:type="auto"/>
            <w:tcBorders>
              <w:top w:val="single" w:sz="4" w:space="0" w:color="auto"/>
              <w:left w:val="single" w:sz="4" w:space="0" w:color="auto"/>
              <w:bottom w:val="single" w:sz="4" w:space="0" w:color="auto"/>
              <w:right w:val="single" w:sz="4" w:space="0" w:color="auto"/>
            </w:tcBorders>
            <w:hideMark/>
          </w:tcPr>
          <w:p w14:paraId="36B3F28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06BEF2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250EF"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14:paraId="34A7A94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15FB70" w14:textId="77777777" w:rsidR="002B6F36" w:rsidRDefault="002B6F36">
            <w:pPr>
              <w:pStyle w:val="TAL"/>
              <w:rPr>
                <w:sz w:val="16"/>
              </w:rPr>
            </w:pPr>
            <w:r>
              <w:rPr>
                <w:sz w:val="16"/>
              </w:rPr>
              <w:t>C3-221562</w:t>
            </w:r>
          </w:p>
        </w:tc>
      </w:tr>
      <w:tr w:rsidR="002B6F36" w14:paraId="5A761B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3E01E1" w14:textId="77777777" w:rsidR="002B6F36" w:rsidRDefault="002B6F36">
            <w:pPr>
              <w:pStyle w:val="TAL"/>
              <w:rPr>
                <w:sz w:val="16"/>
              </w:rPr>
            </w:pPr>
            <w:r>
              <w:rPr>
                <w:sz w:val="16"/>
              </w:rPr>
              <w:t>C3-221430</w:t>
            </w:r>
          </w:p>
        </w:tc>
        <w:tc>
          <w:tcPr>
            <w:tcW w:w="0" w:type="auto"/>
            <w:tcBorders>
              <w:top w:val="single" w:sz="4" w:space="0" w:color="auto"/>
              <w:left w:val="single" w:sz="4" w:space="0" w:color="auto"/>
              <w:bottom w:val="single" w:sz="4" w:space="0" w:color="auto"/>
              <w:right w:val="single" w:sz="4" w:space="0" w:color="auto"/>
            </w:tcBorders>
            <w:hideMark/>
          </w:tcPr>
          <w:p w14:paraId="31DAEBE2"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3697FA1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623F02"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77183D30" w14:textId="77777777" w:rsidR="002B6F36" w:rsidRDefault="002B6F36">
            <w:pPr>
              <w:pStyle w:val="TAL"/>
              <w:rPr>
                <w:sz w:val="16"/>
              </w:rPr>
            </w:pPr>
            <w:r>
              <w:rPr>
                <w:sz w:val="16"/>
              </w:rPr>
              <w:t>C3-221428</w:t>
            </w:r>
          </w:p>
        </w:tc>
        <w:tc>
          <w:tcPr>
            <w:tcW w:w="0" w:type="auto"/>
            <w:tcBorders>
              <w:top w:val="single" w:sz="4" w:space="0" w:color="auto"/>
              <w:left w:val="single" w:sz="4" w:space="0" w:color="auto"/>
              <w:bottom w:val="single" w:sz="4" w:space="0" w:color="auto"/>
              <w:right w:val="single" w:sz="4" w:space="0" w:color="auto"/>
            </w:tcBorders>
            <w:hideMark/>
          </w:tcPr>
          <w:p w14:paraId="77F0583D" w14:textId="77777777" w:rsidR="002B6F36" w:rsidRDefault="002B6F36">
            <w:pPr>
              <w:pStyle w:val="TAL"/>
              <w:rPr>
                <w:sz w:val="16"/>
              </w:rPr>
            </w:pPr>
            <w:r>
              <w:rPr>
                <w:sz w:val="16"/>
              </w:rPr>
              <w:t>C3-221507</w:t>
            </w:r>
          </w:p>
        </w:tc>
      </w:tr>
      <w:tr w:rsidR="002B6F36" w14:paraId="1A7ADE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086F17" w14:textId="77777777" w:rsidR="002B6F36" w:rsidRDefault="002B6F36">
            <w:pPr>
              <w:pStyle w:val="TAL"/>
              <w:rPr>
                <w:sz w:val="16"/>
              </w:rPr>
            </w:pPr>
            <w:r>
              <w:rPr>
                <w:sz w:val="16"/>
              </w:rPr>
              <w:t>C3-221431</w:t>
            </w:r>
          </w:p>
        </w:tc>
        <w:tc>
          <w:tcPr>
            <w:tcW w:w="0" w:type="auto"/>
            <w:tcBorders>
              <w:top w:val="single" w:sz="4" w:space="0" w:color="auto"/>
              <w:left w:val="single" w:sz="4" w:space="0" w:color="auto"/>
              <w:bottom w:val="single" w:sz="4" w:space="0" w:color="auto"/>
              <w:right w:val="single" w:sz="4" w:space="0" w:color="auto"/>
            </w:tcBorders>
            <w:hideMark/>
          </w:tcPr>
          <w:p w14:paraId="5E9A6413"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63FE18E0"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260D270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19F600E" w14:textId="77777777" w:rsidR="002B6F36" w:rsidRDefault="002B6F36">
            <w:pPr>
              <w:pStyle w:val="TAL"/>
              <w:rPr>
                <w:sz w:val="16"/>
              </w:rPr>
            </w:pPr>
            <w:r>
              <w:rPr>
                <w:sz w:val="16"/>
              </w:rPr>
              <w:t>C3-221022</w:t>
            </w:r>
          </w:p>
        </w:tc>
        <w:tc>
          <w:tcPr>
            <w:tcW w:w="0" w:type="auto"/>
            <w:tcBorders>
              <w:top w:val="single" w:sz="4" w:space="0" w:color="auto"/>
              <w:left w:val="single" w:sz="4" w:space="0" w:color="auto"/>
              <w:bottom w:val="single" w:sz="4" w:space="0" w:color="auto"/>
              <w:right w:val="single" w:sz="4" w:space="0" w:color="auto"/>
            </w:tcBorders>
            <w:hideMark/>
          </w:tcPr>
          <w:p w14:paraId="3A34E67B" w14:textId="77777777" w:rsidR="002B6F36" w:rsidRDefault="002B6F36">
            <w:pPr>
              <w:pStyle w:val="TAL"/>
              <w:rPr>
                <w:sz w:val="16"/>
              </w:rPr>
            </w:pPr>
            <w:r>
              <w:rPr>
                <w:sz w:val="16"/>
              </w:rPr>
              <w:t>C3-221690</w:t>
            </w:r>
          </w:p>
        </w:tc>
      </w:tr>
      <w:tr w:rsidR="002B6F36" w14:paraId="7FF784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A4176A" w14:textId="77777777" w:rsidR="002B6F36" w:rsidRDefault="002B6F36">
            <w:pPr>
              <w:pStyle w:val="TAL"/>
              <w:rPr>
                <w:sz w:val="16"/>
              </w:rPr>
            </w:pPr>
            <w:r>
              <w:rPr>
                <w:sz w:val="16"/>
              </w:rPr>
              <w:t>C3-221432</w:t>
            </w:r>
          </w:p>
        </w:tc>
        <w:tc>
          <w:tcPr>
            <w:tcW w:w="0" w:type="auto"/>
            <w:tcBorders>
              <w:top w:val="single" w:sz="4" w:space="0" w:color="auto"/>
              <w:left w:val="single" w:sz="4" w:space="0" w:color="auto"/>
              <w:bottom w:val="single" w:sz="4" w:space="0" w:color="auto"/>
              <w:right w:val="single" w:sz="4" w:space="0" w:color="auto"/>
            </w:tcBorders>
            <w:hideMark/>
          </w:tcPr>
          <w:p w14:paraId="10234728" w14:textId="77777777" w:rsidR="002B6F36" w:rsidRDefault="002B6F36">
            <w:pPr>
              <w:pStyle w:val="TAL"/>
              <w:rPr>
                <w:sz w:val="16"/>
              </w:rPr>
            </w:pPr>
            <w:r>
              <w:rPr>
                <w:sz w:val="16"/>
              </w:rPr>
              <w:t>Status of CT3 Work Items</w:t>
            </w:r>
          </w:p>
        </w:tc>
        <w:tc>
          <w:tcPr>
            <w:tcW w:w="0" w:type="auto"/>
            <w:tcBorders>
              <w:top w:val="single" w:sz="4" w:space="0" w:color="auto"/>
              <w:left w:val="single" w:sz="4" w:space="0" w:color="auto"/>
              <w:bottom w:val="single" w:sz="4" w:space="0" w:color="auto"/>
              <w:right w:val="single" w:sz="4" w:space="0" w:color="auto"/>
            </w:tcBorders>
            <w:hideMark/>
          </w:tcPr>
          <w:p w14:paraId="346D7092"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65845CDD"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21EB8399" w14:textId="77777777" w:rsidR="002B6F36" w:rsidRDefault="002B6F36">
            <w:pPr>
              <w:pStyle w:val="TAL"/>
              <w:rPr>
                <w:sz w:val="16"/>
              </w:rPr>
            </w:pPr>
            <w:r>
              <w:rPr>
                <w:sz w:val="16"/>
              </w:rPr>
              <w:t>C3-221015</w:t>
            </w:r>
          </w:p>
        </w:tc>
        <w:tc>
          <w:tcPr>
            <w:tcW w:w="0" w:type="auto"/>
            <w:tcBorders>
              <w:top w:val="single" w:sz="4" w:space="0" w:color="auto"/>
              <w:left w:val="single" w:sz="4" w:space="0" w:color="auto"/>
              <w:bottom w:val="single" w:sz="4" w:space="0" w:color="auto"/>
              <w:right w:val="single" w:sz="4" w:space="0" w:color="auto"/>
            </w:tcBorders>
          </w:tcPr>
          <w:p w14:paraId="63243AFA" w14:textId="77777777" w:rsidR="002B6F36" w:rsidRDefault="002B6F36">
            <w:pPr>
              <w:pStyle w:val="TAL"/>
              <w:rPr>
                <w:sz w:val="16"/>
              </w:rPr>
            </w:pPr>
          </w:p>
        </w:tc>
      </w:tr>
      <w:tr w:rsidR="002B6F36" w14:paraId="621550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92C563" w14:textId="77777777" w:rsidR="002B6F36" w:rsidRDefault="002B6F36">
            <w:pPr>
              <w:pStyle w:val="TAL"/>
              <w:rPr>
                <w:sz w:val="16"/>
              </w:rPr>
            </w:pPr>
            <w:r>
              <w:rPr>
                <w:sz w:val="16"/>
              </w:rPr>
              <w:t>C3-221433</w:t>
            </w:r>
          </w:p>
        </w:tc>
        <w:tc>
          <w:tcPr>
            <w:tcW w:w="0" w:type="auto"/>
            <w:tcBorders>
              <w:top w:val="single" w:sz="4" w:space="0" w:color="auto"/>
              <w:left w:val="single" w:sz="4" w:space="0" w:color="auto"/>
              <w:bottom w:val="single" w:sz="4" w:space="0" w:color="auto"/>
              <w:right w:val="single" w:sz="4" w:space="0" w:color="auto"/>
            </w:tcBorders>
            <w:hideMark/>
          </w:tcPr>
          <w:p w14:paraId="7AAB43CC" w14:textId="77777777" w:rsidR="002B6F36" w:rsidRDefault="002B6F36">
            <w:pPr>
              <w:pStyle w:val="TAL"/>
              <w:rPr>
                <w:sz w:val="16"/>
              </w:rPr>
            </w:pPr>
            <w:r>
              <w:rPr>
                <w:sz w:val="16"/>
              </w:rPr>
              <w:t>Meeting guidance for CT3#120e</w:t>
            </w:r>
          </w:p>
        </w:tc>
        <w:tc>
          <w:tcPr>
            <w:tcW w:w="0" w:type="auto"/>
            <w:tcBorders>
              <w:top w:val="single" w:sz="4" w:space="0" w:color="auto"/>
              <w:left w:val="single" w:sz="4" w:space="0" w:color="auto"/>
              <w:bottom w:val="single" w:sz="4" w:space="0" w:color="auto"/>
              <w:right w:val="single" w:sz="4" w:space="0" w:color="auto"/>
            </w:tcBorders>
            <w:hideMark/>
          </w:tcPr>
          <w:p w14:paraId="1754EB56" w14:textId="77777777" w:rsidR="002B6F36" w:rsidRDefault="002B6F36">
            <w:pPr>
              <w:pStyle w:val="TAL"/>
              <w:rPr>
                <w:sz w:val="16"/>
              </w:rPr>
            </w:pPr>
            <w:r>
              <w:rPr>
                <w:sz w:val="16"/>
              </w:rPr>
              <w:t>CT3 Chair</w:t>
            </w:r>
          </w:p>
        </w:tc>
        <w:tc>
          <w:tcPr>
            <w:tcW w:w="0" w:type="auto"/>
            <w:tcBorders>
              <w:top w:val="single" w:sz="4" w:space="0" w:color="auto"/>
              <w:left w:val="single" w:sz="4" w:space="0" w:color="auto"/>
              <w:bottom w:val="single" w:sz="4" w:space="0" w:color="auto"/>
              <w:right w:val="single" w:sz="4" w:space="0" w:color="auto"/>
            </w:tcBorders>
            <w:hideMark/>
          </w:tcPr>
          <w:p w14:paraId="2FD51065"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BE2B77A" w14:textId="77777777" w:rsidR="002B6F36" w:rsidRDefault="002B6F36">
            <w:pPr>
              <w:pStyle w:val="TAL"/>
              <w:rPr>
                <w:sz w:val="16"/>
              </w:rPr>
            </w:pPr>
            <w:r>
              <w:rPr>
                <w:sz w:val="16"/>
              </w:rPr>
              <w:t>C3-221001</w:t>
            </w:r>
          </w:p>
        </w:tc>
        <w:tc>
          <w:tcPr>
            <w:tcW w:w="0" w:type="auto"/>
            <w:tcBorders>
              <w:top w:val="single" w:sz="4" w:space="0" w:color="auto"/>
              <w:left w:val="single" w:sz="4" w:space="0" w:color="auto"/>
              <w:bottom w:val="single" w:sz="4" w:space="0" w:color="auto"/>
              <w:right w:val="single" w:sz="4" w:space="0" w:color="auto"/>
            </w:tcBorders>
          </w:tcPr>
          <w:p w14:paraId="63A5936B" w14:textId="77777777" w:rsidR="002B6F36" w:rsidRDefault="002B6F36">
            <w:pPr>
              <w:pStyle w:val="TAL"/>
              <w:rPr>
                <w:sz w:val="16"/>
              </w:rPr>
            </w:pPr>
          </w:p>
        </w:tc>
      </w:tr>
      <w:tr w:rsidR="002B6F36" w14:paraId="142DD1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B97147" w14:textId="77777777" w:rsidR="002B6F36" w:rsidRDefault="002B6F36">
            <w:pPr>
              <w:pStyle w:val="TAL"/>
              <w:rPr>
                <w:sz w:val="16"/>
              </w:rPr>
            </w:pPr>
            <w:r>
              <w:rPr>
                <w:sz w:val="16"/>
              </w:rPr>
              <w:t>C3-221434</w:t>
            </w:r>
          </w:p>
        </w:tc>
        <w:tc>
          <w:tcPr>
            <w:tcW w:w="0" w:type="auto"/>
            <w:tcBorders>
              <w:top w:val="single" w:sz="4" w:space="0" w:color="auto"/>
              <w:left w:val="single" w:sz="4" w:space="0" w:color="auto"/>
              <w:bottom w:val="single" w:sz="4" w:space="0" w:color="auto"/>
              <w:right w:val="single" w:sz="4" w:space="0" w:color="auto"/>
            </w:tcBorders>
            <w:hideMark/>
          </w:tcPr>
          <w:p w14:paraId="733B9B0A"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50B7BE33" w14:textId="77777777" w:rsidR="002B6F36" w:rsidRDefault="002B6F36">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3408963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76FD0A" w14:textId="77777777" w:rsidR="002B6F36" w:rsidRDefault="002B6F36">
            <w:pPr>
              <w:pStyle w:val="TAL"/>
              <w:rPr>
                <w:sz w:val="16"/>
              </w:rPr>
            </w:pPr>
            <w:r>
              <w:rPr>
                <w:sz w:val="16"/>
              </w:rPr>
              <w:t>C3-221044</w:t>
            </w:r>
          </w:p>
        </w:tc>
        <w:tc>
          <w:tcPr>
            <w:tcW w:w="0" w:type="auto"/>
            <w:tcBorders>
              <w:top w:val="single" w:sz="4" w:space="0" w:color="auto"/>
              <w:left w:val="single" w:sz="4" w:space="0" w:color="auto"/>
              <w:bottom w:val="single" w:sz="4" w:space="0" w:color="auto"/>
              <w:right w:val="single" w:sz="4" w:space="0" w:color="auto"/>
            </w:tcBorders>
          </w:tcPr>
          <w:p w14:paraId="17D652A9" w14:textId="77777777" w:rsidR="002B6F36" w:rsidRDefault="002B6F36">
            <w:pPr>
              <w:pStyle w:val="TAL"/>
              <w:rPr>
                <w:sz w:val="16"/>
              </w:rPr>
            </w:pPr>
          </w:p>
        </w:tc>
      </w:tr>
      <w:tr w:rsidR="002B6F36" w14:paraId="089FDF0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D26B43" w14:textId="77777777" w:rsidR="002B6F36" w:rsidRDefault="002B6F36">
            <w:pPr>
              <w:pStyle w:val="TAL"/>
              <w:rPr>
                <w:sz w:val="16"/>
              </w:rPr>
            </w:pPr>
            <w:r>
              <w:rPr>
                <w:sz w:val="16"/>
              </w:rPr>
              <w:t>C3-221435</w:t>
            </w:r>
          </w:p>
        </w:tc>
        <w:tc>
          <w:tcPr>
            <w:tcW w:w="0" w:type="auto"/>
            <w:tcBorders>
              <w:top w:val="single" w:sz="4" w:space="0" w:color="auto"/>
              <w:left w:val="single" w:sz="4" w:space="0" w:color="auto"/>
              <w:bottom w:val="single" w:sz="4" w:space="0" w:color="auto"/>
              <w:right w:val="single" w:sz="4" w:space="0" w:color="auto"/>
            </w:tcBorders>
            <w:hideMark/>
          </w:tcPr>
          <w:p w14:paraId="6F69BBC2"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4654FA30"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450ECEE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23D74B" w14:textId="77777777" w:rsidR="002B6F36" w:rsidRDefault="002B6F36">
            <w:pPr>
              <w:pStyle w:val="TAL"/>
              <w:rPr>
                <w:sz w:val="16"/>
              </w:rPr>
            </w:pPr>
            <w:r>
              <w:rPr>
                <w:sz w:val="16"/>
              </w:rPr>
              <w:t>C3-221047</w:t>
            </w:r>
          </w:p>
        </w:tc>
        <w:tc>
          <w:tcPr>
            <w:tcW w:w="0" w:type="auto"/>
            <w:tcBorders>
              <w:top w:val="single" w:sz="4" w:space="0" w:color="auto"/>
              <w:left w:val="single" w:sz="4" w:space="0" w:color="auto"/>
              <w:bottom w:val="single" w:sz="4" w:space="0" w:color="auto"/>
              <w:right w:val="single" w:sz="4" w:space="0" w:color="auto"/>
            </w:tcBorders>
          </w:tcPr>
          <w:p w14:paraId="4E07499D" w14:textId="77777777" w:rsidR="002B6F36" w:rsidRDefault="002B6F36">
            <w:pPr>
              <w:pStyle w:val="TAL"/>
              <w:rPr>
                <w:sz w:val="16"/>
              </w:rPr>
            </w:pPr>
          </w:p>
        </w:tc>
      </w:tr>
      <w:tr w:rsidR="002B6F36" w14:paraId="15AD5F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3CFFD0" w14:textId="77777777" w:rsidR="002B6F36" w:rsidRDefault="002B6F36">
            <w:pPr>
              <w:pStyle w:val="TAL"/>
              <w:rPr>
                <w:sz w:val="16"/>
              </w:rPr>
            </w:pPr>
            <w:r>
              <w:rPr>
                <w:sz w:val="16"/>
              </w:rPr>
              <w:t>C3-221436</w:t>
            </w:r>
          </w:p>
        </w:tc>
        <w:tc>
          <w:tcPr>
            <w:tcW w:w="0" w:type="auto"/>
            <w:tcBorders>
              <w:top w:val="single" w:sz="4" w:space="0" w:color="auto"/>
              <w:left w:val="single" w:sz="4" w:space="0" w:color="auto"/>
              <w:bottom w:val="single" w:sz="4" w:space="0" w:color="auto"/>
              <w:right w:val="single" w:sz="4" w:space="0" w:color="auto"/>
            </w:tcBorders>
            <w:hideMark/>
          </w:tcPr>
          <w:p w14:paraId="572EC5B3"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86336AD"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51354BB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A750AE" w14:textId="77777777" w:rsidR="002B6F36" w:rsidRDefault="002B6F36">
            <w:pPr>
              <w:pStyle w:val="TAL"/>
              <w:rPr>
                <w:sz w:val="16"/>
              </w:rPr>
            </w:pPr>
            <w:r>
              <w:rPr>
                <w:sz w:val="16"/>
              </w:rPr>
              <w:t>C3-221049</w:t>
            </w:r>
          </w:p>
        </w:tc>
        <w:tc>
          <w:tcPr>
            <w:tcW w:w="0" w:type="auto"/>
            <w:tcBorders>
              <w:top w:val="single" w:sz="4" w:space="0" w:color="auto"/>
              <w:left w:val="single" w:sz="4" w:space="0" w:color="auto"/>
              <w:bottom w:val="single" w:sz="4" w:space="0" w:color="auto"/>
              <w:right w:val="single" w:sz="4" w:space="0" w:color="auto"/>
            </w:tcBorders>
          </w:tcPr>
          <w:p w14:paraId="21CECD79" w14:textId="77777777" w:rsidR="002B6F36" w:rsidRDefault="002B6F36">
            <w:pPr>
              <w:pStyle w:val="TAL"/>
              <w:rPr>
                <w:sz w:val="16"/>
              </w:rPr>
            </w:pPr>
          </w:p>
        </w:tc>
      </w:tr>
      <w:tr w:rsidR="002B6F36" w14:paraId="631849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362C83" w14:textId="77777777" w:rsidR="002B6F36" w:rsidRDefault="002B6F36">
            <w:pPr>
              <w:pStyle w:val="TAL"/>
              <w:rPr>
                <w:sz w:val="16"/>
              </w:rPr>
            </w:pPr>
            <w:r>
              <w:rPr>
                <w:sz w:val="16"/>
              </w:rPr>
              <w:t>C3-221437</w:t>
            </w:r>
          </w:p>
        </w:tc>
        <w:tc>
          <w:tcPr>
            <w:tcW w:w="0" w:type="auto"/>
            <w:tcBorders>
              <w:top w:val="single" w:sz="4" w:space="0" w:color="auto"/>
              <w:left w:val="single" w:sz="4" w:space="0" w:color="auto"/>
              <w:bottom w:val="single" w:sz="4" w:space="0" w:color="auto"/>
              <w:right w:val="single" w:sz="4" w:space="0" w:color="auto"/>
            </w:tcBorders>
            <w:hideMark/>
          </w:tcPr>
          <w:p w14:paraId="34566419"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14AE9FF"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1FFD07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ECAC83" w14:textId="77777777" w:rsidR="002B6F36" w:rsidRDefault="002B6F36">
            <w:pPr>
              <w:pStyle w:val="TAL"/>
              <w:rPr>
                <w:sz w:val="16"/>
              </w:rPr>
            </w:pPr>
            <w:r>
              <w:rPr>
                <w:sz w:val="16"/>
              </w:rPr>
              <w:t>C3-221050</w:t>
            </w:r>
          </w:p>
        </w:tc>
        <w:tc>
          <w:tcPr>
            <w:tcW w:w="0" w:type="auto"/>
            <w:tcBorders>
              <w:top w:val="single" w:sz="4" w:space="0" w:color="auto"/>
              <w:left w:val="single" w:sz="4" w:space="0" w:color="auto"/>
              <w:bottom w:val="single" w:sz="4" w:space="0" w:color="auto"/>
              <w:right w:val="single" w:sz="4" w:space="0" w:color="auto"/>
            </w:tcBorders>
          </w:tcPr>
          <w:p w14:paraId="6BA2E42C" w14:textId="77777777" w:rsidR="002B6F36" w:rsidRDefault="002B6F36">
            <w:pPr>
              <w:pStyle w:val="TAL"/>
              <w:rPr>
                <w:sz w:val="16"/>
              </w:rPr>
            </w:pPr>
          </w:p>
        </w:tc>
      </w:tr>
      <w:tr w:rsidR="002B6F36" w14:paraId="7D5D3E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D6BA6B" w14:textId="77777777" w:rsidR="002B6F36" w:rsidRDefault="002B6F36">
            <w:pPr>
              <w:pStyle w:val="TAL"/>
              <w:rPr>
                <w:sz w:val="16"/>
              </w:rPr>
            </w:pPr>
            <w:r>
              <w:rPr>
                <w:sz w:val="16"/>
              </w:rPr>
              <w:t>C3-221438</w:t>
            </w:r>
          </w:p>
        </w:tc>
        <w:tc>
          <w:tcPr>
            <w:tcW w:w="0" w:type="auto"/>
            <w:tcBorders>
              <w:top w:val="single" w:sz="4" w:space="0" w:color="auto"/>
              <w:left w:val="single" w:sz="4" w:space="0" w:color="auto"/>
              <w:bottom w:val="single" w:sz="4" w:space="0" w:color="auto"/>
              <w:right w:val="single" w:sz="4" w:space="0" w:color="auto"/>
            </w:tcBorders>
            <w:hideMark/>
          </w:tcPr>
          <w:p w14:paraId="09BA5C83"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4D7BC590"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2056F31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B881A9" w14:textId="77777777" w:rsidR="002B6F36" w:rsidRDefault="002B6F36">
            <w:pPr>
              <w:pStyle w:val="TAL"/>
              <w:rPr>
                <w:sz w:val="16"/>
              </w:rPr>
            </w:pPr>
            <w:r>
              <w:rPr>
                <w:sz w:val="16"/>
              </w:rPr>
              <w:t>C3-221051</w:t>
            </w:r>
          </w:p>
        </w:tc>
        <w:tc>
          <w:tcPr>
            <w:tcW w:w="0" w:type="auto"/>
            <w:tcBorders>
              <w:top w:val="single" w:sz="4" w:space="0" w:color="auto"/>
              <w:left w:val="single" w:sz="4" w:space="0" w:color="auto"/>
              <w:bottom w:val="single" w:sz="4" w:space="0" w:color="auto"/>
              <w:right w:val="single" w:sz="4" w:space="0" w:color="auto"/>
            </w:tcBorders>
          </w:tcPr>
          <w:p w14:paraId="3B531519" w14:textId="77777777" w:rsidR="002B6F36" w:rsidRDefault="002B6F36">
            <w:pPr>
              <w:pStyle w:val="TAL"/>
              <w:rPr>
                <w:sz w:val="16"/>
              </w:rPr>
            </w:pPr>
          </w:p>
        </w:tc>
      </w:tr>
      <w:tr w:rsidR="002B6F36" w14:paraId="081AAA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3BDC20" w14:textId="77777777" w:rsidR="002B6F36" w:rsidRDefault="002B6F36">
            <w:pPr>
              <w:pStyle w:val="TAL"/>
              <w:rPr>
                <w:sz w:val="16"/>
              </w:rPr>
            </w:pPr>
            <w:r>
              <w:rPr>
                <w:sz w:val="16"/>
              </w:rPr>
              <w:t>C3-221439</w:t>
            </w:r>
          </w:p>
        </w:tc>
        <w:tc>
          <w:tcPr>
            <w:tcW w:w="0" w:type="auto"/>
            <w:tcBorders>
              <w:top w:val="single" w:sz="4" w:space="0" w:color="auto"/>
              <w:left w:val="single" w:sz="4" w:space="0" w:color="auto"/>
              <w:bottom w:val="single" w:sz="4" w:space="0" w:color="auto"/>
              <w:right w:val="single" w:sz="4" w:space="0" w:color="auto"/>
            </w:tcBorders>
            <w:hideMark/>
          </w:tcPr>
          <w:p w14:paraId="7C78BC52"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EDD8A01"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540417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0E88AB" w14:textId="77777777" w:rsidR="002B6F36" w:rsidRDefault="002B6F36">
            <w:pPr>
              <w:pStyle w:val="TAL"/>
              <w:rPr>
                <w:sz w:val="16"/>
              </w:rPr>
            </w:pPr>
            <w:r>
              <w:rPr>
                <w:sz w:val="16"/>
              </w:rPr>
              <w:t>C3-221052</w:t>
            </w:r>
          </w:p>
        </w:tc>
        <w:tc>
          <w:tcPr>
            <w:tcW w:w="0" w:type="auto"/>
            <w:tcBorders>
              <w:top w:val="single" w:sz="4" w:space="0" w:color="auto"/>
              <w:left w:val="single" w:sz="4" w:space="0" w:color="auto"/>
              <w:bottom w:val="single" w:sz="4" w:space="0" w:color="auto"/>
              <w:right w:val="single" w:sz="4" w:space="0" w:color="auto"/>
            </w:tcBorders>
          </w:tcPr>
          <w:p w14:paraId="149DE303" w14:textId="77777777" w:rsidR="002B6F36" w:rsidRDefault="002B6F36">
            <w:pPr>
              <w:pStyle w:val="TAL"/>
              <w:rPr>
                <w:sz w:val="16"/>
              </w:rPr>
            </w:pPr>
          </w:p>
        </w:tc>
      </w:tr>
      <w:tr w:rsidR="002B6F36" w14:paraId="7B7CE2B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015F7F" w14:textId="77777777" w:rsidR="002B6F36" w:rsidRDefault="002B6F36">
            <w:pPr>
              <w:pStyle w:val="TAL"/>
              <w:rPr>
                <w:sz w:val="16"/>
              </w:rPr>
            </w:pPr>
            <w:r>
              <w:rPr>
                <w:sz w:val="16"/>
              </w:rPr>
              <w:t>C3-221440</w:t>
            </w:r>
          </w:p>
        </w:tc>
        <w:tc>
          <w:tcPr>
            <w:tcW w:w="0" w:type="auto"/>
            <w:tcBorders>
              <w:top w:val="single" w:sz="4" w:space="0" w:color="auto"/>
              <w:left w:val="single" w:sz="4" w:space="0" w:color="auto"/>
              <w:bottom w:val="single" w:sz="4" w:space="0" w:color="auto"/>
              <w:right w:val="single" w:sz="4" w:space="0" w:color="auto"/>
            </w:tcBorders>
            <w:hideMark/>
          </w:tcPr>
          <w:p w14:paraId="09B9383F"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21AF89B4"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66428D6E"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223897C2" w14:textId="77777777" w:rsidR="002B6F36" w:rsidRDefault="002B6F36">
            <w:pPr>
              <w:pStyle w:val="TAL"/>
              <w:rPr>
                <w:sz w:val="16"/>
              </w:rPr>
            </w:pPr>
            <w:r>
              <w:rPr>
                <w:sz w:val="16"/>
              </w:rPr>
              <w:t>C3-221243</w:t>
            </w:r>
          </w:p>
        </w:tc>
        <w:tc>
          <w:tcPr>
            <w:tcW w:w="0" w:type="auto"/>
            <w:tcBorders>
              <w:top w:val="single" w:sz="4" w:space="0" w:color="auto"/>
              <w:left w:val="single" w:sz="4" w:space="0" w:color="auto"/>
              <w:bottom w:val="single" w:sz="4" w:space="0" w:color="auto"/>
              <w:right w:val="single" w:sz="4" w:space="0" w:color="auto"/>
            </w:tcBorders>
            <w:hideMark/>
          </w:tcPr>
          <w:p w14:paraId="7022A0BA" w14:textId="77777777" w:rsidR="002B6F36" w:rsidRDefault="002B6F36">
            <w:pPr>
              <w:pStyle w:val="TAL"/>
              <w:rPr>
                <w:sz w:val="16"/>
              </w:rPr>
            </w:pPr>
            <w:r>
              <w:rPr>
                <w:sz w:val="16"/>
              </w:rPr>
              <w:t>C3-221444</w:t>
            </w:r>
          </w:p>
        </w:tc>
      </w:tr>
      <w:tr w:rsidR="002B6F36" w14:paraId="0683E5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11D2DC" w14:textId="77777777" w:rsidR="002B6F36" w:rsidRDefault="002B6F36">
            <w:pPr>
              <w:pStyle w:val="TAL"/>
              <w:rPr>
                <w:sz w:val="16"/>
              </w:rPr>
            </w:pPr>
            <w:r>
              <w:rPr>
                <w:sz w:val="16"/>
              </w:rPr>
              <w:t>C3-221441</w:t>
            </w:r>
          </w:p>
        </w:tc>
        <w:tc>
          <w:tcPr>
            <w:tcW w:w="0" w:type="auto"/>
            <w:tcBorders>
              <w:top w:val="single" w:sz="4" w:space="0" w:color="auto"/>
              <w:left w:val="single" w:sz="4" w:space="0" w:color="auto"/>
              <w:bottom w:val="single" w:sz="4" w:space="0" w:color="auto"/>
              <w:right w:val="single" w:sz="4" w:space="0" w:color="auto"/>
            </w:tcBorders>
            <w:hideMark/>
          </w:tcPr>
          <w:p w14:paraId="23D2EFB5"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E42A58E"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0DD623C6"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6B272371" w14:textId="77777777" w:rsidR="002B6F36" w:rsidRDefault="002B6F36">
            <w:pPr>
              <w:pStyle w:val="TAL"/>
              <w:rPr>
                <w:sz w:val="16"/>
              </w:rPr>
            </w:pPr>
            <w:r>
              <w:rPr>
                <w:sz w:val="16"/>
              </w:rPr>
              <w:t>C3-220303</w:t>
            </w:r>
          </w:p>
        </w:tc>
        <w:tc>
          <w:tcPr>
            <w:tcW w:w="0" w:type="auto"/>
            <w:tcBorders>
              <w:top w:val="single" w:sz="4" w:space="0" w:color="auto"/>
              <w:left w:val="single" w:sz="4" w:space="0" w:color="auto"/>
              <w:bottom w:val="single" w:sz="4" w:space="0" w:color="auto"/>
              <w:right w:val="single" w:sz="4" w:space="0" w:color="auto"/>
            </w:tcBorders>
            <w:hideMark/>
          </w:tcPr>
          <w:p w14:paraId="57878EF3" w14:textId="77777777" w:rsidR="002B6F36" w:rsidRDefault="002B6F36">
            <w:pPr>
              <w:pStyle w:val="TAL"/>
              <w:rPr>
                <w:sz w:val="16"/>
              </w:rPr>
            </w:pPr>
            <w:r>
              <w:rPr>
                <w:sz w:val="16"/>
              </w:rPr>
              <w:t>C3-221648</w:t>
            </w:r>
          </w:p>
        </w:tc>
      </w:tr>
      <w:tr w:rsidR="002B6F36" w14:paraId="015F002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086EEB" w14:textId="77777777" w:rsidR="002B6F36" w:rsidRDefault="002B6F36">
            <w:pPr>
              <w:pStyle w:val="TAL"/>
              <w:rPr>
                <w:sz w:val="16"/>
              </w:rPr>
            </w:pPr>
            <w:r>
              <w:rPr>
                <w:sz w:val="16"/>
              </w:rPr>
              <w:t>C3-221442</w:t>
            </w:r>
          </w:p>
        </w:tc>
        <w:tc>
          <w:tcPr>
            <w:tcW w:w="0" w:type="auto"/>
            <w:tcBorders>
              <w:top w:val="single" w:sz="4" w:space="0" w:color="auto"/>
              <w:left w:val="single" w:sz="4" w:space="0" w:color="auto"/>
              <w:bottom w:val="single" w:sz="4" w:space="0" w:color="auto"/>
              <w:right w:val="single" w:sz="4" w:space="0" w:color="auto"/>
            </w:tcBorders>
            <w:hideMark/>
          </w:tcPr>
          <w:p w14:paraId="1793D3D0"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1D318D02"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10FB5348"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14B6A48F" w14:textId="77777777" w:rsidR="002B6F36" w:rsidRDefault="002B6F36">
            <w:pPr>
              <w:pStyle w:val="TAL"/>
              <w:rPr>
                <w:sz w:val="16"/>
              </w:rPr>
            </w:pPr>
            <w:r>
              <w:rPr>
                <w:sz w:val="16"/>
              </w:rPr>
              <w:t>C3-220364</w:t>
            </w:r>
          </w:p>
        </w:tc>
        <w:tc>
          <w:tcPr>
            <w:tcW w:w="0" w:type="auto"/>
            <w:tcBorders>
              <w:top w:val="single" w:sz="4" w:space="0" w:color="auto"/>
              <w:left w:val="single" w:sz="4" w:space="0" w:color="auto"/>
              <w:bottom w:val="single" w:sz="4" w:space="0" w:color="auto"/>
              <w:right w:val="single" w:sz="4" w:space="0" w:color="auto"/>
            </w:tcBorders>
            <w:hideMark/>
          </w:tcPr>
          <w:p w14:paraId="3DD3CCA7" w14:textId="77777777" w:rsidR="002B6F36" w:rsidRDefault="002B6F36">
            <w:pPr>
              <w:pStyle w:val="TAL"/>
              <w:rPr>
                <w:sz w:val="16"/>
              </w:rPr>
            </w:pPr>
            <w:r>
              <w:rPr>
                <w:sz w:val="16"/>
              </w:rPr>
              <w:t>C3-221649</w:t>
            </w:r>
          </w:p>
        </w:tc>
      </w:tr>
      <w:tr w:rsidR="002B6F36" w14:paraId="683B73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96B290" w14:textId="77777777" w:rsidR="002B6F36" w:rsidRDefault="002B6F36">
            <w:pPr>
              <w:pStyle w:val="TAL"/>
              <w:rPr>
                <w:sz w:val="16"/>
              </w:rPr>
            </w:pPr>
            <w:r>
              <w:rPr>
                <w:sz w:val="16"/>
              </w:rPr>
              <w:t>C3-221443</w:t>
            </w:r>
          </w:p>
        </w:tc>
        <w:tc>
          <w:tcPr>
            <w:tcW w:w="0" w:type="auto"/>
            <w:tcBorders>
              <w:top w:val="single" w:sz="4" w:space="0" w:color="auto"/>
              <w:left w:val="single" w:sz="4" w:space="0" w:color="auto"/>
              <w:bottom w:val="single" w:sz="4" w:space="0" w:color="auto"/>
              <w:right w:val="single" w:sz="4" w:space="0" w:color="auto"/>
            </w:tcBorders>
            <w:hideMark/>
          </w:tcPr>
          <w:p w14:paraId="144D0D9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B0F1F9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3B380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E27E08" w14:textId="77777777" w:rsidR="002B6F36" w:rsidRDefault="002B6F36">
            <w:pPr>
              <w:pStyle w:val="TAL"/>
              <w:rPr>
                <w:sz w:val="16"/>
              </w:rPr>
            </w:pPr>
            <w:r>
              <w:rPr>
                <w:sz w:val="16"/>
              </w:rPr>
              <w:t>C3-221420</w:t>
            </w:r>
          </w:p>
        </w:tc>
        <w:tc>
          <w:tcPr>
            <w:tcW w:w="0" w:type="auto"/>
            <w:tcBorders>
              <w:top w:val="single" w:sz="4" w:space="0" w:color="auto"/>
              <w:left w:val="single" w:sz="4" w:space="0" w:color="auto"/>
              <w:bottom w:val="single" w:sz="4" w:space="0" w:color="auto"/>
              <w:right w:val="single" w:sz="4" w:space="0" w:color="auto"/>
            </w:tcBorders>
          </w:tcPr>
          <w:p w14:paraId="0C099F93" w14:textId="77777777" w:rsidR="002B6F36" w:rsidRDefault="002B6F36">
            <w:pPr>
              <w:pStyle w:val="TAL"/>
              <w:rPr>
                <w:sz w:val="16"/>
              </w:rPr>
            </w:pPr>
          </w:p>
        </w:tc>
      </w:tr>
      <w:tr w:rsidR="002B6F36" w14:paraId="34E248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C69004" w14:textId="77777777" w:rsidR="002B6F36" w:rsidRDefault="002B6F36">
            <w:pPr>
              <w:pStyle w:val="TAL"/>
              <w:rPr>
                <w:sz w:val="16"/>
              </w:rPr>
            </w:pPr>
            <w:r>
              <w:rPr>
                <w:sz w:val="16"/>
              </w:rPr>
              <w:t>C3-221444</w:t>
            </w:r>
          </w:p>
        </w:tc>
        <w:tc>
          <w:tcPr>
            <w:tcW w:w="0" w:type="auto"/>
            <w:tcBorders>
              <w:top w:val="single" w:sz="4" w:space="0" w:color="auto"/>
              <w:left w:val="single" w:sz="4" w:space="0" w:color="auto"/>
              <w:bottom w:val="single" w:sz="4" w:space="0" w:color="auto"/>
              <w:right w:val="single" w:sz="4" w:space="0" w:color="auto"/>
            </w:tcBorders>
            <w:hideMark/>
          </w:tcPr>
          <w:p w14:paraId="1B8FD2F4"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779CAAE3" w14:textId="77777777" w:rsidR="002B6F36" w:rsidRDefault="002B6F3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14:paraId="5054B4E9"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14:paraId="5CAD1E97" w14:textId="77777777" w:rsidR="002B6F36" w:rsidRDefault="002B6F36">
            <w:pPr>
              <w:pStyle w:val="TAL"/>
              <w:rPr>
                <w:sz w:val="16"/>
              </w:rPr>
            </w:pPr>
            <w:r>
              <w:rPr>
                <w:sz w:val="16"/>
              </w:rPr>
              <w:t>C3-221440</w:t>
            </w:r>
          </w:p>
        </w:tc>
        <w:tc>
          <w:tcPr>
            <w:tcW w:w="0" w:type="auto"/>
            <w:tcBorders>
              <w:top w:val="single" w:sz="4" w:space="0" w:color="auto"/>
              <w:left w:val="single" w:sz="4" w:space="0" w:color="auto"/>
              <w:bottom w:val="single" w:sz="4" w:space="0" w:color="auto"/>
              <w:right w:val="single" w:sz="4" w:space="0" w:color="auto"/>
            </w:tcBorders>
          </w:tcPr>
          <w:p w14:paraId="787B7FC9" w14:textId="77777777" w:rsidR="002B6F36" w:rsidRDefault="002B6F36">
            <w:pPr>
              <w:pStyle w:val="TAL"/>
              <w:rPr>
                <w:sz w:val="16"/>
              </w:rPr>
            </w:pPr>
          </w:p>
        </w:tc>
      </w:tr>
      <w:tr w:rsidR="002B6F36" w14:paraId="645AC4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0A8B54" w14:textId="77777777" w:rsidR="002B6F36" w:rsidRDefault="002B6F36">
            <w:pPr>
              <w:pStyle w:val="TAL"/>
              <w:rPr>
                <w:sz w:val="16"/>
              </w:rPr>
            </w:pPr>
            <w:r>
              <w:rPr>
                <w:sz w:val="16"/>
              </w:rPr>
              <w:t>C3-221445</w:t>
            </w:r>
          </w:p>
        </w:tc>
        <w:tc>
          <w:tcPr>
            <w:tcW w:w="0" w:type="auto"/>
            <w:tcBorders>
              <w:top w:val="single" w:sz="4" w:space="0" w:color="auto"/>
              <w:left w:val="single" w:sz="4" w:space="0" w:color="auto"/>
              <w:bottom w:val="single" w:sz="4" w:space="0" w:color="auto"/>
              <w:right w:val="single" w:sz="4" w:space="0" w:color="auto"/>
            </w:tcBorders>
            <w:hideMark/>
          </w:tcPr>
          <w:p w14:paraId="77901318" w14:textId="77777777" w:rsidR="002B6F36" w:rsidRDefault="002B6F36">
            <w:pPr>
              <w:pStyle w:val="TAL"/>
              <w:rPr>
                <w:sz w:val="16"/>
              </w:rPr>
            </w:pPr>
            <w:r>
              <w:rPr>
                <w:sz w:val="16"/>
              </w:rPr>
              <w:t>Correction to the TSCTSF functionality</w:t>
            </w:r>
          </w:p>
        </w:tc>
        <w:tc>
          <w:tcPr>
            <w:tcW w:w="0" w:type="auto"/>
            <w:tcBorders>
              <w:top w:val="single" w:sz="4" w:space="0" w:color="auto"/>
              <w:left w:val="single" w:sz="4" w:space="0" w:color="auto"/>
              <w:bottom w:val="single" w:sz="4" w:space="0" w:color="auto"/>
              <w:right w:val="single" w:sz="4" w:space="0" w:color="auto"/>
            </w:tcBorders>
            <w:hideMark/>
          </w:tcPr>
          <w:p w14:paraId="6D396A0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EA5F83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31510B" w14:textId="77777777" w:rsidR="002B6F36" w:rsidRDefault="002B6F36">
            <w:pPr>
              <w:pStyle w:val="TAL"/>
              <w:rPr>
                <w:sz w:val="16"/>
              </w:rPr>
            </w:pPr>
            <w:r>
              <w:rPr>
                <w:sz w:val="16"/>
              </w:rPr>
              <w:t>C3-221182</w:t>
            </w:r>
          </w:p>
        </w:tc>
        <w:tc>
          <w:tcPr>
            <w:tcW w:w="0" w:type="auto"/>
            <w:tcBorders>
              <w:top w:val="single" w:sz="4" w:space="0" w:color="auto"/>
              <w:left w:val="single" w:sz="4" w:space="0" w:color="auto"/>
              <w:bottom w:val="single" w:sz="4" w:space="0" w:color="auto"/>
              <w:right w:val="single" w:sz="4" w:space="0" w:color="auto"/>
            </w:tcBorders>
          </w:tcPr>
          <w:p w14:paraId="0EFEE9C4" w14:textId="77777777" w:rsidR="002B6F36" w:rsidRDefault="002B6F36">
            <w:pPr>
              <w:pStyle w:val="TAL"/>
              <w:rPr>
                <w:sz w:val="16"/>
              </w:rPr>
            </w:pPr>
          </w:p>
        </w:tc>
      </w:tr>
      <w:tr w:rsidR="002B6F36" w14:paraId="429683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398962" w14:textId="77777777" w:rsidR="002B6F36" w:rsidRDefault="002B6F36">
            <w:pPr>
              <w:pStyle w:val="TAL"/>
              <w:rPr>
                <w:sz w:val="16"/>
              </w:rPr>
            </w:pPr>
            <w:r>
              <w:rPr>
                <w:sz w:val="16"/>
              </w:rPr>
              <w:t>C3-221446</w:t>
            </w:r>
          </w:p>
        </w:tc>
        <w:tc>
          <w:tcPr>
            <w:tcW w:w="0" w:type="auto"/>
            <w:tcBorders>
              <w:top w:val="single" w:sz="4" w:space="0" w:color="auto"/>
              <w:left w:val="single" w:sz="4" w:space="0" w:color="auto"/>
              <w:bottom w:val="single" w:sz="4" w:space="0" w:color="auto"/>
              <w:right w:val="single" w:sz="4" w:space="0" w:color="auto"/>
            </w:tcBorders>
            <w:hideMark/>
          </w:tcPr>
          <w:p w14:paraId="7F583376" w14:textId="77777777" w:rsidR="002B6F36" w:rsidRDefault="002B6F36">
            <w:pPr>
              <w:pStyle w:val="TAL"/>
              <w:rPr>
                <w:sz w:val="16"/>
              </w:rPr>
            </w:pPr>
            <w:r>
              <w:rPr>
                <w:sz w:val="16"/>
              </w:rPr>
              <w:t>Support of notification about resources allocation outcome</w:t>
            </w:r>
          </w:p>
        </w:tc>
        <w:tc>
          <w:tcPr>
            <w:tcW w:w="0" w:type="auto"/>
            <w:tcBorders>
              <w:top w:val="single" w:sz="4" w:space="0" w:color="auto"/>
              <w:left w:val="single" w:sz="4" w:space="0" w:color="auto"/>
              <w:bottom w:val="single" w:sz="4" w:space="0" w:color="auto"/>
              <w:right w:val="single" w:sz="4" w:space="0" w:color="auto"/>
            </w:tcBorders>
            <w:hideMark/>
          </w:tcPr>
          <w:p w14:paraId="75BB454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5DA81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0702A1" w14:textId="77777777" w:rsidR="002B6F36" w:rsidRDefault="002B6F36">
            <w:pPr>
              <w:pStyle w:val="TAL"/>
              <w:rPr>
                <w:sz w:val="16"/>
              </w:rPr>
            </w:pPr>
            <w:r>
              <w:rPr>
                <w:sz w:val="16"/>
              </w:rPr>
              <w:t>C3-221188</w:t>
            </w:r>
          </w:p>
        </w:tc>
        <w:tc>
          <w:tcPr>
            <w:tcW w:w="0" w:type="auto"/>
            <w:tcBorders>
              <w:top w:val="single" w:sz="4" w:space="0" w:color="auto"/>
              <w:left w:val="single" w:sz="4" w:space="0" w:color="auto"/>
              <w:bottom w:val="single" w:sz="4" w:space="0" w:color="auto"/>
              <w:right w:val="single" w:sz="4" w:space="0" w:color="auto"/>
            </w:tcBorders>
          </w:tcPr>
          <w:p w14:paraId="47FCA6C4" w14:textId="77777777" w:rsidR="002B6F36" w:rsidRDefault="002B6F36">
            <w:pPr>
              <w:pStyle w:val="TAL"/>
              <w:rPr>
                <w:sz w:val="16"/>
              </w:rPr>
            </w:pPr>
          </w:p>
        </w:tc>
      </w:tr>
      <w:tr w:rsidR="002B6F36" w14:paraId="7DEAFD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43489E" w14:textId="77777777" w:rsidR="002B6F36" w:rsidRDefault="002B6F36">
            <w:pPr>
              <w:pStyle w:val="TAL"/>
              <w:rPr>
                <w:sz w:val="16"/>
              </w:rPr>
            </w:pPr>
            <w:r>
              <w:rPr>
                <w:sz w:val="16"/>
              </w:rPr>
              <w:t>C3-221447</w:t>
            </w:r>
          </w:p>
        </w:tc>
        <w:tc>
          <w:tcPr>
            <w:tcW w:w="0" w:type="auto"/>
            <w:tcBorders>
              <w:top w:val="single" w:sz="4" w:space="0" w:color="auto"/>
              <w:left w:val="single" w:sz="4" w:space="0" w:color="auto"/>
              <w:bottom w:val="single" w:sz="4" w:space="0" w:color="auto"/>
              <w:right w:val="single" w:sz="4" w:space="0" w:color="auto"/>
            </w:tcBorders>
            <w:hideMark/>
          </w:tcPr>
          <w:p w14:paraId="6745AC8A"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76F90D7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8748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FFD0892" w14:textId="77777777" w:rsidR="002B6F36" w:rsidRDefault="002B6F36">
            <w:pPr>
              <w:pStyle w:val="TAL"/>
              <w:rPr>
                <w:sz w:val="16"/>
              </w:rPr>
            </w:pPr>
            <w:r>
              <w:rPr>
                <w:sz w:val="16"/>
              </w:rPr>
              <w:t>C3-221176</w:t>
            </w:r>
          </w:p>
        </w:tc>
        <w:tc>
          <w:tcPr>
            <w:tcW w:w="0" w:type="auto"/>
            <w:tcBorders>
              <w:top w:val="single" w:sz="4" w:space="0" w:color="auto"/>
              <w:left w:val="single" w:sz="4" w:space="0" w:color="auto"/>
              <w:bottom w:val="single" w:sz="4" w:space="0" w:color="auto"/>
              <w:right w:val="single" w:sz="4" w:space="0" w:color="auto"/>
            </w:tcBorders>
          </w:tcPr>
          <w:p w14:paraId="493E8116" w14:textId="77777777" w:rsidR="002B6F36" w:rsidRDefault="002B6F36">
            <w:pPr>
              <w:pStyle w:val="TAL"/>
              <w:rPr>
                <w:sz w:val="16"/>
              </w:rPr>
            </w:pPr>
          </w:p>
        </w:tc>
      </w:tr>
      <w:tr w:rsidR="002B6F36" w14:paraId="5C39BA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14FFD8" w14:textId="77777777" w:rsidR="002B6F36" w:rsidRDefault="002B6F36">
            <w:pPr>
              <w:pStyle w:val="TAL"/>
              <w:rPr>
                <w:sz w:val="16"/>
              </w:rPr>
            </w:pPr>
            <w:r>
              <w:rPr>
                <w:sz w:val="16"/>
              </w:rPr>
              <w:t>C3-221448</w:t>
            </w:r>
          </w:p>
        </w:tc>
        <w:tc>
          <w:tcPr>
            <w:tcW w:w="0" w:type="auto"/>
            <w:tcBorders>
              <w:top w:val="single" w:sz="4" w:space="0" w:color="auto"/>
              <w:left w:val="single" w:sz="4" w:space="0" w:color="auto"/>
              <w:bottom w:val="single" w:sz="4" w:space="0" w:color="auto"/>
              <w:right w:val="single" w:sz="4" w:space="0" w:color="auto"/>
            </w:tcBorders>
            <w:hideMark/>
          </w:tcPr>
          <w:p w14:paraId="2FA7E6B3" w14:textId="77777777" w:rsidR="002B6F36" w:rsidRDefault="002B6F36">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74A23B6" w14:textId="77777777" w:rsidR="002B6F36" w:rsidRDefault="002B6F36">
            <w:pPr>
              <w:pStyle w:val="TAL"/>
              <w:rPr>
                <w:sz w:val="16"/>
              </w:rPr>
            </w:pPr>
            <w:r>
              <w:rPr>
                <w:sz w:val="16"/>
              </w:rPr>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5248F04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36DAF6" w14:textId="77777777" w:rsidR="002B6F36" w:rsidRDefault="002B6F36">
            <w:pPr>
              <w:pStyle w:val="TAL"/>
              <w:rPr>
                <w:sz w:val="16"/>
              </w:rPr>
            </w:pPr>
            <w:r>
              <w:rPr>
                <w:sz w:val="16"/>
              </w:rPr>
              <w:t>C3-220330</w:t>
            </w:r>
          </w:p>
        </w:tc>
        <w:tc>
          <w:tcPr>
            <w:tcW w:w="0" w:type="auto"/>
            <w:tcBorders>
              <w:top w:val="single" w:sz="4" w:space="0" w:color="auto"/>
              <w:left w:val="single" w:sz="4" w:space="0" w:color="auto"/>
              <w:bottom w:val="single" w:sz="4" w:space="0" w:color="auto"/>
              <w:right w:val="single" w:sz="4" w:space="0" w:color="auto"/>
            </w:tcBorders>
          </w:tcPr>
          <w:p w14:paraId="7A7B0347" w14:textId="77777777" w:rsidR="002B6F36" w:rsidRDefault="002B6F36">
            <w:pPr>
              <w:pStyle w:val="TAL"/>
              <w:rPr>
                <w:sz w:val="16"/>
              </w:rPr>
            </w:pPr>
          </w:p>
        </w:tc>
      </w:tr>
      <w:tr w:rsidR="002B6F36" w14:paraId="404758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C4BA97" w14:textId="77777777" w:rsidR="002B6F36" w:rsidRDefault="002B6F36">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hideMark/>
          </w:tcPr>
          <w:p w14:paraId="6F36F7F0"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2AD29E29"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D0A5AF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51A2C8" w14:textId="77777777" w:rsidR="002B6F36" w:rsidRDefault="002B6F36">
            <w:pPr>
              <w:pStyle w:val="TAL"/>
              <w:rPr>
                <w:sz w:val="16"/>
              </w:rPr>
            </w:pPr>
            <w:r>
              <w:rPr>
                <w:sz w:val="16"/>
              </w:rPr>
              <w:t>C3-221113</w:t>
            </w:r>
          </w:p>
        </w:tc>
        <w:tc>
          <w:tcPr>
            <w:tcW w:w="0" w:type="auto"/>
            <w:tcBorders>
              <w:top w:val="single" w:sz="4" w:space="0" w:color="auto"/>
              <w:left w:val="single" w:sz="4" w:space="0" w:color="auto"/>
              <w:bottom w:val="single" w:sz="4" w:space="0" w:color="auto"/>
              <w:right w:val="single" w:sz="4" w:space="0" w:color="auto"/>
            </w:tcBorders>
          </w:tcPr>
          <w:p w14:paraId="73DEAAB2" w14:textId="77777777" w:rsidR="002B6F36" w:rsidRDefault="002B6F36">
            <w:pPr>
              <w:pStyle w:val="TAL"/>
              <w:rPr>
                <w:sz w:val="16"/>
              </w:rPr>
            </w:pPr>
          </w:p>
        </w:tc>
      </w:tr>
      <w:tr w:rsidR="002B6F36" w14:paraId="353B5D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2AD25E" w14:textId="77777777" w:rsidR="002B6F36" w:rsidRDefault="002B6F36">
            <w:pPr>
              <w:pStyle w:val="TAL"/>
              <w:rPr>
                <w:sz w:val="16"/>
              </w:rPr>
            </w:pPr>
            <w:r>
              <w:rPr>
                <w:sz w:val="16"/>
              </w:rPr>
              <w:t>C3-221450</w:t>
            </w:r>
          </w:p>
        </w:tc>
        <w:tc>
          <w:tcPr>
            <w:tcW w:w="0" w:type="auto"/>
            <w:tcBorders>
              <w:top w:val="single" w:sz="4" w:space="0" w:color="auto"/>
              <w:left w:val="single" w:sz="4" w:space="0" w:color="auto"/>
              <w:bottom w:val="single" w:sz="4" w:space="0" w:color="auto"/>
              <w:right w:val="single" w:sz="4" w:space="0" w:color="auto"/>
            </w:tcBorders>
            <w:hideMark/>
          </w:tcPr>
          <w:p w14:paraId="61D50CF4"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455EDE4F"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6383453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3BBAE" w14:textId="77777777" w:rsidR="002B6F36" w:rsidRDefault="002B6F36">
            <w:pPr>
              <w:pStyle w:val="TAL"/>
              <w:rPr>
                <w:sz w:val="16"/>
              </w:rPr>
            </w:pPr>
            <w:r>
              <w:rPr>
                <w:sz w:val="16"/>
              </w:rPr>
              <w:t>C3-221114</w:t>
            </w:r>
          </w:p>
        </w:tc>
        <w:tc>
          <w:tcPr>
            <w:tcW w:w="0" w:type="auto"/>
            <w:tcBorders>
              <w:top w:val="single" w:sz="4" w:space="0" w:color="auto"/>
              <w:left w:val="single" w:sz="4" w:space="0" w:color="auto"/>
              <w:bottom w:val="single" w:sz="4" w:space="0" w:color="auto"/>
              <w:right w:val="single" w:sz="4" w:space="0" w:color="auto"/>
            </w:tcBorders>
          </w:tcPr>
          <w:p w14:paraId="3043D47C" w14:textId="77777777" w:rsidR="002B6F36" w:rsidRDefault="002B6F36">
            <w:pPr>
              <w:pStyle w:val="TAL"/>
              <w:rPr>
                <w:sz w:val="16"/>
              </w:rPr>
            </w:pPr>
          </w:p>
        </w:tc>
      </w:tr>
      <w:tr w:rsidR="002B6F36" w14:paraId="762081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7D2520" w14:textId="77777777" w:rsidR="002B6F36" w:rsidRDefault="002B6F36">
            <w:pPr>
              <w:pStyle w:val="TAL"/>
              <w:rPr>
                <w:sz w:val="16"/>
              </w:rPr>
            </w:pPr>
            <w:r>
              <w:rPr>
                <w:sz w:val="16"/>
              </w:rPr>
              <w:t>C3-221451</w:t>
            </w:r>
          </w:p>
        </w:tc>
        <w:tc>
          <w:tcPr>
            <w:tcW w:w="0" w:type="auto"/>
            <w:tcBorders>
              <w:top w:val="single" w:sz="4" w:space="0" w:color="auto"/>
              <w:left w:val="single" w:sz="4" w:space="0" w:color="auto"/>
              <w:bottom w:val="single" w:sz="4" w:space="0" w:color="auto"/>
              <w:right w:val="single" w:sz="4" w:space="0" w:color="auto"/>
            </w:tcBorders>
            <w:hideMark/>
          </w:tcPr>
          <w:p w14:paraId="79060B5F"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77EF380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45D3A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D505BC" w14:textId="77777777" w:rsidR="002B6F36" w:rsidRDefault="002B6F36">
            <w:pPr>
              <w:pStyle w:val="TAL"/>
              <w:rPr>
                <w:sz w:val="16"/>
              </w:rPr>
            </w:pPr>
            <w:r>
              <w:rPr>
                <w:sz w:val="16"/>
              </w:rPr>
              <w:t>C3-221305</w:t>
            </w:r>
          </w:p>
        </w:tc>
        <w:tc>
          <w:tcPr>
            <w:tcW w:w="0" w:type="auto"/>
            <w:tcBorders>
              <w:top w:val="single" w:sz="4" w:space="0" w:color="auto"/>
              <w:left w:val="single" w:sz="4" w:space="0" w:color="auto"/>
              <w:bottom w:val="single" w:sz="4" w:space="0" w:color="auto"/>
              <w:right w:val="single" w:sz="4" w:space="0" w:color="auto"/>
            </w:tcBorders>
          </w:tcPr>
          <w:p w14:paraId="1B49B7E5" w14:textId="77777777" w:rsidR="002B6F36" w:rsidRDefault="002B6F36">
            <w:pPr>
              <w:pStyle w:val="TAL"/>
              <w:rPr>
                <w:sz w:val="16"/>
              </w:rPr>
            </w:pPr>
          </w:p>
        </w:tc>
      </w:tr>
      <w:tr w:rsidR="002B6F36" w14:paraId="3DD947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0DD1F2" w14:textId="77777777" w:rsidR="002B6F36" w:rsidRDefault="002B6F36">
            <w:pPr>
              <w:pStyle w:val="TAL"/>
              <w:rPr>
                <w:sz w:val="16"/>
              </w:rPr>
            </w:pPr>
            <w:r>
              <w:rPr>
                <w:sz w:val="16"/>
              </w:rPr>
              <w:t>C3-221452</w:t>
            </w:r>
          </w:p>
        </w:tc>
        <w:tc>
          <w:tcPr>
            <w:tcW w:w="0" w:type="auto"/>
            <w:tcBorders>
              <w:top w:val="single" w:sz="4" w:space="0" w:color="auto"/>
              <w:left w:val="single" w:sz="4" w:space="0" w:color="auto"/>
              <w:bottom w:val="single" w:sz="4" w:space="0" w:color="auto"/>
              <w:right w:val="single" w:sz="4" w:space="0" w:color="auto"/>
            </w:tcBorders>
            <w:hideMark/>
          </w:tcPr>
          <w:p w14:paraId="253C22BB"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0D36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ECD8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377A42" w14:textId="77777777" w:rsidR="002B6F36" w:rsidRDefault="002B6F36">
            <w:pPr>
              <w:pStyle w:val="TAL"/>
              <w:rPr>
                <w:sz w:val="16"/>
              </w:rPr>
            </w:pPr>
            <w:r>
              <w:rPr>
                <w:sz w:val="16"/>
              </w:rPr>
              <w:t>C3-221261</w:t>
            </w:r>
          </w:p>
        </w:tc>
        <w:tc>
          <w:tcPr>
            <w:tcW w:w="0" w:type="auto"/>
            <w:tcBorders>
              <w:top w:val="single" w:sz="4" w:space="0" w:color="auto"/>
              <w:left w:val="single" w:sz="4" w:space="0" w:color="auto"/>
              <w:bottom w:val="single" w:sz="4" w:space="0" w:color="auto"/>
              <w:right w:val="single" w:sz="4" w:space="0" w:color="auto"/>
            </w:tcBorders>
          </w:tcPr>
          <w:p w14:paraId="4859F358" w14:textId="77777777" w:rsidR="002B6F36" w:rsidRDefault="002B6F36">
            <w:pPr>
              <w:pStyle w:val="TAL"/>
              <w:rPr>
                <w:sz w:val="16"/>
              </w:rPr>
            </w:pPr>
          </w:p>
        </w:tc>
      </w:tr>
      <w:tr w:rsidR="002B6F36" w14:paraId="0E7835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A221FC" w14:textId="77777777" w:rsidR="002B6F36" w:rsidRDefault="002B6F36">
            <w:pPr>
              <w:pStyle w:val="TAL"/>
              <w:rPr>
                <w:sz w:val="16"/>
              </w:rPr>
            </w:pPr>
            <w:r>
              <w:rPr>
                <w:sz w:val="16"/>
              </w:rPr>
              <w:t>C3-221453</w:t>
            </w:r>
          </w:p>
        </w:tc>
        <w:tc>
          <w:tcPr>
            <w:tcW w:w="0" w:type="auto"/>
            <w:tcBorders>
              <w:top w:val="single" w:sz="4" w:space="0" w:color="auto"/>
              <w:left w:val="single" w:sz="4" w:space="0" w:color="auto"/>
              <w:bottom w:val="single" w:sz="4" w:space="0" w:color="auto"/>
              <w:right w:val="single" w:sz="4" w:space="0" w:color="auto"/>
            </w:tcBorders>
            <w:hideMark/>
          </w:tcPr>
          <w:p w14:paraId="0DFE91D9"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7A2DE86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38B41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0E07E" w14:textId="77777777" w:rsidR="002B6F36" w:rsidRDefault="002B6F36">
            <w:pPr>
              <w:pStyle w:val="TAL"/>
              <w:rPr>
                <w:sz w:val="16"/>
              </w:rPr>
            </w:pPr>
            <w:r>
              <w:rPr>
                <w:sz w:val="16"/>
              </w:rPr>
              <w:t>C3-221276</w:t>
            </w:r>
          </w:p>
        </w:tc>
        <w:tc>
          <w:tcPr>
            <w:tcW w:w="0" w:type="auto"/>
            <w:tcBorders>
              <w:top w:val="single" w:sz="4" w:space="0" w:color="auto"/>
              <w:left w:val="single" w:sz="4" w:space="0" w:color="auto"/>
              <w:bottom w:val="single" w:sz="4" w:space="0" w:color="auto"/>
              <w:right w:val="single" w:sz="4" w:space="0" w:color="auto"/>
            </w:tcBorders>
          </w:tcPr>
          <w:p w14:paraId="4F912654" w14:textId="77777777" w:rsidR="002B6F36" w:rsidRDefault="002B6F36">
            <w:pPr>
              <w:pStyle w:val="TAL"/>
              <w:rPr>
                <w:sz w:val="16"/>
              </w:rPr>
            </w:pPr>
          </w:p>
        </w:tc>
      </w:tr>
      <w:tr w:rsidR="002B6F36" w14:paraId="3632511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A40A40" w14:textId="77777777" w:rsidR="002B6F36" w:rsidRDefault="002B6F36">
            <w:pPr>
              <w:pStyle w:val="TAL"/>
              <w:rPr>
                <w:sz w:val="16"/>
              </w:rPr>
            </w:pPr>
            <w:r>
              <w:rPr>
                <w:sz w:val="16"/>
              </w:rPr>
              <w:t>C3-221454</w:t>
            </w:r>
          </w:p>
        </w:tc>
        <w:tc>
          <w:tcPr>
            <w:tcW w:w="0" w:type="auto"/>
            <w:tcBorders>
              <w:top w:val="single" w:sz="4" w:space="0" w:color="auto"/>
              <w:left w:val="single" w:sz="4" w:space="0" w:color="auto"/>
              <w:bottom w:val="single" w:sz="4" w:space="0" w:color="auto"/>
              <w:right w:val="single" w:sz="4" w:space="0" w:color="auto"/>
            </w:tcBorders>
            <w:hideMark/>
          </w:tcPr>
          <w:p w14:paraId="142A0E72"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2C78F30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10DF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63267B" w14:textId="77777777" w:rsidR="002B6F36" w:rsidRDefault="002B6F36">
            <w:pPr>
              <w:pStyle w:val="TAL"/>
              <w:rPr>
                <w:sz w:val="16"/>
              </w:rPr>
            </w:pPr>
            <w:r>
              <w:rPr>
                <w:sz w:val="16"/>
              </w:rPr>
              <w:t>C3-221045</w:t>
            </w:r>
          </w:p>
        </w:tc>
        <w:tc>
          <w:tcPr>
            <w:tcW w:w="0" w:type="auto"/>
            <w:tcBorders>
              <w:top w:val="single" w:sz="4" w:space="0" w:color="auto"/>
              <w:left w:val="single" w:sz="4" w:space="0" w:color="auto"/>
              <w:bottom w:val="single" w:sz="4" w:space="0" w:color="auto"/>
              <w:right w:val="single" w:sz="4" w:space="0" w:color="auto"/>
            </w:tcBorders>
          </w:tcPr>
          <w:p w14:paraId="7FC7FC98" w14:textId="77777777" w:rsidR="002B6F36" w:rsidRDefault="002B6F36">
            <w:pPr>
              <w:pStyle w:val="TAL"/>
              <w:rPr>
                <w:sz w:val="16"/>
              </w:rPr>
            </w:pPr>
          </w:p>
        </w:tc>
      </w:tr>
      <w:tr w:rsidR="002B6F36" w14:paraId="3EE968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5E0BEA" w14:textId="77777777" w:rsidR="002B6F36" w:rsidRDefault="002B6F36">
            <w:pPr>
              <w:pStyle w:val="TAL"/>
              <w:rPr>
                <w:sz w:val="16"/>
              </w:rPr>
            </w:pPr>
            <w:r>
              <w:rPr>
                <w:sz w:val="16"/>
              </w:rPr>
              <w:t>C3-221455</w:t>
            </w:r>
          </w:p>
        </w:tc>
        <w:tc>
          <w:tcPr>
            <w:tcW w:w="0" w:type="auto"/>
            <w:tcBorders>
              <w:top w:val="single" w:sz="4" w:space="0" w:color="auto"/>
              <w:left w:val="single" w:sz="4" w:space="0" w:color="auto"/>
              <w:bottom w:val="single" w:sz="4" w:space="0" w:color="auto"/>
              <w:right w:val="single" w:sz="4" w:space="0" w:color="auto"/>
            </w:tcBorders>
            <w:hideMark/>
          </w:tcPr>
          <w:p w14:paraId="09FBF610"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221B86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00C9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3C65E3" w14:textId="77777777" w:rsidR="002B6F36" w:rsidRDefault="002B6F36">
            <w:pPr>
              <w:pStyle w:val="TAL"/>
              <w:rPr>
                <w:sz w:val="16"/>
              </w:rPr>
            </w:pPr>
            <w:r>
              <w:rPr>
                <w:sz w:val="16"/>
              </w:rPr>
              <w:t>C3-221202</w:t>
            </w:r>
          </w:p>
        </w:tc>
        <w:tc>
          <w:tcPr>
            <w:tcW w:w="0" w:type="auto"/>
            <w:tcBorders>
              <w:top w:val="single" w:sz="4" w:space="0" w:color="auto"/>
              <w:left w:val="single" w:sz="4" w:space="0" w:color="auto"/>
              <w:bottom w:val="single" w:sz="4" w:space="0" w:color="auto"/>
              <w:right w:val="single" w:sz="4" w:space="0" w:color="auto"/>
            </w:tcBorders>
          </w:tcPr>
          <w:p w14:paraId="5A1DA901" w14:textId="77777777" w:rsidR="002B6F36" w:rsidRDefault="002B6F36">
            <w:pPr>
              <w:pStyle w:val="TAL"/>
              <w:rPr>
                <w:sz w:val="16"/>
              </w:rPr>
            </w:pPr>
          </w:p>
        </w:tc>
      </w:tr>
      <w:tr w:rsidR="002B6F36" w14:paraId="742199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60879E" w14:textId="77777777" w:rsidR="002B6F36" w:rsidRDefault="002B6F36">
            <w:pPr>
              <w:pStyle w:val="TAL"/>
              <w:rPr>
                <w:sz w:val="16"/>
              </w:rPr>
            </w:pPr>
            <w:r>
              <w:rPr>
                <w:sz w:val="16"/>
              </w:rPr>
              <w:t>C3-221456</w:t>
            </w:r>
          </w:p>
        </w:tc>
        <w:tc>
          <w:tcPr>
            <w:tcW w:w="0" w:type="auto"/>
            <w:tcBorders>
              <w:top w:val="single" w:sz="4" w:space="0" w:color="auto"/>
              <w:left w:val="single" w:sz="4" w:space="0" w:color="auto"/>
              <w:bottom w:val="single" w:sz="4" w:space="0" w:color="auto"/>
              <w:right w:val="single" w:sz="4" w:space="0" w:color="auto"/>
            </w:tcBorders>
            <w:hideMark/>
          </w:tcPr>
          <w:p w14:paraId="613F6DAC"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95F3EF1"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5FE8D2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78DBD8" w14:textId="77777777" w:rsidR="002B6F36" w:rsidRDefault="002B6F36">
            <w:pPr>
              <w:pStyle w:val="TAL"/>
              <w:rPr>
                <w:sz w:val="16"/>
              </w:rPr>
            </w:pPr>
            <w:r>
              <w:rPr>
                <w:sz w:val="16"/>
              </w:rPr>
              <w:t>C3-221168</w:t>
            </w:r>
          </w:p>
        </w:tc>
        <w:tc>
          <w:tcPr>
            <w:tcW w:w="0" w:type="auto"/>
            <w:tcBorders>
              <w:top w:val="single" w:sz="4" w:space="0" w:color="auto"/>
              <w:left w:val="single" w:sz="4" w:space="0" w:color="auto"/>
              <w:bottom w:val="single" w:sz="4" w:space="0" w:color="auto"/>
              <w:right w:val="single" w:sz="4" w:space="0" w:color="auto"/>
            </w:tcBorders>
          </w:tcPr>
          <w:p w14:paraId="1496B16F" w14:textId="77777777" w:rsidR="002B6F36" w:rsidRDefault="002B6F36">
            <w:pPr>
              <w:pStyle w:val="TAL"/>
              <w:rPr>
                <w:sz w:val="16"/>
              </w:rPr>
            </w:pPr>
          </w:p>
        </w:tc>
      </w:tr>
      <w:tr w:rsidR="002B6F36" w14:paraId="641A03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FCA054" w14:textId="77777777" w:rsidR="002B6F36" w:rsidRDefault="002B6F36">
            <w:pPr>
              <w:pStyle w:val="TAL"/>
              <w:rPr>
                <w:sz w:val="16"/>
              </w:rPr>
            </w:pPr>
            <w:r>
              <w:rPr>
                <w:sz w:val="16"/>
              </w:rPr>
              <w:t>C3-221457</w:t>
            </w:r>
          </w:p>
        </w:tc>
        <w:tc>
          <w:tcPr>
            <w:tcW w:w="0" w:type="auto"/>
            <w:tcBorders>
              <w:top w:val="single" w:sz="4" w:space="0" w:color="auto"/>
              <w:left w:val="single" w:sz="4" w:space="0" w:color="auto"/>
              <w:bottom w:val="single" w:sz="4" w:space="0" w:color="auto"/>
              <w:right w:val="single" w:sz="4" w:space="0" w:color="auto"/>
            </w:tcBorders>
            <w:hideMark/>
          </w:tcPr>
          <w:p w14:paraId="419F9932"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2C4F57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7909E26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401D4F" w14:textId="77777777" w:rsidR="002B6F36" w:rsidRDefault="002B6F36">
            <w:pPr>
              <w:pStyle w:val="TAL"/>
              <w:rPr>
                <w:sz w:val="16"/>
              </w:rPr>
            </w:pPr>
            <w:r>
              <w:rPr>
                <w:sz w:val="16"/>
              </w:rPr>
              <w:t>C3-221169</w:t>
            </w:r>
          </w:p>
        </w:tc>
        <w:tc>
          <w:tcPr>
            <w:tcW w:w="0" w:type="auto"/>
            <w:tcBorders>
              <w:top w:val="single" w:sz="4" w:space="0" w:color="auto"/>
              <w:left w:val="single" w:sz="4" w:space="0" w:color="auto"/>
              <w:bottom w:val="single" w:sz="4" w:space="0" w:color="auto"/>
              <w:right w:val="single" w:sz="4" w:space="0" w:color="auto"/>
            </w:tcBorders>
          </w:tcPr>
          <w:p w14:paraId="35B10BAF" w14:textId="77777777" w:rsidR="002B6F36" w:rsidRDefault="002B6F36">
            <w:pPr>
              <w:pStyle w:val="TAL"/>
              <w:rPr>
                <w:sz w:val="16"/>
              </w:rPr>
            </w:pPr>
          </w:p>
        </w:tc>
      </w:tr>
      <w:tr w:rsidR="002B6F36" w14:paraId="33F107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167723" w14:textId="77777777" w:rsidR="002B6F36" w:rsidRDefault="002B6F36">
            <w:pPr>
              <w:pStyle w:val="TAL"/>
              <w:rPr>
                <w:sz w:val="16"/>
              </w:rPr>
            </w:pPr>
            <w:r>
              <w:rPr>
                <w:sz w:val="16"/>
              </w:rPr>
              <w:t>C3-221458</w:t>
            </w:r>
          </w:p>
        </w:tc>
        <w:tc>
          <w:tcPr>
            <w:tcW w:w="0" w:type="auto"/>
            <w:tcBorders>
              <w:top w:val="single" w:sz="4" w:space="0" w:color="auto"/>
              <w:left w:val="single" w:sz="4" w:space="0" w:color="auto"/>
              <w:bottom w:val="single" w:sz="4" w:space="0" w:color="auto"/>
              <w:right w:val="single" w:sz="4" w:space="0" w:color="auto"/>
            </w:tcBorders>
            <w:hideMark/>
          </w:tcPr>
          <w:p w14:paraId="59E56F33"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51E7F08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A039F0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F86833" w14:textId="77777777" w:rsidR="002B6F36" w:rsidRDefault="002B6F36">
            <w:pPr>
              <w:pStyle w:val="TAL"/>
              <w:rPr>
                <w:sz w:val="16"/>
              </w:rPr>
            </w:pPr>
            <w:r>
              <w:rPr>
                <w:sz w:val="16"/>
              </w:rPr>
              <w:t>C3-221170</w:t>
            </w:r>
          </w:p>
        </w:tc>
        <w:tc>
          <w:tcPr>
            <w:tcW w:w="0" w:type="auto"/>
            <w:tcBorders>
              <w:top w:val="single" w:sz="4" w:space="0" w:color="auto"/>
              <w:left w:val="single" w:sz="4" w:space="0" w:color="auto"/>
              <w:bottom w:val="single" w:sz="4" w:space="0" w:color="auto"/>
              <w:right w:val="single" w:sz="4" w:space="0" w:color="auto"/>
            </w:tcBorders>
          </w:tcPr>
          <w:p w14:paraId="5FC216C9" w14:textId="77777777" w:rsidR="002B6F36" w:rsidRDefault="002B6F36">
            <w:pPr>
              <w:pStyle w:val="TAL"/>
              <w:rPr>
                <w:sz w:val="16"/>
              </w:rPr>
            </w:pPr>
          </w:p>
        </w:tc>
      </w:tr>
      <w:tr w:rsidR="002B6F36" w14:paraId="7CD853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CA8A1C" w14:textId="77777777" w:rsidR="002B6F36" w:rsidRDefault="002B6F36">
            <w:pPr>
              <w:pStyle w:val="TAL"/>
              <w:rPr>
                <w:sz w:val="16"/>
              </w:rPr>
            </w:pPr>
            <w:r>
              <w:rPr>
                <w:sz w:val="16"/>
              </w:rPr>
              <w:lastRenderedPageBreak/>
              <w:t>C3-221459</w:t>
            </w:r>
          </w:p>
        </w:tc>
        <w:tc>
          <w:tcPr>
            <w:tcW w:w="0" w:type="auto"/>
            <w:tcBorders>
              <w:top w:val="single" w:sz="4" w:space="0" w:color="auto"/>
              <w:left w:val="single" w:sz="4" w:space="0" w:color="auto"/>
              <w:bottom w:val="single" w:sz="4" w:space="0" w:color="auto"/>
              <w:right w:val="single" w:sz="4" w:space="0" w:color="auto"/>
            </w:tcBorders>
            <w:hideMark/>
          </w:tcPr>
          <w:p w14:paraId="35211AAE"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52095C21" w14:textId="77777777" w:rsidR="002B6F36" w:rsidRDefault="002B6F36">
            <w:pPr>
              <w:pStyle w:val="TAL"/>
              <w:rPr>
                <w:sz w:val="16"/>
              </w:rPr>
            </w:pPr>
            <w:r>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202C7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55A559" w14:textId="77777777" w:rsidR="002B6F36" w:rsidRDefault="002B6F36">
            <w:pPr>
              <w:pStyle w:val="TAL"/>
              <w:rPr>
                <w:sz w:val="16"/>
              </w:rPr>
            </w:pPr>
            <w:r>
              <w:rPr>
                <w:sz w:val="16"/>
              </w:rPr>
              <w:t>C3-221171</w:t>
            </w:r>
          </w:p>
        </w:tc>
        <w:tc>
          <w:tcPr>
            <w:tcW w:w="0" w:type="auto"/>
            <w:tcBorders>
              <w:top w:val="single" w:sz="4" w:space="0" w:color="auto"/>
              <w:left w:val="single" w:sz="4" w:space="0" w:color="auto"/>
              <w:bottom w:val="single" w:sz="4" w:space="0" w:color="auto"/>
              <w:right w:val="single" w:sz="4" w:space="0" w:color="auto"/>
            </w:tcBorders>
          </w:tcPr>
          <w:p w14:paraId="35B506F2" w14:textId="77777777" w:rsidR="002B6F36" w:rsidRDefault="002B6F36">
            <w:pPr>
              <w:pStyle w:val="TAL"/>
              <w:rPr>
                <w:sz w:val="16"/>
              </w:rPr>
            </w:pPr>
          </w:p>
        </w:tc>
      </w:tr>
      <w:tr w:rsidR="002B6F36" w14:paraId="5EA1D6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184EB1" w14:textId="77777777" w:rsidR="002B6F36" w:rsidRDefault="002B6F36">
            <w:pPr>
              <w:pStyle w:val="TAL"/>
              <w:rPr>
                <w:sz w:val="16"/>
              </w:rPr>
            </w:pPr>
            <w:r>
              <w:rPr>
                <w:sz w:val="16"/>
              </w:rPr>
              <w:t>C3-221460</w:t>
            </w:r>
          </w:p>
        </w:tc>
        <w:tc>
          <w:tcPr>
            <w:tcW w:w="0" w:type="auto"/>
            <w:tcBorders>
              <w:top w:val="single" w:sz="4" w:space="0" w:color="auto"/>
              <w:left w:val="single" w:sz="4" w:space="0" w:color="auto"/>
              <w:bottom w:val="single" w:sz="4" w:space="0" w:color="auto"/>
              <w:right w:val="single" w:sz="4" w:space="0" w:color="auto"/>
            </w:tcBorders>
            <w:hideMark/>
          </w:tcPr>
          <w:p w14:paraId="498F9A91"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2529845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C6EB6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409FB0" w14:textId="77777777" w:rsidR="002B6F36" w:rsidRDefault="002B6F36">
            <w:pPr>
              <w:pStyle w:val="TAL"/>
              <w:rPr>
                <w:sz w:val="16"/>
              </w:rPr>
            </w:pPr>
            <w:r>
              <w:rPr>
                <w:sz w:val="16"/>
              </w:rPr>
              <w:t>C3-221316</w:t>
            </w:r>
          </w:p>
        </w:tc>
        <w:tc>
          <w:tcPr>
            <w:tcW w:w="0" w:type="auto"/>
            <w:tcBorders>
              <w:top w:val="single" w:sz="4" w:space="0" w:color="auto"/>
              <w:left w:val="single" w:sz="4" w:space="0" w:color="auto"/>
              <w:bottom w:val="single" w:sz="4" w:space="0" w:color="auto"/>
              <w:right w:val="single" w:sz="4" w:space="0" w:color="auto"/>
            </w:tcBorders>
          </w:tcPr>
          <w:p w14:paraId="303AE64D" w14:textId="77777777" w:rsidR="002B6F36" w:rsidRDefault="002B6F36">
            <w:pPr>
              <w:pStyle w:val="TAL"/>
              <w:rPr>
                <w:sz w:val="16"/>
              </w:rPr>
            </w:pPr>
          </w:p>
        </w:tc>
      </w:tr>
      <w:tr w:rsidR="002B6F36" w14:paraId="6A4188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B8D8ED" w14:textId="77777777" w:rsidR="002B6F36" w:rsidRDefault="002B6F36">
            <w:pPr>
              <w:pStyle w:val="TAL"/>
              <w:rPr>
                <w:sz w:val="16"/>
              </w:rPr>
            </w:pPr>
            <w:r>
              <w:rPr>
                <w:sz w:val="16"/>
              </w:rPr>
              <w:t>C3-221461</w:t>
            </w:r>
          </w:p>
        </w:tc>
        <w:tc>
          <w:tcPr>
            <w:tcW w:w="0" w:type="auto"/>
            <w:tcBorders>
              <w:top w:val="single" w:sz="4" w:space="0" w:color="auto"/>
              <w:left w:val="single" w:sz="4" w:space="0" w:color="auto"/>
              <w:bottom w:val="single" w:sz="4" w:space="0" w:color="auto"/>
              <w:right w:val="single" w:sz="4" w:space="0" w:color="auto"/>
            </w:tcBorders>
            <w:hideMark/>
          </w:tcPr>
          <w:p w14:paraId="2B66A6A9"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1C145B7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05CC4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7BB1A3" w14:textId="77777777" w:rsidR="002B6F36" w:rsidRDefault="002B6F36">
            <w:pPr>
              <w:pStyle w:val="TAL"/>
              <w:rPr>
                <w:sz w:val="16"/>
              </w:rPr>
            </w:pPr>
            <w:r>
              <w:rPr>
                <w:sz w:val="16"/>
              </w:rPr>
              <w:t>C3-221317</w:t>
            </w:r>
          </w:p>
        </w:tc>
        <w:tc>
          <w:tcPr>
            <w:tcW w:w="0" w:type="auto"/>
            <w:tcBorders>
              <w:top w:val="single" w:sz="4" w:space="0" w:color="auto"/>
              <w:left w:val="single" w:sz="4" w:space="0" w:color="auto"/>
              <w:bottom w:val="single" w:sz="4" w:space="0" w:color="auto"/>
              <w:right w:val="single" w:sz="4" w:space="0" w:color="auto"/>
            </w:tcBorders>
          </w:tcPr>
          <w:p w14:paraId="0D5AAA3C" w14:textId="77777777" w:rsidR="002B6F36" w:rsidRDefault="002B6F36">
            <w:pPr>
              <w:pStyle w:val="TAL"/>
              <w:rPr>
                <w:sz w:val="16"/>
              </w:rPr>
            </w:pPr>
          </w:p>
        </w:tc>
      </w:tr>
      <w:tr w:rsidR="002B6F36" w14:paraId="68E5E9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20715F" w14:textId="77777777" w:rsidR="002B6F36" w:rsidRDefault="002B6F36">
            <w:pPr>
              <w:pStyle w:val="TAL"/>
              <w:rPr>
                <w:sz w:val="16"/>
              </w:rPr>
            </w:pPr>
            <w:r>
              <w:rPr>
                <w:sz w:val="16"/>
              </w:rPr>
              <w:t>C3-221462</w:t>
            </w:r>
          </w:p>
        </w:tc>
        <w:tc>
          <w:tcPr>
            <w:tcW w:w="0" w:type="auto"/>
            <w:tcBorders>
              <w:top w:val="single" w:sz="4" w:space="0" w:color="auto"/>
              <w:left w:val="single" w:sz="4" w:space="0" w:color="auto"/>
              <w:bottom w:val="single" w:sz="4" w:space="0" w:color="auto"/>
              <w:right w:val="single" w:sz="4" w:space="0" w:color="auto"/>
            </w:tcBorders>
            <w:hideMark/>
          </w:tcPr>
          <w:p w14:paraId="4AAA35C8"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7EDE25A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B56618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E7B821" w14:textId="77777777" w:rsidR="002B6F36" w:rsidRDefault="002B6F36">
            <w:pPr>
              <w:pStyle w:val="TAL"/>
              <w:rPr>
                <w:sz w:val="16"/>
              </w:rPr>
            </w:pPr>
            <w:r>
              <w:rPr>
                <w:sz w:val="16"/>
              </w:rPr>
              <w:t>C3-221318</w:t>
            </w:r>
          </w:p>
        </w:tc>
        <w:tc>
          <w:tcPr>
            <w:tcW w:w="0" w:type="auto"/>
            <w:tcBorders>
              <w:top w:val="single" w:sz="4" w:space="0" w:color="auto"/>
              <w:left w:val="single" w:sz="4" w:space="0" w:color="auto"/>
              <w:bottom w:val="single" w:sz="4" w:space="0" w:color="auto"/>
              <w:right w:val="single" w:sz="4" w:space="0" w:color="auto"/>
            </w:tcBorders>
          </w:tcPr>
          <w:p w14:paraId="738FA626" w14:textId="77777777" w:rsidR="002B6F36" w:rsidRDefault="002B6F36">
            <w:pPr>
              <w:pStyle w:val="TAL"/>
              <w:rPr>
                <w:sz w:val="16"/>
              </w:rPr>
            </w:pPr>
          </w:p>
        </w:tc>
      </w:tr>
      <w:tr w:rsidR="002B6F36" w14:paraId="5CA440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428503" w14:textId="77777777" w:rsidR="002B6F36" w:rsidRDefault="002B6F36">
            <w:pPr>
              <w:pStyle w:val="TAL"/>
              <w:rPr>
                <w:sz w:val="16"/>
              </w:rPr>
            </w:pPr>
            <w:r>
              <w:rPr>
                <w:sz w:val="16"/>
              </w:rPr>
              <w:t>C3-221463</w:t>
            </w:r>
          </w:p>
        </w:tc>
        <w:tc>
          <w:tcPr>
            <w:tcW w:w="0" w:type="auto"/>
            <w:tcBorders>
              <w:top w:val="single" w:sz="4" w:space="0" w:color="auto"/>
              <w:left w:val="single" w:sz="4" w:space="0" w:color="auto"/>
              <w:bottom w:val="single" w:sz="4" w:space="0" w:color="auto"/>
              <w:right w:val="single" w:sz="4" w:space="0" w:color="auto"/>
            </w:tcBorders>
            <w:hideMark/>
          </w:tcPr>
          <w:p w14:paraId="2DF5A4E6"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43C3D91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6CBA9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53E641C" w14:textId="77777777" w:rsidR="002B6F36" w:rsidRDefault="002B6F36">
            <w:pPr>
              <w:pStyle w:val="TAL"/>
              <w:rPr>
                <w:sz w:val="16"/>
              </w:rPr>
            </w:pPr>
            <w:r>
              <w:rPr>
                <w:sz w:val="16"/>
              </w:rPr>
              <w:t>C3-221319</w:t>
            </w:r>
          </w:p>
        </w:tc>
        <w:tc>
          <w:tcPr>
            <w:tcW w:w="0" w:type="auto"/>
            <w:tcBorders>
              <w:top w:val="single" w:sz="4" w:space="0" w:color="auto"/>
              <w:left w:val="single" w:sz="4" w:space="0" w:color="auto"/>
              <w:bottom w:val="single" w:sz="4" w:space="0" w:color="auto"/>
              <w:right w:val="single" w:sz="4" w:space="0" w:color="auto"/>
            </w:tcBorders>
          </w:tcPr>
          <w:p w14:paraId="65933D51" w14:textId="77777777" w:rsidR="002B6F36" w:rsidRDefault="002B6F36">
            <w:pPr>
              <w:pStyle w:val="TAL"/>
              <w:rPr>
                <w:sz w:val="16"/>
              </w:rPr>
            </w:pPr>
          </w:p>
        </w:tc>
      </w:tr>
      <w:tr w:rsidR="002B6F36" w14:paraId="56C411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50A2DB" w14:textId="77777777" w:rsidR="002B6F36" w:rsidRDefault="002B6F36">
            <w:pPr>
              <w:pStyle w:val="TAL"/>
              <w:rPr>
                <w:sz w:val="16"/>
              </w:rPr>
            </w:pPr>
            <w:r>
              <w:rPr>
                <w:sz w:val="16"/>
              </w:rPr>
              <w:t>C3-221464</w:t>
            </w:r>
          </w:p>
        </w:tc>
        <w:tc>
          <w:tcPr>
            <w:tcW w:w="0" w:type="auto"/>
            <w:tcBorders>
              <w:top w:val="single" w:sz="4" w:space="0" w:color="auto"/>
              <w:left w:val="single" w:sz="4" w:space="0" w:color="auto"/>
              <w:bottom w:val="single" w:sz="4" w:space="0" w:color="auto"/>
              <w:right w:val="single" w:sz="4" w:space="0" w:color="auto"/>
            </w:tcBorders>
            <w:hideMark/>
          </w:tcPr>
          <w:p w14:paraId="448465C7"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2641624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5650A1A"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00415107" w14:textId="77777777" w:rsidR="002B6F36" w:rsidRDefault="002B6F36">
            <w:pPr>
              <w:pStyle w:val="TAL"/>
              <w:rPr>
                <w:sz w:val="16"/>
              </w:rPr>
            </w:pPr>
            <w:r>
              <w:rPr>
                <w:sz w:val="16"/>
              </w:rPr>
              <w:t>C3-221321</w:t>
            </w:r>
          </w:p>
        </w:tc>
        <w:tc>
          <w:tcPr>
            <w:tcW w:w="0" w:type="auto"/>
            <w:tcBorders>
              <w:top w:val="single" w:sz="4" w:space="0" w:color="auto"/>
              <w:left w:val="single" w:sz="4" w:space="0" w:color="auto"/>
              <w:bottom w:val="single" w:sz="4" w:space="0" w:color="auto"/>
              <w:right w:val="single" w:sz="4" w:space="0" w:color="auto"/>
            </w:tcBorders>
            <w:hideMark/>
          </w:tcPr>
          <w:p w14:paraId="64CE3B41" w14:textId="77777777" w:rsidR="002B6F36" w:rsidRDefault="002B6F36">
            <w:pPr>
              <w:pStyle w:val="TAL"/>
              <w:rPr>
                <w:sz w:val="16"/>
              </w:rPr>
            </w:pPr>
            <w:r>
              <w:rPr>
                <w:sz w:val="16"/>
              </w:rPr>
              <w:t>C3-221550</w:t>
            </w:r>
          </w:p>
        </w:tc>
      </w:tr>
      <w:tr w:rsidR="002B6F36" w14:paraId="6FF0F7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F03C6A" w14:textId="77777777" w:rsidR="002B6F36" w:rsidRDefault="002B6F36">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hideMark/>
          </w:tcPr>
          <w:p w14:paraId="2D4A7265"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1C1355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CD31DC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2AA1EE" w14:textId="77777777" w:rsidR="002B6F36" w:rsidRDefault="002B6F36">
            <w:pPr>
              <w:pStyle w:val="TAL"/>
              <w:rPr>
                <w:sz w:val="16"/>
              </w:rPr>
            </w:pPr>
            <w:r>
              <w:rPr>
                <w:sz w:val="16"/>
              </w:rPr>
              <w:t>C3-221323</w:t>
            </w:r>
          </w:p>
        </w:tc>
        <w:tc>
          <w:tcPr>
            <w:tcW w:w="0" w:type="auto"/>
            <w:tcBorders>
              <w:top w:val="single" w:sz="4" w:space="0" w:color="auto"/>
              <w:left w:val="single" w:sz="4" w:space="0" w:color="auto"/>
              <w:bottom w:val="single" w:sz="4" w:space="0" w:color="auto"/>
              <w:right w:val="single" w:sz="4" w:space="0" w:color="auto"/>
            </w:tcBorders>
          </w:tcPr>
          <w:p w14:paraId="1092EF3F" w14:textId="77777777" w:rsidR="002B6F36" w:rsidRDefault="002B6F36">
            <w:pPr>
              <w:pStyle w:val="TAL"/>
              <w:rPr>
                <w:sz w:val="16"/>
              </w:rPr>
            </w:pPr>
          </w:p>
        </w:tc>
      </w:tr>
      <w:tr w:rsidR="002B6F36" w14:paraId="3AE838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5FBBAF" w14:textId="77777777" w:rsidR="002B6F36" w:rsidRDefault="002B6F36">
            <w:pPr>
              <w:pStyle w:val="TAL"/>
              <w:rPr>
                <w:sz w:val="16"/>
              </w:rPr>
            </w:pPr>
            <w:r>
              <w:rPr>
                <w:sz w:val="16"/>
              </w:rPr>
              <w:t>C3-221466</w:t>
            </w:r>
          </w:p>
        </w:tc>
        <w:tc>
          <w:tcPr>
            <w:tcW w:w="0" w:type="auto"/>
            <w:tcBorders>
              <w:top w:val="single" w:sz="4" w:space="0" w:color="auto"/>
              <w:left w:val="single" w:sz="4" w:space="0" w:color="auto"/>
              <w:bottom w:val="single" w:sz="4" w:space="0" w:color="auto"/>
              <w:right w:val="single" w:sz="4" w:space="0" w:color="auto"/>
            </w:tcBorders>
            <w:hideMark/>
          </w:tcPr>
          <w:p w14:paraId="15AFE93E"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189399A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79B8D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B4D38A" w14:textId="77777777" w:rsidR="002B6F36" w:rsidRDefault="002B6F36">
            <w:pPr>
              <w:pStyle w:val="TAL"/>
              <w:rPr>
                <w:sz w:val="16"/>
              </w:rPr>
            </w:pPr>
            <w:r>
              <w:rPr>
                <w:sz w:val="16"/>
              </w:rPr>
              <w:t>C3-221325</w:t>
            </w:r>
          </w:p>
        </w:tc>
        <w:tc>
          <w:tcPr>
            <w:tcW w:w="0" w:type="auto"/>
            <w:tcBorders>
              <w:top w:val="single" w:sz="4" w:space="0" w:color="auto"/>
              <w:left w:val="single" w:sz="4" w:space="0" w:color="auto"/>
              <w:bottom w:val="single" w:sz="4" w:space="0" w:color="auto"/>
              <w:right w:val="single" w:sz="4" w:space="0" w:color="auto"/>
            </w:tcBorders>
          </w:tcPr>
          <w:p w14:paraId="65244141" w14:textId="77777777" w:rsidR="002B6F36" w:rsidRDefault="002B6F36">
            <w:pPr>
              <w:pStyle w:val="TAL"/>
              <w:rPr>
                <w:sz w:val="16"/>
              </w:rPr>
            </w:pPr>
          </w:p>
        </w:tc>
      </w:tr>
      <w:tr w:rsidR="002B6F36" w14:paraId="458A6D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CF30B2" w14:textId="77777777" w:rsidR="002B6F36" w:rsidRDefault="002B6F36">
            <w:pPr>
              <w:pStyle w:val="TAL"/>
              <w:rPr>
                <w:sz w:val="16"/>
              </w:rPr>
            </w:pPr>
            <w:r>
              <w:rPr>
                <w:sz w:val="16"/>
              </w:rPr>
              <w:t>C3-221467</w:t>
            </w:r>
          </w:p>
        </w:tc>
        <w:tc>
          <w:tcPr>
            <w:tcW w:w="0" w:type="auto"/>
            <w:tcBorders>
              <w:top w:val="single" w:sz="4" w:space="0" w:color="auto"/>
              <w:left w:val="single" w:sz="4" w:space="0" w:color="auto"/>
              <w:bottom w:val="single" w:sz="4" w:space="0" w:color="auto"/>
              <w:right w:val="single" w:sz="4" w:space="0" w:color="auto"/>
            </w:tcBorders>
            <w:hideMark/>
          </w:tcPr>
          <w:p w14:paraId="1C8C1FF1"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46B21D0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1012B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5AA1441" w14:textId="77777777" w:rsidR="002B6F36" w:rsidRDefault="002B6F36">
            <w:pPr>
              <w:pStyle w:val="TAL"/>
              <w:rPr>
                <w:sz w:val="16"/>
              </w:rPr>
            </w:pPr>
            <w:r>
              <w:rPr>
                <w:sz w:val="16"/>
              </w:rPr>
              <w:t>C3-221327</w:t>
            </w:r>
          </w:p>
        </w:tc>
        <w:tc>
          <w:tcPr>
            <w:tcW w:w="0" w:type="auto"/>
            <w:tcBorders>
              <w:top w:val="single" w:sz="4" w:space="0" w:color="auto"/>
              <w:left w:val="single" w:sz="4" w:space="0" w:color="auto"/>
              <w:bottom w:val="single" w:sz="4" w:space="0" w:color="auto"/>
              <w:right w:val="single" w:sz="4" w:space="0" w:color="auto"/>
            </w:tcBorders>
          </w:tcPr>
          <w:p w14:paraId="38D7B012" w14:textId="77777777" w:rsidR="002B6F36" w:rsidRDefault="002B6F36">
            <w:pPr>
              <w:pStyle w:val="TAL"/>
              <w:rPr>
                <w:sz w:val="16"/>
              </w:rPr>
            </w:pPr>
          </w:p>
        </w:tc>
      </w:tr>
      <w:tr w:rsidR="002B6F36" w14:paraId="7A7455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9F0041" w14:textId="77777777" w:rsidR="002B6F36" w:rsidRDefault="002B6F36">
            <w:pPr>
              <w:pStyle w:val="TAL"/>
              <w:rPr>
                <w:sz w:val="16"/>
              </w:rPr>
            </w:pPr>
            <w:r>
              <w:rPr>
                <w:sz w:val="16"/>
              </w:rPr>
              <w:t>C3-221468</w:t>
            </w:r>
          </w:p>
        </w:tc>
        <w:tc>
          <w:tcPr>
            <w:tcW w:w="0" w:type="auto"/>
            <w:tcBorders>
              <w:top w:val="single" w:sz="4" w:space="0" w:color="auto"/>
              <w:left w:val="single" w:sz="4" w:space="0" w:color="auto"/>
              <w:bottom w:val="single" w:sz="4" w:space="0" w:color="auto"/>
              <w:right w:val="single" w:sz="4" w:space="0" w:color="auto"/>
            </w:tcBorders>
            <w:hideMark/>
          </w:tcPr>
          <w:p w14:paraId="70D9BF76"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6C9309C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E9FC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8B1D38" w14:textId="77777777" w:rsidR="002B6F36" w:rsidRDefault="002B6F36">
            <w:pPr>
              <w:pStyle w:val="TAL"/>
              <w:rPr>
                <w:sz w:val="16"/>
              </w:rPr>
            </w:pPr>
            <w:r>
              <w:rPr>
                <w:sz w:val="16"/>
              </w:rPr>
              <w:t>C3-221338</w:t>
            </w:r>
          </w:p>
        </w:tc>
        <w:tc>
          <w:tcPr>
            <w:tcW w:w="0" w:type="auto"/>
            <w:tcBorders>
              <w:top w:val="single" w:sz="4" w:space="0" w:color="auto"/>
              <w:left w:val="single" w:sz="4" w:space="0" w:color="auto"/>
              <w:bottom w:val="single" w:sz="4" w:space="0" w:color="auto"/>
              <w:right w:val="single" w:sz="4" w:space="0" w:color="auto"/>
            </w:tcBorders>
          </w:tcPr>
          <w:p w14:paraId="29ECBF51" w14:textId="77777777" w:rsidR="002B6F36" w:rsidRDefault="002B6F36">
            <w:pPr>
              <w:pStyle w:val="TAL"/>
              <w:rPr>
                <w:sz w:val="16"/>
              </w:rPr>
            </w:pPr>
          </w:p>
        </w:tc>
      </w:tr>
      <w:tr w:rsidR="002B6F36" w14:paraId="064070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FA3541" w14:textId="77777777" w:rsidR="002B6F36" w:rsidRDefault="002B6F36">
            <w:pPr>
              <w:pStyle w:val="TAL"/>
              <w:rPr>
                <w:sz w:val="16"/>
              </w:rPr>
            </w:pPr>
            <w:r>
              <w:rPr>
                <w:sz w:val="16"/>
              </w:rPr>
              <w:t>C3-221469</w:t>
            </w:r>
          </w:p>
        </w:tc>
        <w:tc>
          <w:tcPr>
            <w:tcW w:w="0" w:type="auto"/>
            <w:tcBorders>
              <w:top w:val="single" w:sz="4" w:space="0" w:color="auto"/>
              <w:left w:val="single" w:sz="4" w:space="0" w:color="auto"/>
              <w:bottom w:val="single" w:sz="4" w:space="0" w:color="auto"/>
              <w:right w:val="single" w:sz="4" w:space="0" w:color="auto"/>
            </w:tcBorders>
            <w:hideMark/>
          </w:tcPr>
          <w:p w14:paraId="28D9F23B" w14:textId="77777777" w:rsidR="002B6F36" w:rsidRDefault="002B6F36">
            <w:pPr>
              <w:pStyle w:val="TAL"/>
              <w:rPr>
                <w:sz w:val="16"/>
              </w:rPr>
            </w:pPr>
            <w:r>
              <w:rPr>
                <w:sz w:val="16"/>
              </w:rPr>
              <w:t xml:space="preserve">Correction to the naming of </w:t>
            </w:r>
            <w:proofErr w:type="spellStart"/>
            <w:r>
              <w:rPr>
                <w:sz w:val="16"/>
              </w:rPr>
              <w:t>StateOfConfiguration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C2E7F5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D76E5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B0DB9F" w14:textId="77777777" w:rsidR="002B6F36" w:rsidRDefault="002B6F36">
            <w:pPr>
              <w:pStyle w:val="TAL"/>
              <w:rPr>
                <w:sz w:val="16"/>
              </w:rPr>
            </w:pPr>
            <w:r>
              <w:rPr>
                <w:sz w:val="16"/>
              </w:rPr>
              <w:t>C3-221180</w:t>
            </w:r>
          </w:p>
        </w:tc>
        <w:tc>
          <w:tcPr>
            <w:tcW w:w="0" w:type="auto"/>
            <w:tcBorders>
              <w:top w:val="single" w:sz="4" w:space="0" w:color="auto"/>
              <w:left w:val="single" w:sz="4" w:space="0" w:color="auto"/>
              <w:bottom w:val="single" w:sz="4" w:space="0" w:color="auto"/>
              <w:right w:val="single" w:sz="4" w:space="0" w:color="auto"/>
            </w:tcBorders>
          </w:tcPr>
          <w:p w14:paraId="30E61856" w14:textId="77777777" w:rsidR="002B6F36" w:rsidRDefault="002B6F36">
            <w:pPr>
              <w:pStyle w:val="TAL"/>
              <w:rPr>
                <w:sz w:val="16"/>
              </w:rPr>
            </w:pPr>
          </w:p>
        </w:tc>
      </w:tr>
      <w:tr w:rsidR="002B6F36" w14:paraId="766D2E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1DA0B4" w14:textId="77777777" w:rsidR="002B6F36" w:rsidRDefault="002B6F36">
            <w:pPr>
              <w:pStyle w:val="TAL"/>
              <w:rPr>
                <w:sz w:val="16"/>
              </w:rPr>
            </w:pPr>
            <w:r>
              <w:rPr>
                <w:sz w:val="16"/>
              </w:rPr>
              <w:t>C3-221470</w:t>
            </w:r>
          </w:p>
        </w:tc>
        <w:tc>
          <w:tcPr>
            <w:tcW w:w="0" w:type="auto"/>
            <w:tcBorders>
              <w:top w:val="single" w:sz="4" w:space="0" w:color="auto"/>
              <w:left w:val="single" w:sz="4" w:space="0" w:color="auto"/>
              <w:bottom w:val="single" w:sz="4" w:space="0" w:color="auto"/>
              <w:right w:val="single" w:sz="4" w:space="0" w:color="auto"/>
            </w:tcBorders>
            <w:hideMark/>
          </w:tcPr>
          <w:p w14:paraId="18AB1879" w14:textId="77777777" w:rsidR="002B6F36" w:rsidRDefault="002B6F36">
            <w:pPr>
              <w:pStyle w:val="TAL"/>
              <w:rPr>
                <w:sz w:val="16"/>
              </w:rPr>
            </w:pPr>
            <w:r>
              <w:rPr>
                <w:sz w:val="16"/>
              </w:rPr>
              <w:t>Updates procedure for Analytics Exposure via DCCF</w:t>
            </w:r>
          </w:p>
        </w:tc>
        <w:tc>
          <w:tcPr>
            <w:tcW w:w="0" w:type="auto"/>
            <w:tcBorders>
              <w:top w:val="single" w:sz="4" w:space="0" w:color="auto"/>
              <w:left w:val="single" w:sz="4" w:space="0" w:color="auto"/>
              <w:bottom w:val="single" w:sz="4" w:space="0" w:color="auto"/>
              <w:right w:val="single" w:sz="4" w:space="0" w:color="auto"/>
            </w:tcBorders>
            <w:hideMark/>
          </w:tcPr>
          <w:p w14:paraId="76D68FD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58A8D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52C8AE" w14:textId="77777777" w:rsidR="002B6F36" w:rsidRDefault="002B6F36">
            <w:pPr>
              <w:pStyle w:val="TAL"/>
              <w:rPr>
                <w:sz w:val="16"/>
              </w:rPr>
            </w:pPr>
            <w:r>
              <w:rPr>
                <w:sz w:val="16"/>
              </w:rPr>
              <w:t>C3-221063</w:t>
            </w:r>
          </w:p>
        </w:tc>
        <w:tc>
          <w:tcPr>
            <w:tcW w:w="0" w:type="auto"/>
            <w:tcBorders>
              <w:top w:val="single" w:sz="4" w:space="0" w:color="auto"/>
              <w:left w:val="single" w:sz="4" w:space="0" w:color="auto"/>
              <w:bottom w:val="single" w:sz="4" w:space="0" w:color="auto"/>
              <w:right w:val="single" w:sz="4" w:space="0" w:color="auto"/>
            </w:tcBorders>
          </w:tcPr>
          <w:p w14:paraId="76E97CFF" w14:textId="77777777" w:rsidR="002B6F36" w:rsidRDefault="002B6F36">
            <w:pPr>
              <w:pStyle w:val="TAL"/>
              <w:rPr>
                <w:sz w:val="16"/>
              </w:rPr>
            </w:pPr>
          </w:p>
        </w:tc>
      </w:tr>
      <w:tr w:rsidR="002B6F36" w14:paraId="683857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AD6640" w14:textId="77777777" w:rsidR="002B6F36" w:rsidRDefault="002B6F36">
            <w:pPr>
              <w:pStyle w:val="TAL"/>
              <w:rPr>
                <w:sz w:val="16"/>
              </w:rPr>
            </w:pPr>
            <w:r>
              <w:rPr>
                <w:sz w:val="16"/>
              </w:rPr>
              <w:t>C3-221471</w:t>
            </w:r>
          </w:p>
        </w:tc>
        <w:tc>
          <w:tcPr>
            <w:tcW w:w="0" w:type="auto"/>
            <w:tcBorders>
              <w:top w:val="single" w:sz="4" w:space="0" w:color="auto"/>
              <w:left w:val="single" w:sz="4" w:space="0" w:color="auto"/>
              <w:bottom w:val="single" w:sz="4" w:space="0" w:color="auto"/>
              <w:right w:val="single" w:sz="4" w:space="0" w:color="auto"/>
            </w:tcBorders>
            <w:hideMark/>
          </w:tcPr>
          <w:p w14:paraId="78389BB5"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2EBA75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3F532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665C82" w14:textId="77777777" w:rsidR="002B6F36" w:rsidRDefault="002B6F36">
            <w:pPr>
              <w:pStyle w:val="TAL"/>
              <w:rPr>
                <w:sz w:val="16"/>
              </w:rPr>
            </w:pPr>
            <w:r>
              <w:rPr>
                <w:sz w:val="16"/>
              </w:rPr>
              <w:t>C3-221070</w:t>
            </w:r>
          </w:p>
        </w:tc>
        <w:tc>
          <w:tcPr>
            <w:tcW w:w="0" w:type="auto"/>
            <w:tcBorders>
              <w:top w:val="single" w:sz="4" w:space="0" w:color="auto"/>
              <w:left w:val="single" w:sz="4" w:space="0" w:color="auto"/>
              <w:bottom w:val="single" w:sz="4" w:space="0" w:color="auto"/>
              <w:right w:val="single" w:sz="4" w:space="0" w:color="auto"/>
            </w:tcBorders>
          </w:tcPr>
          <w:p w14:paraId="7BF7B06E" w14:textId="77777777" w:rsidR="002B6F36" w:rsidRDefault="002B6F36">
            <w:pPr>
              <w:pStyle w:val="TAL"/>
              <w:rPr>
                <w:sz w:val="16"/>
              </w:rPr>
            </w:pPr>
          </w:p>
        </w:tc>
      </w:tr>
      <w:tr w:rsidR="002B6F36" w14:paraId="7D1B40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83DC7E" w14:textId="77777777" w:rsidR="002B6F36" w:rsidRDefault="002B6F36">
            <w:pPr>
              <w:pStyle w:val="TAL"/>
              <w:rPr>
                <w:sz w:val="16"/>
              </w:rPr>
            </w:pPr>
            <w:r>
              <w:rPr>
                <w:sz w:val="16"/>
              </w:rPr>
              <w:t>C3-221472</w:t>
            </w:r>
          </w:p>
        </w:tc>
        <w:tc>
          <w:tcPr>
            <w:tcW w:w="0" w:type="auto"/>
            <w:tcBorders>
              <w:top w:val="single" w:sz="4" w:space="0" w:color="auto"/>
              <w:left w:val="single" w:sz="4" w:space="0" w:color="auto"/>
              <w:bottom w:val="single" w:sz="4" w:space="0" w:color="auto"/>
              <w:right w:val="single" w:sz="4" w:space="0" w:color="auto"/>
            </w:tcBorders>
            <w:hideMark/>
          </w:tcPr>
          <w:p w14:paraId="61AEBBEB"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76C00AA"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5562288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1B9109E" w14:textId="77777777" w:rsidR="002B6F36" w:rsidRDefault="002B6F36">
            <w:pPr>
              <w:pStyle w:val="TAL"/>
              <w:rPr>
                <w:sz w:val="16"/>
              </w:rPr>
            </w:pPr>
            <w:r>
              <w:rPr>
                <w:sz w:val="16"/>
              </w:rPr>
              <w:t>C3-221061</w:t>
            </w:r>
          </w:p>
        </w:tc>
        <w:tc>
          <w:tcPr>
            <w:tcW w:w="0" w:type="auto"/>
            <w:tcBorders>
              <w:top w:val="single" w:sz="4" w:space="0" w:color="auto"/>
              <w:left w:val="single" w:sz="4" w:space="0" w:color="auto"/>
              <w:bottom w:val="single" w:sz="4" w:space="0" w:color="auto"/>
              <w:right w:val="single" w:sz="4" w:space="0" w:color="auto"/>
            </w:tcBorders>
          </w:tcPr>
          <w:p w14:paraId="23BF4DE0" w14:textId="77777777" w:rsidR="002B6F36" w:rsidRDefault="002B6F36">
            <w:pPr>
              <w:pStyle w:val="TAL"/>
              <w:rPr>
                <w:sz w:val="16"/>
              </w:rPr>
            </w:pPr>
          </w:p>
        </w:tc>
      </w:tr>
      <w:tr w:rsidR="002B6F36" w14:paraId="2CD4E52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996070" w14:textId="77777777" w:rsidR="002B6F36" w:rsidRDefault="002B6F36">
            <w:pPr>
              <w:pStyle w:val="TAL"/>
              <w:rPr>
                <w:sz w:val="16"/>
              </w:rPr>
            </w:pPr>
            <w:r>
              <w:rPr>
                <w:sz w:val="16"/>
              </w:rPr>
              <w:t>C3-221473</w:t>
            </w:r>
          </w:p>
        </w:tc>
        <w:tc>
          <w:tcPr>
            <w:tcW w:w="0" w:type="auto"/>
            <w:tcBorders>
              <w:top w:val="single" w:sz="4" w:space="0" w:color="auto"/>
              <w:left w:val="single" w:sz="4" w:space="0" w:color="auto"/>
              <w:bottom w:val="single" w:sz="4" w:space="0" w:color="auto"/>
              <w:right w:val="single" w:sz="4" w:space="0" w:color="auto"/>
            </w:tcBorders>
            <w:hideMark/>
          </w:tcPr>
          <w:p w14:paraId="2C156E73"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D3AE96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17D92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5F349E4" w14:textId="77777777" w:rsidR="002B6F36" w:rsidRDefault="002B6F36">
            <w:pPr>
              <w:pStyle w:val="TAL"/>
              <w:rPr>
                <w:sz w:val="16"/>
              </w:rPr>
            </w:pPr>
            <w:r>
              <w:rPr>
                <w:sz w:val="16"/>
              </w:rPr>
              <w:t>C3-221071</w:t>
            </w:r>
          </w:p>
        </w:tc>
        <w:tc>
          <w:tcPr>
            <w:tcW w:w="0" w:type="auto"/>
            <w:tcBorders>
              <w:top w:val="single" w:sz="4" w:space="0" w:color="auto"/>
              <w:left w:val="single" w:sz="4" w:space="0" w:color="auto"/>
              <w:bottom w:val="single" w:sz="4" w:space="0" w:color="auto"/>
              <w:right w:val="single" w:sz="4" w:space="0" w:color="auto"/>
            </w:tcBorders>
          </w:tcPr>
          <w:p w14:paraId="1166B906" w14:textId="77777777" w:rsidR="002B6F36" w:rsidRDefault="002B6F36">
            <w:pPr>
              <w:pStyle w:val="TAL"/>
              <w:rPr>
                <w:sz w:val="16"/>
              </w:rPr>
            </w:pPr>
          </w:p>
        </w:tc>
      </w:tr>
      <w:tr w:rsidR="002B6F36" w14:paraId="6C2A75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672DE7" w14:textId="77777777" w:rsidR="002B6F36" w:rsidRDefault="002B6F36">
            <w:pPr>
              <w:pStyle w:val="TAL"/>
              <w:rPr>
                <w:sz w:val="16"/>
              </w:rPr>
            </w:pPr>
            <w:r>
              <w:rPr>
                <w:sz w:val="16"/>
              </w:rPr>
              <w:t>C3-221474</w:t>
            </w:r>
          </w:p>
        </w:tc>
        <w:tc>
          <w:tcPr>
            <w:tcW w:w="0" w:type="auto"/>
            <w:tcBorders>
              <w:top w:val="single" w:sz="4" w:space="0" w:color="auto"/>
              <w:left w:val="single" w:sz="4" w:space="0" w:color="auto"/>
              <w:bottom w:val="single" w:sz="4" w:space="0" w:color="auto"/>
              <w:right w:val="single" w:sz="4" w:space="0" w:color="auto"/>
            </w:tcBorders>
            <w:hideMark/>
          </w:tcPr>
          <w:p w14:paraId="5758EDFA"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09AE81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B5E06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A6F785D" w14:textId="77777777" w:rsidR="002B6F36" w:rsidRDefault="002B6F36">
            <w:pPr>
              <w:pStyle w:val="TAL"/>
              <w:rPr>
                <w:sz w:val="16"/>
              </w:rPr>
            </w:pPr>
            <w:r>
              <w:rPr>
                <w:sz w:val="16"/>
              </w:rPr>
              <w:t>C3-221268</w:t>
            </w:r>
          </w:p>
        </w:tc>
        <w:tc>
          <w:tcPr>
            <w:tcW w:w="0" w:type="auto"/>
            <w:tcBorders>
              <w:top w:val="single" w:sz="4" w:space="0" w:color="auto"/>
              <w:left w:val="single" w:sz="4" w:space="0" w:color="auto"/>
              <w:bottom w:val="single" w:sz="4" w:space="0" w:color="auto"/>
              <w:right w:val="single" w:sz="4" w:space="0" w:color="auto"/>
            </w:tcBorders>
          </w:tcPr>
          <w:p w14:paraId="71693530" w14:textId="77777777" w:rsidR="002B6F36" w:rsidRDefault="002B6F36">
            <w:pPr>
              <w:pStyle w:val="TAL"/>
              <w:rPr>
                <w:sz w:val="16"/>
              </w:rPr>
            </w:pPr>
          </w:p>
        </w:tc>
      </w:tr>
      <w:tr w:rsidR="002B6F36" w14:paraId="50A09E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EA0A69" w14:textId="77777777" w:rsidR="002B6F36" w:rsidRDefault="002B6F36">
            <w:pPr>
              <w:pStyle w:val="TAL"/>
              <w:rPr>
                <w:sz w:val="16"/>
              </w:rPr>
            </w:pPr>
            <w:r>
              <w:rPr>
                <w:sz w:val="16"/>
              </w:rPr>
              <w:t>C3-221475</w:t>
            </w:r>
          </w:p>
        </w:tc>
        <w:tc>
          <w:tcPr>
            <w:tcW w:w="0" w:type="auto"/>
            <w:tcBorders>
              <w:top w:val="single" w:sz="4" w:space="0" w:color="auto"/>
              <w:left w:val="single" w:sz="4" w:space="0" w:color="auto"/>
              <w:bottom w:val="single" w:sz="4" w:space="0" w:color="auto"/>
              <w:right w:val="single" w:sz="4" w:space="0" w:color="auto"/>
            </w:tcBorders>
            <w:hideMark/>
          </w:tcPr>
          <w:p w14:paraId="349E3B6E"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355ACA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E94B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6B9CDA" w14:textId="77777777" w:rsidR="002B6F36" w:rsidRDefault="002B6F36">
            <w:pPr>
              <w:pStyle w:val="TAL"/>
              <w:rPr>
                <w:sz w:val="16"/>
              </w:rPr>
            </w:pPr>
            <w:r>
              <w:rPr>
                <w:sz w:val="16"/>
              </w:rPr>
              <w:t>C3-221275</w:t>
            </w:r>
          </w:p>
        </w:tc>
        <w:tc>
          <w:tcPr>
            <w:tcW w:w="0" w:type="auto"/>
            <w:tcBorders>
              <w:top w:val="single" w:sz="4" w:space="0" w:color="auto"/>
              <w:left w:val="single" w:sz="4" w:space="0" w:color="auto"/>
              <w:bottom w:val="single" w:sz="4" w:space="0" w:color="auto"/>
              <w:right w:val="single" w:sz="4" w:space="0" w:color="auto"/>
            </w:tcBorders>
          </w:tcPr>
          <w:p w14:paraId="0C6D1A8F" w14:textId="77777777" w:rsidR="002B6F36" w:rsidRDefault="002B6F36">
            <w:pPr>
              <w:pStyle w:val="TAL"/>
              <w:rPr>
                <w:sz w:val="16"/>
              </w:rPr>
            </w:pPr>
          </w:p>
        </w:tc>
      </w:tr>
      <w:tr w:rsidR="002B6F36" w14:paraId="52E6BB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F69ABE" w14:textId="77777777" w:rsidR="002B6F36" w:rsidRDefault="002B6F36">
            <w:pPr>
              <w:pStyle w:val="TAL"/>
              <w:rPr>
                <w:sz w:val="16"/>
              </w:rPr>
            </w:pPr>
            <w:r>
              <w:rPr>
                <w:sz w:val="16"/>
              </w:rPr>
              <w:t>C3-221476</w:t>
            </w:r>
          </w:p>
        </w:tc>
        <w:tc>
          <w:tcPr>
            <w:tcW w:w="0" w:type="auto"/>
            <w:tcBorders>
              <w:top w:val="single" w:sz="4" w:space="0" w:color="auto"/>
              <w:left w:val="single" w:sz="4" w:space="0" w:color="auto"/>
              <w:bottom w:val="single" w:sz="4" w:space="0" w:color="auto"/>
              <w:right w:val="single" w:sz="4" w:space="0" w:color="auto"/>
            </w:tcBorders>
            <w:hideMark/>
          </w:tcPr>
          <w:p w14:paraId="5B9B3BF2"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6D5793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BC8E6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FF3F1" w14:textId="77777777" w:rsidR="002B6F36" w:rsidRDefault="002B6F36">
            <w:pPr>
              <w:pStyle w:val="TAL"/>
              <w:rPr>
                <w:sz w:val="16"/>
              </w:rPr>
            </w:pPr>
            <w:r>
              <w:rPr>
                <w:sz w:val="16"/>
              </w:rPr>
              <w:t>C3-221278</w:t>
            </w:r>
          </w:p>
        </w:tc>
        <w:tc>
          <w:tcPr>
            <w:tcW w:w="0" w:type="auto"/>
            <w:tcBorders>
              <w:top w:val="single" w:sz="4" w:space="0" w:color="auto"/>
              <w:left w:val="single" w:sz="4" w:space="0" w:color="auto"/>
              <w:bottom w:val="single" w:sz="4" w:space="0" w:color="auto"/>
              <w:right w:val="single" w:sz="4" w:space="0" w:color="auto"/>
            </w:tcBorders>
          </w:tcPr>
          <w:p w14:paraId="102E14F5" w14:textId="77777777" w:rsidR="002B6F36" w:rsidRDefault="002B6F36">
            <w:pPr>
              <w:pStyle w:val="TAL"/>
              <w:rPr>
                <w:sz w:val="16"/>
              </w:rPr>
            </w:pPr>
          </w:p>
        </w:tc>
      </w:tr>
      <w:tr w:rsidR="002B6F36" w14:paraId="2F09A6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B49FD9" w14:textId="77777777" w:rsidR="002B6F36" w:rsidRDefault="002B6F36">
            <w:pPr>
              <w:pStyle w:val="TAL"/>
              <w:rPr>
                <w:sz w:val="16"/>
              </w:rPr>
            </w:pPr>
            <w:r>
              <w:rPr>
                <w:sz w:val="16"/>
              </w:rPr>
              <w:t>C3-221477</w:t>
            </w:r>
          </w:p>
        </w:tc>
        <w:tc>
          <w:tcPr>
            <w:tcW w:w="0" w:type="auto"/>
            <w:tcBorders>
              <w:top w:val="single" w:sz="4" w:space="0" w:color="auto"/>
              <w:left w:val="single" w:sz="4" w:space="0" w:color="auto"/>
              <w:bottom w:val="single" w:sz="4" w:space="0" w:color="auto"/>
              <w:right w:val="single" w:sz="4" w:space="0" w:color="auto"/>
            </w:tcBorders>
            <w:hideMark/>
          </w:tcPr>
          <w:p w14:paraId="4465536C" w14:textId="77777777" w:rsidR="002B6F36" w:rsidRDefault="002B6F36">
            <w:pPr>
              <w:pStyle w:val="TAL"/>
              <w:rPr>
                <w:sz w:val="16"/>
              </w:rPr>
            </w:pPr>
            <w:r>
              <w:rPr>
                <w:sz w:val="16"/>
              </w:rPr>
              <w:t>Procedures for Analytics Exposure via DCCF and MFAF</w:t>
            </w:r>
          </w:p>
        </w:tc>
        <w:tc>
          <w:tcPr>
            <w:tcW w:w="0" w:type="auto"/>
            <w:tcBorders>
              <w:top w:val="single" w:sz="4" w:space="0" w:color="auto"/>
              <w:left w:val="single" w:sz="4" w:space="0" w:color="auto"/>
              <w:bottom w:val="single" w:sz="4" w:space="0" w:color="auto"/>
              <w:right w:val="single" w:sz="4" w:space="0" w:color="auto"/>
            </w:tcBorders>
            <w:hideMark/>
          </w:tcPr>
          <w:p w14:paraId="7E3E3F5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11803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6FB4A2" w14:textId="77777777" w:rsidR="002B6F36" w:rsidRDefault="002B6F36">
            <w:pPr>
              <w:pStyle w:val="TAL"/>
              <w:rPr>
                <w:sz w:val="16"/>
              </w:rPr>
            </w:pPr>
            <w:r>
              <w:rPr>
                <w:sz w:val="16"/>
              </w:rPr>
              <w:t>C3-221073</w:t>
            </w:r>
          </w:p>
        </w:tc>
        <w:tc>
          <w:tcPr>
            <w:tcW w:w="0" w:type="auto"/>
            <w:tcBorders>
              <w:top w:val="single" w:sz="4" w:space="0" w:color="auto"/>
              <w:left w:val="single" w:sz="4" w:space="0" w:color="auto"/>
              <w:bottom w:val="single" w:sz="4" w:space="0" w:color="auto"/>
              <w:right w:val="single" w:sz="4" w:space="0" w:color="auto"/>
            </w:tcBorders>
          </w:tcPr>
          <w:p w14:paraId="0771AD15" w14:textId="77777777" w:rsidR="002B6F36" w:rsidRDefault="002B6F36">
            <w:pPr>
              <w:pStyle w:val="TAL"/>
              <w:rPr>
                <w:sz w:val="16"/>
              </w:rPr>
            </w:pPr>
          </w:p>
        </w:tc>
      </w:tr>
      <w:tr w:rsidR="002B6F36" w14:paraId="56A4BE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421BA8" w14:textId="77777777" w:rsidR="002B6F36" w:rsidRDefault="002B6F36">
            <w:pPr>
              <w:pStyle w:val="TAL"/>
              <w:rPr>
                <w:sz w:val="16"/>
              </w:rPr>
            </w:pPr>
            <w:r>
              <w:rPr>
                <w:sz w:val="16"/>
              </w:rPr>
              <w:t>C3-221478</w:t>
            </w:r>
          </w:p>
        </w:tc>
        <w:tc>
          <w:tcPr>
            <w:tcW w:w="0" w:type="auto"/>
            <w:tcBorders>
              <w:top w:val="single" w:sz="4" w:space="0" w:color="auto"/>
              <w:left w:val="single" w:sz="4" w:space="0" w:color="auto"/>
              <w:bottom w:val="single" w:sz="4" w:space="0" w:color="auto"/>
              <w:right w:val="single" w:sz="4" w:space="0" w:color="auto"/>
            </w:tcBorders>
            <w:hideMark/>
          </w:tcPr>
          <w:p w14:paraId="232BCC22"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6242EE7F"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CC4562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2AE698" w14:textId="77777777" w:rsidR="002B6F36" w:rsidRDefault="002B6F36">
            <w:pPr>
              <w:pStyle w:val="TAL"/>
              <w:rPr>
                <w:sz w:val="16"/>
              </w:rPr>
            </w:pPr>
            <w:r>
              <w:rPr>
                <w:sz w:val="16"/>
              </w:rPr>
              <w:t>C3-221307</w:t>
            </w:r>
          </w:p>
        </w:tc>
        <w:tc>
          <w:tcPr>
            <w:tcW w:w="0" w:type="auto"/>
            <w:tcBorders>
              <w:top w:val="single" w:sz="4" w:space="0" w:color="auto"/>
              <w:left w:val="single" w:sz="4" w:space="0" w:color="auto"/>
              <w:bottom w:val="single" w:sz="4" w:space="0" w:color="auto"/>
              <w:right w:val="single" w:sz="4" w:space="0" w:color="auto"/>
            </w:tcBorders>
          </w:tcPr>
          <w:p w14:paraId="2FDD44CA" w14:textId="77777777" w:rsidR="002B6F36" w:rsidRDefault="002B6F36">
            <w:pPr>
              <w:pStyle w:val="TAL"/>
              <w:rPr>
                <w:sz w:val="16"/>
              </w:rPr>
            </w:pPr>
          </w:p>
        </w:tc>
      </w:tr>
      <w:tr w:rsidR="002B6F36" w14:paraId="6E4D56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3186F2" w14:textId="77777777" w:rsidR="002B6F36" w:rsidRDefault="002B6F36">
            <w:pPr>
              <w:pStyle w:val="TAL"/>
              <w:rPr>
                <w:sz w:val="16"/>
              </w:rPr>
            </w:pPr>
            <w:r>
              <w:rPr>
                <w:sz w:val="16"/>
              </w:rPr>
              <w:t>C3-221479</w:t>
            </w:r>
          </w:p>
        </w:tc>
        <w:tc>
          <w:tcPr>
            <w:tcW w:w="0" w:type="auto"/>
            <w:tcBorders>
              <w:top w:val="single" w:sz="4" w:space="0" w:color="auto"/>
              <w:left w:val="single" w:sz="4" w:space="0" w:color="auto"/>
              <w:bottom w:val="single" w:sz="4" w:space="0" w:color="auto"/>
              <w:right w:val="single" w:sz="4" w:space="0" w:color="auto"/>
            </w:tcBorders>
            <w:hideMark/>
          </w:tcPr>
          <w:p w14:paraId="4C12B9B2"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56ABB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B954C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F57D80" w14:textId="77777777" w:rsidR="002B6F36" w:rsidRDefault="002B6F36">
            <w:pPr>
              <w:pStyle w:val="TAL"/>
              <w:rPr>
                <w:sz w:val="16"/>
              </w:rPr>
            </w:pPr>
            <w:r>
              <w:rPr>
                <w:sz w:val="16"/>
              </w:rPr>
              <w:t>C3-221358</w:t>
            </w:r>
          </w:p>
        </w:tc>
        <w:tc>
          <w:tcPr>
            <w:tcW w:w="0" w:type="auto"/>
            <w:tcBorders>
              <w:top w:val="single" w:sz="4" w:space="0" w:color="auto"/>
              <w:left w:val="single" w:sz="4" w:space="0" w:color="auto"/>
              <w:bottom w:val="single" w:sz="4" w:space="0" w:color="auto"/>
              <w:right w:val="single" w:sz="4" w:space="0" w:color="auto"/>
            </w:tcBorders>
          </w:tcPr>
          <w:p w14:paraId="7EDC8E55" w14:textId="77777777" w:rsidR="002B6F36" w:rsidRDefault="002B6F36">
            <w:pPr>
              <w:pStyle w:val="TAL"/>
              <w:rPr>
                <w:sz w:val="16"/>
              </w:rPr>
            </w:pPr>
          </w:p>
        </w:tc>
      </w:tr>
      <w:tr w:rsidR="002B6F36" w14:paraId="3E78DB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F1D8F2" w14:textId="77777777" w:rsidR="002B6F36" w:rsidRDefault="002B6F36">
            <w:pPr>
              <w:pStyle w:val="TAL"/>
              <w:rPr>
                <w:sz w:val="16"/>
              </w:rPr>
            </w:pPr>
            <w:r>
              <w:rPr>
                <w:sz w:val="16"/>
              </w:rPr>
              <w:t>C3-221480</w:t>
            </w:r>
          </w:p>
        </w:tc>
        <w:tc>
          <w:tcPr>
            <w:tcW w:w="0" w:type="auto"/>
            <w:tcBorders>
              <w:top w:val="single" w:sz="4" w:space="0" w:color="auto"/>
              <w:left w:val="single" w:sz="4" w:space="0" w:color="auto"/>
              <w:bottom w:val="single" w:sz="4" w:space="0" w:color="auto"/>
              <w:right w:val="single" w:sz="4" w:space="0" w:color="auto"/>
            </w:tcBorders>
            <w:hideMark/>
          </w:tcPr>
          <w:p w14:paraId="041C88B8"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5B5B5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F8A5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EF6D16" w14:textId="77777777" w:rsidR="002B6F36" w:rsidRDefault="002B6F36">
            <w:pPr>
              <w:pStyle w:val="TAL"/>
              <w:rPr>
                <w:sz w:val="16"/>
              </w:rPr>
            </w:pPr>
            <w:r>
              <w:rPr>
                <w:sz w:val="16"/>
              </w:rPr>
              <w:t>C3-221390</w:t>
            </w:r>
          </w:p>
        </w:tc>
        <w:tc>
          <w:tcPr>
            <w:tcW w:w="0" w:type="auto"/>
            <w:tcBorders>
              <w:top w:val="single" w:sz="4" w:space="0" w:color="auto"/>
              <w:left w:val="single" w:sz="4" w:space="0" w:color="auto"/>
              <w:bottom w:val="single" w:sz="4" w:space="0" w:color="auto"/>
              <w:right w:val="single" w:sz="4" w:space="0" w:color="auto"/>
            </w:tcBorders>
          </w:tcPr>
          <w:p w14:paraId="2B38D610" w14:textId="77777777" w:rsidR="002B6F36" w:rsidRDefault="002B6F36">
            <w:pPr>
              <w:pStyle w:val="TAL"/>
              <w:rPr>
                <w:sz w:val="16"/>
              </w:rPr>
            </w:pPr>
          </w:p>
        </w:tc>
      </w:tr>
      <w:tr w:rsidR="002B6F36" w14:paraId="6C5972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77BD17" w14:textId="77777777" w:rsidR="002B6F36" w:rsidRDefault="002B6F36">
            <w:pPr>
              <w:pStyle w:val="TAL"/>
              <w:rPr>
                <w:sz w:val="16"/>
              </w:rPr>
            </w:pPr>
            <w:r>
              <w:rPr>
                <w:sz w:val="16"/>
              </w:rPr>
              <w:t>C3-221481</w:t>
            </w:r>
          </w:p>
        </w:tc>
        <w:tc>
          <w:tcPr>
            <w:tcW w:w="0" w:type="auto"/>
            <w:tcBorders>
              <w:top w:val="single" w:sz="4" w:space="0" w:color="auto"/>
              <w:left w:val="single" w:sz="4" w:space="0" w:color="auto"/>
              <w:bottom w:val="single" w:sz="4" w:space="0" w:color="auto"/>
              <w:right w:val="single" w:sz="4" w:space="0" w:color="auto"/>
            </w:tcBorders>
            <w:hideMark/>
          </w:tcPr>
          <w:p w14:paraId="359DE682" w14:textId="77777777" w:rsidR="002B6F36" w:rsidRDefault="002B6F36">
            <w:pPr>
              <w:pStyle w:val="TAL"/>
              <w:rPr>
                <w:sz w:val="16"/>
              </w:rPr>
            </w:pPr>
            <w:r>
              <w:rPr>
                <w:sz w:val="16"/>
              </w:rPr>
              <w:t>Procedures for Analytics Transfer</w:t>
            </w:r>
          </w:p>
        </w:tc>
        <w:tc>
          <w:tcPr>
            <w:tcW w:w="0" w:type="auto"/>
            <w:tcBorders>
              <w:top w:val="single" w:sz="4" w:space="0" w:color="auto"/>
              <w:left w:val="single" w:sz="4" w:space="0" w:color="auto"/>
              <w:bottom w:val="single" w:sz="4" w:space="0" w:color="auto"/>
              <w:right w:val="single" w:sz="4" w:space="0" w:color="auto"/>
            </w:tcBorders>
            <w:hideMark/>
          </w:tcPr>
          <w:p w14:paraId="05A0EA3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44E8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9AADD6" w14:textId="77777777" w:rsidR="002B6F36" w:rsidRDefault="002B6F36">
            <w:pPr>
              <w:pStyle w:val="TAL"/>
              <w:rPr>
                <w:sz w:val="16"/>
              </w:rPr>
            </w:pPr>
            <w:r>
              <w:rPr>
                <w:sz w:val="16"/>
              </w:rPr>
              <w:t>C3-221074</w:t>
            </w:r>
          </w:p>
        </w:tc>
        <w:tc>
          <w:tcPr>
            <w:tcW w:w="0" w:type="auto"/>
            <w:tcBorders>
              <w:top w:val="single" w:sz="4" w:space="0" w:color="auto"/>
              <w:left w:val="single" w:sz="4" w:space="0" w:color="auto"/>
              <w:bottom w:val="single" w:sz="4" w:space="0" w:color="auto"/>
              <w:right w:val="single" w:sz="4" w:space="0" w:color="auto"/>
            </w:tcBorders>
          </w:tcPr>
          <w:p w14:paraId="500BB632" w14:textId="77777777" w:rsidR="002B6F36" w:rsidRDefault="002B6F36">
            <w:pPr>
              <w:pStyle w:val="TAL"/>
              <w:rPr>
                <w:sz w:val="16"/>
              </w:rPr>
            </w:pPr>
          </w:p>
        </w:tc>
      </w:tr>
      <w:tr w:rsidR="002B6F36" w14:paraId="18D607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8F7BDB" w14:textId="77777777" w:rsidR="002B6F36" w:rsidRDefault="002B6F36">
            <w:pPr>
              <w:pStyle w:val="TAL"/>
              <w:rPr>
                <w:sz w:val="16"/>
              </w:rPr>
            </w:pPr>
            <w:r>
              <w:rPr>
                <w:sz w:val="16"/>
              </w:rPr>
              <w:t>C3-221482</w:t>
            </w:r>
          </w:p>
        </w:tc>
        <w:tc>
          <w:tcPr>
            <w:tcW w:w="0" w:type="auto"/>
            <w:tcBorders>
              <w:top w:val="single" w:sz="4" w:space="0" w:color="auto"/>
              <w:left w:val="single" w:sz="4" w:space="0" w:color="auto"/>
              <w:bottom w:val="single" w:sz="4" w:space="0" w:color="auto"/>
              <w:right w:val="single" w:sz="4" w:space="0" w:color="auto"/>
            </w:tcBorders>
            <w:hideMark/>
          </w:tcPr>
          <w:p w14:paraId="218F53A8"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1289185E"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30789AC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D77D59" w14:textId="77777777" w:rsidR="002B6F36" w:rsidRDefault="002B6F36">
            <w:pPr>
              <w:pStyle w:val="TAL"/>
              <w:rPr>
                <w:sz w:val="16"/>
              </w:rPr>
            </w:pPr>
            <w:r>
              <w:rPr>
                <w:sz w:val="16"/>
              </w:rPr>
              <w:t>C3-221109</w:t>
            </w:r>
          </w:p>
        </w:tc>
        <w:tc>
          <w:tcPr>
            <w:tcW w:w="0" w:type="auto"/>
            <w:tcBorders>
              <w:top w:val="single" w:sz="4" w:space="0" w:color="auto"/>
              <w:left w:val="single" w:sz="4" w:space="0" w:color="auto"/>
              <w:bottom w:val="single" w:sz="4" w:space="0" w:color="auto"/>
              <w:right w:val="single" w:sz="4" w:space="0" w:color="auto"/>
            </w:tcBorders>
          </w:tcPr>
          <w:p w14:paraId="6EF06EC2" w14:textId="77777777" w:rsidR="002B6F36" w:rsidRDefault="002B6F36">
            <w:pPr>
              <w:pStyle w:val="TAL"/>
              <w:rPr>
                <w:sz w:val="16"/>
              </w:rPr>
            </w:pPr>
          </w:p>
        </w:tc>
      </w:tr>
      <w:tr w:rsidR="002B6F36" w14:paraId="6ECC77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F82E4E" w14:textId="77777777" w:rsidR="002B6F36" w:rsidRDefault="002B6F36">
            <w:pPr>
              <w:pStyle w:val="TAL"/>
              <w:rPr>
                <w:sz w:val="16"/>
              </w:rPr>
            </w:pPr>
            <w:r>
              <w:rPr>
                <w:sz w:val="16"/>
              </w:rPr>
              <w:t>C3-221483</w:t>
            </w:r>
          </w:p>
        </w:tc>
        <w:tc>
          <w:tcPr>
            <w:tcW w:w="0" w:type="auto"/>
            <w:tcBorders>
              <w:top w:val="single" w:sz="4" w:space="0" w:color="auto"/>
              <w:left w:val="single" w:sz="4" w:space="0" w:color="auto"/>
              <w:bottom w:val="single" w:sz="4" w:space="0" w:color="auto"/>
              <w:right w:val="single" w:sz="4" w:space="0" w:color="auto"/>
            </w:tcBorders>
            <w:hideMark/>
          </w:tcPr>
          <w:p w14:paraId="7D1546B1"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3445E4C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86625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C3C5FF" w14:textId="77777777" w:rsidR="002B6F36" w:rsidRDefault="002B6F36">
            <w:pPr>
              <w:pStyle w:val="TAL"/>
              <w:rPr>
                <w:sz w:val="16"/>
              </w:rPr>
            </w:pPr>
            <w:r>
              <w:rPr>
                <w:sz w:val="16"/>
              </w:rPr>
              <w:t>C3-221110</w:t>
            </w:r>
          </w:p>
        </w:tc>
        <w:tc>
          <w:tcPr>
            <w:tcW w:w="0" w:type="auto"/>
            <w:tcBorders>
              <w:top w:val="single" w:sz="4" w:space="0" w:color="auto"/>
              <w:left w:val="single" w:sz="4" w:space="0" w:color="auto"/>
              <w:bottom w:val="single" w:sz="4" w:space="0" w:color="auto"/>
              <w:right w:val="single" w:sz="4" w:space="0" w:color="auto"/>
            </w:tcBorders>
          </w:tcPr>
          <w:p w14:paraId="4E8F696E" w14:textId="77777777" w:rsidR="002B6F36" w:rsidRDefault="002B6F36">
            <w:pPr>
              <w:pStyle w:val="TAL"/>
              <w:rPr>
                <w:sz w:val="16"/>
              </w:rPr>
            </w:pPr>
          </w:p>
        </w:tc>
      </w:tr>
      <w:tr w:rsidR="002B6F36" w14:paraId="5A7B40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1A1873" w14:textId="77777777" w:rsidR="002B6F36" w:rsidRDefault="002B6F36">
            <w:pPr>
              <w:pStyle w:val="TAL"/>
              <w:rPr>
                <w:sz w:val="16"/>
              </w:rPr>
            </w:pPr>
            <w:r>
              <w:rPr>
                <w:sz w:val="16"/>
              </w:rPr>
              <w:t>C3-221484</w:t>
            </w:r>
          </w:p>
        </w:tc>
        <w:tc>
          <w:tcPr>
            <w:tcW w:w="0" w:type="auto"/>
            <w:tcBorders>
              <w:top w:val="single" w:sz="4" w:space="0" w:color="auto"/>
              <w:left w:val="single" w:sz="4" w:space="0" w:color="auto"/>
              <w:bottom w:val="single" w:sz="4" w:space="0" w:color="auto"/>
              <w:right w:val="single" w:sz="4" w:space="0" w:color="auto"/>
            </w:tcBorders>
            <w:hideMark/>
          </w:tcPr>
          <w:p w14:paraId="4528D39C"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4AEDB9"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78EBB2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AFBFE7" w14:textId="77777777" w:rsidR="002B6F36" w:rsidRDefault="002B6F36">
            <w:pPr>
              <w:pStyle w:val="TAL"/>
              <w:rPr>
                <w:sz w:val="16"/>
              </w:rPr>
            </w:pPr>
            <w:r>
              <w:rPr>
                <w:sz w:val="16"/>
              </w:rPr>
              <w:t>C3-221053</w:t>
            </w:r>
          </w:p>
        </w:tc>
        <w:tc>
          <w:tcPr>
            <w:tcW w:w="0" w:type="auto"/>
            <w:tcBorders>
              <w:top w:val="single" w:sz="4" w:space="0" w:color="auto"/>
              <w:left w:val="single" w:sz="4" w:space="0" w:color="auto"/>
              <w:bottom w:val="single" w:sz="4" w:space="0" w:color="auto"/>
              <w:right w:val="single" w:sz="4" w:space="0" w:color="auto"/>
            </w:tcBorders>
          </w:tcPr>
          <w:p w14:paraId="66620C35" w14:textId="77777777" w:rsidR="002B6F36" w:rsidRDefault="002B6F36">
            <w:pPr>
              <w:pStyle w:val="TAL"/>
              <w:rPr>
                <w:sz w:val="16"/>
              </w:rPr>
            </w:pPr>
          </w:p>
        </w:tc>
      </w:tr>
      <w:tr w:rsidR="002B6F36" w14:paraId="082B27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7468E7" w14:textId="77777777" w:rsidR="002B6F36" w:rsidRDefault="002B6F36">
            <w:pPr>
              <w:pStyle w:val="TAL"/>
              <w:rPr>
                <w:sz w:val="16"/>
              </w:rPr>
            </w:pPr>
            <w:r>
              <w:rPr>
                <w:sz w:val="16"/>
              </w:rPr>
              <w:t>C3-221485</w:t>
            </w:r>
          </w:p>
        </w:tc>
        <w:tc>
          <w:tcPr>
            <w:tcW w:w="0" w:type="auto"/>
            <w:tcBorders>
              <w:top w:val="single" w:sz="4" w:space="0" w:color="auto"/>
              <w:left w:val="single" w:sz="4" w:space="0" w:color="auto"/>
              <w:bottom w:val="single" w:sz="4" w:space="0" w:color="auto"/>
              <w:right w:val="single" w:sz="4" w:space="0" w:color="auto"/>
            </w:tcBorders>
            <w:hideMark/>
          </w:tcPr>
          <w:p w14:paraId="1DE9411C"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187384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BB483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5CEAE0B" w14:textId="77777777" w:rsidR="002B6F36" w:rsidRDefault="002B6F36">
            <w:pPr>
              <w:pStyle w:val="TAL"/>
              <w:rPr>
                <w:sz w:val="16"/>
              </w:rPr>
            </w:pPr>
            <w:r>
              <w:rPr>
                <w:sz w:val="16"/>
              </w:rPr>
              <w:t>C3-221054</w:t>
            </w:r>
          </w:p>
        </w:tc>
        <w:tc>
          <w:tcPr>
            <w:tcW w:w="0" w:type="auto"/>
            <w:tcBorders>
              <w:top w:val="single" w:sz="4" w:space="0" w:color="auto"/>
              <w:left w:val="single" w:sz="4" w:space="0" w:color="auto"/>
              <w:bottom w:val="single" w:sz="4" w:space="0" w:color="auto"/>
              <w:right w:val="single" w:sz="4" w:space="0" w:color="auto"/>
            </w:tcBorders>
          </w:tcPr>
          <w:p w14:paraId="64F78EB8" w14:textId="77777777" w:rsidR="002B6F36" w:rsidRDefault="002B6F36">
            <w:pPr>
              <w:pStyle w:val="TAL"/>
              <w:rPr>
                <w:sz w:val="16"/>
              </w:rPr>
            </w:pPr>
          </w:p>
        </w:tc>
      </w:tr>
      <w:tr w:rsidR="002B6F36" w14:paraId="2EECC8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A764F8" w14:textId="77777777" w:rsidR="002B6F36" w:rsidRDefault="002B6F36">
            <w:pPr>
              <w:pStyle w:val="TAL"/>
              <w:rPr>
                <w:sz w:val="16"/>
              </w:rPr>
            </w:pPr>
            <w:r>
              <w:rPr>
                <w:sz w:val="16"/>
              </w:rPr>
              <w:t>C3-221486</w:t>
            </w:r>
          </w:p>
        </w:tc>
        <w:tc>
          <w:tcPr>
            <w:tcW w:w="0" w:type="auto"/>
            <w:tcBorders>
              <w:top w:val="single" w:sz="4" w:space="0" w:color="auto"/>
              <w:left w:val="single" w:sz="4" w:space="0" w:color="auto"/>
              <w:bottom w:val="single" w:sz="4" w:space="0" w:color="auto"/>
              <w:right w:val="single" w:sz="4" w:space="0" w:color="auto"/>
            </w:tcBorders>
            <w:hideMark/>
          </w:tcPr>
          <w:p w14:paraId="02D96EF1"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6A81B5F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D2DC6B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02CC44E" w14:textId="77777777" w:rsidR="002B6F36" w:rsidRDefault="002B6F36">
            <w:pPr>
              <w:pStyle w:val="TAL"/>
              <w:rPr>
                <w:sz w:val="16"/>
              </w:rPr>
            </w:pPr>
            <w:r>
              <w:rPr>
                <w:sz w:val="16"/>
              </w:rPr>
              <w:t>C3-221375</w:t>
            </w:r>
          </w:p>
        </w:tc>
        <w:tc>
          <w:tcPr>
            <w:tcW w:w="0" w:type="auto"/>
            <w:tcBorders>
              <w:top w:val="single" w:sz="4" w:space="0" w:color="auto"/>
              <w:left w:val="single" w:sz="4" w:space="0" w:color="auto"/>
              <w:bottom w:val="single" w:sz="4" w:space="0" w:color="auto"/>
              <w:right w:val="single" w:sz="4" w:space="0" w:color="auto"/>
            </w:tcBorders>
          </w:tcPr>
          <w:p w14:paraId="4073A0CE" w14:textId="77777777" w:rsidR="002B6F36" w:rsidRDefault="002B6F36">
            <w:pPr>
              <w:pStyle w:val="TAL"/>
              <w:rPr>
                <w:sz w:val="16"/>
              </w:rPr>
            </w:pPr>
          </w:p>
        </w:tc>
      </w:tr>
      <w:tr w:rsidR="002B6F36" w14:paraId="61B075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DCF211" w14:textId="77777777" w:rsidR="002B6F36" w:rsidRDefault="002B6F36">
            <w:pPr>
              <w:pStyle w:val="TAL"/>
              <w:rPr>
                <w:sz w:val="16"/>
              </w:rPr>
            </w:pPr>
            <w:r>
              <w:rPr>
                <w:sz w:val="16"/>
              </w:rPr>
              <w:t>C3-221487</w:t>
            </w:r>
          </w:p>
        </w:tc>
        <w:tc>
          <w:tcPr>
            <w:tcW w:w="0" w:type="auto"/>
            <w:tcBorders>
              <w:top w:val="single" w:sz="4" w:space="0" w:color="auto"/>
              <w:left w:val="single" w:sz="4" w:space="0" w:color="auto"/>
              <w:bottom w:val="single" w:sz="4" w:space="0" w:color="auto"/>
              <w:right w:val="single" w:sz="4" w:space="0" w:color="auto"/>
            </w:tcBorders>
            <w:hideMark/>
          </w:tcPr>
          <w:p w14:paraId="533F4AFE"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3E2CE3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2B9D57" w14:textId="77777777" w:rsidR="002B6F36" w:rsidRDefault="002B6F3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14:paraId="333FEE18" w14:textId="77777777" w:rsidR="002B6F36" w:rsidRDefault="002B6F36">
            <w:pPr>
              <w:pStyle w:val="TAL"/>
              <w:rPr>
                <w:sz w:val="16"/>
              </w:rPr>
            </w:pPr>
            <w:r>
              <w:rPr>
                <w:sz w:val="16"/>
              </w:rPr>
              <w:t>C3-221055</w:t>
            </w:r>
          </w:p>
        </w:tc>
        <w:tc>
          <w:tcPr>
            <w:tcW w:w="0" w:type="auto"/>
            <w:tcBorders>
              <w:top w:val="single" w:sz="4" w:space="0" w:color="auto"/>
              <w:left w:val="single" w:sz="4" w:space="0" w:color="auto"/>
              <w:bottom w:val="single" w:sz="4" w:space="0" w:color="auto"/>
              <w:right w:val="single" w:sz="4" w:space="0" w:color="auto"/>
            </w:tcBorders>
            <w:hideMark/>
          </w:tcPr>
          <w:p w14:paraId="369DE03E" w14:textId="77777777" w:rsidR="002B6F36" w:rsidRDefault="002B6F36">
            <w:pPr>
              <w:pStyle w:val="TAL"/>
              <w:rPr>
                <w:sz w:val="16"/>
              </w:rPr>
            </w:pPr>
            <w:r>
              <w:rPr>
                <w:sz w:val="16"/>
              </w:rPr>
              <w:t>C3-221736</w:t>
            </w:r>
          </w:p>
        </w:tc>
      </w:tr>
      <w:tr w:rsidR="002B6F36" w14:paraId="1E020A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AACE4A" w14:textId="77777777" w:rsidR="002B6F36" w:rsidRDefault="002B6F36">
            <w:pPr>
              <w:pStyle w:val="TAL"/>
              <w:rPr>
                <w:sz w:val="16"/>
              </w:rPr>
            </w:pPr>
            <w:r>
              <w:rPr>
                <w:sz w:val="16"/>
              </w:rPr>
              <w:t>C3-221488</w:t>
            </w:r>
          </w:p>
        </w:tc>
        <w:tc>
          <w:tcPr>
            <w:tcW w:w="0" w:type="auto"/>
            <w:tcBorders>
              <w:top w:val="single" w:sz="4" w:space="0" w:color="auto"/>
              <w:left w:val="single" w:sz="4" w:space="0" w:color="auto"/>
              <w:bottom w:val="single" w:sz="4" w:space="0" w:color="auto"/>
              <w:right w:val="single" w:sz="4" w:space="0" w:color="auto"/>
            </w:tcBorders>
            <w:hideMark/>
          </w:tcPr>
          <w:p w14:paraId="38B8B7E3"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17352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3042C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67E9D11" w14:textId="77777777" w:rsidR="002B6F36" w:rsidRDefault="002B6F36">
            <w:pPr>
              <w:pStyle w:val="TAL"/>
              <w:rPr>
                <w:sz w:val="16"/>
              </w:rPr>
            </w:pPr>
            <w:r>
              <w:rPr>
                <w:sz w:val="16"/>
              </w:rPr>
              <w:t>C3-221057</w:t>
            </w:r>
          </w:p>
        </w:tc>
        <w:tc>
          <w:tcPr>
            <w:tcW w:w="0" w:type="auto"/>
            <w:tcBorders>
              <w:top w:val="single" w:sz="4" w:space="0" w:color="auto"/>
              <w:left w:val="single" w:sz="4" w:space="0" w:color="auto"/>
              <w:bottom w:val="single" w:sz="4" w:space="0" w:color="auto"/>
              <w:right w:val="single" w:sz="4" w:space="0" w:color="auto"/>
            </w:tcBorders>
          </w:tcPr>
          <w:p w14:paraId="325C67AC" w14:textId="77777777" w:rsidR="002B6F36" w:rsidRDefault="002B6F36">
            <w:pPr>
              <w:pStyle w:val="TAL"/>
              <w:rPr>
                <w:sz w:val="16"/>
              </w:rPr>
            </w:pPr>
          </w:p>
        </w:tc>
      </w:tr>
      <w:tr w:rsidR="002B6F36" w14:paraId="5BF84E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6521BB" w14:textId="77777777" w:rsidR="002B6F36" w:rsidRDefault="002B6F36">
            <w:pPr>
              <w:pStyle w:val="TAL"/>
              <w:rPr>
                <w:sz w:val="16"/>
              </w:rPr>
            </w:pPr>
            <w:r>
              <w:rPr>
                <w:sz w:val="16"/>
              </w:rPr>
              <w:t>C3-221489</w:t>
            </w:r>
          </w:p>
        </w:tc>
        <w:tc>
          <w:tcPr>
            <w:tcW w:w="0" w:type="auto"/>
            <w:tcBorders>
              <w:top w:val="single" w:sz="4" w:space="0" w:color="auto"/>
              <w:left w:val="single" w:sz="4" w:space="0" w:color="auto"/>
              <w:bottom w:val="single" w:sz="4" w:space="0" w:color="auto"/>
              <w:right w:val="single" w:sz="4" w:space="0" w:color="auto"/>
            </w:tcBorders>
            <w:hideMark/>
          </w:tcPr>
          <w:p w14:paraId="75CBD2CE"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27631AC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080EF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32705E" w14:textId="77777777" w:rsidR="002B6F36" w:rsidRDefault="002B6F36">
            <w:pPr>
              <w:pStyle w:val="TAL"/>
              <w:rPr>
                <w:sz w:val="16"/>
              </w:rPr>
            </w:pPr>
            <w:r>
              <w:rPr>
                <w:sz w:val="16"/>
              </w:rPr>
              <w:t>C3-221200</w:t>
            </w:r>
          </w:p>
        </w:tc>
        <w:tc>
          <w:tcPr>
            <w:tcW w:w="0" w:type="auto"/>
            <w:tcBorders>
              <w:top w:val="single" w:sz="4" w:space="0" w:color="auto"/>
              <w:left w:val="single" w:sz="4" w:space="0" w:color="auto"/>
              <w:bottom w:val="single" w:sz="4" w:space="0" w:color="auto"/>
              <w:right w:val="single" w:sz="4" w:space="0" w:color="auto"/>
            </w:tcBorders>
          </w:tcPr>
          <w:p w14:paraId="5A0DBC29" w14:textId="77777777" w:rsidR="002B6F36" w:rsidRDefault="002B6F36">
            <w:pPr>
              <w:pStyle w:val="TAL"/>
              <w:rPr>
                <w:sz w:val="16"/>
              </w:rPr>
            </w:pPr>
          </w:p>
        </w:tc>
      </w:tr>
      <w:tr w:rsidR="002B6F36" w14:paraId="65100B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D65A47" w14:textId="77777777" w:rsidR="002B6F36" w:rsidRDefault="002B6F36">
            <w:pPr>
              <w:pStyle w:val="TAL"/>
              <w:rPr>
                <w:sz w:val="16"/>
              </w:rPr>
            </w:pPr>
            <w:r>
              <w:rPr>
                <w:sz w:val="16"/>
              </w:rPr>
              <w:t>C3-221490</w:t>
            </w:r>
          </w:p>
        </w:tc>
        <w:tc>
          <w:tcPr>
            <w:tcW w:w="0" w:type="auto"/>
            <w:tcBorders>
              <w:top w:val="single" w:sz="4" w:space="0" w:color="auto"/>
              <w:left w:val="single" w:sz="4" w:space="0" w:color="auto"/>
              <w:bottom w:val="single" w:sz="4" w:space="0" w:color="auto"/>
              <w:right w:val="single" w:sz="4" w:space="0" w:color="auto"/>
            </w:tcBorders>
            <w:hideMark/>
          </w:tcPr>
          <w:p w14:paraId="3D5239AC"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167B5A3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3FFA6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76B4EF" w14:textId="77777777" w:rsidR="002B6F36" w:rsidRDefault="002B6F36">
            <w:pPr>
              <w:pStyle w:val="TAL"/>
              <w:rPr>
                <w:sz w:val="16"/>
              </w:rPr>
            </w:pPr>
            <w:r>
              <w:rPr>
                <w:sz w:val="16"/>
              </w:rPr>
              <w:t>C3-221203</w:t>
            </w:r>
          </w:p>
        </w:tc>
        <w:tc>
          <w:tcPr>
            <w:tcW w:w="0" w:type="auto"/>
            <w:tcBorders>
              <w:top w:val="single" w:sz="4" w:space="0" w:color="auto"/>
              <w:left w:val="single" w:sz="4" w:space="0" w:color="auto"/>
              <w:bottom w:val="single" w:sz="4" w:space="0" w:color="auto"/>
              <w:right w:val="single" w:sz="4" w:space="0" w:color="auto"/>
            </w:tcBorders>
          </w:tcPr>
          <w:p w14:paraId="2F081B67" w14:textId="77777777" w:rsidR="002B6F36" w:rsidRDefault="002B6F36">
            <w:pPr>
              <w:pStyle w:val="TAL"/>
              <w:rPr>
                <w:sz w:val="16"/>
              </w:rPr>
            </w:pPr>
          </w:p>
        </w:tc>
      </w:tr>
      <w:tr w:rsidR="002B6F36" w14:paraId="2B4606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93E3C4" w14:textId="77777777" w:rsidR="002B6F36" w:rsidRDefault="002B6F36">
            <w:pPr>
              <w:pStyle w:val="TAL"/>
              <w:rPr>
                <w:sz w:val="16"/>
              </w:rPr>
            </w:pPr>
            <w:r>
              <w:rPr>
                <w:sz w:val="16"/>
              </w:rPr>
              <w:t>C3-221491</w:t>
            </w:r>
          </w:p>
        </w:tc>
        <w:tc>
          <w:tcPr>
            <w:tcW w:w="0" w:type="auto"/>
            <w:tcBorders>
              <w:top w:val="single" w:sz="4" w:space="0" w:color="auto"/>
              <w:left w:val="single" w:sz="4" w:space="0" w:color="auto"/>
              <w:bottom w:val="single" w:sz="4" w:space="0" w:color="auto"/>
              <w:right w:val="single" w:sz="4" w:space="0" w:color="auto"/>
            </w:tcBorders>
            <w:hideMark/>
          </w:tcPr>
          <w:p w14:paraId="4B959764" w14:textId="77777777" w:rsidR="002B6F36" w:rsidRDefault="002B6F36">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44DDB237"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80ACE7C"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21A0311B"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88AC48" w14:textId="77777777" w:rsidR="002B6F36" w:rsidRDefault="002B6F36">
            <w:pPr>
              <w:pStyle w:val="TAL"/>
              <w:rPr>
                <w:sz w:val="16"/>
              </w:rPr>
            </w:pPr>
          </w:p>
        </w:tc>
      </w:tr>
      <w:tr w:rsidR="002B6F36" w14:paraId="60E62B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863681" w14:textId="77777777" w:rsidR="002B6F36" w:rsidRDefault="002B6F36">
            <w:pPr>
              <w:pStyle w:val="TAL"/>
              <w:rPr>
                <w:sz w:val="16"/>
              </w:rPr>
            </w:pPr>
            <w:r>
              <w:rPr>
                <w:sz w:val="16"/>
              </w:rPr>
              <w:t>C3-221492</w:t>
            </w:r>
          </w:p>
        </w:tc>
        <w:tc>
          <w:tcPr>
            <w:tcW w:w="0" w:type="auto"/>
            <w:tcBorders>
              <w:top w:val="single" w:sz="4" w:space="0" w:color="auto"/>
              <w:left w:val="single" w:sz="4" w:space="0" w:color="auto"/>
              <w:bottom w:val="single" w:sz="4" w:space="0" w:color="auto"/>
              <w:right w:val="single" w:sz="4" w:space="0" w:color="auto"/>
            </w:tcBorders>
            <w:hideMark/>
          </w:tcPr>
          <w:p w14:paraId="0FE5C79C" w14:textId="77777777" w:rsidR="002B6F36" w:rsidRDefault="002B6F36">
            <w:pPr>
              <w:pStyle w:val="TAL"/>
              <w:rPr>
                <w:sz w:val="16"/>
              </w:rPr>
            </w:pPr>
            <w:r>
              <w:rPr>
                <w:sz w:val="16"/>
              </w:rPr>
              <w:t>Reply to 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7D276FDA"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CFB09A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5AD8D6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E168482" w14:textId="77777777" w:rsidR="002B6F36" w:rsidRDefault="002B6F36">
            <w:pPr>
              <w:pStyle w:val="TAL"/>
              <w:rPr>
                <w:sz w:val="16"/>
              </w:rPr>
            </w:pPr>
          </w:p>
        </w:tc>
      </w:tr>
      <w:tr w:rsidR="002B6F36" w14:paraId="4B9FD2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2CD548" w14:textId="77777777" w:rsidR="002B6F36" w:rsidRDefault="002B6F36">
            <w:pPr>
              <w:pStyle w:val="TAL"/>
              <w:rPr>
                <w:sz w:val="16"/>
              </w:rPr>
            </w:pPr>
            <w:r>
              <w:rPr>
                <w:sz w:val="16"/>
              </w:rPr>
              <w:t>C3-221493</w:t>
            </w:r>
          </w:p>
        </w:tc>
        <w:tc>
          <w:tcPr>
            <w:tcW w:w="0" w:type="auto"/>
            <w:tcBorders>
              <w:top w:val="single" w:sz="4" w:space="0" w:color="auto"/>
              <w:left w:val="single" w:sz="4" w:space="0" w:color="auto"/>
              <w:bottom w:val="single" w:sz="4" w:space="0" w:color="auto"/>
              <w:right w:val="single" w:sz="4" w:space="0" w:color="auto"/>
            </w:tcBorders>
            <w:hideMark/>
          </w:tcPr>
          <w:p w14:paraId="47FF26DD"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2282C1EE"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D56928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40921F" w14:textId="77777777" w:rsidR="002B6F36" w:rsidRDefault="002B6F36">
            <w:pPr>
              <w:pStyle w:val="TAL"/>
              <w:rPr>
                <w:sz w:val="16"/>
              </w:rPr>
            </w:pPr>
            <w:r>
              <w:rPr>
                <w:sz w:val="16"/>
              </w:rPr>
              <w:t>C3-221391</w:t>
            </w:r>
          </w:p>
        </w:tc>
        <w:tc>
          <w:tcPr>
            <w:tcW w:w="0" w:type="auto"/>
            <w:tcBorders>
              <w:top w:val="single" w:sz="4" w:space="0" w:color="auto"/>
              <w:left w:val="single" w:sz="4" w:space="0" w:color="auto"/>
              <w:bottom w:val="single" w:sz="4" w:space="0" w:color="auto"/>
              <w:right w:val="single" w:sz="4" w:space="0" w:color="auto"/>
            </w:tcBorders>
          </w:tcPr>
          <w:p w14:paraId="41328EDF" w14:textId="77777777" w:rsidR="002B6F36" w:rsidRDefault="002B6F36">
            <w:pPr>
              <w:pStyle w:val="TAL"/>
              <w:rPr>
                <w:sz w:val="16"/>
              </w:rPr>
            </w:pPr>
          </w:p>
        </w:tc>
      </w:tr>
      <w:tr w:rsidR="002B6F36" w14:paraId="367C0C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4E3DDE" w14:textId="77777777" w:rsidR="002B6F36" w:rsidRDefault="002B6F36">
            <w:pPr>
              <w:pStyle w:val="TAL"/>
              <w:rPr>
                <w:sz w:val="16"/>
              </w:rPr>
            </w:pPr>
            <w:r>
              <w:rPr>
                <w:sz w:val="16"/>
              </w:rPr>
              <w:t>C3-221494</w:t>
            </w:r>
          </w:p>
        </w:tc>
        <w:tc>
          <w:tcPr>
            <w:tcW w:w="0" w:type="auto"/>
            <w:tcBorders>
              <w:top w:val="single" w:sz="4" w:space="0" w:color="auto"/>
              <w:left w:val="single" w:sz="4" w:space="0" w:color="auto"/>
              <w:bottom w:val="single" w:sz="4" w:space="0" w:color="auto"/>
              <w:right w:val="single" w:sz="4" w:space="0" w:color="auto"/>
            </w:tcBorders>
            <w:hideMark/>
          </w:tcPr>
          <w:p w14:paraId="4DA858B8"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4E607A5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4219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E757AE" w14:textId="77777777" w:rsidR="002B6F36" w:rsidRDefault="002B6F36">
            <w:pPr>
              <w:pStyle w:val="TAL"/>
              <w:rPr>
                <w:sz w:val="16"/>
              </w:rPr>
            </w:pPr>
            <w:r>
              <w:rPr>
                <w:sz w:val="16"/>
              </w:rPr>
              <w:t>C3-221201</w:t>
            </w:r>
          </w:p>
        </w:tc>
        <w:tc>
          <w:tcPr>
            <w:tcW w:w="0" w:type="auto"/>
            <w:tcBorders>
              <w:top w:val="single" w:sz="4" w:space="0" w:color="auto"/>
              <w:left w:val="single" w:sz="4" w:space="0" w:color="auto"/>
              <w:bottom w:val="single" w:sz="4" w:space="0" w:color="auto"/>
              <w:right w:val="single" w:sz="4" w:space="0" w:color="auto"/>
            </w:tcBorders>
          </w:tcPr>
          <w:p w14:paraId="161B759F" w14:textId="77777777" w:rsidR="002B6F36" w:rsidRDefault="002B6F36">
            <w:pPr>
              <w:pStyle w:val="TAL"/>
              <w:rPr>
                <w:sz w:val="16"/>
              </w:rPr>
            </w:pPr>
          </w:p>
        </w:tc>
      </w:tr>
      <w:tr w:rsidR="002B6F36" w14:paraId="06667A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ED36FA" w14:textId="77777777" w:rsidR="002B6F36" w:rsidRDefault="002B6F36">
            <w:pPr>
              <w:pStyle w:val="TAL"/>
              <w:rPr>
                <w:sz w:val="16"/>
              </w:rPr>
            </w:pPr>
            <w:r>
              <w:rPr>
                <w:sz w:val="16"/>
              </w:rPr>
              <w:t>C3-221495</w:t>
            </w:r>
          </w:p>
        </w:tc>
        <w:tc>
          <w:tcPr>
            <w:tcW w:w="0" w:type="auto"/>
            <w:tcBorders>
              <w:top w:val="single" w:sz="4" w:space="0" w:color="auto"/>
              <w:left w:val="single" w:sz="4" w:space="0" w:color="auto"/>
              <w:bottom w:val="single" w:sz="4" w:space="0" w:color="auto"/>
              <w:right w:val="single" w:sz="4" w:space="0" w:color="auto"/>
            </w:tcBorders>
            <w:hideMark/>
          </w:tcPr>
          <w:p w14:paraId="5A62F9F9"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221CA78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542A0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DE3B84" w14:textId="77777777" w:rsidR="002B6F36" w:rsidRDefault="002B6F36">
            <w:pPr>
              <w:pStyle w:val="TAL"/>
              <w:rPr>
                <w:sz w:val="16"/>
              </w:rPr>
            </w:pPr>
            <w:r>
              <w:rPr>
                <w:sz w:val="16"/>
              </w:rPr>
              <w:t>C3-221117</w:t>
            </w:r>
          </w:p>
        </w:tc>
        <w:tc>
          <w:tcPr>
            <w:tcW w:w="0" w:type="auto"/>
            <w:tcBorders>
              <w:top w:val="single" w:sz="4" w:space="0" w:color="auto"/>
              <w:left w:val="single" w:sz="4" w:space="0" w:color="auto"/>
              <w:bottom w:val="single" w:sz="4" w:space="0" w:color="auto"/>
              <w:right w:val="single" w:sz="4" w:space="0" w:color="auto"/>
            </w:tcBorders>
          </w:tcPr>
          <w:p w14:paraId="239E2E64" w14:textId="77777777" w:rsidR="002B6F36" w:rsidRDefault="002B6F36">
            <w:pPr>
              <w:pStyle w:val="TAL"/>
              <w:rPr>
                <w:sz w:val="16"/>
              </w:rPr>
            </w:pPr>
          </w:p>
        </w:tc>
      </w:tr>
      <w:tr w:rsidR="002B6F36" w14:paraId="4BA788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75BDD1" w14:textId="77777777" w:rsidR="002B6F36" w:rsidRDefault="002B6F36">
            <w:pPr>
              <w:pStyle w:val="TAL"/>
              <w:rPr>
                <w:sz w:val="16"/>
              </w:rPr>
            </w:pPr>
            <w:r>
              <w:rPr>
                <w:sz w:val="16"/>
              </w:rPr>
              <w:t>C3-221496</w:t>
            </w:r>
          </w:p>
        </w:tc>
        <w:tc>
          <w:tcPr>
            <w:tcW w:w="0" w:type="auto"/>
            <w:tcBorders>
              <w:top w:val="single" w:sz="4" w:space="0" w:color="auto"/>
              <w:left w:val="single" w:sz="4" w:space="0" w:color="auto"/>
              <w:bottom w:val="single" w:sz="4" w:space="0" w:color="auto"/>
              <w:right w:val="single" w:sz="4" w:space="0" w:color="auto"/>
            </w:tcBorders>
            <w:hideMark/>
          </w:tcPr>
          <w:p w14:paraId="53FFBB70"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14C6A0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30B7FB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2F9EE6" w14:textId="77777777" w:rsidR="002B6F36" w:rsidRDefault="002B6F36">
            <w:pPr>
              <w:pStyle w:val="TAL"/>
              <w:rPr>
                <w:sz w:val="16"/>
              </w:rPr>
            </w:pPr>
            <w:r>
              <w:rPr>
                <w:sz w:val="16"/>
              </w:rPr>
              <w:t>C3-221119</w:t>
            </w:r>
          </w:p>
        </w:tc>
        <w:tc>
          <w:tcPr>
            <w:tcW w:w="0" w:type="auto"/>
            <w:tcBorders>
              <w:top w:val="single" w:sz="4" w:space="0" w:color="auto"/>
              <w:left w:val="single" w:sz="4" w:space="0" w:color="auto"/>
              <w:bottom w:val="single" w:sz="4" w:space="0" w:color="auto"/>
              <w:right w:val="single" w:sz="4" w:space="0" w:color="auto"/>
            </w:tcBorders>
          </w:tcPr>
          <w:p w14:paraId="3CEF83FE" w14:textId="77777777" w:rsidR="002B6F36" w:rsidRDefault="002B6F36">
            <w:pPr>
              <w:pStyle w:val="TAL"/>
              <w:rPr>
                <w:sz w:val="16"/>
              </w:rPr>
            </w:pPr>
          </w:p>
        </w:tc>
      </w:tr>
      <w:tr w:rsidR="002B6F36" w14:paraId="44F9385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1C5B2D" w14:textId="77777777" w:rsidR="002B6F36" w:rsidRDefault="002B6F36">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hideMark/>
          </w:tcPr>
          <w:p w14:paraId="5BE2CD79"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6F18C2D" w14:textId="77777777" w:rsidR="002B6F36" w:rsidRDefault="002B6F36">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9B5F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2A8EAEF" w14:textId="77777777" w:rsidR="002B6F36" w:rsidRDefault="002B6F36">
            <w:pPr>
              <w:pStyle w:val="TAL"/>
              <w:rPr>
                <w:sz w:val="16"/>
              </w:rPr>
            </w:pPr>
            <w:r>
              <w:rPr>
                <w:sz w:val="16"/>
              </w:rPr>
              <w:t>C3-221132</w:t>
            </w:r>
          </w:p>
        </w:tc>
        <w:tc>
          <w:tcPr>
            <w:tcW w:w="0" w:type="auto"/>
            <w:tcBorders>
              <w:top w:val="single" w:sz="4" w:space="0" w:color="auto"/>
              <w:left w:val="single" w:sz="4" w:space="0" w:color="auto"/>
              <w:bottom w:val="single" w:sz="4" w:space="0" w:color="auto"/>
              <w:right w:val="single" w:sz="4" w:space="0" w:color="auto"/>
            </w:tcBorders>
          </w:tcPr>
          <w:p w14:paraId="1549A2DA" w14:textId="77777777" w:rsidR="002B6F36" w:rsidRDefault="002B6F36">
            <w:pPr>
              <w:pStyle w:val="TAL"/>
              <w:rPr>
                <w:sz w:val="16"/>
              </w:rPr>
            </w:pPr>
          </w:p>
        </w:tc>
      </w:tr>
      <w:tr w:rsidR="002B6F36" w14:paraId="20A033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F470AD" w14:textId="77777777" w:rsidR="002B6F36" w:rsidRDefault="002B6F36">
            <w:pPr>
              <w:pStyle w:val="TAL"/>
              <w:rPr>
                <w:sz w:val="16"/>
              </w:rPr>
            </w:pPr>
            <w:r>
              <w:rPr>
                <w:sz w:val="16"/>
              </w:rPr>
              <w:t>C3-221498</w:t>
            </w:r>
          </w:p>
        </w:tc>
        <w:tc>
          <w:tcPr>
            <w:tcW w:w="0" w:type="auto"/>
            <w:tcBorders>
              <w:top w:val="single" w:sz="4" w:space="0" w:color="auto"/>
              <w:left w:val="single" w:sz="4" w:space="0" w:color="auto"/>
              <w:bottom w:val="single" w:sz="4" w:space="0" w:color="auto"/>
              <w:right w:val="single" w:sz="4" w:space="0" w:color="auto"/>
            </w:tcBorders>
            <w:hideMark/>
          </w:tcPr>
          <w:p w14:paraId="6793605B"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1BE47627"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9569A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02B09D" w14:textId="77777777" w:rsidR="002B6F36" w:rsidRDefault="002B6F36">
            <w:pPr>
              <w:pStyle w:val="TAL"/>
              <w:rPr>
                <w:sz w:val="16"/>
              </w:rPr>
            </w:pPr>
            <w:r>
              <w:rPr>
                <w:sz w:val="16"/>
              </w:rPr>
              <w:t>C3-221135</w:t>
            </w:r>
          </w:p>
        </w:tc>
        <w:tc>
          <w:tcPr>
            <w:tcW w:w="0" w:type="auto"/>
            <w:tcBorders>
              <w:top w:val="single" w:sz="4" w:space="0" w:color="auto"/>
              <w:left w:val="single" w:sz="4" w:space="0" w:color="auto"/>
              <w:bottom w:val="single" w:sz="4" w:space="0" w:color="auto"/>
              <w:right w:val="single" w:sz="4" w:space="0" w:color="auto"/>
            </w:tcBorders>
          </w:tcPr>
          <w:p w14:paraId="7B3E506C" w14:textId="77777777" w:rsidR="002B6F36" w:rsidRDefault="002B6F36">
            <w:pPr>
              <w:pStyle w:val="TAL"/>
              <w:rPr>
                <w:sz w:val="16"/>
              </w:rPr>
            </w:pPr>
          </w:p>
        </w:tc>
      </w:tr>
      <w:tr w:rsidR="002B6F36" w14:paraId="6E9C3B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F0F168" w14:textId="77777777" w:rsidR="002B6F36" w:rsidRDefault="002B6F36">
            <w:pPr>
              <w:pStyle w:val="TAL"/>
              <w:rPr>
                <w:sz w:val="16"/>
              </w:rPr>
            </w:pPr>
            <w:r>
              <w:rPr>
                <w:sz w:val="16"/>
              </w:rPr>
              <w:lastRenderedPageBreak/>
              <w:t>C3-221499</w:t>
            </w:r>
          </w:p>
        </w:tc>
        <w:tc>
          <w:tcPr>
            <w:tcW w:w="0" w:type="auto"/>
            <w:tcBorders>
              <w:top w:val="single" w:sz="4" w:space="0" w:color="auto"/>
              <w:left w:val="single" w:sz="4" w:space="0" w:color="auto"/>
              <w:bottom w:val="single" w:sz="4" w:space="0" w:color="auto"/>
              <w:right w:val="single" w:sz="4" w:space="0" w:color="auto"/>
            </w:tcBorders>
            <w:hideMark/>
          </w:tcPr>
          <w:p w14:paraId="0269EEC3"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34F9695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4BC2F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828432" w14:textId="77777777" w:rsidR="002B6F36" w:rsidRDefault="002B6F36">
            <w:pPr>
              <w:pStyle w:val="TAL"/>
              <w:rPr>
                <w:sz w:val="16"/>
              </w:rPr>
            </w:pPr>
            <w:r>
              <w:rPr>
                <w:sz w:val="16"/>
              </w:rPr>
              <w:t>C3-221125</w:t>
            </w:r>
          </w:p>
        </w:tc>
        <w:tc>
          <w:tcPr>
            <w:tcW w:w="0" w:type="auto"/>
            <w:tcBorders>
              <w:top w:val="single" w:sz="4" w:space="0" w:color="auto"/>
              <w:left w:val="single" w:sz="4" w:space="0" w:color="auto"/>
              <w:bottom w:val="single" w:sz="4" w:space="0" w:color="auto"/>
              <w:right w:val="single" w:sz="4" w:space="0" w:color="auto"/>
            </w:tcBorders>
          </w:tcPr>
          <w:p w14:paraId="42165A8A" w14:textId="77777777" w:rsidR="002B6F36" w:rsidRDefault="002B6F36">
            <w:pPr>
              <w:pStyle w:val="TAL"/>
              <w:rPr>
                <w:sz w:val="16"/>
              </w:rPr>
            </w:pPr>
          </w:p>
        </w:tc>
      </w:tr>
      <w:tr w:rsidR="002B6F36" w14:paraId="21A112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911551" w14:textId="77777777" w:rsidR="002B6F36" w:rsidRDefault="002B6F36">
            <w:pPr>
              <w:pStyle w:val="TAL"/>
              <w:rPr>
                <w:sz w:val="16"/>
              </w:rPr>
            </w:pPr>
            <w:r>
              <w:rPr>
                <w:sz w:val="16"/>
              </w:rPr>
              <w:t>C3-221500</w:t>
            </w:r>
          </w:p>
        </w:tc>
        <w:tc>
          <w:tcPr>
            <w:tcW w:w="0" w:type="auto"/>
            <w:tcBorders>
              <w:top w:val="single" w:sz="4" w:space="0" w:color="auto"/>
              <w:left w:val="single" w:sz="4" w:space="0" w:color="auto"/>
              <w:bottom w:val="single" w:sz="4" w:space="0" w:color="auto"/>
              <w:right w:val="single" w:sz="4" w:space="0" w:color="auto"/>
            </w:tcBorders>
            <w:hideMark/>
          </w:tcPr>
          <w:p w14:paraId="2AEBB0D9"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2EEC486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A1790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2AC8F1C" w14:textId="77777777" w:rsidR="002B6F36" w:rsidRDefault="002B6F36">
            <w:pPr>
              <w:pStyle w:val="TAL"/>
              <w:rPr>
                <w:sz w:val="16"/>
              </w:rPr>
            </w:pPr>
            <w:r>
              <w:rPr>
                <w:sz w:val="16"/>
              </w:rPr>
              <w:t>C3-221126</w:t>
            </w:r>
          </w:p>
        </w:tc>
        <w:tc>
          <w:tcPr>
            <w:tcW w:w="0" w:type="auto"/>
            <w:tcBorders>
              <w:top w:val="single" w:sz="4" w:space="0" w:color="auto"/>
              <w:left w:val="single" w:sz="4" w:space="0" w:color="auto"/>
              <w:bottom w:val="single" w:sz="4" w:space="0" w:color="auto"/>
              <w:right w:val="single" w:sz="4" w:space="0" w:color="auto"/>
            </w:tcBorders>
          </w:tcPr>
          <w:p w14:paraId="30FAD3EE" w14:textId="77777777" w:rsidR="002B6F36" w:rsidRDefault="002B6F36">
            <w:pPr>
              <w:pStyle w:val="TAL"/>
              <w:rPr>
                <w:sz w:val="16"/>
              </w:rPr>
            </w:pPr>
          </w:p>
        </w:tc>
      </w:tr>
      <w:tr w:rsidR="002B6F36" w14:paraId="6957D6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413D1A" w14:textId="77777777" w:rsidR="002B6F36" w:rsidRDefault="002B6F36">
            <w:pPr>
              <w:pStyle w:val="TAL"/>
              <w:rPr>
                <w:sz w:val="16"/>
              </w:rPr>
            </w:pPr>
            <w:r>
              <w:rPr>
                <w:sz w:val="16"/>
              </w:rPr>
              <w:t>C3-221501</w:t>
            </w:r>
          </w:p>
        </w:tc>
        <w:tc>
          <w:tcPr>
            <w:tcW w:w="0" w:type="auto"/>
            <w:tcBorders>
              <w:top w:val="single" w:sz="4" w:space="0" w:color="auto"/>
              <w:left w:val="single" w:sz="4" w:space="0" w:color="auto"/>
              <w:bottom w:val="single" w:sz="4" w:space="0" w:color="auto"/>
              <w:right w:val="single" w:sz="4" w:space="0" w:color="auto"/>
            </w:tcBorders>
            <w:hideMark/>
          </w:tcPr>
          <w:p w14:paraId="50D1E25D"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1EE5F469"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6DE25D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35E0D02" w14:textId="77777777" w:rsidR="002B6F36" w:rsidRDefault="002B6F36">
            <w:pPr>
              <w:pStyle w:val="TAL"/>
              <w:rPr>
                <w:sz w:val="16"/>
              </w:rPr>
            </w:pPr>
            <w:r>
              <w:rPr>
                <w:sz w:val="16"/>
              </w:rPr>
              <w:t>C3-221129</w:t>
            </w:r>
          </w:p>
        </w:tc>
        <w:tc>
          <w:tcPr>
            <w:tcW w:w="0" w:type="auto"/>
            <w:tcBorders>
              <w:top w:val="single" w:sz="4" w:space="0" w:color="auto"/>
              <w:left w:val="single" w:sz="4" w:space="0" w:color="auto"/>
              <w:bottom w:val="single" w:sz="4" w:space="0" w:color="auto"/>
              <w:right w:val="single" w:sz="4" w:space="0" w:color="auto"/>
            </w:tcBorders>
          </w:tcPr>
          <w:p w14:paraId="0A25DB39" w14:textId="77777777" w:rsidR="002B6F36" w:rsidRDefault="002B6F36">
            <w:pPr>
              <w:pStyle w:val="TAL"/>
              <w:rPr>
                <w:sz w:val="16"/>
              </w:rPr>
            </w:pPr>
          </w:p>
        </w:tc>
      </w:tr>
      <w:tr w:rsidR="002B6F36" w14:paraId="797140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DA2510" w14:textId="77777777" w:rsidR="002B6F36" w:rsidRDefault="002B6F36">
            <w:pPr>
              <w:pStyle w:val="TAL"/>
              <w:rPr>
                <w:sz w:val="16"/>
              </w:rPr>
            </w:pPr>
            <w:r>
              <w:rPr>
                <w:sz w:val="16"/>
              </w:rPr>
              <w:t>C3-221502</w:t>
            </w:r>
          </w:p>
        </w:tc>
        <w:tc>
          <w:tcPr>
            <w:tcW w:w="0" w:type="auto"/>
            <w:tcBorders>
              <w:top w:val="single" w:sz="4" w:space="0" w:color="auto"/>
              <w:left w:val="single" w:sz="4" w:space="0" w:color="auto"/>
              <w:bottom w:val="single" w:sz="4" w:space="0" w:color="auto"/>
              <w:right w:val="single" w:sz="4" w:space="0" w:color="auto"/>
            </w:tcBorders>
            <w:hideMark/>
          </w:tcPr>
          <w:p w14:paraId="70CCB5AB"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8625FA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FD41B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D00465" w14:textId="77777777" w:rsidR="002B6F36" w:rsidRDefault="002B6F36">
            <w:pPr>
              <w:pStyle w:val="TAL"/>
              <w:rPr>
                <w:sz w:val="16"/>
              </w:rPr>
            </w:pPr>
            <w:r>
              <w:rPr>
                <w:sz w:val="16"/>
              </w:rPr>
              <w:t>C3-221133</w:t>
            </w:r>
          </w:p>
        </w:tc>
        <w:tc>
          <w:tcPr>
            <w:tcW w:w="0" w:type="auto"/>
            <w:tcBorders>
              <w:top w:val="single" w:sz="4" w:space="0" w:color="auto"/>
              <w:left w:val="single" w:sz="4" w:space="0" w:color="auto"/>
              <w:bottom w:val="single" w:sz="4" w:space="0" w:color="auto"/>
              <w:right w:val="single" w:sz="4" w:space="0" w:color="auto"/>
            </w:tcBorders>
          </w:tcPr>
          <w:p w14:paraId="4D455F99" w14:textId="77777777" w:rsidR="002B6F36" w:rsidRDefault="002B6F36">
            <w:pPr>
              <w:pStyle w:val="TAL"/>
              <w:rPr>
                <w:sz w:val="16"/>
              </w:rPr>
            </w:pPr>
          </w:p>
        </w:tc>
      </w:tr>
      <w:tr w:rsidR="002B6F36" w14:paraId="7B54AE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BCD45E" w14:textId="77777777" w:rsidR="002B6F36" w:rsidRDefault="002B6F36">
            <w:pPr>
              <w:pStyle w:val="TAL"/>
              <w:rPr>
                <w:sz w:val="16"/>
              </w:rPr>
            </w:pPr>
            <w:r>
              <w:rPr>
                <w:sz w:val="16"/>
              </w:rPr>
              <w:t>C3-221503</w:t>
            </w:r>
          </w:p>
        </w:tc>
        <w:tc>
          <w:tcPr>
            <w:tcW w:w="0" w:type="auto"/>
            <w:tcBorders>
              <w:top w:val="single" w:sz="4" w:space="0" w:color="auto"/>
              <w:left w:val="single" w:sz="4" w:space="0" w:color="auto"/>
              <w:bottom w:val="single" w:sz="4" w:space="0" w:color="auto"/>
              <w:right w:val="single" w:sz="4" w:space="0" w:color="auto"/>
            </w:tcBorders>
            <w:hideMark/>
          </w:tcPr>
          <w:p w14:paraId="4F2BE081"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6150A43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85BF2"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54AC32D2"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268F4F" w14:textId="77777777" w:rsidR="002B6F36" w:rsidRDefault="002B6F36">
            <w:pPr>
              <w:pStyle w:val="TAL"/>
              <w:rPr>
                <w:sz w:val="16"/>
              </w:rPr>
            </w:pPr>
          </w:p>
        </w:tc>
      </w:tr>
      <w:tr w:rsidR="002B6F36" w14:paraId="548A14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B943F1" w14:textId="77777777" w:rsidR="002B6F36" w:rsidRDefault="002B6F36">
            <w:pPr>
              <w:pStyle w:val="TAL"/>
              <w:rPr>
                <w:sz w:val="16"/>
              </w:rPr>
            </w:pPr>
            <w:r>
              <w:rPr>
                <w:sz w:val="16"/>
              </w:rPr>
              <w:t>C3-221504</w:t>
            </w:r>
          </w:p>
        </w:tc>
        <w:tc>
          <w:tcPr>
            <w:tcW w:w="0" w:type="auto"/>
            <w:tcBorders>
              <w:top w:val="single" w:sz="4" w:space="0" w:color="auto"/>
              <w:left w:val="single" w:sz="4" w:space="0" w:color="auto"/>
              <w:bottom w:val="single" w:sz="4" w:space="0" w:color="auto"/>
              <w:right w:val="single" w:sz="4" w:space="0" w:color="auto"/>
            </w:tcBorders>
            <w:hideMark/>
          </w:tcPr>
          <w:p w14:paraId="307063F8"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62B7FED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B7EDC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2987D6" w14:textId="77777777" w:rsidR="002B6F36" w:rsidRDefault="002B6F36">
            <w:pPr>
              <w:pStyle w:val="TAL"/>
              <w:rPr>
                <w:sz w:val="16"/>
              </w:rPr>
            </w:pPr>
            <w:r>
              <w:rPr>
                <w:sz w:val="16"/>
              </w:rPr>
              <w:t>C3-221393</w:t>
            </w:r>
          </w:p>
        </w:tc>
        <w:tc>
          <w:tcPr>
            <w:tcW w:w="0" w:type="auto"/>
            <w:tcBorders>
              <w:top w:val="single" w:sz="4" w:space="0" w:color="auto"/>
              <w:left w:val="single" w:sz="4" w:space="0" w:color="auto"/>
              <w:bottom w:val="single" w:sz="4" w:space="0" w:color="auto"/>
              <w:right w:val="single" w:sz="4" w:space="0" w:color="auto"/>
            </w:tcBorders>
          </w:tcPr>
          <w:p w14:paraId="324D24D0" w14:textId="77777777" w:rsidR="002B6F36" w:rsidRDefault="002B6F36">
            <w:pPr>
              <w:pStyle w:val="TAL"/>
              <w:rPr>
                <w:sz w:val="16"/>
              </w:rPr>
            </w:pPr>
          </w:p>
        </w:tc>
      </w:tr>
      <w:tr w:rsidR="002B6F36" w14:paraId="7D3269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2E5F67" w14:textId="77777777" w:rsidR="002B6F36" w:rsidRDefault="002B6F36">
            <w:pPr>
              <w:pStyle w:val="TAL"/>
              <w:rPr>
                <w:sz w:val="16"/>
              </w:rPr>
            </w:pPr>
            <w:r>
              <w:rPr>
                <w:sz w:val="16"/>
              </w:rPr>
              <w:t>C3-221505</w:t>
            </w:r>
          </w:p>
        </w:tc>
        <w:tc>
          <w:tcPr>
            <w:tcW w:w="0" w:type="auto"/>
            <w:tcBorders>
              <w:top w:val="single" w:sz="4" w:space="0" w:color="auto"/>
              <w:left w:val="single" w:sz="4" w:space="0" w:color="auto"/>
              <w:bottom w:val="single" w:sz="4" w:space="0" w:color="auto"/>
              <w:right w:val="single" w:sz="4" w:space="0" w:color="auto"/>
            </w:tcBorders>
            <w:hideMark/>
          </w:tcPr>
          <w:p w14:paraId="1E0EC19F"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3726A40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6EEA3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A1C4C19" w14:textId="77777777" w:rsidR="002B6F36" w:rsidRDefault="002B6F36">
            <w:pPr>
              <w:pStyle w:val="TAL"/>
              <w:rPr>
                <w:sz w:val="16"/>
              </w:rPr>
            </w:pPr>
            <w:r>
              <w:rPr>
                <w:sz w:val="16"/>
              </w:rPr>
              <w:t>C3-221394</w:t>
            </w:r>
          </w:p>
        </w:tc>
        <w:tc>
          <w:tcPr>
            <w:tcW w:w="0" w:type="auto"/>
            <w:tcBorders>
              <w:top w:val="single" w:sz="4" w:space="0" w:color="auto"/>
              <w:left w:val="single" w:sz="4" w:space="0" w:color="auto"/>
              <w:bottom w:val="single" w:sz="4" w:space="0" w:color="auto"/>
              <w:right w:val="single" w:sz="4" w:space="0" w:color="auto"/>
            </w:tcBorders>
          </w:tcPr>
          <w:p w14:paraId="4AA0282F" w14:textId="77777777" w:rsidR="002B6F36" w:rsidRDefault="002B6F36">
            <w:pPr>
              <w:pStyle w:val="TAL"/>
              <w:rPr>
                <w:sz w:val="16"/>
              </w:rPr>
            </w:pPr>
          </w:p>
        </w:tc>
      </w:tr>
      <w:tr w:rsidR="002B6F36" w14:paraId="24CD76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0204C3" w14:textId="77777777" w:rsidR="002B6F36" w:rsidRDefault="002B6F36">
            <w:pPr>
              <w:pStyle w:val="TAL"/>
              <w:rPr>
                <w:sz w:val="16"/>
              </w:rPr>
            </w:pPr>
            <w:r>
              <w:rPr>
                <w:sz w:val="16"/>
              </w:rPr>
              <w:t>C3-221506</w:t>
            </w:r>
          </w:p>
        </w:tc>
        <w:tc>
          <w:tcPr>
            <w:tcW w:w="0" w:type="auto"/>
            <w:tcBorders>
              <w:top w:val="single" w:sz="4" w:space="0" w:color="auto"/>
              <w:left w:val="single" w:sz="4" w:space="0" w:color="auto"/>
              <w:bottom w:val="single" w:sz="4" w:space="0" w:color="auto"/>
              <w:right w:val="single" w:sz="4" w:space="0" w:color="auto"/>
            </w:tcBorders>
            <w:hideMark/>
          </w:tcPr>
          <w:p w14:paraId="727D61D0"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4F1E528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503F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E68FA" w14:textId="77777777" w:rsidR="002B6F36" w:rsidRDefault="002B6F36">
            <w:pPr>
              <w:pStyle w:val="TAL"/>
              <w:rPr>
                <w:sz w:val="16"/>
              </w:rPr>
            </w:pPr>
            <w:r>
              <w:rPr>
                <w:sz w:val="16"/>
              </w:rPr>
              <w:t>C3-221395</w:t>
            </w:r>
          </w:p>
        </w:tc>
        <w:tc>
          <w:tcPr>
            <w:tcW w:w="0" w:type="auto"/>
            <w:tcBorders>
              <w:top w:val="single" w:sz="4" w:space="0" w:color="auto"/>
              <w:left w:val="single" w:sz="4" w:space="0" w:color="auto"/>
              <w:bottom w:val="single" w:sz="4" w:space="0" w:color="auto"/>
              <w:right w:val="single" w:sz="4" w:space="0" w:color="auto"/>
            </w:tcBorders>
          </w:tcPr>
          <w:p w14:paraId="362E2EFD" w14:textId="77777777" w:rsidR="002B6F36" w:rsidRDefault="002B6F36">
            <w:pPr>
              <w:pStyle w:val="TAL"/>
              <w:rPr>
                <w:sz w:val="16"/>
              </w:rPr>
            </w:pPr>
          </w:p>
        </w:tc>
      </w:tr>
      <w:tr w:rsidR="002B6F36" w14:paraId="20B832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4BD1DA" w14:textId="77777777" w:rsidR="002B6F36" w:rsidRDefault="002B6F36">
            <w:pPr>
              <w:pStyle w:val="TAL"/>
              <w:rPr>
                <w:sz w:val="16"/>
              </w:rPr>
            </w:pPr>
            <w:r>
              <w:rPr>
                <w:sz w:val="16"/>
              </w:rPr>
              <w:t>C3-221507</w:t>
            </w:r>
          </w:p>
        </w:tc>
        <w:tc>
          <w:tcPr>
            <w:tcW w:w="0" w:type="auto"/>
            <w:tcBorders>
              <w:top w:val="single" w:sz="4" w:space="0" w:color="auto"/>
              <w:left w:val="single" w:sz="4" w:space="0" w:color="auto"/>
              <w:bottom w:val="single" w:sz="4" w:space="0" w:color="auto"/>
              <w:right w:val="single" w:sz="4" w:space="0" w:color="auto"/>
            </w:tcBorders>
            <w:hideMark/>
          </w:tcPr>
          <w:p w14:paraId="6CBE8537"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640973E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B07EE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300FB72" w14:textId="77777777" w:rsidR="002B6F36" w:rsidRDefault="002B6F36">
            <w:pPr>
              <w:pStyle w:val="TAL"/>
              <w:rPr>
                <w:sz w:val="16"/>
              </w:rPr>
            </w:pPr>
            <w:r>
              <w:rPr>
                <w:sz w:val="16"/>
              </w:rPr>
              <w:t>C3-221430</w:t>
            </w:r>
          </w:p>
        </w:tc>
        <w:tc>
          <w:tcPr>
            <w:tcW w:w="0" w:type="auto"/>
            <w:tcBorders>
              <w:top w:val="single" w:sz="4" w:space="0" w:color="auto"/>
              <w:left w:val="single" w:sz="4" w:space="0" w:color="auto"/>
              <w:bottom w:val="single" w:sz="4" w:space="0" w:color="auto"/>
              <w:right w:val="single" w:sz="4" w:space="0" w:color="auto"/>
            </w:tcBorders>
          </w:tcPr>
          <w:p w14:paraId="37BB1F9A" w14:textId="77777777" w:rsidR="002B6F36" w:rsidRDefault="002B6F36">
            <w:pPr>
              <w:pStyle w:val="TAL"/>
              <w:rPr>
                <w:sz w:val="16"/>
              </w:rPr>
            </w:pPr>
          </w:p>
        </w:tc>
      </w:tr>
      <w:tr w:rsidR="002B6F36" w14:paraId="7660CBA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87BCF1" w14:textId="77777777" w:rsidR="002B6F36" w:rsidRDefault="002B6F36">
            <w:pPr>
              <w:pStyle w:val="TAL"/>
              <w:rPr>
                <w:sz w:val="16"/>
              </w:rPr>
            </w:pPr>
            <w:r>
              <w:rPr>
                <w:sz w:val="16"/>
              </w:rPr>
              <w:t>C3-221508</w:t>
            </w:r>
          </w:p>
        </w:tc>
        <w:tc>
          <w:tcPr>
            <w:tcW w:w="0" w:type="auto"/>
            <w:tcBorders>
              <w:top w:val="single" w:sz="4" w:space="0" w:color="auto"/>
              <w:left w:val="single" w:sz="4" w:space="0" w:color="auto"/>
              <w:bottom w:val="single" w:sz="4" w:space="0" w:color="auto"/>
              <w:right w:val="single" w:sz="4" w:space="0" w:color="auto"/>
            </w:tcBorders>
            <w:hideMark/>
          </w:tcPr>
          <w:p w14:paraId="53683E85"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61334D68"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82D678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E84F5F" w14:textId="77777777" w:rsidR="002B6F36" w:rsidRDefault="002B6F36">
            <w:pPr>
              <w:pStyle w:val="TAL"/>
              <w:rPr>
                <w:sz w:val="16"/>
              </w:rPr>
            </w:pPr>
            <w:r>
              <w:rPr>
                <w:sz w:val="16"/>
              </w:rPr>
              <w:t>C3-221127</w:t>
            </w:r>
          </w:p>
        </w:tc>
        <w:tc>
          <w:tcPr>
            <w:tcW w:w="0" w:type="auto"/>
            <w:tcBorders>
              <w:top w:val="single" w:sz="4" w:space="0" w:color="auto"/>
              <w:left w:val="single" w:sz="4" w:space="0" w:color="auto"/>
              <w:bottom w:val="single" w:sz="4" w:space="0" w:color="auto"/>
              <w:right w:val="single" w:sz="4" w:space="0" w:color="auto"/>
            </w:tcBorders>
          </w:tcPr>
          <w:p w14:paraId="7B39E05A" w14:textId="77777777" w:rsidR="002B6F36" w:rsidRDefault="002B6F36">
            <w:pPr>
              <w:pStyle w:val="TAL"/>
              <w:rPr>
                <w:sz w:val="16"/>
              </w:rPr>
            </w:pPr>
          </w:p>
        </w:tc>
      </w:tr>
      <w:tr w:rsidR="002B6F36" w14:paraId="1713C46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72130B" w14:textId="77777777" w:rsidR="002B6F36" w:rsidRDefault="002B6F36">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hideMark/>
          </w:tcPr>
          <w:p w14:paraId="0551888F"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23F0774B"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5B1D4B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E8D2EB" w14:textId="77777777" w:rsidR="002B6F36" w:rsidRDefault="002B6F36">
            <w:pPr>
              <w:pStyle w:val="TAL"/>
              <w:rPr>
                <w:sz w:val="16"/>
              </w:rPr>
            </w:pPr>
            <w:r>
              <w:rPr>
                <w:sz w:val="16"/>
              </w:rPr>
              <w:t>C3-221032</w:t>
            </w:r>
          </w:p>
        </w:tc>
        <w:tc>
          <w:tcPr>
            <w:tcW w:w="0" w:type="auto"/>
            <w:tcBorders>
              <w:top w:val="single" w:sz="4" w:space="0" w:color="auto"/>
              <w:left w:val="single" w:sz="4" w:space="0" w:color="auto"/>
              <w:bottom w:val="single" w:sz="4" w:space="0" w:color="auto"/>
              <w:right w:val="single" w:sz="4" w:space="0" w:color="auto"/>
            </w:tcBorders>
          </w:tcPr>
          <w:p w14:paraId="37F041A9" w14:textId="77777777" w:rsidR="002B6F36" w:rsidRDefault="002B6F36">
            <w:pPr>
              <w:pStyle w:val="TAL"/>
              <w:rPr>
                <w:sz w:val="16"/>
              </w:rPr>
            </w:pPr>
          </w:p>
        </w:tc>
      </w:tr>
      <w:tr w:rsidR="00C2179B" w14:paraId="3BD54F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61FB8E" w14:textId="77777777" w:rsidR="00C2179B" w:rsidRDefault="00C2179B" w:rsidP="00C2179B">
            <w:pPr>
              <w:pStyle w:val="TAL"/>
              <w:rPr>
                <w:sz w:val="16"/>
              </w:rPr>
            </w:pPr>
            <w:r>
              <w:rPr>
                <w:sz w:val="16"/>
              </w:rPr>
              <w:t>C3-221510</w:t>
            </w:r>
          </w:p>
        </w:tc>
        <w:tc>
          <w:tcPr>
            <w:tcW w:w="0" w:type="auto"/>
            <w:tcBorders>
              <w:top w:val="single" w:sz="4" w:space="0" w:color="auto"/>
              <w:left w:val="single" w:sz="4" w:space="0" w:color="auto"/>
              <w:bottom w:val="single" w:sz="4" w:space="0" w:color="auto"/>
              <w:right w:val="single" w:sz="4" w:space="0" w:color="auto"/>
            </w:tcBorders>
            <w:hideMark/>
          </w:tcPr>
          <w:p w14:paraId="05FC5E84" w14:textId="77777777" w:rsidR="00C2179B" w:rsidRDefault="00C2179B" w:rsidP="00C2179B">
            <w:pPr>
              <w:pStyle w:val="TAL"/>
              <w:rPr>
                <w:sz w:val="16"/>
              </w:rPr>
            </w:pPr>
            <w:r>
              <w:rPr>
                <w:sz w:val="16"/>
              </w:rPr>
              <w:t>3GPP TS 29.558 v1.4.0</w:t>
            </w:r>
          </w:p>
        </w:tc>
        <w:tc>
          <w:tcPr>
            <w:tcW w:w="0" w:type="auto"/>
            <w:tcBorders>
              <w:top w:val="single" w:sz="4" w:space="0" w:color="auto"/>
              <w:left w:val="single" w:sz="4" w:space="0" w:color="auto"/>
              <w:bottom w:val="single" w:sz="4" w:space="0" w:color="auto"/>
              <w:right w:val="single" w:sz="4" w:space="0" w:color="auto"/>
            </w:tcBorders>
            <w:hideMark/>
          </w:tcPr>
          <w:p w14:paraId="3DC29F08"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E5BCEC5" w14:textId="0DBEF0A8"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1845B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5384C55" w14:textId="77777777" w:rsidR="00C2179B" w:rsidRDefault="00C2179B" w:rsidP="00C2179B">
            <w:pPr>
              <w:pStyle w:val="TAL"/>
              <w:rPr>
                <w:sz w:val="16"/>
              </w:rPr>
            </w:pPr>
          </w:p>
        </w:tc>
      </w:tr>
      <w:tr w:rsidR="00C2179B" w14:paraId="312227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5A3CBB" w14:textId="77777777" w:rsidR="00C2179B" w:rsidRDefault="00C2179B" w:rsidP="00C2179B">
            <w:pPr>
              <w:pStyle w:val="TAL"/>
              <w:rPr>
                <w:sz w:val="16"/>
              </w:rPr>
            </w:pPr>
            <w:r>
              <w:rPr>
                <w:sz w:val="16"/>
              </w:rPr>
              <w:t>C3-221511</w:t>
            </w:r>
          </w:p>
        </w:tc>
        <w:tc>
          <w:tcPr>
            <w:tcW w:w="0" w:type="auto"/>
            <w:tcBorders>
              <w:top w:val="single" w:sz="4" w:space="0" w:color="auto"/>
              <w:left w:val="single" w:sz="4" w:space="0" w:color="auto"/>
              <w:bottom w:val="single" w:sz="4" w:space="0" w:color="auto"/>
              <w:right w:val="single" w:sz="4" w:space="0" w:color="auto"/>
            </w:tcBorders>
            <w:hideMark/>
          </w:tcPr>
          <w:p w14:paraId="7DD8773F" w14:textId="77777777" w:rsidR="00C2179B" w:rsidRDefault="00C2179B" w:rsidP="00C2179B">
            <w:pPr>
              <w:pStyle w:val="TAL"/>
              <w:rPr>
                <w:sz w:val="16"/>
              </w:rPr>
            </w:pPr>
            <w:r>
              <w:rPr>
                <w:sz w:val="16"/>
              </w:rPr>
              <w:t>3GPP TS 29.534 v1.2.0</w:t>
            </w:r>
          </w:p>
        </w:tc>
        <w:tc>
          <w:tcPr>
            <w:tcW w:w="0" w:type="auto"/>
            <w:tcBorders>
              <w:top w:val="single" w:sz="4" w:space="0" w:color="auto"/>
              <w:left w:val="single" w:sz="4" w:space="0" w:color="auto"/>
              <w:bottom w:val="single" w:sz="4" w:space="0" w:color="auto"/>
              <w:right w:val="single" w:sz="4" w:space="0" w:color="auto"/>
            </w:tcBorders>
            <w:hideMark/>
          </w:tcPr>
          <w:p w14:paraId="74639742"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BAEAF98" w14:textId="6B42859E"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93345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54C749B" w14:textId="77777777" w:rsidR="00C2179B" w:rsidRDefault="00C2179B" w:rsidP="00C2179B">
            <w:pPr>
              <w:pStyle w:val="TAL"/>
              <w:rPr>
                <w:sz w:val="16"/>
              </w:rPr>
            </w:pPr>
          </w:p>
        </w:tc>
      </w:tr>
      <w:tr w:rsidR="00C2179B" w14:paraId="5CD47A4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4738B5" w14:textId="77777777" w:rsidR="00C2179B" w:rsidRDefault="00C2179B" w:rsidP="00C2179B">
            <w:pPr>
              <w:pStyle w:val="TAL"/>
              <w:rPr>
                <w:sz w:val="16"/>
              </w:rPr>
            </w:pPr>
            <w:r>
              <w:rPr>
                <w:sz w:val="16"/>
              </w:rPr>
              <w:t>C3-221512</w:t>
            </w:r>
          </w:p>
        </w:tc>
        <w:tc>
          <w:tcPr>
            <w:tcW w:w="0" w:type="auto"/>
            <w:tcBorders>
              <w:top w:val="single" w:sz="4" w:space="0" w:color="auto"/>
              <w:left w:val="single" w:sz="4" w:space="0" w:color="auto"/>
              <w:bottom w:val="single" w:sz="4" w:space="0" w:color="auto"/>
              <w:right w:val="single" w:sz="4" w:space="0" w:color="auto"/>
            </w:tcBorders>
            <w:hideMark/>
          </w:tcPr>
          <w:p w14:paraId="7557356B" w14:textId="77777777" w:rsidR="00C2179B" w:rsidRDefault="00C2179B" w:rsidP="00C2179B">
            <w:pPr>
              <w:pStyle w:val="TAL"/>
              <w:rPr>
                <w:sz w:val="16"/>
              </w:rPr>
            </w:pPr>
            <w:r>
              <w:rPr>
                <w:sz w:val="16"/>
              </w:rPr>
              <w:t>3GPP TS 29.565 v1.2.0</w:t>
            </w:r>
          </w:p>
        </w:tc>
        <w:tc>
          <w:tcPr>
            <w:tcW w:w="0" w:type="auto"/>
            <w:tcBorders>
              <w:top w:val="single" w:sz="4" w:space="0" w:color="auto"/>
              <w:left w:val="single" w:sz="4" w:space="0" w:color="auto"/>
              <w:bottom w:val="single" w:sz="4" w:space="0" w:color="auto"/>
              <w:right w:val="single" w:sz="4" w:space="0" w:color="auto"/>
            </w:tcBorders>
            <w:hideMark/>
          </w:tcPr>
          <w:p w14:paraId="2DA9368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F9D4E7A" w14:textId="75964273"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60D88712"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C294D4" w14:textId="77777777" w:rsidR="00C2179B" w:rsidRDefault="00C2179B" w:rsidP="00C2179B">
            <w:pPr>
              <w:pStyle w:val="TAL"/>
              <w:rPr>
                <w:sz w:val="16"/>
              </w:rPr>
            </w:pPr>
          </w:p>
        </w:tc>
      </w:tr>
      <w:tr w:rsidR="00C2179B" w14:paraId="48884B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64F4C0" w14:textId="77777777" w:rsidR="00C2179B" w:rsidRDefault="00C2179B" w:rsidP="00C2179B">
            <w:pPr>
              <w:pStyle w:val="TAL"/>
              <w:rPr>
                <w:sz w:val="16"/>
              </w:rPr>
            </w:pPr>
            <w:r>
              <w:rPr>
                <w:sz w:val="16"/>
              </w:rPr>
              <w:t>C3-221513</w:t>
            </w:r>
          </w:p>
        </w:tc>
        <w:tc>
          <w:tcPr>
            <w:tcW w:w="0" w:type="auto"/>
            <w:tcBorders>
              <w:top w:val="single" w:sz="4" w:space="0" w:color="auto"/>
              <w:left w:val="single" w:sz="4" w:space="0" w:color="auto"/>
              <w:bottom w:val="single" w:sz="4" w:space="0" w:color="auto"/>
              <w:right w:val="single" w:sz="4" w:space="0" w:color="auto"/>
            </w:tcBorders>
            <w:hideMark/>
          </w:tcPr>
          <w:p w14:paraId="620E5199" w14:textId="77777777" w:rsidR="00C2179B" w:rsidRDefault="00C2179B" w:rsidP="00C2179B">
            <w:pPr>
              <w:pStyle w:val="TAL"/>
              <w:rPr>
                <w:sz w:val="16"/>
              </w:rPr>
            </w:pPr>
            <w:r>
              <w:rPr>
                <w:sz w:val="16"/>
              </w:rPr>
              <w:t>3GPP TS 29.255 v1.2.0</w:t>
            </w:r>
          </w:p>
        </w:tc>
        <w:tc>
          <w:tcPr>
            <w:tcW w:w="0" w:type="auto"/>
            <w:tcBorders>
              <w:top w:val="single" w:sz="4" w:space="0" w:color="auto"/>
              <w:left w:val="single" w:sz="4" w:space="0" w:color="auto"/>
              <w:bottom w:val="single" w:sz="4" w:space="0" w:color="auto"/>
              <w:right w:val="single" w:sz="4" w:space="0" w:color="auto"/>
            </w:tcBorders>
            <w:hideMark/>
          </w:tcPr>
          <w:p w14:paraId="5A5D5158" w14:textId="77777777" w:rsidR="00C2179B" w:rsidRDefault="00C2179B" w:rsidP="00C2179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490672FC" w14:textId="7216AAC1"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17761B78"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088FFB" w14:textId="77777777" w:rsidR="00C2179B" w:rsidRDefault="00C2179B" w:rsidP="00C2179B">
            <w:pPr>
              <w:pStyle w:val="TAL"/>
              <w:rPr>
                <w:sz w:val="16"/>
              </w:rPr>
            </w:pPr>
          </w:p>
        </w:tc>
      </w:tr>
      <w:tr w:rsidR="00C2179B" w14:paraId="27BDC7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DAEE0" w14:textId="77777777" w:rsidR="00C2179B" w:rsidRDefault="00C2179B" w:rsidP="00C2179B">
            <w:pPr>
              <w:pStyle w:val="TAL"/>
              <w:rPr>
                <w:sz w:val="16"/>
              </w:rPr>
            </w:pPr>
            <w:r>
              <w:rPr>
                <w:sz w:val="16"/>
              </w:rPr>
              <w:t>C3-221514</w:t>
            </w:r>
          </w:p>
        </w:tc>
        <w:tc>
          <w:tcPr>
            <w:tcW w:w="0" w:type="auto"/>
            <w:tcBorders>
              <w:top w:val="single" w:sz="4" w:space="0" w:color="auto"/>
              <w:left w:val="single" w:sz="4" w:space="0" w:color="auto"/>
              <w:bottom w:val="single" w:sz="4" w:space="0" w:color="auto"/>
              <w:right w:val="single" w:sz="4" w:space="0" w:color="auto"/>
            </w:tcBorders>
            <w:hideMark/>
          </w:tcPr>
          <w:p w14:paraId="1AEAA26A" w14:textId="77777777" w:rsidR="00C2179B" w:rsidRDefault="00C2179B" w:rsidP="00C2179B">
            <w:pPr>
              <w:pStyle w:val="TAL"/>
              <w:rPr>
                <w:sz w:val="16"/>
              </w:rPr>
            </w:pPr>
            <w:r>
              <w:rPr>
                <w:sz w:val="16"/>
              </w:rPr>
              <w:t>3GPP TS 29.552 v0.7.0</w:t>
            </w:r>
          </w:p>
        </w:tc>
        <w:tc>
          <w:tcPr>
            <w:tcW w:w="0" w:type="auto"/>
            <w:tcBorders>
              <w:top w:val="single" w:sz="4" w:space="0" w:color="auto"/>
              <w:left w:val="single" w:sz="4" w:space="0" w:color="auto"/>
              <w:bottom w:val="single" w:sz="4" w:space="0" w:color="auto"/>
              <w:right w:val="single" w:sz="4" w:space="0" w:color="auto"/>
            </w:tcBorders>
            <w:hideMark/>
          </w:tcPr>
          <w:p w14:paraId="36658A9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0825A4E" w14:textId="56EE53A7"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CF5CE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2C8381" w14:textId="77777777" w:rsidR="00C2179B" w:rsidRDefault="00C2179B" w:rsidP="00C2179B">
            <w:pPr>
              <w:pStyle w:val="TAL"/>
              <w:rPr>
                <w:sz w:val="16"/>
              </w:rPr>
            </w:pPr>
          </w:p>
        </w:tc>
      </w:tr>
      <w:tr w:rsidR="00C2179B" w14:paraId="18EF5A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987917" w14:textId="77777777" w:rsidR="00C2179B" w:rsidRDefault="00C2179B" w:rsidP="00C2179B">
            <w:pPr>
              <w:pStyle w:val="TAL"/>
              <w:rPr>
                <w:sz w:val="16"/>
              </w:rPr>
            </w:pPr>
            <w:r>
              <w:rPr>
                <w:sz w:val="16"/>
              </w:rPr>
              <w:t>C3-221515</w:t>
            </w:r>
          </w:p>
        </w:tc>
        <w:tc>
          <w:tcPr>
            <w:tcW w:w="0" w:type="auto"/>
            <w:tcBorders>
              <w:top w:val="single" w:sz="4" w:space="0" w:color="auto"/>
              <w:left w:val="single" w:sz="4" w:space="0" w:color="auto"/>
              <w:bottom w:val="single" w:sz="4" w:space="0" w:color="auto"/>
              <w:right w:val="single" w:sz="4" w:space="0" w:color="auto"/>
            </w:tcBorders>
            <w:hideMark/>
          </w:tcPr>
          <w:p w14:paraId="126A2EB1" w14:textId="77777777" w:rsidR="00C2179B" w:rsidRDefault="00C2179B" w:rsidP="00C2179B">
            <w:pPr>
              <w:pStyle w:val="TAL"/>
              <w:rPr>
                <w:sz w:val="16"/>
              </w:rPr>
            </w:pPr>
            <w:r>
              <w:rPr>
                <w:sz w:val="16"/>
              </w:rPr>
              <w:t>3GPP TS 29.574 v0.6.0</w:t>
            </w:r>
          </w:p>
        </w:tc>
        <w:tc>
          <w:tcPr>
            <w:tcW w:w="0" w:type="auto"/>
            <w:tcBorders>
              <w:top w:val="single" w:sz="4" w:space="0" w:color="auto"/>
              <w:left w:val="single" w:sz="4" w:space="0" w:color="auto"/>
              <w:bottom w:val="single" w:sz="4" w:space="0" w:color="auto"/>
              <w:right w:val="single" w:sz="4" w:space="0" w:color="auto"/>
            </w:tcBorders>
            <w:hideMark/>
          </w:tcPr>
          <w:p w14:paraId="0E8DECC8"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C17C23" w14:textId="3A7461C9"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1AC42F7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35EDA73" w14:textId="77777777" w:rsidR="00C2179B" w:rsidRDefault="00C2179B" w:rsidP="00C2179B">
            <w:pPr>
              <w:pStyle w:val="TAL"/>
              <w:rPr>
                <w:sz w:val="16"/>
              </w:rPr>
            </w:pPr>
          </w:p>
        </w:tc>
      </w:tr>
      <w:tr w:rsidR="00C2179B" w14:paraId="5BEA01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6709DF" w14:textId="77777777" w:rsidR="00C2179B" w:rsidRDefault="00C2179B" w:rsidP="00C2179B">
            <w:pPr>
              <w:pStyle w:val="TAL"/>
              <w:rPr>
                <w:sz w:val="16"/>
              </w:rPr>
            </w:pPr>
            <w:r>
              <w:rPr>
                <w:sz w:val="16"/>
              </w:rPr>
              <w:t>C3-221516</w:t>
            </w:r>
          </w:p>
        </w:tc>
        <w:tc>
          <w:tcPr>
            <w:tcW w:w="0" w:type="auto"/>
            <w:tcBorders>
              <w:top w:val="single" w:sz="4" w:space="0" w:color="auto"/>
              <w:left w:val="single" w:sz="4" w:space="0" w:color="auto"/>
              <w:bottom w:val="single" w:sz="4" w:space="0" w:color="auto"/>
              <w:right w:val="single" w:sz="4" w:space="0" w:color="auto"/>
            </w:tcBorders>
            <w:hideMark/>
          </w:tcPr>
          <w:p w14:paraId="58F26CB4" w14:textId="77777777" w:rsidR="00C2179B" w:rsidRDefault="00C2179B" w:rsidP="00C2179B">
            <w:pPr>
              <w:pStyle w:val="TAL"/>
              <w:rPr>
                <w:sz w:val="16"/>
              </w:rPr>
            </w:pPr>
            <w:r>
              <w:rPr>
                <w:sz w:val="16"/>
              </w:rPr>
              <w:t>3GPP TS 29.575 v0.5.0</w:t>
            </w:r>
          </w:p>
        </w:tc>
        <w:tc>
          <w:tcPr>
            <w:tcW w:w="0" w:type="auto"/>
            <w:tcBorders>
              <w:top w:val="single" w:sz="4" w:space="0" w:color="auto"/>
              <w:left w:val="single" w:sz="4" w:space="0" w:color="auto"/>
              <w:bottom w:val="single" w:sz="4" w:space="0" w:color="auto"/>
              <w:right w:val="single" w:sz="4" w:space="0" w:color="auto"/>
            </w:tcBorders>
            <w:hideMark/>
          </w:tcPr>
          <w:p w14:paraId="6741142C"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6AFD392" w14:textId="086683D1"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545DF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9A64D22" w14:textId="77777777" w:rsidR="00C2179B" w:rsidRDefault="00C2179B" w:rsidP="00C2179B">
            <w:pPr>
              <w:pStyle w:val="TAL"/>
              <w:rPr>
                <w:sz w:val="16"/>
              </w:rPr>
            </w:pPr>
          </w:p>
        </w:tc>
      </w:tr>
      <w:tr w:rsidR="00C2179B" w14:paraId="39352E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3DA274" w14:textId="77777777" w:rsidR="00C2179B" w:rsidRDefault="00C2179B" w:rsidP="00C2179B">
            <w:pPr>
              <w:pStyle w:val="TAL"/>
              <w:rPr>
                <w:sz w:val="16"/>
              </w:rPr>
            </w:pPr>
            <w:r>
              <w:rPr>
                <w:sz w:val="16"/>
              </w:rPr>
              <w:t>C3-221517</w:t>
            </w:r>
          </w:p>
        </w:tc>
        <w:tc>
          <w:tcPr>
            <w:tcW w:w="0" w:type="auto"/>
            <w:tcBorders>
              <w:top w:val="single" w:sz="4" w:space="0" w:color="auto"/>
              <w:left w:val="single" w:sz="4" w:space="0" w:color="auto"/>
              <w:bottom w:val="single" w:sz="4" w:space="0" w:color="auto"/>
              <w:right w:val="single" w:sz="4" w:space="0" w:color="auto"/>
            </w:tcBorders>
            <w:hideMark/>
          </w:tcPr>
          <w:p w14:paraId="468DFF34" w14:textId="77777777" w:rsidR="00C2179B" w:rsidRDefault="00C2179B" w:rsidP="00C2179B">
            <w:pPr>
              <w:pStyle w:val="TAL"/>
              <w:rPr>
                <w:sz w:val="16"/>
              </w:rPr>
            </w:pPr>
            <w:r>
              <w:rPr>
                <w:sz w:val="16"/>
              </w:rPr>
              <w:t>3GPP TS 29.576 v0.5.0</w:t>
            </w:r>
          </w:p>
        </w:tc>
        <w:tc>
          <w:tcPr>
            <w:tcW w:w="0" w:type="auto"/>
            <w:tcBorders>
              <w:top w:val="single" w:sz="4" w:space="0" w:color="auto"/>
              <w:left w:val="single" w:sz="4" w:space="0" w:color="auto"/>
              <w:bottom w:val="single" w:sz="4" w:space="0" w:color="auto"/>
              <w:right w:val="single" w:sz="4" w:space="0" w:color="auto"/>
            </w:tcBorders>
            <w:hideMark/>
          </w:tcPr>
          <w:p w14:paraId="5084372B"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7B455F2F" w14:textId="06AD115D" w:rsidR="00C2179B" w:rsidRDefault="00C2179B" w:rsidP="00C2179B">
            <w:pPr>
              <w:pStyle w:val="TAL"/>
              <w:rPr>
                <w:sz w:val="16"/>
              </w:rPr>
            </w:pPr>
            <w:r w:rsidRPr="005A0420">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6183D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0C7D71" w14:textId="77777777" w:rsidR="00C2179B" w:rsidRDefault="00C2179B" w:rsidP="00C2179B">
            <w:pPr>
              <w:pStyle w:val="TAL"/>
              <w:rPr>
                <w:sz w:val="16"/>
              </w:rPr>
            </w:pPr>
          </w:p>
        </w:tc>
      </w:tr>
      <w:tr w:rsidR="002B6F36" w14:paraId="662FEF4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51EECD" w14:textId="77777777" w:rsidR="002B6F36" w:rsidRDefault="002B6F36">
            <w:pPr>
              <w:pStyle w:val="TAL"/>
              <w:rPr>
                <w:sz w:val="16"/>
              </w:rPr>
            </w:pPr>
            <w:r>
              <w:rPr>
                <w:sz w:val="16"/>
              </w:rPr>
              <w:t>C3-221518</w:t>
            </w:r>
          </w:p>
        </w:tc>
        <w:tc>
          <w:tcPr>
            <w:tcW w:w="0" w:type="auto"/>
            <w:tcBorders>
              <w:top w:val="single" w:sz="4" w:space="0" w:color="auto"/>
              <w:left w:val="single" w:sz="4" w:space="0" w:color="auto"/>
              <w:bottom w:val="single" w:sz="4" w:space="0" w:color="auto"/>
              <w:right w:val="single" w:sz="4" w:space="0" w:color="auto"/>
            </w:tcBorders>
            <w:hideMark/>
          </w:tcPr>
          <w:p w14:paraId="0A431760"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4AE47CB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A9247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D5DDEC" w14:textId="77777777" w:rsidR="002B6F36" w:rsidRDefault="002B6F36">
            <w:pPr>
              <w:pStyle w:val="TAL"/>
              <w:rPr>
                <w:sz w:val="16"/>
              </w:rPr>
            </w:pPr>
            <w:r>
              <w:rPr>
                <w:sz w:val="16"/>
              </w:rPr>
              <w:t>C3-221196</w:t>
            </w:r>
          </w:p>
        </w:tc>
        <w:tc>
          <w:tcPr>
            <w:tcW w:w="0" w:type="auto"/>
            <w:tcBorders>
              <w:top w:val="single" w:sz="4" w:space="0" w:color="auto"/>
              <w:left w:val="single" w:sz="4" w:space="0" w:color="auto"/>
              <w:bottom w:val="single" w:sz="4" w:space="0" w:color="auto"/>
              <w:right w:val="single" w:sz="4" w:space="0" w:color="auto"/>
            </w:tcBorders>
          </w:tcPr>
          <w:p w14:paraId="5FAF612D" w14:textId="77777777" w:rsidR="002B6F36" w:rsidRDefault="002B6F36">
            <w:pPr>
              <w:pStyle w:val="TAL"/>
              <w:rPr>
                <w:sz w:val="16"/>
              </w:rPr>
            </w:pPr>
          </w:p>
        </w:tc>
      </w:tr>
      <w:tr w:rsidR="002B6F36" w14:paraId="4FF58B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FAB71A" w14:textId="77777777" w:rsidR="002B6F36" w:rsidRDefault="002B6F36">
            <w:pPr>
              <w:pStyle w:val="TAL"/>
              <w:rPr>
                <w:sz w:val="16"/>
              </w:rPr>
            </w:pPr>
            <w:r>
              <w:rPr>
                <w:sz w:val="16"/>
              </w:rPr>
              <w:t>C3-221519</w:t>
            </w:r>
          </w:p>
        </w:tc>
        <w:tc>
          <w:tcPr>
            <w:tcW w:w="0" w:type="auto"/>
            <w:tcBorders>
              <w:top w:val="single" w:sz="4" w:space="0" w:color="auto"/>
              <w:left w:val="single" w:sz="4" w:space="0" w:color="auto"/>
              <w:bottom w:val="single" w:sz="4" w:space="0" w:color="auto"/>
              <w:right w:val="single" w:sz="4" w:space="0" w:color="auto"/>
            </w:tcBorders>
            <w:hideMark/>
          </w:tcPr>
          <w:p w14:paraId="484F5183"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25F6EC1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CC6F4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D685E3" w14:textId="77777777" w:rsidR="002B6F36" w:rsidRDefault="002B6F36">
            <w:pPr>
              <w:pStyle w:val="TAL"/>
              <w:rPr>
                <w:sz w:val="16"/>
              </w:rPr>
            </w:pPr>
            <w:r>
              <w:rPr>
                <w:sz w:val="16"/>
              </w:rPr>
              <w:t>C3-221079</w:t>
            </w:r>
          </w:p>
        </w:tc>
        <w:tc>
          <w:tcPr>
            <w:tcW w:w="0" w:type="auto"/>
            <w:tcBorders>
              <w:top w:val="single" w:sz="4" w:space="0" w:color="auto"/>
              <w:left w:val="single" w:sz="4" w:space="0" w:color="auto"/>
              <w:bottom w:val="single" w:sz="4" w:space="0" w:color="auto"/>
              <w:right w:val="single" w:sz="4" w:space="0" w:color="auto"/>
            </w:tcBorders>
          </w:tcPr>
          <w:p w14:paraId="55DB0FAF" w14:textId="77777777" w:rsidR="002B6F36" w:rsidRDefault="002B6F36">
            <w:pPr>
              <w:pStyle w:val="TAL"/>
              <w:rPr>
                <w:sz w:val="16"/>
              </w:rPr>
            </w:pPr>
          </w:p>
        </w:tc>
      </w:tr>
      <w:tr w:rsidR="002B6F36" w14:paraId="1B14D6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F8B942" w14:textId="77777777" w:rsidR="002B6F36" w:rsidRDefault="002B6F36">
            <w:pPr>
              <w:pStyle w:val="TAL"/>
              <w:rPr>
                <w:sz w:val="16"/>
              </w:rPr>
            </w:pPr>
            <w:r>
              <w:rPr>
                <w:sz w:val="16"/>
              </w:rPr>
              <w:t>C3-221520</w:t>
            </w:r>
          </w:p>
        </w:tc>
        <w:tc>
          <w:tcPr>
            <w:tcW w:w="0" w:type="auto"/>
            <w:tcBorders>
              <w:top w:val="single" w:sz="4" w:space="0" w:color="auto"/>
              <w:left w:val="single" w:sz="4" w:space="0" w:color="auto"/>
              <w:bottom w:val="single" w:sz="4" w:space="0" w:color="auto"/>
              <w:right w:val="single" w:sz="4" w:space="0" w:color="auto"/>
            </w:tcBorders>
            <w:hideMark/>
          </w:tcPr>
          <w:p w14:paraId="75E7E28E"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5BEB49A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C75BDC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BFE258D"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tcPr>
          <w:p w14:paraId="5FF37D25" w14:textId="77777777" w:rsidR="002B6F36" w:rsidRDefault="002B6F36">
            <w:pPr>
              <w:pStyle w:val="TAL"/>
              <w:rPr>
                <w:sz w:val="16"/>
              </w:rPr>
            </w:pPr>
          </w:p>
        </w:tc>
      </w:tr>
      <w:tr w:rsidR="002B6F36" w14:paraId="28B1510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656462" w14:textId="77777777" w:rsidR="002B6F36" w:rsidRDefault="002B6F36">
            <w:pPr>
              <w:pStyle w:val="TAL"/>
              <w:rPr>
                <w:sz w:val="16"/>
              </w:rPr>
            </w:pPr>
            <w:r>
              <w:rPr>
                <w:sz w:val="16"/>
              </w:rPr>
              <w:t>C3-221521</w:t>
            </w:r>
          </w:p>
        </w:tc>
        <w:tc>
          <w:tcPr>
            <w:tcW w:w="0" w:type="auto"/>
            <w:tcBorders>
              <w:top w:val="single" w:sz="4" w:space="0" w:color="auto"/>
              <w:left w:val="single" w:sz="4" w:space="0" w:color="auto"/>
              <w:bottom w:val="single" w:sz="4" w:space="0" w:color="auto"/>
              <w:right w:val="single" w:sz="4" w:space="0" w:color="auto"/>
            </w:tcBorders>
            <w:hideMark/>
          </w:tcPr>
          <w:p w14:paraId="11C8B00A"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5B16181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A72DDA"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1D96FBEF"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tcPr>
          <w:p w14:paraId="444BBD7E" w14:textId="77777777" w:rsidR="002B6F36" w:rsidRDefault="002B6F36">
            <w:pPr>
              <w:pStyle w:val="TAL"/>
              <w:rPr>
                <w:sz w:val="16"/>
              </w:rPr>
            </w:pPr>
          </w:p>
        </w:tc>
      </w:tr>
      <w:tr w:rsidR="002B6F36" w14:paraId="5E5AE4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7F6E76" w14:textId="77777777" w:rsidR="002B6F36" w:rsidRDefault="002B6F36">
            <w:pPr>
              <w:pStyle w:val="TAL"/>
              <w:rPr>
                <w:sz w:val="16"/>
              </w:rPr>
            </w:pPr>
            <w:r>
              <w:rPr>
                <w:sz w:val="16"/>
              </w:rPr>
              <w:t>C3-221522</w:t>
            </w:r>
          </w:p>
        </w:tc>
        <w:tc>
          <w:tcPr>
            <w:tcW w:w="0" w:type="auto"/>
            <w:tcBorders>
              <w:top w:val="single" w:sz="4" w:space="0" w:color="auto"/>
              <w:left w:val="single" w:sz="4" w:space="0" w:color="auto"/>
              <w:bottom w:val="single" w:sz="4" w:space="0" w:color="auto"/>
              <w:right w:val="single" w:sz="4" w:space="0" w:color="auto"/>
            </w:tcBorders>
            <w:hideMark/>
          </w:tcPr>
          <w:p w14:paraId="74BD7FAD"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4D815B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C70AA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F00FA4" w14:textId="77777777" w:rsidR="002B6F36" w:rsidRDefault="002B6F36">
            <w:pPr>
              <w:pStyle w:val="TAL"/>
              <w:rPr>
                <w:sz w:val="16"/>
              </w:rPr>
            </w:pPr>
            <w:r>
              <w:rPr>
                <w:sz w:val="16"/>
              </w:rPr>
              <w:t>C3-221365</w:t>
            </w:r>
          </w:p>
        </w:tc>
        <w:tc>
          <w:tcPr>
            <w:tcW w:w="0" w:type="auto"/>
            <w:tcBorders>
              <w:top w:val="single" w:sz="4" w:space="0" w:color="auto"/>
              <w:left w:val="single" w:sz="4" w:space="0" w:color="auto"/>
              <w:bottom w:val="single" w:sz="4" w:space="0" w:color="auto"/>
              <w:right w:val="single" w:sz="4" w:space="0" w:color="auto"/>
            </w:tcBorders>
          </w:tcPr>
          <w:p w14:paraId="1A94ED28" w14:textId="77777777" w:rsidR="002B6F36" w:rsidRDefault="002B6F36">
            <w:pPr>
              <w:pStyle w:val="TAL"/>
              <w:rPr>
                <w:sz w:val="16"/>
              </w:rPr>
            </w:pPr>
          </w:p>
        </w:tc>
      </w:tr>
      <w:tr w:rsidR="002B6F36" w14:paraId="6AE9C9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FF114C" w14:textId="77777777" w:rsidR="002B6F36" w:rsidRDefault="002B6F36">
            <w:pPr>
              <w:pStyle w:val="TAL"/>
              <w:rPr>
                <w:sz w:val="16"/>
              </w:rPr>
            </w:pPr>
            <w:r>
              <w:rPr>
                <w:sz w:val="16"/>
              </w:rPr>
              <w:t>C3-221523</w:t>
            </w:r>
          </w:p>
        </w:tc>
        <w:tc>
          <w:tcPr>
            <w:tcW w:w="0" w:type="auto"/>
            <w:tcBorders>
              <w:top w:val="single" w:sz="4" w:space="0" w:color="auto"/>
              <w:left w:val="single" w:sz="4" w:space="0" w:color="auto"/>
              <w:bottom w:val="single" w:sz="4" w:space="0" w:color="auto"/>
              <w:right w:val="single" w:sz="4" w:space="0" w:color="auto"/>
            </w:tcBorders>
            <w:hideMark/>
          </w:tcPr>
          <w:p w14:paraId="57477829"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BD997C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A0BA2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2127CF4" w14:textId="77777777" w:rsidR="002B6F36" w:rsidRDefault="002B6F36">
            <w:pPr>
              <w:pStyle w:val="TAL"/>
              <w:rPr>
                <w:sz w:val="16"/>
              </w:rPr>
            </w:pPr>
            <w:r>
              <w:rPr>
                <w:sz w:val="16"/>
              </w:rPr>
              <w:t>C3-221173</w:t>
            </w:r>
          </w:p>
        </w:tc>
        <w:tc>
          <w:tcPr>
            <w:tcW w:w="0" w:type="auto"/>
            <w:tcBorders>
              <w:top w:val="single" w:sz="4" w:space="0" w:color="auto"/>
              <w:left w:val="single" w:sz="4" w:space="0" w:color="auto"/>
              <w:bottom w:val="single" w:sz="4" w:space="0" w:color="auto"/>
              <w:right w:val="single" w:sz="4" w:space="0" w:color="auto"/>
            </w:tcBorders>
          </w:tcPr>
          <w:p w14:paraId="2A50701D" w14:textId="77777777" w:rsidR="002B6F36" w:rsidRDefault="002B6F36">
            <w:pPr>
              <w:pStyle w:val="TAL"/>
              <w:rPr>
                <w:sz w:val="16"/>
              </w:rPr>
            </w:pPr>
          </w:p>
        </w:tc>
      </w:tr>
      <w:tr w:rsidR="002B6F36" w14:paraId="5BCE2C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DE39BE" w14:textId="77777777" w:rsidR="002B6F36" w:rsidRDefault="002B6F36">
            <w:pPr>
              <w:pStyle w:val="TAL"/>
              <w:rPr>
                <w:sz w:val="16"/>
              </w:rPr>
            </w:pPr>
            <w:r>
              <w:rPr>
                <w:sz w:val="16"/>
              </w:rPr>
              <w:t>C3-221524</w:t>
            </w:r>
          </w:p>
        </w:tc>
        <w:tc>
          <w:tcPr>
            <w:tcW w:w="0" w:type="auto"/>
            <w:tcBorders>
              <w:top w:val="single" w:sz="4" w:space="0" w:color="auto"/>
              <w:left w:val="single" w:sz="4" w:space="0" w:color="auto"/>
              <w:bottom w:val="single" w:sz="4" w:space="0" w:color="auto"/>
              <w:right w:val="single" w:sz="4" w:space="0" w:color="auto"/>
            </w:tcBorders>
            <w:hideMark/>
          </w:tcPr>
          <w:p w14:paraId="595A02C4" w14:textId="77777777" w:rsidR="002B6F36" w:rsidRDefault="002B6F36">
            <w:pPr>
              <w:pStyle w:val="TAL"/>
              <w:rPr>
                <w:sz w:val="16"/>
              </w:rPr>
            </w:pPr>
            <w:r>
              <w:rPr>
                <w:sz w:val="16"/>
              </w:rPr>
              <w:t xml:space="preserve">Custom operations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D2903C0"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81C1D4"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61F5BD34" w14:textId="77777777" w:rsidR="002B6F36" w:rsidRDefault="002B6F36">
            <w:pPr>
              <w:pStyle w:val="TAL"/>
              <w:rPr>
                <w:sz w:val="16"/>
              </w:rPr>
            </w:pPr>
            <w:r>
              <w:rPr>
                <w:sz w:val="16"/>
              </w:rPr>
              <w:t>C3-221245</w:t>
            </w:r>
          </w:p>
        </w:tc>
        <w:tc>
          <w:tcPr>
            <w:tcW w:w="0" w:type="auto"/>
            <w:tcBorders>
              <w:top w:val="single" w:sz="4" w:space="0" w:color="auto"/>
              <w:left w:val="single" w:sz="4" w:space="0" w:color="auto"/>
              <w:bottom w:val="single" w:sz="4" w:space="0" w:color="auto"/>
              <w:right w:val="single" w:sz="4" w:space="0" w:color="auto"/>
            </w:tcBorders>
          </w:tcPr>
          <w:p w14:paraId="2B684FE7" w14:textId="77777777" w:rsidR="002B6F36" w:rsidRDefault="002B6F36">
            <w:pPr>
              <w:pStyle w:val="TAL"/>
              <w:rPr>
                <w:sz w:val="16"/>
              </w:rPr>
            </w:pPr>
          </w:p>
        </w:tc>
      </w:tr>
      <w:tr w:rsidR="002B6F36" w14:paraId="29C2773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9BA288" w14:textId="77777777" w:rsidR="002B6F36" w:rsidRDefault="002B6F36">
            <w:pPr>
              <w:pStyle w:val="TAL"/>
              <w:rPr>
                <w:sz w:val="16"/>
              </w:rPr>
            </w:pPr>
            <w:r>
              <w:rPr>
                <w:sz w:val="16"/>
              </w:rPr>
              <w:t>C3-221525</w:t>
            </w:r>
          </w:p>
        </w:tc>
        <w:tc>
          <w:tcPr>
            <w:tcW w:w="0" w:type="auto"/>
            <w:tcBorders>
              <w:top w:val="single" w:sz="4" w:space="0" w:color="auto"/>
              <w:left w:val="single" w:sz="4" w:space="0" w:color="auto"/>
              <w:bottom w:val="single" w:sz="4" w:space="0" w:color="auto"/>
              <w:right w:val="single" w:sz="4" w:space="0" w:color="auto"/>
            </w:tcBorders>
            <w:hideMark/>
          </w:tcPr>
          <w:p w14:paraId="60B6EE22" w14:textId="77777777" w:rsidR="002B6F36" w:rsidRDefault="002B6F36">
            <w:pPr>
              <w:pStyle w:val="TAL"/>
              <w:rPr>
                <w:sz w:val="16"/>
              </w:rPr>
            </w:pPr>
            <w:r>
              <w:rPr>
                <w:sz w:val="16"/>
              </w:rPr>
              <w:t xml:space="preserve">Correction on service operation description for </w:t>
            </w:r>
            <w:proofErr w:type="spellStart"/>
            <w:r>
              <w:rPr>
                <w:sz w:val="16"/>
              </w:rPr>
              <w:t>MSGS_MSGDelivery</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64DA6711"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B0D36A"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FAB53FC" w14:textId="77777777" w:rsidR="002B6F36" w:rsidRDefault="002B6F36">
            <w:pPr>
              <w:pStyle w:val="TAL"/>
              <w:rPr>
                <w:sz w:val="16"/>
              </w:rPr>
            </w:pPr>
            <w:r>
              <w:rPr>
                <w:sz w:val="16"/>
              </w:rPr>
              <w:t>C3-221246</w:t>
            </w:r>
          </w:p>
        </w:tc>
        <w:tc>
          <w:tcPr>
            <w:tcW w:w="0" w:type="auto"/>
            <w:tcBorders>
              <w:top w:val="single" w:sz="4" w:space="0" w:color="auto"/>
              <w:left w:val="single" w:sz="4" w:space="0" w:color="auto"/>
              <w:bottom w:val="single" w:sz="4" w:space="0" w:color="auto"/>
              <w:right w:val="single" w:sz="4" w:space="0" w:color="auto"/>
            </w:tcBorders>
          </w:tcPr>
          <w:p w14:paraId="6AC1D983" w14:textId="77777777" w:rsidR="002B6F36" w:rsidRDefault="002B6F36">
            <w:pPr>
              <w:pStyle w:val="TAL"/>
              <w:rPr>
                <w:sz w:val="16"/>
              </w:rPr>
            </w:pPr>
          </w:p>
        </w:tc>
      </w:tr>
      <w:tr w:rsidR="002B6F36" w14:paraId="746A9E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655AA5" w14:textId="77777777" w:rsidR="002B6F36" w:rsidRDefault="002B6F36">
            <w:pPr>
              <w:pStyle w:val="TAL"/>
              <w:rPr>
                <w:sz w:val="16"/>
              </w:rPr>
            </w:pPr>
            <w:r>
              <w:rPr>
                <w:sz w:val="16"/>
              </w:rPr>
              <w:t>C3-221526</w:t>
            </w:r>
          </w:p>
        </w:tc>
        <w:tc>
          <w:tcPr>
            <w:tcW w:w="0" w:type="auto"/>
            <w:tcBorders>
              <w:top w:val="single" w:sz="4" w:space="0" w:color="auto"/>
              <w:left w:val="single" w:sz="4" w:space="0" w:color="auto"/>
              <w:bottom w:val="single" w:sz="4" w:space="0" w:color="auto"/>
              <w:right w:val="single" w:sz="4" w:space="0" w:color="auto"/>
            </w:tcBorders>
            <w:hideMark/>
          </w:tcPr>
          <w:p w14:paraId="5F532C9A" w14:textId="77777777" w:rsidR="002B6F36" w:rsidRDefault="002B6F36">
            <w:pPr>
              <w:pStyle w:val="TAL"/>
              <w:rPr>
                <w:sz w:val="16"/>
              </w:rPr>
            </w:pPr>
            <w:r>
              <w:rPr>
                <w:sz w:val="16"/>
              </w:rPr>
              <w:t>Reused data type for URI</w:t>
            </w:r>
          </w:p>
        </w:tc>
        <w:tc>
          <w:tcPr>
            <w:tcW w:w="0" w:type="auto"/>
            <w:tcBorders>
              <w:top w:val="single" w:sz="4" w:space="0" w:color="auto"/>
              <w:left w:val="single" w:sz="4" w:space="0" w:color="auto"/>
              <w:bottom w:val="single" w:sz="4" w:space="0" w:color="auto"/>
              <w:right w:val="single" w:sz="4" w:space="0" w:color="auto"/>
            </w:tcBorders>
            <w:hideMark/>
          </w:tcPr>
          <w:p w14:paraId="14E306C9"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8803A4"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51009460" w14:textId="77777777" w:rsidR="002B6F36" w:rsidRDefault="002B6F36">
            <w:pPr>
              <w:pStyle w:val="TAL"/>
              <w:rPr>
                <w:sz w:val="16"/>
              </w:rPr>
            </w:pPr>
            <w:r>
              <w:rPr>
                <w:sz w:val="16"/>
              </w:rPr>
              <w:t>C3-221247</w:t>
            </w:r>
          </w:p>
        </w:tc>
        <w:tc>
          <w:tcPr>
            <w:tcW w:w="0" w:type="auto"/>
            <w:tcBorders>
              <w:top w:val="single" w:sz="4" w:space="0" w:color="auto"/>
              <w:left w:val="single" w:sz="4" w:space="0" w:color="auto"/>
              <w:bottom w:val="single" w:sz="4" w:space="0" w:color="auto"/>
              <w:right w:val="single" w:sz="4" w:space="0" w:color="auto"/>
            </w:tcBorders>
          </w:tcPr>
          <w:p w14:paraId="1E491300" w14:textId="77777777" w:rsidR="002B6F36" w:rsidRDefault="002B6F36">
            <w:pPr>
              <w:pStyle w:val="TAL"/>
              <w:rPr>
                <w:sz w:val="16"/>
              </w:rPr>
            </w:pPr>
          </w:p>
        </w:tc>
      </w:tr>
      <w:tr w:rsidR="002B6F36" w14:paraId="7C1EE9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5324E1" w14:textId="77777777" w:rsidR="002B6F36" w:rsidRDefault="002B6F36">
            <w:pPr>
              <w:pStyle w:val="TAL"/>
              <w:rPr>
                <w:sz w:val="16"/>
              </w:rPr>
            </w:pPr>
            <w:r>
              <w:rPr>
                <w:sz w:val="16"/>
              </w:rPr>
              <w:t>C3-221527</w:t>
            </w:r>
          </w:p>
        </w:tc>
        <w:tc>
          <w:tcPr>
            <w:tcW w:w="0" w:type="auto"/>
            <w:tcBorders>
              <w:top w:val="single" w:sz="4" w:space="0" w:color="auto"/>
              <w:left w:val="single" w:sz="4" w:space="0" w:color="auto"/>
              <w:bottom w:val="single" w:sz="4" w:space="0" w:color="auto"/>
              <w:right w:val="single" w:sz="4" w:space="0" w:color="auto"/>
            </w:tcBorders>
            <w:hideMark/>
          </w:tcPr>
          <w:p w14:paraId="45BAA8B9" w14:textId="77777777" w:rsidR="002B6F36" w:rsidRDefault="002B6F36">
            <w:pPr>
              <w:pStyle w:val="TAL"/>
              <w:rPr>
                <w:sz w:val="16"/>
              </w:rPr>
            </w:pPr>
            <w:r>
              <w:rPr>
                <w:sz w:val="16"/>
              </w:rPr>
              <w:t>Update the API names for the MSGS and MSGG APIs</w:t>
            </w:r>
          </w:p>
        </w:tc>
        <w:tc>
          <w:tcPr>
            <w:tcW w:w="0" w:type="auto"/>
            <w:tcBorders>
              <w:top w:val="single" w:sz="4" w:space="0" w:color="auto"/>
              <w:left w:val="single" w:sz="4" w:space="0" w:color="auto"/>
              <w:bottom w:val="single" w:sz="4" w:space="0" w:color="auto"/>
              <w:right w:val="single" w:sz="4" w:space="0" w:color="auto"/>
            </w:tcBorders>
            <w:hideMark/>
          </w:tcPr>
          <w:p w14:paraId="24E7AB0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98317C"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7AF4001" w14:textId="77777777" w:rsidR="002B6F36" w:rsidRDefault="002B6F36">
            <w:pPr>
              <w:pStyle w:val="TAL"/>
              <w:rPr>
                <w:sz w:val="16"/>
              </w:rPr>
            </w:pPr>
            <w:r>
              <w:rPr>
                <w:sz w:val="16"/>
              </w:rPr>
              <w:t>C3-221248</w:t>
            </w:r>
          </w:p>
        </w:tc>
        <w:tc>
          <w:tcPr>
            <w:tcW w:w="0" w:type="auto"/>
            <w:tcBorders>
              <w:top w:val="single" w:sz="4" w:space="0" w:color="auto"/>
              <w:left w:val="single" w:sz="4" w:space="0" w:color="auto"/>
              <w:bottom w:val="single" w:sz="4" w:space="0" w:color="auto"/>
              <w:right w:val="single" w:sz="4" w:space="0" w:color="auto"/>
            </w:tcBorders>
          </w:tcPr>
          <w:p w14:paraId="19375E07" w14:textId="77777777" w:rsidR="002B6F36" w:rsidRDefault="002B6F36">
            <w:pPr>
              <w:pStyle w:val="TAL"/>
              <w:rPr>
                <w:sz w:val="16"/>
              </w:rPr>
            </w:pPr>
          </w:p>
        </w:tc>
      </w:tr>
      <w:tr w:rsidR="002B6F36" w14:paraId="3186F5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E3DA0E" w14:textId="77777777" w:rsidR="002B6F36" w:rsidRDefault="002B6F36">
            <w:pPr>
              <w:pStyle w:val="TAL"/>
              <w:rPr>
                <w:sz w:val="16"/>
              </w:rPr>
            </w:pPr>
            <w:r>
              <w:rPr>
                <w:sz w:val="16"/>
              </w:rPr>
              <w:t>C3-221528</w:t>
            </w:r>
          </w:p>
        </w:tc>
        <w:tc>
          <w:tcPr>
            <w:tcW w:w="0" w:type="auto"/>
            <w:tcBorders>
              <w:top w:val="single" w:sz="4" w:space="0" w:color="auto"/>
              <w:left w:val="single" w:sz="4" w:space="0" w:color="auto"/>
              <w:bottom w:val="single" w:sz="4" w:space="0" w:color="auto"/>
              <w:right w:val="single" w:sz="4" w:space="0" w:color="auto"/>
            </w:tcBorders>
            <w:hideMark/>
          </w:tcPr>
          <w:p w14:paraId="68313735" w14:textId="77777777" w:rsidR="002B6F36" w:rsidRDefault="002B6F36">
            <w:pPr>
              <w:pStyle w:val="TAL"/>
              <w:rPr>
                <w:sz w:val="16"/>
              </w:rPr>
            </w:pPr>
            <w:r>
              <w:rPr>
                <w:sz w:val="16"/>
              </w:rPr>
              <w:t xml:space="preserve">Update table 8.2.5.1-2 to remove integer, string and </w:t>
            </w:r>
            <w:proofErr w:type="spellStart"/>
            <w:r>
              <w:rPr>
                <w:sz w:val="16"/>
              </w:rPr>
              <w:t>boolean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1FCA37"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9D7147"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40F8DB4" w14:textId="77777777" w:rsidR="002B6F36" w:rsidRDefault="002B6F36">
            <w:pPr>
              <w:pStyle w:val="TAL"/>
              <w:rPr>
                <w:sz w:val="16"/>
              </w:rPr>
            </w:pPr>
            <w:r>
              <w:rPr>
                <w:sz w:val="16"/>
              </w:rPr>
              <w:t>C3-221249</w:t>
            </w:r>
          </w:p>
        </w:tc>
        <w:tc>
          <w:tcPr>
            <w:tcW w:w="0" w:type="auto"/>
            <w:tcBorders>
              <w:top w:val="single" w:sz="4" w:space="0" w:color="auto"/>
              <w:left w:val="single" w:sz="4" w:space="0" w:color="auto"/>
              <w:bottom w:val="single" w:sz="4" w:space="0" w:color="auto"/>
              <w:right w:val="single" w:sz="4" w:space="0" w:color="auto"/>
            </w:tcBorders>
          </w:tcPr>
          <w:p w14:paraId="13BC1539" w14:textId="77777777" w:rsidR="002B6F36" w:rsidRDefault="002B6F36">
            <w:pPr>
              <w:pStyle w:val="TAL"/>
              <w:rPr>
                <w:sz w:val="16"/>
              </w:rPr>
            </w:pPr>
          </w:p>
        </w:tc>
      </w:tr>
      <w:tr w:rsidR="002B6F36" w14:paraId="1DC461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8B38F3" w14:textId="77777777" w:rsidR="002B6F36" w:rsidRDefault="002B6F36">
            <w:pPr>
              <w:pStyle w:val="TAL"/>
              <w:rPr>
                <w:sz w:val="16"/>
              </w:rPr>
            </w:pPr>
            <w:r>
              <w:rPr>
                <w:sz w:val="16"/>
              </w:rPr>
              <w:t>C3-221529</w:t>
            </w:r>
          </w:p>
        </w:tc>
        <w:tc>
          <w:tcPr>
            <w:tcW w:w="0" w:type="auto"/>
            <w:tcBorders>
              <w:top w:val="single" w:sz="4" w:space="0" w:color="auto"/>
              <w:left w:val="single" w:sz="4" w:space="0" w:color="auto"/>
              <w:bottom w:val="single" w:sz="4" w:space="0" w:color="auto"/>
              <w:right w:val="single" w:sz="4" w:space="0" w:color="auto"/>
            </w:tcBorders>
            <w:hideMark/>
          </w:tcPr>
          <w:p w14:paraId="751492F9" w14:textId="77777777" w:rsidR="002B6F36" w:rsidRDefault="002B6F36">
            <w:pPr>
              <w:pStyle w:val="TAL"/>
              <w:rPr>
                <w:sz w:val="16"/>
              </w:rPr>
            </w:pPr>
            <w:r>
              <w:rPr>
                <w:sz w:val="16"/>
              </w:rPr>
              <w:t xml:space="preserve">Name shorten for the attributes in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1574C59"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D18CFC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BE77F73" w14:textId="77777777" w:rsidR="002B6F36" w:rsidRDefault="002B6F36">
            <w:pPr>
              <w:pStyle w:val="TAL"/>
              <w:rPr>
                <w:sz w:val="16"/>
              </w:rPr>
            </w:pPr>
            <w:r>
              <w:rPr>
                <w:sz w:val="16"/>
              </w:rPr>
              <w:t>C3-221250</w:t>
            </w:r>
          </w:p>
        </w:tc>
        <w:tc>
          <w:tcPr>
            <w:tcW w:w="0" w:type="auto"/>
            <w:tcBorders>
              <w:top w:val="single" w:sz="4" w:space="0" w:color="auto"/>
              <w:left w:val="single" w:sz="4" w:space="0" w:color="auto"/>
              <w:bottom w:val="single" w:sz="4" w:space="0" w:color="auto"/>
              <w:right w:val="single" w:sz="4" w:space="0" w:color="auto"/>
            </w:tcBorders>
          </w:tcPr>
          <w:p w14:paraId="3B113253" w14:textId="77777777" w:rsidR="002B6F36" w:rsidRDefault="002B6F36">
            <w:pPr>
              <w:pStyle w:val="TAL"/>
              <w:rPr>
                <w:sz w:val="16"/>
              </w:rPr>
            </w:pPr>
          </w:p>
        </w:tc>
      </w:tr>
      <w:tr w:rsidR="002B6F36" w14:paraId="716398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EDE81E" w14:textId="77777777" w:rsidR="002B6F36" w:rsidRDefault="002B6F36">
            <w:pPr>
              <w:pStyle w:val="TAL"/>
              <w:rPr>
                <w:sz w:val="16"/>
              </w:rPr>
            </w:pPr>
            <w:r>
              <w:rPr>
                <w:sz w:val="16"/>
              </w:rPr>
              <w:t>C3-221530</w:t>
            </w:r>
          </w:p>
        </w:tc>
        <w:tc>
          <w:tcPr>
            <w:tcW w:w="0" w:type="auto"/>
            <w:tcBorders>
              <w:top w:val="single" w:sz="4" w:space="0" w:color="auto"/>
              <w:left w:val="single" w:sz="4" w:space="0" w:color="auto"/>
              <w:bottom w:val="single" w:sz="4" w:space="0" w:color="auto"/>
              <w:right w:val="single" w:sz="4" w:space="0" w:color="auto"/>
            </w:tcBorders>
            <w:hideMark/>
          </w:tcPr>
          <w:p w14:paraId="6EEE75A7" w14:textId="77777777" w:rsidR="002B6F36" w:rsidRDefault="002B6F36">
            <w:pPr>
              <w:pStyle w:val="TAL"/>
              <w:rPr>
                <w:sz w:val="16"/>
              </w:rPr>
            </w:pPr>
            <w:r>
              <w:rPr>
                <w:sz w:val="16"/>
              </w:rPr>
              <w:t xml:space="preserve">Name shorten for the attributes in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D246EB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9B7733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CBC292" w14:textId="77777777" w:rsidR="002B6F36" w:rsidRDefault="002B6F36">
            <w:pPr>
              <w:pStyle w:val="TAL"/>
              <w:rPr>
                <w:sz w:val="16"/>
              </w:rPr>
            </w:pPr>
            <w:r>
              <w:rPr>
                <w:sz w:val="16"/>
              </w:rPr>
              <w:t>C3-221251</w:t>
            </w:r>
          </w:p>
        </w:tc>
        <w:tc>
          <w:tcPr>
            <w:tcW w:w="0" w:type="auto"/>
            <w:tcBorders>
              <w:top w:val="single" w:sz="4" w:space="0" w:color="auto"/>
              <w:left w:val="single" w:sz="4" w:space="0" w:color="auto"/>
              <w:bottom w:val="single" w:sz="4" w:space="0" w:color="auto"/>
              <w:right w:val="single" w:sz="4" w:space="0" w:color="auto"/>
            </w:tcBorders>
          </w:tcPr>
          <w:p w14:paraId="6CF440B7" w14:textId="77777777" w:rsidR="002B6F36" w:rsidRDefault="002B6F36">
            <w:pPr>
              <w:pStyle w:val="TAL"/>
              <w:rPr>
                <w:sz w:val="16"/>
              </w:rPr>
            </w:pPr>
          </w:p>
        </w:tc>
      </w:tr>
      <w:tr w:rsidR="002B6F36" w14:paraId="79CB95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F08943" w14:textId="77777777" w:rsidR="002B6F36" w:rsidRDefault="002B6F36">
            <w:pPr>
              <w:pStyle w:val="TAL"/>
              <w:rPr>
                <w:sz w:val="16"/>
              </w:rPr>
            </w:pPr>
            <w:r>
              <w:rPr>
                <w:sz w:val="16"/>
              </w:rPr>
              <w:t>C3-221531</w:t>
            </w:r>
          </w:p>
        </w:tc>
        <w:tc>
          <w:tcPr>
            <w:tcW w:w="0" w:type="auto"/>
            <w:tcBorders>
              <w:top w:val="single" w:sz="4" w:space="0" w:color="auto"/>
              <w:left w:val="single" w:sz="4" w:space="0" w:color="auto"/>
              <w:bottom w:val="single" w:sz="4" w:space="0" w:color="auto"/>
              <w:right w:val="single" w:sz="4" w:space="0" w:color="auto"/>
            </w:tcBorders>
            <w:hideMark/>
          </w:tcPr>
          <w:p w14:paraId="6ACE8C1B" w14:textId="77777777" w:rsidR="002B6F36" w:rsidRDefault="002B6F36">
            <w:pPr>
              <w:pStyle w:val="TAL"/>
              <w:rPr>
                <w:sz w:val="16"/>
              </w:rPr>
            </w:pPr>
            <w:r>
              <w:rPr>
                <w:sz w:val="16"/>
              </w:rPr>
              <w:t>Name shorten for the attributes in MSGG_L3GDelivery API</w:t>
            </w:r>
          </w:p>
        </w:tc>
        <w:tc>
          <w:tcPr>
            <w:tcW w:w="0" w:type="auto"/>
            <w:tcBorders>
              <w:top w:val="single" w:sz="4" w:space="0" w:color="auto"/>
              <w:left w:val="single" w:sz="4" w:space="0" w:color="auto"/>
              <w:bottom w:val="single" w:sz="4" w:space="0" w:color="auto"/>
              <w:right w:val="single" w:sz="4" w:space="0" w:color="auto"/>
            </w:tcBorders>
            <w:hideMark/>
          </w:tcPr>
          <w:p w14:paraId="10E1CD90"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97DA9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A8AA90" w14:textId="77777777" w:rsidR="002B6F36" w:rsidRDefault="002B6F36">
            <w:pPr>
              <w:pStyle w:val="TAL"/>
              <w:rPr>
                <w:sz w:val="16"/>
              </w:rPr>
            </w:pPr>
            <w:r>
              <w:rPr>
                <w:sz w:val="16"/>
              </w:rPr>
              <w:t>C3-221252</w:t>
            </w:r>
          </w:p>
        </w:tc>
        <w:tc>
          <w:tcPr>
            <w:tcW w:w="0" w:type="auto"/>
            <w:tcBorders>
              <w:top w:val="single" w:sz="4" w:space="0" w:color="auto"/>
              <w:left w:val="single" w:sz="4" w:space="0" w:color="auto"/>
              <w:bottom w:val="single" w:sz="4" w:space="0" w:color="auto"/>
              <w:right w:val="single" w:sz="4" w:space="0" w:color="auto"/>
            </w:tcBorders>
          </w:tcPr>
          <w:p w14:paraId="56A457DD" w14:textId="77777777" w:rsidR="002B6F36" w:rsidRDefault="002B6F36">
            <w:pPr>
              <w:pStyle w:val="TAL"/>
              <w:rPr>
                <w:sz w:val="16"/>
              </w:rPr>
            </w:pPr>
          </w:p>
        </w:tc>
      </w:tr>
      <w:tr w:rsidR="002B6F36" w14:paraId="25E062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2E406C" w14:textId="77777777" w:rsidR="002B6F36" w:rsidRDefault="002B6F36">
            <w:pPr>
              <w:pStyle w:val="TAL"/>
              <w:rPr>
                <w:sz w:val="16"/>
              </w:rPr>
            </w:pPr>
            <w:r>
              <w:rPr>
                <w:sz w:val="16"/>
              </w:rPr>
              <w:t>C3-221532</w:t>
            </w:r>
          </w:p>
        </w:tc>
        <w:tc>
          <w:tcPr>
            <w:tcW w:w="0" w:type="auto"/>
            <w:tcBorders>
              <w:top w:val="single" w:sz="4" w:space="0" w:color="auto"/>
              <w:left w:val="single" w:sz="4" w:space="0" w:color="auto"/>
              <w:bottom w:val="single" w:sz="4" w:space="0" w:color="auto"/>
              <w:right w:val="single" w:sz="4" w:space="0" w:color="auto"/>
            </w:tcBorders>
            <w:hideMark/>
          </w:tcPr>
          <w:p w14:paraId="136A19B9" w14:textId="77777777" w:rsidR="002B6F36" w:rsidRDefault="002B6F36">
            <w:pPr>
              <w:pStyle w:val="TAL"/>
              <w:rPr>
                <w:sz w:val="16"/>
              </w:rPr>
            </w:pPr>
            <w:r>
              <w:rPr>
                <w:sz w:val="16"/>
              </w:rPr>
              <w:t>Name shorten for the attributes in MSGG_N3GDelivery API</w:t>
            </w:r>
          </w:p>
        </w:tc>
        <w:tc>
          <w:tcPr>
            <w:tcW w:w="0" w:type="auto"/>
            <w:tcBorders>
              <w:top w:val="single" w:sz="4" w:space="0" w:color="auto"/>
              <w:left w:val="single" w:sz="4" w:space="0" w:color="auto"/>
              <w:bottom w:val="single" w:sz="4" w:space="0" w:color="auto"/>
              <w:right w:val="single" w:sz="4" w:space="0" w:color="auto"/>
            </w:tcBorders>
            <w:hideMark/>
          </w:tcPr>
          <w:p w14:paraId="6869814E"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288E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9A80D3" w14:textId="77777777" w:rsidR="002B6F36" w:rsidRDefault="002B6F36">
            <w:pPr>
              <w:pStyle w:val="TAL"/>
              <w:rPr>
                <w:sz w:val="16"/>
              </w:rPr>
            </w:pPr>
            <w:r>
              <w:rPr>
                <w:sz w:val="16"/>
              </w:rPr>
              <w:t>C3-221253</w:t>
            </w:r>
          </w:p>
        </w:tc>
        <w:tc>
          <w:tcPr>
            <w:tcW w:w="0" w:type="auto"/>
            <w:tcBorders>
              <w:top w:val="single" w:sz="4" w:space="0" w:color="auto"/>
              <w:left w:val="single" w:sz="4" w:space="0" w:color="auto"/>
              <w:bottom w:val="single" w:sz="4" w:space="0" w:color="auto"/>
              <w:right w:val="single" w:sz="4" w:space="0" w:color="auto"/>
            </w:tcBorders>
          </w:tcPr>
          <w:p w14:paraId="544CEB01" w14:textId="77777777" w:rsidR="002B6F36" w:rsidRDefault="002B6F36">
            <w:pPr>
              <w:pStyle w:val="TAL"/>
              <w:rPr>
                <w:sz w:val="16"/>
              </w:rPr>
            </w:pPr>
          </w:p>
        </w:tc>
      </w:tr>
      <w:tr w:rsidR="002B6F36" w14:paraId="689CA7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38397C" w14:textId="77777777" w:rsidR="002B6F36" w:rsidRDefault="002B6F36">
            <w:pPr>
              <w:pStyle w:val="TAL"/>
              <w:rPr>
                <w:sz w:val="16"/>
              </w:rPr>
            </w:pPr>
            <w:r>
              <w:rPr>
                <w:sz w:val="16"/>
              </w:rPr>
              <w:t>C3-221533</w:t>
            </w:r>
          </w:p>
        </w:tc>
        <w:tc>
          <w:tcPr>
            <w:tcW w:w="0" w:type="auto"/>
            <w:tcBorders>
              <w:top w:val="single" w:sz="4" w:space="0" w:color="auto"/>
              <w:left w:val="single" w:sz="4" w:space="0" w:color="auto"/>
              <w:bottom w:val="single" w:sz="4" w:space="0" w:color="auto"/>
              <w:right w:val="single" w:sz="4" w:space="0" w:color="auto"/>
            </w:tcBorders>
            <w:hideMark/>
          </w:tcPr>
          <w:p w14:paraId="04022191" w14:textId="77777777" w:rsidR="002B6F36" w:rsidRDefault="002B6F36">
            <w:pPr>
              <w:pStyle w:val="TAL"/>
              <w:rPr>
                <w:sz w:val="16"/>
              </w:rPr>
            </w:pPr>
            <w:r>
              <w:rPr>
                <w:sz w:val="16"/>
              </w:rPr>
              <w:t xml:space="preserve">Add the default value of </w:t>
            </w:r>
            <w:proofErr w:type="spellStart"/>
            <w:r>
              <w:rPr>
                <w:sz w:val="16"/>
              </w:rPr>
              <w:t>boolean</w:t>
            </w:r>
            <w:proofErr w:type="spellEnd"/>
            <w:r>
              <w:rPr>
                <w:sz w:val="16"/>
              </w:rPr>
              <w:t xml:space="preserve"> data types</w:t>
            </w:r>
          </w:p>
        </w:tc>
        <w:tc>
          <w:tcPr>
            <w:tcW w:w="0" w:type="auto"/>
            <w:tcBorders>
              <w:top w:val="single" w:sz="4" w:space="0" w:color="auto"/>
              <w:left w:val="single" w:sz="4" w:space="0" w:color="auto"/>
              <w:bottom w:val="single" w:sz="4" w:space="0" w:color="auto"/>
              <w:right w:val="single" w:sz="4" w:space="0" w:color="auto"/>
            </w:tcBorders>
            <w:hideMark/>
          </w:tcPr>
          <w:p w14:paraId="60CE712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D77E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1C90BF" w14:textId="77777777" w:rsidR="002B6F36" w:rsidRDefault="002B6F36">
            <w:pPr>
              <w:pStyle w:val="TAL"/>
              <w:rPr>
                <w:sz w:val="16"/>
              </w:rPr>
            </w:pPr>
            <w:r>
              <w:rPr>
                <w:sz w:val="16"/>
              </w:rPr>
              <w:t>C3-221254</w:t>
            </w:r>
          </w:p>
        </w:tc>
        <w:tc>
          <w:tcPr>
            <w:tcW w:w="0" w:type="auto"/>
            <w:tcBorders>
              <w:top w:val="single" w:sz="4" w:space="0" w:color="auto"/>
              <w:left w:val="single" w:sz="4" w:space="0" w:color="auto"/>
              <w:bottom w:val="single" w:sz="4" w:space="0" w:color="auto"/>
              <w:right w:val="single" w:sz="4" w:space="0" w:color="auto"/>
            </w:tcBorders>
          </w:tcPr>
          <w:p w14:paraId="2AE9DBA9" w14:textId="77777777" w:rsidR="002B6F36" w:rsidRDefault="002B6F36">
            <w:pPr>
              <w:pStyle w:val="TAL"/>
              <w:rPr>
                <w:sz w:val="16"/>
              </w:rPr>
            </w:pPr>
          </w:p>
        </w:tc>
      </w:tr>
      <w:tr w:rsidR="002B6F36" w14:paraId="114A14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E31E84" w14:textId="77777777" w:rsidR="002B6F36" w:rsidRDefault="002B6F36">
            <w:pPr>
              <w:pStyle w:val="TAL"/>
              <w:rPr>
                <w:sz w:val="16"/>
              </w:rPr>
            </w:pPr>
            <w:r>
              <w:rPr>
                <w:sz w:val="16"/>
              </w:rPr>
              <w:t>C3-221534</w:t>
            </w:r>
          </w:p>
        </w:tc>
        <w:tc>
          <w:tcPr>
            <w:tcW w:w="0" w:type="auto"/>
            <w:tcBorders>
              <w:top w:val="single" w:sz="4" w:space="0" w:color="auto"/>
              <w:left w:val="single" w:sz="4" w:space="0" w:color="auto"/>
              <w:bottom w:val="single" w:sz="4" w:space="0" w:color="auto"/>
              <w:right w:val="single" w:sz="4" w:space="0" w:color="auto"/>
            </w:tcBorders>
            <w:hideMark/>
          </w:tcPr>
          <w:p w14:paraId="10168B9E" w14:textId="77777777" w:rsidR="002B6F36" w:rsidRDefault="002B6F36">
            <w:pPr>
              <w:pStyle w:val="TAL"/>
              <w:rPr>
                <w:sz w:val="16"/>
              </w:rPr>
            </w:pPr>
            <w:r>
              <w:rPr>
                <w:sz w:val="16"/>
              </w:rPr>
              <w:t xml:space="preserve">Delivery Status definition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BF6E1D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4222A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93974E8" w14:textId="77777777" w:rsidR="002B6F36" w:rsidRDefault="002B6F36">
            <w:pPr>
              <w:pStyle w:val="TAL"/>
              <w:rPr>
                <w:sz w:val="16"/>
              </w:rPr>
            </w:pPr>
            <w:r>
              <w:rPr>
                <w:sz w:val="16"/>
              </w:rPr>
              <w:t>C3-221255</w:t>
            </w:r>
          </w:p>
        </w:tc>
        <w:tc>
          <w:tcPr>
            <w:tcW w:w="0" w:type="auto"/>
            <w:tcBorders>
              <w:top w:val="single" w:sz="4" w:space="0" w:color="auto"/>
              <w:left w:val="single" w:sz="4" w:space="0" w:color="auto"/>
              <w:bottom w:val="single" w:sz="4" w:space="0" w:color="auto"/>
              <w:right w:val="single" w:sz="4" w:space="0" w:color="auto"/>
            </w:tcBorders>
          </w:tcPr>
          <w:p w14:paraId="0C46C040" w14:textId="77777777" w:rsidR="002B6F36" w:rsidRDefault="002B6F36">
            <w:pPr>
              <w:pStyle w:val="TAL"/>
              <w:rPr>
                <w:sz w:val="16"/>
              </w:rPr>
            </w:pPr>
          </w:p>
        </w:tc>
      </w:tr>
      <w:tr w:rsidR="002B6F36" w14:paraId="3DA7F1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F482F2" w14:textId="77777777" w:rsidR="002B6F36" w:rsidRDefault="002B6F36">
            <w:pPr>
              <w:pStyle w:val="TAL"/>
              <w:rPr>
                <w:sz w:val="16"/>
              </w:rPr>
            </w:pPr>
            <w:r>
              <w:rPr>
                <w:sz w:val="16"/>
              </w:rPr>
              <w:t>C3-221535</w:t>
            </w:r>
          </w:p>
        </w:tc>
        <w:tc>
          <w:tcPr>
            <w:tcW w:w="0" w:type="auto"/>
            <w:tcBorders>
              <w:top w:val="single" w:sz="4" w:space="0" w:color="auto"/>
              <w:left w:val="single" w:sz="4" w:space="0" w:color="auto"/>
              <w:bottom w:val="single" w:sz="4" w:space="0" w:color="auto"/>
              <w:right w:val="single" w:sz="4" w:space="0" w:color="auto"/>
            </w:tcBorders>
            <w:hideMark/>
          </w:tcPr>
          <w:p w14:paraId="7C506922"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3DE3AC8"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81E73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8F2927" w14:textId="77777777" w:rsidR="002B6F36" w:rsidRDefault="002B6F36">
            <w:pPr>
              <w:pStyle w:val="TAL"/>
              <w:rPr>
                <w:sz w:val="16"/>
              </w:rPr>
            </w:pPr>
            <w:r>
              <w:rPr>
                <w:sz w:val="16"/>
              </w:rPr>
              <w:t>C3-221256</w:t>
            </w:r>
          </w:p>
        </w:tc>
        <w:tc>
          <w:tcPr>
            <w:tcW w:w="0" w:type="auto"/>
            <w:tcBorders>
              <w:top w:val="single" w:sz="4" w:space="0" w:color="auto"/>
              <w:left w:val="single" w:sz="4" w:space="0" w:color="auto"/>
              <w:bottom w:val="single" w:sz="4" w:space="0" w:color="auto"/>
              <w:right w:val="single" w:sz="4" w:space="0" w:color="auto"/>
            </w:tcBorders>
          </w:tcPr>
          <w:p w14:paraId="402A9BCD" w14:textId="77777777" w:rsidR="002B6F36" w:rsidRDefault="002B6F36">
            <w:pPr>
              <w:pStyle w:val="TAL"/>
              <w:rPr>
                <w:sz w:val="16"/>
              </w:rPr>
            </w:pPr>
          </w:p>
        </w:tc>
      </w:tr>
      <w:tr w:rsidR="002B6F36" w14:paraId="0D28DF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DA1072" w14:textId="77777777" w:rsidR="002B6F36" w:rsidRDefault="002B6F36">
            <w:pPr>
              <w:pStyle w:val="TAL"/>
              <w:rPr>
                <w:sz w:val="16"/>
              </w:rPr>
            </w:pPr>
            <w:r>
              <w:rPr>
                <w:sz w:val="16"/>
              </w:rPr>
              <w:t>C3-221536</w:t>
            </w:r>
          </w:p>
        </w:tc>
        <w:tc>
          <w:tcPr>
            <w:tcW w:w="0" w:type="auto"/>
            <w:tcBorders>
              <w:top w:val="single" w:sz="4" w:space="0" w:color="auto"/>
              <w:left w:val="single" w:sz="4" w:space="0" w:color="auto"/>
              <w:bottom w:val="single" w:sz="4" w:space="0" w:color="auto"/>
              <w:right w:val="single" w:sz="4" w:space="0" w:color="auto"/>
            </w:tcBorders>
            <w:hideMark/>
          </w:tcPr>
          <w:p w14:paraId="3EB5CB9E"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w:t>
            </w:r>
            <w:proofErr w:type="spellStart"/>
            <w:r>
              <w:rPr>
                <w:sz w:val="16"/>
              </w:rPr>
              <w:t>MSGS_MSGDelivery</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F513CF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9BF3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E77153" w14:textId="77777777" w:rsidR="002B6F36" w:rsidRDefault="002B6F36">
            <w:pPr>
              <w:pStyle w:val="TAL"/>
              <w:rPr>
                <w:sz w:val="16"/>
              </w:rPr>
            </w:pPr>
            <w:r>
              <w:rPr>
                <w:sz w:val="16"/>
              </w:rPr>
              <w:t>C3-221257</w:t>
            </w:r>
          </w:p>
        </w:tc>
        <w:tc>
          <w:tcPr>
            <w:tcW w:w="0" w:type="auto"/>
            <w:tcBorders>
              <w:top w:val="single" w:sz="4" w:space="0" w:color="auto"/>
              <w:left w:val="single" w:sz="4" w:space="0" w:color="auto"/>
              <w:bottom w:val="single" w:sz="4" w:space="0" w:color="auto"/>
              <w:right w:val="single" w:sz="4" w:space="0" w:color="auto"/>
            </w:tcBorders>
          </w:tcPr>
          <w:p w14:paraId="58F369A6" w14:textId="77777777" w:rsidR="002B6F36" w:rsidRDefault="002B6F36">
            <w:pPr>
              <w:pStyle w:val="TAL"/>
              <w:rPr>
                <w:sz w:val="16"/>
              </w:rPr>
            </w:pPr>
          </w:p>
        </w:tc>
      </w:tr>
      <w:tr w:rsidR="002B6F36" w14:paraId="6D1175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1C5F13" w14:textId="77777777" w:rsidR="002B6F36" w:rsidRDefault="002B6F36">
            <w:pPr>
              <w:pStyle w:val="TAL"/>
              <w:rPr>
                <w:sz w:val="16"/>
              </w:rPr>
            </w:pPr>
            <w:r>
              <w:rPr>
                <w:sz w:val="16"/>
              </w:rPr>
              <w:t>C3-221537</w:t>
            </w:r>
          </w:p>
        </w:tc>
        <w:tc>
          <w:tcPr>
            <w:tcW w:w="0" w:type="auto"/>
            <w:tcBorders>
              <w:top w:val="single" w:sz="4" w:space="0" w:color="auto"/>
              <w:left w:val="single" w:sz="4" w:space="0" w:color="auto"/>
              <w:bottom w:val="single" w:sz="4" w:space="0" w:color="auto"/>
              <w:right w:val="single" w:sz="4" w:space="0" w:color="auto"/>
            </w:tcBorders>
            <w:hideMark/>
          </w:tcPr>
          <w:p w14:paraId="7F78610C"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MSGG_L3GDelivery API</w:t>
            </w:r>
          </w:p>
        </w:tc>
        <w:tc>
          <w:tcPr>
            <w:tcW w:w="0" w:type="auto"/>
            <w:tcBorders>
              <w:top w:val="single" w:sz="4" w:space="0" w:color="auto"/>
              <w:left w:val="single" w:sz="4" w:space="0" w:color="auto"/>
              <w:bottom w:val="single" w:sz="4" w:space="0" w:color="auto"/>
              <w:right w:val="single" w:sz="4" w:space="0" w:color="auto"/>
            </w:tcBorders>
            <w:hideMark/>
          </w:tcPr>
          <w:p w14:paraId="48300105"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4A3F9C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B31745" w14:textId="77777777" w:rsidR="002B6F36" w:rsidRDefault="002B6F36">
            <w:pPr>
              <w:pStyle w:val="TAL"/>
              <w:rPr>
                <w:sz w:val="16"/>
              </w:rPr>
            </w:pPr>
            <w:r>
              <w:rPr>
                <w:sz w:val="16"/>
              </w:rPr>
              <w:t>C3-221258</w:t>
            </w:r>
          </w:p>
        </w:tc>
        <w:tc>
          <w:tcPr>
            <w:tcW w:w="0" w:type="auto"/>
            <w:tcBorders>
              <w:top w:val="single" w:sz="4" w:space="0" w:color="auto"/>
              <w:left w:val="single" w:sz="4" w:space="0" w:color="auto"/>
              <w:bottom w:val="single" w:sz="4" w:space="0" w:color="auto"/>
              <w:right w:val="single" w:sz="4" w:space="0" w:color="auto"/>
            </w:tcBorders>
          </w:tcPr>
          <w:p w14:paraId="5E909E30" w14:textId="77777777" w:rsidR="002B6F36" w:rsidRDefault="002B6F36">
            <w:pPr>
              <w:pStyle w:val="TAL"/>
              <w:rPr>
                <w:sz w:val="16"/>
              </w:rPr>
            </w:pPr>
          </w:p>
        </w:tc>
      </w:tr>
      <w:tr w:rsidR="002B6F36" w14:paraId="07E114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D19B5A" w14:textId="77777777" w:rsidR="002B6F36" w:rsidRDefault="002B6F36">
            <w:pPr>
              <w:pStyle w:val="TAL"/>
              <w:rPr>
                <w:sz w:val="16"/>
              </w:rPr>
            </w:pPr>
            <w:r>
              <w:rPr>
                <w:sz w:val="16"/>
              </w:rPr>
              <w:t>C3-221538</w:t>
            </w:r>
          </w:p>
        </w:tc>
        <w:tc>
          <w:tcPr>
            <w:tcW w:w="0" w:type="auto"/>
            <w:tcBorders>
              <w:top w:val="single" w:sz="4" w:space="0" w:color="auto"/>
              <w:left w:val="single" w:sz="4" w:space="0" w:color="auto"/>
              <w:bottom w:val="single" w:sz="4" w:space="0" w:color="auto"/>
              <w:right w:val="single" w:sz="4" w:space="0" w:color="auto"/>
            </w:tcBorders>
            <w:hideMark/>
          </w:tcPr>
          <w:p w14:paraId="7141A8AE" w14:textId="77777777" w:rsidR="002B6F36" w:rsidRDefault="002B6F36">
            <w:pPr>
              <w:pStyle w:val="TAL"/>
              <w:rPr>
                <w:sz w:val="16"/>
              </w:rPr>
            </w:pPr>
            <w:r>
              <w:rPr>
                <w:sz w:val="16"/>
              </w:rPr>
              <w:t xml:space="preserve">New </w:t>
            </w:r>
            <w:proofErr w:type="spellStart"/>
            <w:r>
              <w:rPr>
                <w:sz w:val="16"/>
              </w:rPr>
              <w:t>OpenAPI</w:t>
            </w:r>
            <w:proofErr w:type="spellEnd"/>
            <w:r>
              <w:rPr>
                <w:sz w:val="16"/>
              </w:rPr>
              <w:t xml:space="preserve"> file for MSGG_N3GDelivery API</w:t>
            </w:r>
          </w:p>
        </w:tc>
        <w:tc>
          <w:tcPr>
            <w:tcW w:w="0" w:type="auto"/>
            <w:tcBorders>
              <w:top w:val="single" w:sz="4" w:space="0" w:color="auto"/>
              <w:left w:val="single" w:sz="4" w:space="0" w:color="auto"/>
              <w:bottom w:val="single" w:sz="4" w:space="0" w:color="auto"/>
              <w:right w:val="single" w:sz="4" w:space="0" w:color="auto"/>
            </w:tcBorders>
            <w:hideMark/>
          </w:tcPr>
          <w:p w14:paraId="7EF10502" w14:textId="77777777" w:rsidR="002B6F36" w:rsidRDefault="002B6F36">
            <w:pPr>
              <w:pStyle w:val="TAL"/>
              <w:rPr>
                <w:sz w:val="16"/>
              </w:rPr>
            </w:pPr>
            <w:r>
              <w:rPr>
                <w:sz w:val="16"/>
              </w:rPr>
              <w:t xml:space="preserve">Huawei, </w:t>
            </w:r>
            <w:proofErr w:type="spellStart"/>
            <w:r>
              <w:rPr>
                <w:sz w:val="16"/>
              </w:rPr>
              <w:t>HiSilicon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5A09D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38A7DE" w14:textId="77777777" w:rsidR="002B6F36" w:rsidRDefault="002B6F36">
            <w:pPr>
              <w:pStyle w:val="TAL"/>
              <w:rPr>
                <w:sz w:val="16"/>
              </w:rPr>
            </w:pPr>
            <w:r>
              <w:rPr>
                <w:sz w:val="16"/>
              </w:rPr>
              <w:t>C3-221259</w:t>
            </w:r>
          </w:p>
        </w:tc>
        <w:tc>
          <w:tcPr>
            <w:tcW w:w="0" w:type="auto"/>
            <w:tcBorders>
              <w:top w:val="single" w:sz="4" w:space="0" w:color="auto"/>
              <w:left w:val="single" w:sz="4" w:space="0" w:color="auto"/>
              <w:bottom w:val="single" w:sz="4" w:space="0" w:color="auto"/>
              <w:right w:val="single" w:sz="4" w:space="0" w:color="auto"/>
            </w:tcBorders>
          </w:tcPr>
          <w:p w14:paraId="648CC7FD" w14:textId="77777777" w:rsidR="002B6F36" w:rsidRDefault="002B6F36">
            <w:pPr>
              <w:pStyle w:val="TAL"/>
              <w:rPr>
                <w:sz w:val="16"/>
              </w:rPr>
            </w:pPr>
          </w:p>
        </w:tc>
      </w:tr>
      <w:tr w:rsidR="002B6F36" w14:paraId="2E5CBA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E2C334" w14:textId="77777777" w:rsidR="002B6F36" w:rsidRDefault="002B6F36">
            <w:pPr>
              <w:pStyle w:val="TAL"/>
              <w:rPr>
                <w:sz w:val="16"/>
              </w:rPr>
            </w:pPr>
            <w:r>
              <w:rPr>
                <w:sz w:val="16"/>
              </w:rPr>
              <w:t>C3-221539</w:t>
            </w:r>
          </w:p>
        </w:tc>
        <w:tc>
          <w:tcPr>
            <w:tcW w:w="0" w:type="auto"/>
            <w:tcBorders>
              <w:top w:val="single" w:sz="4" w:space="0" w:color="auto"/>
              <w:left w:val="single" w:sz="4" w:space="0" w:color="auto"/>
              <w:bottom w:val="single" w:sz="4" w:space="0" w:color="auto"/>
              <w:right w:val="single" w:sz="4" w:space="0" w:color="auto"/>
            </w:tcBorders>
            <w:hideMark/>
          </w:tcPr>
          <w:p w14:paraId="76678EFC"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DE5455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A30FA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9D2250" w14:textId="77777777" w:rsidR="002B6F36" w:rsidRDefault="002B6F36">
            <w:pPr>
              <w:pStyle w:val="TAL"/>
              <w:rPr>
                <w:sz w:val="16"/>
              </w:rPr>
            </w:pPr>
            <w:r>
              <w:rPr>
                <w:sz w:val="16"/>
              </w:rPr>
              <w:t>C3-221236</w:t>
            </w:r>
          </w:p>
        </w:tc>
        <w:tc>
          <w:tcPr>
            <w:tcW w:w="0" w:type="auto"/>
            <w:tcBorders>
              <w:top w:val="single" w:sz="4" w:space="0" w:color="auto"/>
              <w:left w:val="single" w:sz="4" w:space="0" w:color="auto"/>
              <w:bottom w:val="single" w:sz="4" w:space="0" w:color="auto"/>
              <w:right w:val="single" w:sz="4" w:space="0" w:color="auto"/>
            </w:tcBorders>
          </w:tcPr>
          <w:p w14:paraId="603A0EF5" w14:textId="77777777" w:rsidR="002B6F36" w:rsidRDefault="002B6F36">
            <w:pPr>
              <w:pStyle w:val="TAL"/>
              <w:rPr>
                <w:sz w:val="16"/>
              </w:rPr>
            </w:pPr>
          </w:p>
        </w:tc>
      </w:tr>
      <w:tr w:rsidR="002B6F36" w14:paraId="6F712B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5F1CC7" w14:textId="77777777" w:rsidR="002B6F36" w:rsidRDefault="002B6F36">
            <w:pPr>
              <w:pStyle w:val="TAL"/>
              <w:rPr>
                <w:sz w:val="16"/>
              </w:rPr>
            </w:pPr>
            <w:r>
              <w:rPr>
                <w:sz w:val="16"/>
              </w:rPr>
              <w:t>C3-221540</w:t>
            </w:r>
          </w:p>
        </w:tc>
        <w:tc>
          <w:tcPr>
            <w:tcW w:w="0" w:type="auto"/>
            <w:tcBorders>
              <w:top w:val="single" w:sz="4" w:space="0" w:color="auto"/>
              <w:left w:val="single" w:sz="4" w:space="0" w:color="auto"/>
              <w:bottom w:val="single" w:sz="4" w:space="0" w:color="auto"/>
              <w:right w:val="single" w:sz="4" w:space="0" w:color="auto"/>
            </w:tcBorders>
            <w:hideMark/>
          </w:tcPr>
          <w:p w14:paraId="79DFBC41"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746122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327A6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8E3895" w14:textId="77777777" w:rsidR="002B6F36" w:rsidRDefault="002B6F36">
            <w:pPr>
              <w:pStyle w:val="TAL"/>
              <w:rPr>
                <w:sz w:val="16"/>
              </w:rPr>
            </w:pPr>
            <w:r>
              <w:rPr>
                <w:sz w:val="16"/>
              </w:rPr>
              <w:t>C3-221238</w:t>
            </w:r>
          </w:p>
        </w:tc>
        <w:tc>
          <w:tcPr>
            <w:tcW w:w="0" w:type="auto"/>
            <w:tcBorders>
              <w:top w:val="single" w:sz="4" w:space="0" w:color="auto"/>
              <w:left w:val="single" w:sz="4" w:space="0" w:color="auto"/>
              <w:bottom w:val="single" w:sz="4" w:space="0" w:color="auto"/>
              <w:right w:val="single" w:sz="4" w:space="0" w:color="auto"/>
            </w:tcBorders>
          </w:tcPr>
          <w:p w14:paraId="301D4F1F" w14:textId="77777777" w:rsidR="002B6F36" w:rsidRDefault="002B6F36">
            <w:pPr>
              <w:pStyle w:val="TAL"/>
              <w:rPr>
                <w:sz w:val="16"/>
              </w:rPr>
            </w:pPr>
          </w:p>
        </w:tc>
      </w:tr>
      <w:tr w:rsidR="002B6F36" w14:paraId="53A2744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9C0CA0" w14:textId="77777777" w:rsidR="002B6F36" w:rsidRDefault="002B6F36">
            <w:pPr>
              <w:pStyle w:val="TAL"/>
              <w:rPr>
                <w:sz w:val="16"/>
              </w:rPr>
            </w:pPr>
            <w:r>
              <w:rPr>
                <w:sz w:val="16"/>
              </w:rPr>
              <w:t>C3-221541</w:t>
            </w:r>
          </w:p>
        </w:tc>
        <w:tc>
          <w:tcPr>
            <w:tcW w:w="0" w:type="auto"/>
            <w:tcBorders>
              <w:top w:val="single" w:sz="4" w:space="0" w:color="auto"/>
              <w:left w:val="single" w:sz="4" w:space="0" w:color="auto"/>
              <w:bottom w:val="single" w:sz="4" w:space="0" w:color="auto"/>
              <w:right w:val="single" w:sz="4" w:space="0" w:color="auto"/>
            </w:tcBorders>
            <w:hideMark/>
          </w:tcPr>
          <w:p w14:paraId="749D4517" w14:textId="77777777" w:rsidR="002B6F36" w:rsidRDefault="002B6F36">
            <w:pPr>
              <w:pStyle w:val="TAL"/>
              <w:rPr>
                <w:sz w:val="16"/>
              </w:rPr>
            </w:pPr>
            <w:r>
              <w:rPr>
                <w:sz w:val="16"/>
              </w:rPr>
              <w:t>Pseudo-CR on data types of common information</w:t>
            </w:r>
          </w:p>
        </w:tc>
        <w:tc>
          <w:tcPr>
            <w:tcW w:w="0" w:type="auto"/>
            <w:tcBorders>
              <w:top w:val="single" w:sz="4" w:space="0" w:color="auto"/>
              <w:left w:val="single" w:sz="4" w:space="0" w:color="auto"/>
              <w:bottom w:val="single" w:sz="4" w:space="0" w:color="auto"/>
              <w:right w:val="single" w:sz="4" w:space="0" w:color="auto"/>
            </w:tcBorders>
            <w:hideMark/>
          </w:tcPr>
          <w:p w14:paraId="507083EF"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8235F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95D7C9B" w14:textId="77777777" w:rsidR="002B6F36" w:rsidRDefault="002B6F36">
            <w:pPr>
              <w:pStyle w:val="TAL"/>
              <w:rPr>
                <w:sz w:val="16"/>
              </w:rPr>
            </w:pPr>
            <w:r>
              <w:rPr>
                <w:sz w:val="16"/>
              </w:rPr>
              <w:t>C3-221362</w:t>
            </w:r>
          </w:p>
        </w:tc>
        <w:tc>
          <w:tcPr>
            <w:tcW w:w="0" w:type="auto"/>
            <w:tcBorders>
              <w:top w:val="single" w:sz="4" w:space="0" w:color="auto"/>
              <w:left w:val="single" w:sz="4" w:space="0" w:color="auto"/>
              <w:bottom w:val="single" w:sz="4" w:space="0" w:color="auto"/>
              <w:right w:val="single" w:sz="4" w:space="0" w:color="auto"/>
            </w:tcBorders>
          </w:tcPr>
          <w:p w14:paraId="02821669" w14:textId="77777777" w:rsidR="002B6F36" w:rsidRDefault="002B6F36">
            <w:pPr>
              <w:pStyle w:val="TAL"/>
              <w:rPr>
                <w:sz w:val="16"/>
              </w:rPr>
            </w:pPr>
          </w:p>
        </w:tc>
      </w:tr>
      <w:tr w:rsidR="002B6F36" w14:paraId="07AC96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5412EE" w14:textId="77777777" w:rsidR="002B6F36" w:rsidRDefault="002B6F36">
            <w:pPr>
              <w:pStyle w:val="TAL"/>
              <w:rPr>
                <w:sz w:val="16"/>
              </w:rPr>
            </w:pPr>
            <w:r>
              <w:rPr>
                <w:sz w:val="16"/>
              </w:rPr>
              <w:t>C3-221542</w:t>
            </w:r>
          </w:p>
        </w:tc>
        <w:tc>
          <w:tcPr>
            <w:tcW w:w="0" w:type="auto"/>
            <w:tcBorders>
              <w:top w:val="single" w:sz="4" w:space="0" w:color="auto"/>
              <w:left w:val="single" w:sz="4" w:space="0" w:color="auto"/>
              <w:bottom w:val="single" w:sz="4" w:space="0" w:color="auto"/>
              <w:right w:val="single" w:sz="4" w:space="0" w:color="auto"/>
            </w:tcBorders>
            <w:hideMark/>
          </w:tcPr>
          <w:p w14:paraId="2666E8FD" w14:textId="77777777" w:rsidR="002B6F36" w:rsidRDefault="002B6F36">
            <w:pPr>
              <w:pStyle w:val="TAL"/>
              <w:rPr>
                <w:sz w:val="16"/>
              </w:rPr>
            </w:pPr>
            <w:r>
              <w:rPr>
                <w:sz w:val="16"/>
              </w:rPr>
              <w:t>Pseudo-CR on updates of HTTP usage and common API information</w:t>
            </w:r>
          </w:p>
        </w:tc>
        <w:tc>
          <w:tcPr>
            <w:tcW w:w="0" w:type="auto"/>
            <w:tcBorders>
              <w:top w:val="single" w:sz="4" w:space="0" w:color="auto"/>
              <w:left w:val="single" w:sz="4" w:space="0" w:color="auto"/>
              <w:bottom w:val="single" w:sz="4" w:space="0" w:color="auto"/>
              <w:right w:val="single" w:sz="4" w:space="0" w:color="auto"/>
            </w:tcBorders>
            <w:hideMark/>
          </w:tcPr>
          <w:p w14:paraId="5504F20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9C6A2C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5FA621" w14:textId="77777777" w:rsidR="002B6F36" w:rsidRDefault="002B6F36">
            <w:pPr>
              <w:pStyle w:val="TAL"/>
              <w:rPr>
                <w:sz w:val="16"/>
              </w:rPr>
            </w:pPr>
            <w:r>
              <w:rPr>
                <w:sz w:val="16"/>
              </w:rPr>
              <w:t>C3-221366</w:t>
            </w:r>
          </w:p>
        </w:tc>
        <w:tc>
          <w:tcPr>
            <w:tcW w:w="0" w:type="auto"/>
            <w:tcBorders>
              <w:top w:val="single" w:sz="4" w:space="0" w:color="auto"/>
              <w:left w:val="single" w:sz="4" w:space="0" w:color="auto"/>
              <w:bottom w:val="single" w:sz="4" w:space="0" w:color="auto"/>
              <w:right w:val="single" w:sz="4" w:space="0" w:color="auto"/>
            </w:tcBorders>
          </w:tcPr>
          <w:p w14:paraId="347500CD" w14:textId="77777777" w:rsidR="002B6F36" w:rsidRDefault="002B6F36">
            <w:pPr>
              <w:pStyle w:val="TAL"/>
              <w:rPr>
                <w:sz w:val="16"/>
              </w:rPr>
            </w:pPr>
          </w:p>
        </w:tc>
      </w:tr>
      <w:tr w:rsidR="002B6F36" w14:paraId="79C5AA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2530D9" w14:textId="77777777" w:rsidR="002B6F36" w:rsidRDefault="002B6F36">
            <w:pPr>
              <w:pStyle w:val="TAL"/>
              <w:rPr>
                <w:sz w:val="16"/>
              </w:rPr>
            </w:pPr>
            <w:r>
              <w:rPr>
                <w:sz w:val="16"/>
              </w:rPr>
              <w:t>C3-221543</w:t>
            </w:r>
          </w:p>
        </w:tc>
        <w:tc>
          <w:tcPr>
            <w:tcW w:w="0" w:type="auto"/>
            <w:tcBorders>
              <w:top w:val="single" w:sz="4" w:space="0" w:color="auto"/>
              <w:left w:val="single" w:sz="4" w:space="0" w:color="auto"/>
              <w:bottom w:val="single" w:sz="4" w:space="0" w:color="auto"/>
              <w:right w:val="single" w:sz="4" w:space="0" w:color="auto"/>
            </w:tcBorders>
            <w:hideMark/>
          </w:tcPr>
          <w:p w14:paraId="44CFB904" w14:textId="77777777" w:rsidR="002B6F36" w:rsidRDefault="002B6F36">
            <w:pPr>
              <w:pStyle w:val="TAL"/>
              <w:rPr>
                <w:sz w:val="16"/>
              </w:rPr>
            </w:pPr>
            <w:r>
              <w:rPr>
                <w:sz w:val="16"/>
              </w:rPr>
              <w:t>Pseudo-CR on introduction of services offered by the Message Gateway</w:t>
            </w:r>
          </w:p>
        </w:tc>
        <w:tc>
          <w:tcPr>
            <w:tcW w:w="0" w:type="auto"/>
            <w:tcBorders>
              <w:top w:val="single" w:sz="4" w:space="0" w:color="auto"/>
              <w:left w:val="single" w:sz="4" w:space="0" w:color="auto"/>
              <w:bottom w:val="single" w:sz="4" w:space="0" w:color="auto"/>
              <w:right w:val="single" w:sz="4" w:space="0" w:color="auto"/>
            </w:tcBorders>
            <w:hideMark/>
          </w:tcPr>
          <w:p w14:paraId="6FF9B388"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59695A8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C292BC" w14:textId="77777777" w:rsidR="002B6F36" w:rsidRDefault="002B6F36">
            <w:pPr>
              <w:pStyle w:val="TAL"/>
              <w:rPr>
                <w:sz w:val="16"/>
              </w:rPr>
            </w:pPr>
            <w:r>
              <w:rPr>
                <w:sz w:val="16"/>
              </w:rPr>
              <w:t>C3-221367</w:t>
            </w:r>
          </w:p>
        </w:tc>
        <w:tc>
          <w:tcPr>
            <w:tcW w:w="0" w:type="auto"/>
            <w:tcBorders>
              <w:top w:val="single" w:sz="4" w:space="0" w:color="auto"/>
              <w:left w:val="single" w:sz="4" w:space="0" w:color="auto"/>
              <w:bottom w:val="single" w:sz="4" w:space="0" w:color="auto"/>
              <w:right w:val="single" w:sz="4" w:space="0" w:color="auto"/>
            </w:tcBorders>
          </w:tcPr>
          <w:p w14:paraId="7883F7C8" w14:textId="77777777" w:rsidR="002B6F36" w:rsidRDefault="002B6F36">
            <w:pPr>
              <w:pStyle w:val="TAL"/>
              <w:rPr>
                <w:sz w:val="16"/>
              </w:rPr>
            </w:pPr>
          </w:p>
        </w:tc>
      </w:tr>
      <w:tr w:rsidR="002B6F36" w14:paraId="556CB9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27A0F7" w14:textId="77777777" w:rsidR="002B6F36" w:rsidRDefault="002B6F36">
            <w:pPr>
              <w:pStyle w:val="TAL"/>
              <w:rPr>
                <w:sz w:val="16"/>
              </w:rPr>
            </w:pPr>
            <w:r>
              <w:rPr>
                <w:sz w:val="16"/>
              </w:rPr>
              <w:t>C3-221544</w:t>
            </w:r>
          </w:p>
        </w:tc>
        <w:tc>
          <w:tcPr>
            <w:tcW w:w="0" w:type="auto"/>
            <w:tcBorders>
              <w:top w:val="single" w:sz="4" w:space="0" w:color="auto"/>
              <w:left w:val="single" w:sz="4" w:space="0" w:color="auto"/>
              <w:bottom w:val="single" w:sz="4" w:space="0" w:color="auto"/>
              <w:right w:val="single" w:sz="4" w:space="0" w:color="auto"/>
            </w:tcBorders>
            <w:hideMark/>
          </w:tcPr>
          <w:p w14:paraId="1E56F255" w14:textId="77777777" w:rsidR="002B6F36" w:rsidRDefault="002B6F36">
            <w:pPr>
              <w:pStyle w:val="TAL"/>
              <w:rPr>
                <w:sz w:val="16"/>
              </w:rPr>
            </w:pPr>
            <w:r>
              <w:rPr>
                <w:sz w:val="16"/>
              </w:rPr>
              <w:t>Pseudo-CR on introduction of services offered by MSGin5G servers</w:t>
            </w:r>
          </w:p>
        </w:tc>
        <w:tc>
          <w:tcPr>
            <w:tcW w:w="0" w:type="auto"/>
            <w:tcBorders>
              <w:top w:val="single" w:sz="4" w:space="0" w:color="auto"/>
              <w:left w:val="single" w:sz="4" w:space="0" w:color="auto"/>
              <w:bottom w:val="single" w:sz="4" w:space="0" w:color="auto"/>
              <w:right w:val="single" w:sz="4" w:space="0" w:color="auto"/>
            </w:tcBorders>
            <w:hideMark/>
          </w:tcPr>
          <w:p w14:paraId="089B6F1D"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E0262E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994109" w14:textId="77777777" w:rsidR="002B6F36" w:rsidRDefault="002B6F36">
            <w:pPr>
              <w:pStyle w:val="TAL"/>
              <w:rPr>
                <w:sz w:val="16"/>
              </w:rPr>
            </w:pPr>
            <w:r>
              <w:rPr>
                <w:sz w:val="16"/>
              </w:rPr>
              <w:t>C3-221368</w:t>
            </w:r>
          </w:p>
        </w:tc>
        <w:tc>
          <w:tcPr>
            <w:tcW w:w="0" w:type="auto"/>
            <w:tcBorders>
              <w:top w:val="single" w:sz="4" w:space="0" w:color="auto"/>
              <w:left w:val="single" w:sz="4" w:space="0" w:color="auto"/>
              <w:bottom w:val="single" w:sz="4" w:space="0" w:color="auto"/>
              <w:right w:val="single" w:sz="4" w:space="0" w:color="auto"/>
            </w:tcBorders>
          </w:tcPr>
          <w:p w14:paraId="2E60DF8C" w14:textId="77777777" w:rsidR="002B6F36" w:rsidRDefault="002B6F36">
            <w:pPr>
              <w:pStyle w:val="TAL"/>
              <w:rPr>
                <w:sz w:val="16"/>
              </w:rPr>
            </w:pPr>
          </w:p>
        </w:tc>
      </w:tr>
      <w:tr w:rsidR="002B6F36" w14:paraId="210230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09D456" w14:textId="77777777" w:rsidR="002B6F36" w:rsidRDefault="002B6F36">
            <w:pPr>
              <w:pStyle w:val="TAL"/>
              <w:rPr>
                <w:sz w:val="16"/>
              </w:rPr>
            </w:pPr>
            <w:r>
              <w:rPr>
                <w:sz w:val="16"/>
              </w:rPr>
              <w:t>C3-221545</w:t>
            </w:r>
          </w:p>
        </w:tc>
        <w:tc>
          <w:tcPr>
            <w:tcW w:w="0" w:type="auto"/>
            <w:tcBorders>
              <w:top w:val="single" w:sz="4" w:space="0" w:color="auto"/>
              <w:left w:val="single" w:sz="4" w:space="0" w:color="auto"/>
              <w:bottom w:val="single" w:sz="4" w:space="0" w:color="auto"/>
              <w:right w:val="single" w:sz="4" w:space="0" w:color="auto"/>
            </w:tcBorders>
            <w:hideMark/>
          </w:tcPr>
          <w:p w14:paraId="5F23B5EA" w14:textId="77777777" w:rsidR="002B6F36" w:rsidRDefault="002B6F36">
            <w:pPr>
              <w:pStyle w:val="TAL"/>
              <w:rPr>
                <w:sz w:val="16"/>
              </w:rPr>
            </w:pPr>
            <w:r>
              <w:rPr>
                <w:sz w:val="16"/>
              </w:rPr>
              <w:t>Pseudo-CR on Resolve ENs in Message Delivery service and AS Registration API</w:t>
            </w:r>
          </w:p>
        </w:tc>
        <w:tc>
          <w:tcPr>
            <w:tcW w:w="0" w:type="auto"/>
            <w:tcBorders>
              <w:top w:val="single" w:sz="4" w:space="0" w:color="auto"/>
              <w:left w:val="single" w:sz="4" w:space="0" w:color="auto"/>
              <w:bottom w:val="single" w:sz="4" w:space="0" w:color="auto"/>
              <w:right w:val="single" w:sz="4" w:space="0" w:color="auto"/>
            </w:tcBorders>
            <w:hideMark/>
          </w:tcPr>
          <w:p w14:paraId="7806C791"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372305A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9CBACC" w14:textId="77777777" w:rsidR="002B6F36" w:rsidRDefault="002B6F36">
            <w:pPr>
              <w:pStyle w:val="TAL"/>
              <w:rPr>
                <w:sz w:val="16"/>
              </w:rPr>
            </w:pPr>
            <w:r>
              <w:rPr>
                <w:sz w:val="16"/>
              </w:rPr>
              <w:t>C3-221370</w:t>
            </w:r>
          </w:p>
        </w:tc>
        <w:tc>
          <w:tcPr>
            <w:tcW w:w="0" w:type="auto"/>
            <w:tcBorders>
              <w:top w:val="single" w:sz="4" w:space="0" w:color="auto"/>
              <w:left w:val="single" w:sz="4" w:space="0" w:color="auto"/>
              <w:bottom w:val="single" w:sz="4" w:space="0" w:color="auto"/>
              <w:right w:val="single" w:sz="4" w:space="0" w:color="auto"/>
            </w:tcBorders>
          </w:tcPr>
          <w:p w14:paraId="78B709DC" w14:textId="77777777" w:rsidR="002B6F36" w:rsidRDefault="002B6F36">
            <w:pPr>
              <w:pStyle w:val="TAL"/>
              <w:rPr>
                <w:sz w:val="16"/>
              </w:rPr>
            </w:pPr>
          </w:p>
        </w:tc>
      </w:tr>
      <w:tr w:rsidR="002B6F36" w14:paraId="12A7FC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071C5B" w14:textId="77777777" w:rsidR="002B6F36" w:rsidRDefault="002B6F36">
            <w:pPr>
              <w:pStyle w:val="TAL"/>
              <w:rPr>
                <w:sz w:val="16"/>
              </w:rPr>
            </w:pPr>
            <w:r>
              <w:rPr>
                <w:sz w:val="16"/>
              </w:rPr>
              <w:t>C3-221546</w:t>
            </w:r>
          </w:p>
        </w:tc>
        <w:tc>
          <w:tcPr>
            <w:tcW w:w="0" w:type="auto"/>
            <w:tcBorders>
              <w:top w:val="single" w:sz="4" w:space="0" w:color="auto"/>
              <w:left w:val="single" w:sz="4" w:space="0" w:color="auto"/>
              <w:bottom w:val="single" w:sz="4" w:space="0" w:color="auto"/>
              <w:right w:val="single" w:sz="4" w:space="0" w:color="auto"/>
            </w:tcBorders>
            <w:hideMark/>
          </w:tcPr>
          <w:p w14:paraId="67D7B974" w14:textId="77777777" w:rsidR="002B6F36" w:rsidRDefault="002B6F36">
            <w:pPr>
              <w:pStyle w:val="TAL"/>
              <w:rPr>
                <w:sz w:val="16"/>
              </w:rPr>
            </w:pPr>
            <w:r>
              <w:rPr>
                <w:sz w:val="16"/>
              </w:rPr>
              <w:t xml:space="preserve">Pseudo-CR on general description of </w:t>
            </w:r>
            <w:proofErr w:type="spellStart"/>
            <w:r>
              <w:rPr>
                <w:sz w:val="16"/>
              </w:rPr>
              <w:t>OpenAPI</w:t>
            </w:r>
            <w:proofErr w:type="spellEnd"/>
            <w:r>
              <w:rPr>
                <w:sz w:val="16"/>
              </w:rPr>
              <w:t xml:space="preserve"> specification</w:t>
            </w:r>
          </w:p>
        </w:tc>
        <w:tc>
          <w:tcPr>
            <w:tcW w:w="0" w:type="auto"/>
            <w:tcBorders>
              <w:top w:val="single" w:sz="4" w:space="0" w:color="auto"/>
              <w:left w:val="single" w:sz="4" w:space="0" w:color="auto"/>
              <w:bottom w:val="single" w:sz="4" w:space="0" w:color="auto"/>
              <w:right w:val="single" w:sz="4" w:space="0" w:color="auto"/>
            </w:tcBorders>
            <w:hideMark/>
          </w:tcPr>
          <w:p w14:paraId="59F294A5"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A3D614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CA74E8" w14:textId="77777777" w:rsidR="002B6F36" w:rsidRDefault="002B6F36">
            <w:pPr>
              <w:pStyle w:val="TAL"/>
              <w:rPr>
                <w:sz w:val="16"/>
              </w:rPr>
            </w:pPr>
            <w:r>
              <w:rPr>
                <w:sz w:val="16"/>
              </w:rPr>
              <w:t>C3-221371</w:t>
            </w:r>
          </w:p>
        </w:tc>
        <w:tc>
          <w:tcPr>
            <w:tcW w:w="0" w:type="auto"/>
            <w:tcBorders>
              <w:top w:val="single" w:sz="4" w:space="0" w:color="auto"/>
              <w:left w:val="single" w:sz="4" w:space="0" w:color="auto"/>
              <w:bottom w:val="single" w:sz="4" w:space="0" w:color="auto"/>
              <w:right w:val="single" w:sz="4" w:space="0" w:color="auto"/>
            </w:tcBorders>
          </w:tcPr>
          <w:p w14:paraId="04F3A906" w14:textId="77777777" w:rsidR="002B6F36" w:rsidRDefault="002B6F36">
            <w:pPr>
              <w:pStyle w:val="TAL"/>
              <w:rPr>
                <w:sz w:val="16"/>
              </w:rPr>
            </w:pPr>
          </w:p>
        </w:tc>
      </w:tr>
      <w:tr w:rsidR="002B6F36" w14:paraId="7B6D94E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8548D7" w14:textId="77777777" w:rsidR="002B6F36" w:rsidRDefault="002B6F36">
            <w:pPr>
              <w:pStyle w:val="TAL"/>
              <w:rPr>
                <w:sz w:val="16"/>
              </w:rPr>
            </w:pPr>
            <w:r>
              <w:rPr>
                <w:sz w:val="16"/>
              </w:rPr>
              <w:lastRenderedPageBreak/>
              <w:t>C3-221547</w:t>
            </w:r>
          </w:p>
        </w:tc>
        <w:tc>
          <w:tcPr>
            <w:tcW w:w="0" w:type="auto"/>
            <w:tcBorders>
              <w:top w:val="single" w:sz="4" w:space="0" w:color="auto"/>
              <w:left w:val="single" w:sz="4" w:space="0" w:color="auto"/>
              <w:bottom w:val="single" w:sz="4" w:space="0" w:color="auto"/>
              <w:right w:val="single" w:sz="4" w:space="0" w:color="auto"/>
            </w:tcBorders>
            <w:hideMark/>
          </w:tcPr>
          <w:p w14:paraId="01484A48" w14:textId="77777777" w:rsidR="002B6F36" w:rsidRDefault="002B6F36">
            <w:pPr>
              <w:pStyle w:val="TAL"/>
              <w:rPr>
                <w:sz w:val="16"/>
              </w:rPr>
            </w:pPr>
            <w:r>
              <w:rPr>
                <w:sz w:val="16"/>
              </w:rPr>
              <w:t>Pseudo-CR on description of security sections</w:t>
            </w:r>
          </w:p>
        </w:tc>
        <w:tc>
          <w:tcPr>
            <w:tcW w:w="0" w:type="auto"/>
            <w:tcBorders>
              <w:top w:val="single" w:sz="4" w:space="0" w:color="auto"/>
              <w:left w:val="single" w:sz="4" w:space="0" w:color="auto"/>
              <w:bottom w:val="single" w:sz="4" w:space="0" w:color="auto"/>
              <w:right w:val="single" w:sz="4" w:space="0" w:color="auto"/>
            </w:tcBorders>
            <w:hideMark/>
          </w:tcPr>
          <w:p w14:paraId="4D566E64"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07D5E20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4DC4FF" w14:textId="77777777" w:rsidR="002B6F36" w:rsidRDefault="002B6F36">
            <w:pPr>
              <w:pStyle w:val="TAL"/>
              <w:rPr>
                <w:sz w:val="16"/>
              </w:rPr>
            </w:pPr>
            <w:r>
              <w:rPr>
                <w:sz w:val="16"/>
              </w:rPr>
              <w:t>C3-221374</w:t>
            </w:r>
          </w:p>
        </w:tc>
        <w:tc>
          <w:tcPr>
            <w:tcW w:w="0" w:type="auto"/>
            <w:tcBorders>
              <w:top w:val="single" w:sz="4" w:space="0" w:color="auto"/>
              <w:left w:val="single" w:sz="4" w:space="0" w:color="auto"/>
              <w:bottom w:val="single" w:sz="4" w:space="0" w:color="auto"/>
              <w:right w:val="single" w:sz="4" w:space="0" w:color="auto"/>
            </w:tcBorders>
          </w:tcPr>
          <w:p w14:paraId="498B2DEC" w14:textId="77777777" w:rsidR="002B6F36" w:rsidRDefault="002B6F36">
            <w:pPr>
              <w:pStyle w:val="TAL"/>
              <w:rPr>
                <w:sz w:val="16"/>
              </w:rPr>
            </w:pPr>
          </w:p>
        </w:tc>
      </w:tr>
      <w:tr w:rsidR="002B6F36" w14:paraId="1F97940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F6E193" w14:textId="77777777" w:rsidR="002B6F36" w:rsidRDefault="002B6F36">
            <w:pPr>
              <w:pStyle w:val="TAL"/>
              <w:rPr>
                <w:sz w:val="16"/>
              </w:rPr>
            </w:pPr>
            <w:r>
              <w:rPr>
                <w:sz w:val="16"/>
              </w:rPr>
              <w:t>C3-221548</w:t>
            </w:r>
          </w:p>
        </w:tc>
        <w:tc>
          <w:tcPr>
            <w:tcW w:w="0" w:type="auto"/>
            <w:tcBorders>
              <w:top w:val="single" w:sz="4" w:space="0" w:color="auto"/>
              <w:left w:val="single" w:sz="4" w:space="0" w:color="auto"/>
              <w:bottom w:val="single" w:sz="4" w:space="0" w:color="auto"/>
              <w:right w:val="single" w:sz="4" w:space="0" w:color="auto"/>
            </w:tcBorders>
            <w:hideMark/>
          </w:tcPr>
          <w:p w14:paraId="5B3894F3" w14:textId="77777777" w:rsidR="002B6F36" w:rsidRDefault="002B6F36">
            <w:pPr>
              <w:pStyle w:val="TAL"/>
              <w:rPr>
                <w:sz w:val="16"/>
              </w:rPr>
            </w:pPr>
            <w:r>
              <w:rPr>
                <w:sz w:val="16"/>
              </w:rPr>
              <w:t>Pseudo-CR on section revisions</w:t>
            </w:r>
          </w:p>
        </w:tc>
        <w:tc>
          <w:tcPr>
            <w:tcW w:w="0" w:type="auto"/>
            <w:tcBorders>
              <w:top w:val="single" w:sz="4" w:space="0" w:color="auto"/>
              <w:left w:val="single" w:sz="4" w:space="0" w:color="auto"/>
              <w:bottom w:val="single" w:sz="4" w:space="0" w:color="auto"/>
              <w:right w:val="single" w:sz="4" w:space="0" w:color="auto"/>
            </w:tcBorders>
            <w:hideMark/>
          </w:tcPr>
          <w:p w14:paraId="24B7123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1E43471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0BE9AC" w14:textId="77777777" w:rsidR="002B6F36" w:rsidRDefault="002B6F36">
            <w:pPr>
              <w:pStyle w:val="TAL"/>
              <w:rPr>
                <w:sz w:val="16"/>
              </w:rPr>
            </w:pPr>
            <w:r>
              <w:rPr>
                <w:sz w:val="16"/>
              </w:rPr>
              <w:t>C3-221376</w:t>
            </w:r>
          </w:p>
        </w:tc>
        <w:tc>
          <w:tcPr>
            <w:tcW w:w="0" w:type="auto"/>
            <w:tcBorders>
              <w:top w:val="single" w:sz="4" w:space="0" w:color="auto"/>
              <w:left w:val="single" w:sz="4" w:space="0" w:color="auto"/>
              <w:bottom w:val="single" w:sz="4" w:space="0" w:color="auto"/>
              <w:right w:val="single" w:sz="4" w:space="0" w:color="auto"/>
            </w:tcBorders>
          </w:tcPr>
          <w:p w14:paraId="62101F8F" w14:textId="77777777" w:rsidR="002B6F36" w:rsidRDefault="002B6F36">
            <w:pPr>
              <w:pStyle w:val="TAL"/>
              <w:rPr>
                <w:sz w:val="16"/>
              </w:rPr>
            </w:pPr>
          </w:p>
        </w:tc>
      </w:tr>
      <w:tr w:rsidR="002B6F36" w14:paraId="08074B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15C927" w14:textId="77777777" w:rsidR="002B6F36" w:rsidRDefault="002B6F36">
            <w:pPr>
              <w:pStyle w:val="TAL"/>
              <w:rPr>
                <w:sz w:val="16"/>
              </w:rPr>
            </w:pPr>
            <w:r>
              <w:rPr>
                <w:sz w:val="16"/>
              </w:rPr>
              <w:t>C3-221549</w:t>
            </w:r>
          </w:p>
        </w:tc>
        <w:tc>
          <w:tcPr>
            <w:tcW w:w="0" w:type="auto"/>
            <w:tcBorders>
              <w:top w:val="single" w:sz="4" w:space="0" w:color="auto"/>
              <w:left w:val="single" w:sz="4" w:space="0" w:color="auto"/>
              <w:bottom w:val="single" w:sz="4" w:space="0" w:color="auto"/>
              <w:right w:val="single" w:sz="4" w:space="0" w:color="auto"/>
            </w:tcBorders>
            <w:hideMark/>
          </w:tcPr>
          <w:p w14:paraId="7FD28806" w14:textId="77777777" w:rsidR="002B6F36" w:rsidRDefault="002B6F36">
            <w:pPr>
              <w:pStyle w:val="TAL"/>
              <w:rPr>
                <w:sz w:val="16"/>
              </w:rPr>
            </w:pPr>
            <w:r>
              <w:rPr>
                <w:sz w:val="16"/>
              </w:rPr>
              <w:t>Pseudo-CR on editorial corrections of data types</w:t>
            </w:r>
          </w:p>
        </w:tc>
        <w:tc>
          <w:tcPr>
            <w:tcW w:w="0" w:type="auto"/>
            <w:tcBorders>
              <w:top w:val="single" w:sz="4" w:space="0" w:color="auto"/>
              <w:left w:val="single" w:sz="4" w:space="0" w:color="auto"/>
              <w:bottom w:val="single" w:sz="4" w:space="0" w:color="auto"/>
              <w:right w:val="single" w:sz="4" w:space="0" w:color="auto"/>
            </w:tcBorders>
            <w:hideMark/>
          </w:tcPr>
          <w:p w14:paraId="4AB94A7C" w14:textId="77777777" w:rsidR="002B6F36" w:rsidRDefault="002B6F36">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14:paraId="416B5E1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04CF60" w14:textId="77777777" w:rsidR="002B6F36" w:rsidRDefault="002B6F36">
            <w:pPr>
              <w:pStyle w:val="TAL"/>
              <w:rPr>
                <w:sz w:val="16"/>
              </w:rPr>
            </w:pPr>
            <w:r>
              <w:rPr>
                <w:sz w:val="16"/>
              </w:rPr>
              <w:t>C3-221379</w:t>
            </w:r>
          </w:p>
        </w:tc>
        <w:tc>
          <w:tcPr>
            <w:tcW w:w="0" w:type="auto"/>
            <w:tcBorders>
              <w:top w:val="single" w:sz="4" w:space="0" w:color="auto"/>
              <w:left w:val="single" w:sz="4" w:space="0" w:color="auto"/>
              <w:bottom w:val="single" w:sz="4" w:space="0" w:color="auto"/>
              <w:right w:val="single" w:sz="4" w:space="0" w:color="auto"/>
            </w:tcBorders>
          </w:tcPr>
          <w:p w14:paraId="069472DD" w14:textId="77777777" w:rsidR="002B6F36" w:rsidRDefault="002B6F36">
            <w:pPr>
              <w:pStyle w:val="TAL"/>
              <w:rPr>
                <w:sz w:val="16"/>
              </w:rPr>
            </w:pPr>
          </w:p>
        </w:tc>
      </w:tr>
      <w:tr w:rsidR="002B6F36" w14:paraId="4E8422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0BDF8" w14:textId="77777777" w:rsidR="002B6F36" w:rsidRDefault="002B6F36">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hideMark/>
          </w:tcPr>
          <w:p w14:paraId="20B48AB1"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4939799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CFABF7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91279A" w14:textId="77777777" w:rsidR="002B6F36" w:rsidRDefault="002B6F36">
            <w:pPr>
              <w:pStyle w:val="TAL"/>
              <w:rPr>
                <w:sz w:val="16"/>
              </w:rPr>
            </w:pPr>
            <w:r>
              <w:rPr>
                <w:sz w:val="16"/>
              </w:rPr>
              <w:t>C3-221464</w:t>
            </w:r>
          </w:p>
        </w:tc>
        <w:tc>
          <w:tcPr>
            <w:tcW w:w="0" w:type="auto"/>
            <w:tcBorders>
              <w:top w:val="single" w:sz="4" w:space="0" w:color="auto"/>
              <w:left w:val="single" w:sz="4" w:space="0" w:color="auto"/>
              <w:bottom w:val="single" w:sz="4" w:space="0" w:color="auto"/>
              <w:right w:val="single" w:sz="4" w:space="0" w:color="auto"/>
            </w:tcBorders>
          </w:tcPr>
          <w:p w14:paraId="2DA92F30" w14:textId="77777777" w:rsidR="002B6F36" w:rsidRDefault="002B6F36">
            <w:pPr>
              <w:pStyle w:val="TAL"/>
              <w:rPr>
                <w:sz w:val="16"/>
              </w:rPr>
            </w:pPr>
          </w:p>
        </w:tc>
      </w:tr>
      <w:tr w:rsidR="002B6F36" w14:paraId="51CDB2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1FD4BE" w14:textId="77777777" w:rsidR="002B6F36" w:rsidRDefault="002B6F36">
            <w:pPr>
              <w:pStyle w:val="TAL"/>
              <w:rPr>
                <w:sz w:val="16"/>
              </w:rPr>
            </w:pPr>
            <w:r>
              <w:rPr>
                <w:sz w:val="16"/>
              </w:rPr>
              <w:t>C3-221551</w:t>
            </w:r>
          </w:p>
        </w:tc>
        <w:tc>
          <w:tcPr>
            <w:tcW w:w="0" w:type="auto"/>
            <w:tcBorders>
              <w:top w:val="single" w:sz="4" w:space="0" w:color="auto"/>
              <w:left w:val="single" w:sz="4" w:space="0" w:color="auto"/>
              <w:bottom w:val="single" w:sz="4" w:space="0" w:color="auto"/>
              <w:right w:val="single" w:sz="4" w:space="0" w:color="auto"/>
            </w:tcBorders>
            <w:hideMark/>
          </w:tcPr>
          <w:p w14:paraId="66313FEF" w14:textId="77777777" w:rsidR="002B6F36" w:rsidRDefault="002B6F36">
            <w:pPr>
              <w:pStyle w:val="TAL"/>
              <w:rPr>
                <w:sz w:val="16"/>
              </w:rPr>
            </w:pPr>
            <w:r>
              <w:rPr>
                <w:sz w:val="16"/>
              </w:rPr>
              <w:t>Revised WID on CT aspects of Enhanced support of Non-Public Networks</w:t>
            </w:r>
          </w:p>
        </w:tc>
        <w:tc>
          <w:tcPr>
            <w:tcW w:w="0" w:type="auto"/>
            <w:tcBorders>
              <w:top w:val="single" w:sz="4" w:space="0" w:color="auto"/>
              <w:left w:val="single" w:sz="4" w:space="0" w:color="auto"/>
              <w:bottom w:val="single" w:sz="4" w:space="0" w:color="auto"/>
              <w:right w:val="single" w:sz="4" w:space="0" w:color="auto"/>
            </w:tcBorders>
            <w:hideMark/>
          </w:tcPr>
          <w:p w14:paraId="0A6E958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6B56DA"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63EFB7DE" w14:textId="77777777" w:rsidR="002B6F36" w:rsidRDefault="002B6F36">
            <w:pPr>
              <w:pStyle w:val="TAL"/>
              <w:rPr>
                <w:sz w:val="16"/>
              </w:rPr>
            </w:pPr>
            <w:r>
              <w:rPr>
                <w:sz w:val="16"/>
              </w:rPr>
              <w:t>C3-221384</w:t>
            </w:r>
          </w:p>
        </w:tc>
        <w:tc>
          <w:tcPr>
            <w:tcW w:w="0" w:type="auto"/>
            <w:tcBorders>
              <w:top w:val="single" w:sz="4" w:space="0" w:color="auto"/>
              <w:left w:val="single" w:sz="4" w:space="0" w:color="auto"/>
              <w:bottom w:val="single" w:sz="4" w:space="0" w:color="auto"/>
              <w:right w:val="single" w:sz="4" w:space="0" w:color="auto"/>
            </w:tcBorders>
          </w:tcPr>
          <w:p w14:paraId="7E6DB535" w14:textId="77777777" w:rsidR="002B6F36" w:rsidRDefault="002B6F36">
            <w:pPr>
              <w:pStyle w:val="TAL"/>
              <w:rPr>
                <w:sz w:val="16"/>
              </w:rPr>
            </w:pPr>
          </w:p>
        </w:tc>
      </w:tr>
      <w:tr w:rsidR="002B6F36" w14:paraId="2032E5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3B6490" w14:textId="77777777" w:rsidR="002B6F36" w:rsidRDefault="002B6F36">
            <w:pPr>
              <w:pStyle w:val="TAL"/>
              <w:rPr>
                <w:sz w:val="16"/>
              </w:rPr>
            </w:pPr>
            <w:r>
              <w:rPr>
                <w:sz w:val="16"/>
              </w:rPr>
              <w:t>C3-221552</w:t>
            </w:r>
          </w:p>
        </w:tc>
        <w:tc>
          <w:tcPr>
            <w:tcW w:w="0" w:type="auto"/>
            <w:tcBorders>
              <w:top w:val="single" w:sz="4" w:space="0" w:color="auto"/>
              <w:left w:val="single" w:sz="4" w:space="0" w:color="auto"/>
              <w:bottom w:val="single" w:sz="4" w:space="0" w:color="auto"/>
              <w:right w:val="single" w:sz="4" w:space="0" w:color="auto"/>
            </w:tcBorders>
            <w:hideMark/>
          </w:tcPr>
          <w:p w14:paraId="108DCE11" w14:textId="77777777" w:rsidR="002B6F36" w:rsidRDefault="002B6F36">
            <w:pPr>
              <w:pStyle w:val="TAL"/>
              <w:rPr>
                <w:sz w:val="16"/>
              </w:rPr>
            </w:pPr>
            <w:r>
              <w:rPr>
                <w:sz w:val="16"/>
              </w:rPr>
              <w:t xml:space="preserve">Completion of error and redirect responses of </w:t>
            </w:r>
            <w:proofErr w:type="spellStart"/>
            <w:r>
              <w:rPr>
                <w:sz w:val="16"/>
              </w:rPr>
              <w:t>Ntsctsf_TimeSynchronization</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272F4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4D8D1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2B4E9A" w14:textId="77777777" w:rsidR="002B6F36" w:rsidRDefault="002B6F36">
            <w:pPr>
              <w:pStyle w:val="TAL"/>
              <w:rPr>
                <w:sz w:val="16"/>
              </w:rPr>
            </w:pPr>
            <w:r>
              <w:rPr>
                <w:sz w:val="16"/>
              </w:rPr>
              <w:t>C3-221179</w:t>
            </w:r>
          </w:p>
        </w:tc>
        <w:tc>
          <w:tcPr>
            <w:tcW w:w="0" w:type="auto"/>
            <w:tcBorders>
              <w:top w:val="single" w:sz="4" w:space="0" w:color="auto"/>
              <w:left w:val="single" w:sz="4" w:space="0" w:color="auto"/>
              <w:bottom w:val="single" w:sz="4" w:space="0" w:color="auto"/>
              <w:right w:val="single" w:sz="4" w:space="0" w:color="auto"/>
            </w:tcBorders>
          </w:tcPr>
          <w:p w14:paraId="4B734535" w14:textId="77777777" w:rsidR="002B6F36" w:rsidRDefault="002B6F36">
            <w:pPr>
              <w:pStyle w:val="TAL"/>
              <w:rPr>
                <w:sz w:val="16"/>
              </w:rPr>
            </w:pPr>
          </w:p>
        </w:tc>
      </w:tr>
      <w:tr w:rsidR="002B6F36" w14:paraId="59800BF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91069D" w14:textId="77777777" w:rsidR="002B6F36" w:rsidRDefault="002B6F36">
            <w:pPr>
              <w:pStyle w:val="TAL"/>
              <w:rPr>
                <w:sz w:val="16"/>
              </w:rPr>
            </w:pPr>
            <w:r>
              <w:rPr>
                <w:sz w:val="16"/>
              </w:rPr>
              <w:t>C3-221553</w:t>
            </w:r>
          </w:p>
        </w:tc>
        <w:tc>
          <w:tcPr>
            <w:tcW w:w="0" w:type="auto"/>
            <w:tcBorders>
              <w:top w:val="single" w:sz="4" w:space="0" w:color="auto"/>
              <w:left w:val="single" w:sz="4" w:space="0" w:color="auto"/>
              <w:bottom w:val="single" w:sz="4" w:space="0" w:color="auto"/>
              <w:right w:val="single" w:sz="4" w:space="0" w:color="auto"/>
            </w:tcBorders>
            <w:hideMark/>
          </w:tcPr>
          <w:p w14:paraId="65B78A60"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4D4480C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E494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71F39CF" w14:textId="77777777" w:rsidR="002B6F36" w:rsidRDefault="002B6F36">
            <w:pPr>
              <w:pStyle w:val="TAL"/>
              <w:rPr>
                <w:sz w:val="16"/>
              </w:rPr>
            </w:pPr>
            <w:r>
              <w:rPr>
                <w:sz w:val="16"/>
              </w:rPr>
              <w:t>C3-221198</w:t>
            </w:r>
          </w:p>
        </w:tc>
        <w:tc>
          <w:tcPr>
            <w:tcW w:w="0" w:type="auto"/>
            <w:tcBorders>
              <w:top w:val="single" w:sz="4" w:space="0" w:color="auto"/>
              <w:left w:val="single" w:sz="4" w:space="0" w:color="auto"/>
              <w:bottom w:val="single" w:sz="4" w:space="0" w:color="auto"/>
              <w:right w:val="single" w:sz="4" w:space="0" w:color="auto"/>
            </w:tcBorders>
          </w:tcPr>
          <w:p w14:paraId="43F9996F" w14:textId="77777777" w:rsidR="002B6F36" w:rsidRDefault="002B6F36">
            <w:pPr>
              <w:pStyle w:val="TAL"/>
              <w:rPr>
                <w:sz w:val="16"/>
              </w:rPr>
            </w:pPr>
          </w:p>
        </w:tc>
      </w:tr>
      <w:tr w:rsidR="002B6F36" w14:paraId="4A83F0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58F2DB" w14:textId="77777777" w:rsidR="002B6F36" w:rsidRDefault="002B6F36">
            <w:pPr>
              <w:pStyle w:val="TAL"/>
              <w:rPr>
                <w:sz w:val="16"/>
              </w:rPr>
            </w:pPr>
            <w:r>
              <w:rPr>
                <w:sz w:val="16"/>
              </w:rPr>
              <w:t>C3-221554</w:t>
            </w:r>
          </w:p>
        </w:tc>
        <w:tc>
          <w:tcPr>
            <w:tcW w:w="0" w:type="auto"/>
            <w:tcBorders>
              <w:top w:val="single" w:sz="4" w:space="0" w:color="auto"/>
              <w:left w:val="single" w:sz="4" w:space="0" w:color="auto"/>
              <w:bottom w:val="single" w:sz="4" w:space="0" w:color="auto"/>
              <w:right w:val="single" w:sz="4" w:space="0" w:color="auto"/>
            </w:tcBorders>
            <w:hideMark/>
          </w:tcPr>
          <w:p w14:paraId="0F697E66"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5D22C36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B02B8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82A859" w14:textId="77777777" w:rsidR="002B6F36" w:rsidRDefault="002B6F36">
            <w:pPr>
              <w:pStyle w:val="TAL"/>
              <w:rPr>
                <w:sz w:val="16"/>
              </w:rPr>
            </w:pPr>
            <w:r>
              <w:rPr>
                <w:sz w:val="16"/>
              </w:rPr>
              <w:t>C3-221199</w:t>
            </w:r>
          </w:p>
        </w:tc>
        <w:tc>
          <w:tcPr>
            <w:tcW w:w="0" w:type="auto"/>
            <w:tcBorders>
              <w:top w:val="single" w:sz="4" w:space="0" w:color="auto"/>
              <w:left w:val="single" w:sz="4" w:space="0" w:color="auto"/>
              <w:bottom w:val="single" w:sz="4" w:space="0" w:color="auto"/>
              <w:right w:val="single" w:sz="4" w:space="0" w:color="auto"/>
            </w:tcBorders>
          </w:tcPr>
          <w:p w14:paraId="2D810AB1" w14:textId="77777777" w:rsidR="002B6F36" w:rsidRDefault="002B6F36">
            <w:pPr>
              <w:pStyle w:val="TAL"/>
              <w:rPr>
                <w:sz w:val="16"/>
              </w:rPr>
            </w:pPr>
          </w:p>
        </w:tc>
      </w:tr>
      <w:tr w:rsidR="002B6F36" w14:paraId="2ABB58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A10FCA" w14:textId="77777777" w:rsidR="002B6F36" w:rsidRDefault="002B6F36">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hideMark/>
          </w:tcPr>
          <w:p w14:paraId="37E78962"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488E35A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CA18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BDA6CA" w14:textId="77777777" w:rsidR="002B6F36" w:rsidRDefault="002B6F36">
            <w:pPr>
              <w:pStyle w:val="TAL"/>
              <w:rPr>
                <w:sz w:val="16"/>
              </w:rPr>
            </w:pPr>
            <w:r>
              <w:rPr>
                <w:sz w:val="16"/>
              </w:rPr>
              <w:t>C3-221112</w:t>
            </w:r>
          </w:p>
        </w:tc>
        <w:tc>
          <w:tcPr>
            <w:tcW w:w="0" w:type="auto"/>
            <w:tcBorders>
              <w:top w:val="single" w:sz="4" w:space="0" w:color="auto"/>
              <w:left w:val="single" w:sz="4" w:space="0" w:color="auto"/>
              <w:bottom w:val="single" w:sz="4" w:space="0" w:color="auto"/>
              <w:right w:val="single" w:sz="4" w:space="0" w:color="auto"/>
            </w:tcBorders>
          </w:tcPr>
          <w:p w14:paraId="1DB458B2" w14:textId="77777777" w:rsidR="002B6F36" w:rsidRDefault="002B6F36">
            <w:pPr>
              <w:pStyle w:val="TAL"/>
              <w:rPr>
                <w:sz w:val="16"/>
              </w:rPr>
            </w:pPr>
          </w:p>
        </w:tc>
      </w:tr>
      <w:tr w:rsidR="00C2179B" w14:paraId="0EDD1B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4B0D95" w14:textId="77777777" w:rsidR="00C2179B" w:rsidRDefault="00C2179B" w:rsidP="00C2179B">
            <w:pPr>
              <w:pStyle w:val="TAL"/>
              <w:rPr>
                <w:sz w:val="16"/>
              </w:rPr>
            </w:pPr>
            <w:r>
              <w:rPr>
                <w:sz w:val="16"/>
              </w:rPr>
              <w:t>C3-221556</w:t>
            </w:r>
          </w:p>
        </w:tc>
        <w:tc>
          <w:tcPr>
            <w:tcW w:w="0" w:type="auto"/>
            <w:tcBorders>
              <w:top w:val="single" w:sz="4" w:space="0" w:color="auto"/>
              <w:left w:val="single" w:sz="4" w:space="0" w:color="auto"/>
              <w:bottom w:val="single" w:sz="4" w:space="0" w:color="auto"/>
              <w:right w:val="single" w:sz="4" w:space="0" w:color="auto"/>
            </w:tcBorders>
            <w:hideMark/>
          </w:tcPr>
          <w:p w14:paraId="0A550E29" w14:textId="77777777" w:rsidR="00C2179B" w:rsidRDefault="00C2179B" w:rsidP="00C2179B">
            <w:pPr>
              <w:pStyle w:val="TAL"/>
              <w:rPr>
                <w:sz w:val="16"/>
              </w:rPr>
            </w:pPr>
            <w:r>
              <w:rPr>
                <w:sz w:val="16"/>
              </w:rPr>
              <w:t>3GPP TS 29.557 v1.2.0</w:t>
            </w:r>
          </w:p>
        </w:tc>
        <w:tc>
          <w:tcPr>
            <w:tcW w:w="0" w:type="auto"/>
            <w:tcBorders>
              <w:top w:val="single" w:sz="4" w:space="0" w:color="auto"/>
              <w:left w:val="single" w:sz="4" w:space="0" w:color="auto"/>
              <w:bottom w:val="single" w:sz="4" w:space="0" w:color="auto"/>
              <w:right w:val="single" w:sz="4" w:space="0" w:color="auto"/>
            </w:tcBorders>
            <w:hideMark/>
          </w:tcPr>
          <w:p w14:paraId="7C0CE646" w14:textId="77777777" w:rsidR="00C2179B" w:rsidRDefault="00C2179B" w:rsidP="00C21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5EB1227" w14:textId="5B903FB5"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76242C6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C9054C" w14:textId="77777777" w:rsidR="00C2179B" w:rsidRDefault="00C2179B" w:rsidP="00C2179B">
            <w:pPr>
              <w:pStyle w:val="TAL"/>
              <w:rPr>
                <w:sz w:val="16"/>
              </w:rPr>
            </w:pPr>
          </w:p>
        </w:tc>
      </w:tr>
      <w:tr w:rsidR="00C2179B" w14:paraId="5C95C8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6E8D34" w14:textId="77777777" w:rsidR="00C2179B" w:rsidRDefault="00C2179B" w:rsidP="00C2179B">
            <w:pPr>
              <w:pStyle w:val="TAL"/>
              <w:rPr>
                <w:sz w:val="16"/>
              </w:rPr>
            </w:pPr>
            <w:r>
              <w:rPr>
                <w:sz w:val="16"/>
              </w:rPr>
              <w:t>C3-221557</w:t>
            </w:r>
          </w:p>
        </w:tc>
        <w:tc>
          <w:tcPr>
            <w:tcW w:w="0" w:type="auto"/>
            <w:tcBorders>
              <w:top w:val="single" w:sz="4" w:space="0" w:color="auto"/>
              <w:left w:val="single" w:sz="4" w:space="0" w:color="auto"/>
              <w:bottom w:val="single" w:sz="4" w:space="0" w:color="auto"/>
              <w:right w:val="single" w:sz="4" w:space="0" w:color="auto"/>
            </w:tcBorders>
            <w:hideMark/>
          </w:tcPr>
          <w:p w14:paraId="532BF15C" w14:textId="77777777" w:rsidR="00C2179B" w:rsidRDefault="00C2179B" w:rsidP="00C2179B">
            <w:pPr>
              <w:pStyle w:val="TAL"/>
              <w:rPr>
                <w:sz w:val="16"/>
              </w:rPr>
            </w:pPr>
            <w:r>
              <w:rPr>
                <w:sz w:val="16"/>
              </w:rPr>
              <w:t>3GPP TS 29.257 v1.2.0</w:t>
            </w:r>
          </w:p>
        </w:tc>
        <w:tc>
          <w:tcPr>
            <w:tcW w:w="0" w:type="auto"/>
            <w:tcBorders>
              <w:top w:val="single" w:sz="4" w:space="0" w:color="auto"/>
              <w:left w:val="single" w:sz="4" w:space="0" w:color="auto"/>
              <w:bottom w:val="single" w:sz="4" w:space="0" w:color="auto"/>
              <w:right w:val="single" w:sz="4" w:space="0" w:color="auto"/>
            </w:tcBorders>
            <w:hideMark/>
          </w:tcPr>
          <w:p w14:paraId="57D73EB9"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78E130C" w14:textId="4F1DD9F4"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207DBD6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D6FC32" w14:textId="77777777" w:rsidR="00C2179B" w:rsidRDefault="00C2179B" w:rsidP="00C2179B">
            <w:pPr>
              <w:pStyle w:val="TAL"/>
              <w:rPr>
                <w:sz w:val="16"/>
              </w:rPr>
            </w:pPr>
          </w:p>
        </w:tc>
      </w:tr>
      <w:tr w:rsidR="00C2179B" w14:paraId="080CC3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341BC1" w14:textId="77777777" w:rsidR="00C2179B" w:rsidRDefault="00C2179B" w:rsidP="00C2179B">
            <w:pPr>
              <w:pStyle w:val="TAL"/>
              <w:rPr>
                <w:sz w:val="16"/>
              </w:rPr>
            </w:pPr>
            <w:r>
              <w:rPr>
                <w:sz w:val="16"/>
              </w:rPr>
              <w:t>C3-221558</w:t>
            </w:r>
          </w:p>
        </w:tc>
        <w:tc>
          <w:tcPr>
            <w:tcW w:w="0" w:type="auto"/>
            <w:tcBorders>
              <w:top w:val="single" w:sz="4" w:space="0" w:color="auto"/>
              <w:left w:val="single" w:sz="4" w:space="0" w:color="auto"/>
              <w:bottom w:val="single" w:sz="4" w:space="0" w:color="auto"/>
              <w:right w:val="single" w:sz="4" w:space="0" w:color="auto"/>
            </w:tcBorders>
            <w:hideMark/>
          </w:tcPr>
          <w:p w14:paraId="5F19AD01" w14:textId="77777777" w:rsidR="00C2179B" w:rsidRDefault="00C2179B" w:rsidP="00C2179B">
            <w:pPr>
              <w:pStyle w:val="TAL"/>
              <w:rPr>
                <w:sz w:val="16"/>
              </w:rPr>
            </w:pPr>
            <w:r>
              <w:rPr>
                <w:sz w:val="16"/>
              </w:rPr>
              <w:t>3GPP TS 29.def v0.1.0</w:t>
            </w:r>
          </w:p>
        </w:tc>
        <w:tc>
          <w:tcPr>
            <w:tcW w:w="0" w:type="auto"/>
            <w:tcBorders>
              <w:top w:val="single" w:sz="4" w:space="0" w:color="auto"/>
              <w:left w:val="single" w:sz="4" w:space="0" w:color="auto"/>
              <w:bottom w:val="single" w:sz="4" w:space="0" w:color="auto"/>
              <w:right w:val="single" w:sz="4" w:space="0" w:color="auto"/>
            </w:tcBorders>
            <w:hideMark/>
          </w:tcPr>
          <w:p w14:paraId="770EDCCC"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0396B5C" w14:textId="62504DE3"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05D8559C"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758E317" w14:textId="77777777" w:rsidR="00C2179B" w:rsidRDefault="00C2179B" w:rsidP="00C2179B">
            <w:pPr>
              <w:pStyle w:val="TAL"/>
              <w:rPr>
                <w:sz w:val="16"/>
              </w:rPr>
            </w:pPr>
          </w:p>
        </w:tc>
      </w:tr>
      <w:tr w:rsidR="00C2179B" w14:paraId="573783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BA660F" w14:textId="77777777" w:rsidR="00C2179B" w:rsidRDefault="00C2179B" w:rsidP="00C2179B">
            <w:pPr>
              <w:pStyle w:val="TAL"/>
              <w:rPr>
                <w:sz w:val="16"/>
              </w:rPr>
            </w:pPr>
            <w:r>
              <w:rPr>
                <w:sz w:val="16"/>
              </w:rPr>
              <w:t>C3-221559</w:t>
            </w:r>
          </w:p>
        </w:tc>
        <w:tc>
          <w:tcPr>
            <w:tcW w:w="0" w:type="auto"/>
            <w:tcBorders>
              <w:top w:val="single" w:sz="4" w:space="0" w:color="auto"/>
              <w:left w:val="single" w:sz="4" w:space="0" w:color="auto"/>
              <w:bottom w:val="single" w:sz="4" w:space="0" w:color="auto"/>
              <w:right w:val="single" w:sz="4" w:space="0" w:color="auto"/>
            </w:tcBorders>
            <w:hideMark/>
          </w:tcPr>
          <w:p w14:paraId="45EA347A" w14:textId="77777777" w:rsidR="00C2179B" w:rsidRDefault="00C2179B" w:rsidP="00C2179B">
            <w:pPr>
              <w:pStyle w:val="TAL"/>
              <w:rPr>
                <w:sz w:val="16"/>
              </w:rPr>
            </w:pPr>
            <w:r>
              <w:rPr>
                <w:sz w:val="16"/>
              </w:rPr>
              <w:t>3GPP TS 29.538 v0.4.0</w:t>
            </w:r>
          </w:p>
        </w:tc>
        <w:tc>
          <w:tcPr>
            <w:tcW w:w="0" w:type="auto"/>
            <w:tcBorders>
              <w:top w:val="single" w:sz="4" w:space="0" w:color="auto"/>
              <w:left w:val="single" w:sz="4" w:space="0" w:color="auto"/>
              <w:bottom w:val="single" w:sz="4" w:space="0" w:color="auto"/>
              <w:right w:val="single" w:sz="4" w:space="0" w:color="auto"/>
            </w:tcBorders>
            <w:hideMark/>
          </w:tcPr>
          <w:p w14:paraId="44EBFCDE"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2C50B49B" w14:textId="5DDE92A9" w:rsidR="00C2179B" w:rsidRDefault="00C2179B" w:rsidP="00C2179B">
            <w:pPr>
              <w:pStyle w:val="TAL"/>
              <w:rPr>
                <w:sz w:val="16"/>
              </w:rPr>
            </w:pPr>
            <w:r w:rsidRPr="00001299">
              <w:rPr>
                <w:sz w:val="16"/>
              </w:rPr>
              <w:t>agreed</w:t>
            </w:r>
          </w:p>
        </w:tc>
        <w:tc>
          <w:tcPr>
            <w:tcW w:w="0" w:type="auto"/>
            <w:tcBorders>
              <w:top w:val="single" w:sz="4" w:space="0" w:color="auto"/>
              <w:left w:val="single" w:sz="4" w:space="0" w:color="auto"/>
              <w:bottom w:val="single" w:sz="4" w:space="0" w:color="auto"/>
              <w:right w:val="single" w:sz="4" w:space="0" w:color="auto"/>
            </w:tcBorders>
          </w:tcPr>
          <w:p w14:paraId="2F2D5DA0"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A6D8941" w14:textId="77777777" w:rsidR="00C2179B" w:rsidRDefault="00C2179B" w:rsidP="00C2179B">
            <w:pPr>
              <w:pStyle w:val="TAL"/>
              <w:rPr>
                <w:sz w:val="16"/>
              </w:rPr>
            </w:pPr>
          </w:p>
        </w:tc>
      </w:tr>
      <w:tr w:rsidR="002B6F36" w14:paraId="5B3ADF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B95CA4" w14:textId="77777777" w:rsidR="002B6F36" w:rsidRDefault="002B6F36">
            <w:pPr>
              <w:pStyle w:val="TAL"/>
              <w:rPr>
                <w:sz w:val="16"/>
              </w:rPr>
            </w:pPr>
            <w:r>
              <w:rPr>
                <w:sz w:val="16"/>
              </w:rPr>
              <w:t>C3-221560</w:t>
            </w:r>
          </w:p>
        </w:tc>
        <w:tc>
          <w:tcPr>
            <w:tcW w:w="0" w:type="auto"/>
            <w:tcBorders>
              <w:top w:val="single" w:sz="4" w:space="0" w:color="auto"/>
              <w:left w:val="single" w:sz="4" w:space="0" w:color="auto"/>
              <w:bottom w:val="single" w:sz="4" w:space="0" w:color="auto"/>
              <w:right w:val="single" w:sz="4" w:space="0" w:color="auto"/>
            </w:tcBorders>
            <w:hideMark/>
          </w:tcPr>
          <w:p w14:paraId="6D23BEF7"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0F61FD3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3B3D8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B55AFC" w14:textId="77777777" w:rsidR="002B6F36" w:rsidRDefault="002B6F36">
            <w:pPr>
              <w:pStyle w:val="TAL"/>
              <w:rPr>
                <w:sz w:val="16"/>
              </w:rPr>
            </w:pPr>
            <w:r>
              <w:rPr>
                <w:sz w:val="16"/>
              </w:rPr>
              <w:t>C3-221039</w:t>
            </w:r>
          </w:p>
        </w:tc>
        <w:tc>
          <w:tcPr>
            <w:tcW w:w="0" w:type="auto"/>
            <w:tcBorders>
              <w:top w:val="single" w:sz="4" w:space="0" w:color="auto"/>
              <w:left w:val="single" w:sz="4" w:space="0" w:color="auto"/>
              <w:bottom w:val="single" w:sz="4" w:space="0" w:color="auto"/>
              <w:right w:val="single" w:sz="4" w:space="0" w:color="auto"/>
            </w:tcBorders>
          </w:tcPr>
          <w:p w14:paraId="5C704CB0" w14:textId="77777777" w:rsidR="002B6F36" w:rsidRDefault="002B6F36">
            <w:pPr>
              <w:pStyle w:val="TAL"/>
              <w:rPr>
                <w:sz w:val="16"/>
              </w:rPr>
            </w:pPr>
          </w:p>
        </w:tc>
      </w:tr>
      <w:tr w:rsidR="002B6F36" w14:paraId="004F39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951489" w14:textId="77777777" w:rsidR="002B6F36" w:rsidRDefault="002B6F36">
            <w:pPr>
              <w:pStyle w:val="TAL"/>
              <w:rPr>
                <w:sz w:val="16"/>
              </w:rPr>
            </w:pPr>
            <w:r>
              <w:rPr>
                <w:sz w:val="16"/>
              </w:rPr>
              <w:t>C3-221561</w:t>
            </w:r>
          </w:p>
        </w:tc>
        <w:tc>
          <w:tcPr>
            <w:tcW w:w="0" w:type="auto"/>
            <w:tcBorders>
              <w:top w:val="single" w:sz="4" w:space="0" w:color="auto"/>
              <w:left w:val="single" w:sz="4" w:space="0" w:color="auto"/>
              <w:bottom w:val="single" w:sz="4" w:space="0" w:color="auto"/>
              <w:right w:val="single" w:sz="4" w:space="0" w:color="auto"/>
            </w:tcBorders>
            <w:hideMark/>
          </w:tcPr>
          <w:p w14:paraId="7E41D93B"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F37AA3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8ABF1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D21339" w14:textId="77777777" w:rsidR="002B6F36" w:rsidRDefault="002B6F36">
            <w:pPr>
              <w:pStyle w:val="TAL"/>
              <w:rPr>
                <w:sz w:val="16"/>
              </w:rPr>
            </w:pPr>
            <w:r>
              <w:rPr>
                <w:sz w:val="16"/>
              </w:rPr>
              <w:t>C3-221043</w:t>
            </w:r>
          </w:p>
        </w:tc>
        <w:tc>
          <w:tcPr>
            <w:tcW w:w="0" w:type="auto"/>
            <w:tcBorders>
              <w:top w:val="single" w:sz="4" w:space="0" w:color="auto"/>
              <w:left w:val="single" w:sz="4" w:space="0" w:color="auto"/>
              <w:bottom w:val="single" w:sz="4" w:space="0" w:color="auto"/>
              <w:right w:val="single" w:sz="4" w:space="0" w:color="auto"/>
            </w:tcBorders>
          </w:tcPr>
          <w:p w14:paraId="04385631" w14:textId="77777777" w:rsidR="002B6F36" w:rsidRDefault="002B6F36">
            <w:pPr>
              <w:pStyle w:val="TAL"/>
              <w:rPr>
                <w:sz w:val="16"/>
              </w:rPr>
            </w:pPr>
          </w:p>
        </w:tc>
      </w:tr>
      <w:tr w:rsidR="002B6F36" w14:paraId="4905659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50F644" w14:textId="77777777" w:rsidR="002B6F36" w:rsidRDefault="002B6F36">
            <w:pPr>
              <w:pStyle w:val="TAL"/>
              <w:rPr>
                <w:sz w:val="16"/>
              </w:rPr>
            </w:pPr>
            <w:r>
              <w:rPr>
                <w:sz w:val="16"/>
              </w:rPr>
              <w:t>C3-221562</w:t>
            </w:r>
          </w:p>
        </w:tc>
        <w:tc>
          <w:tcPr>
            <w:tcW w:w="0" w:type="auto"/>
            <w:tcBorders>
              <w:top w:val="single" w:sz="4" w:space="0" w:color="auto"/>
              <w:left w:val="single" w:sz="4" w:space="0" w:color="auto"/>
              <w:bottom w:val="single" w:sz="4" w:space="0" w:color="auto"/>
              <w:right w:val="single" w:sz="4" w:space="0" w:color="auto"/>
            </w:tcBorders>
            <w:hideMark/>
          </w:tcPr>
          <w:p w14:paraId="0F049222"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D66D4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FDB98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CC229DC" w14:textId="77777777" w:rsidR="002B6F36" w:rsidRDefault="002B6F36">
            <w:pPr>
              <w:pStyle w:val="TAL"/>
              <w:rPr>
                <w:sz w:val="16"/>
              </w:rPr>
            </w:pPr>
            <w:r>
              <w:rPr>
                <w:sz w:val="16"/>
              </w:rPr>
              <w:t>C3-221429</w:t>
            </w:r>
          </w:p>
        </w:tc>
        <w:tc>
          <w:tcPr>
            <w:tcW w:w="0" w:type="auto"/>
            <w:tcBorders>
              <w:top w:val="single" w:sz="4" w:space="0" w:color="auto"/>
              <w:left w:val="single" w:sz="4" w:space="0" w:color="auto"/>
              <w:bottom w:val="single" w:sz="4" w:space="0" w:color="auto"/>
              <w:right w:val="single" w:sz="4" w:space="0" w:color="auto"/>
            </w:tcBorders>
          </w:tcPr>
          <w:p w14:paraId="5FCCA5E7" w14:textId="77777777" w:rsidR="002B6F36" w:rsidRDefault="002B6F36">
            <w:pPr>
              <w:pStyle w:val="TAL"/>
              <w:rPr>
                <w:sz w:val="16"/>
              </w:rPr>
            </w:pPr>
          </w:p>
        </w:tc>
      </w:tr>
      <w:tr w:rsidR="002B6F36" w14:paraId="2BC6FB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17F194" w14:textId="77777777" w:rsidR="002B6F36" w:rsidRDefault="002B6F36">
            <w:pPr>
              <w:pStyle w:val="TAL"/>
              <w:rPr>
                <w:sz w:val="16"/>
              </w:rPr>
            </w:pPr>
            <w:r>
              <w:rPr>
                <w:sz w:val="16"/>
              </w:rPr>
              <w:t>C3-221563</w:t>
            </w:r>
          </w:p>
        </w:tc>
        <w:tc>
          <w:tcPr>
            <w:tcW w:w="0" w:type="auto"/>
            <w:tcBorders>
              <w:top w:val="single" w:sz="4" w:space="0" w:color="auto"/>
              <w:left w:val="single" w:sz="4" w:space="0" w:color="auto"/>
              <w:bottom w:val="single" w:sz="4" w:space="0" w:color="auto"/>
              <w:right w:val="single" w:sz="4" w:space="0" w:color="auto"/>
            </w:tcBorders>
            <w:hideMark/>
          </w:tcPr>
          <w:p w14:paraId="049BA7CA"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280AE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C46D7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3A7D86C" w14:textId="77777777" w:rsidR="002B6F36" w:rsidRDefault="002B6F36">
            <w:pPr>
              <w:pStyle w:val="TAL"/>
              <w:rPr>
                <w:sz w:val="16"/>
              </w:rPr>
            </w:pPr>
            <w:r>
              <w:rPr>
                <w:sz w:val="16"/>
              </w:rPr>
              <w:t>C3-221206</w:t>
            </w:r>
          </w:p>
        </w:tc>
        <w:tc>
          <w:tcPr>
            <w:tcW w:w="0" w:type="auto"/>
            <w:tcBorders>
              <w:top w:val="single" w:sz="4" w:space="0" w:color="auto"/>
              <w:left w:val="single" w:sz="4" w:space="0" w:color="auto"/>
              <w:bottom w:val="single" w:sz="4" w:space="0" w:color="auto"/>
              <w:right w:val="single" w:sz="4" w:space="0" w:color="auto"/>
            </w:tcBorders>
          </w:tcPr>
          <w:p w14:paraId="0926ACFC" w14:textId="77777777" w:rsidR="002B6F36" w:rsidRDefault="002B6F36">
            <w:pPr>
              <w:pStyle w:val="TAL"/>
              <w:rPr>
                <w:sz w:val="16"/>
              </w:rPr>
            </w:pPr>
          </w:p>
        </w:tc>
      </w:tr>
      <w:tr w:rsidR="002B6F36" w14:paraId="687AABD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B92F98" w14:textId="77777777" w:rsidR="002B6F36" w:rsidRDefault="002B6F36">
            <w:pPr>
              <w:pStyle w:val="TAL"/>
              <w:rPr>
                <w:sz w:val="16"/>
              </w:rPr>
            </w:pPr>
            <w:r>
              <w:rPr>
                <w:sz w:val="16"/>
              </w:rPr>
              <w:t>C3-221564</w:t>
            </w:r>
          </w:p>
        </w:tc>
        <w:tc>
          <w:tcPr>
            <w:tcW w:w="0" w:type="auto"/>
            <w:tcBorders>
              <w:top w:val="single" w:sz="4" w:space="0" w:color="auto"/>
              <w:left w:val="single" w:sz="4" w:space="0" w:color="auto"/>
              <w:bottom w:val="single" w:sz="4" w:space="0" w:color="auto"/>
              <w:right w:val="single" w:sz="4" w:space="0" w:color="auto"/>
            </w:tcBorders>
            <w:hideMark/>
          </w:tcPr>
          <w:p w14:paraId="5A6399AF"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A0BA2A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6B662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3A3086" w14:textId="77777777" w:rsidR="002B6F36" w:rsidRDefault="002B6F36">
            <w:pPr>
              <w:pStyle w:val="TAL"/>
              <w:rPr>
                <w:sz w:val="16"/>
              </w:rPr>
            </w:pPr>
            <w:r>
              <w:rPr>
                <w:sz w:val="16"/>
              </w:rPr>
              <w:t>C3-221207</w:t>
            </w:r>
          </w:p>
        </w:tc>
        <w:tc>
          <w:tcPr>
            <w:tcW w:w="0" w:type="auto"/>
            <w:tcBorders>
              <w:top w:val="single" w:sz="4" w:space="0" w:color="auto"/>
              <w:left w:val="single" w:sz="4" w:space="0" w:color="auto"/>
              <w:bottom w:val="single" w:sz="4" w:space="0" w:color="auto"/>
              <w:right w:val="single" w:sz="4" w:space="0" w:color="auto"/>
            </w:tcBorders>
          </w:tcPr>
          <w:p w14:paraId="5D64360E" w14:textId="77777777" w:rsidR="002B6F36" w:rsidRDefault="002B6F36">
            <w:pPr>
              <w:pStyle w:val="TAL"/>
              <w:rPr>
                <w:sz w:val="16"/>
              </w:rPr>
            </w:pPr>
          </w:p>
        </w:tc>
      </w:tr>
      <w:tr w:rsidR="002B6F36" w14:paraId="6D32B3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1E9757" w14:textId="77777777" w:rsidR="002B6F36" w:rsidRDefault="002B6F36">
            <w:pPr>
              <w:pStyle w:val="TAL"/>
              <w:rPr>
                <w:sz w:val="16"/>
              </w:rPr>
            </w:pPr>
            <w:r>
              <w:rPr>
                <w:sz w:val="16"/>
              </w:rPr>
              <w:t>C3-221565</w:t>
            </w:r>
          </w:p>
        </w:tc>
        <w:tc>
          <w:tcPr>
            <w:tcW w:w="0" w:type="auto"/>
            <w:tcBorders>
              <w:top w:val="single" w:sz="4" w:space="0" w:color="auto"/>
              <w:left w:val="single" w:sz="4" w:space="0" w:color="auto"/>
              <w:bottom w:val="single" w:sz="4" w:space="0" w:color="auto"/>
              <w:right w:val="single" w:sz="4" w:space="0" w:color="auto"/>
            </w:tcBorders>
            <w:hideMark/>
          </w:tcPr>
          <w:p w14:paraId="41A0CEB4"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5126B1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200A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EBFFFD4" w14:textId="77777777" w:rsidR="002B6F36" w:rsidRDefault="002B6F36">
            <w:pPr>
              <w:pStyle w:val="TAL"/>
              <w:rPr>
                <w:sz w:val="16"/>
              </w:rPr>
            </w:pPr>
            <w:r>
              <w:rPr>
                <w:sz w:val="16"/>
              </w:rPr>
              <w:t>C3-221208</w:t>
            </w:r>
          </w:p>
        </w:tc>
        <w:tc>
          <w:tcPr>
            <w:tcW w:w="0" w:type="auto"/>
            <w:tcBorders>
              <w:top w:val="single" w:sz="4" w:space="0" w:color="auto"/>
              <w:left w:val="single" w:sz="4" w:space="0" w:color="auto"/>
              <w:bottom w:val="single" w:sz="4" w:space="0" w:color="auto"/>
              <w:right w:val="single" w:sz="4" w:space="0" w:color="auto"/>
            </w:tcBorders>
          </w:tcPr>
          <w:p w14:paraId="36C636D7" w14:textId="77777777" w:rsidR="002B6F36" w:rsidRDefault="002B6F36">
            <w:pPr>
              <w:pStyle w:val="TAL"/>
              <w:rPr>
                <w:sz w:val="16"/>
              </w:rPr>
            </w:pPr>
          </w:p>
        </w:tc>
      </w:tr>
      <w:tr w:rsidR="002B6F36" w14:paraId="1AC192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1322E5" w14:textId="77777777" w:rsidR="002B6F36" w:rsidRDefault="002B6F36">
            <w:pPr>
              <w:pStyle w:val="TAL"/>
              <w:rPr>
                <w:sz w:val="16"/>
              </w:rPr>
            </w:pPr>
            <w:r>
              <w:rPr>
                <w:sz w:val="16"/>
              </w:rPr>
              <w:t>C3-221566</w:t>
            </w:r>
          </w:p>
        </w:tc>
        <w:tc>
          <w:tcPr>
            <w:tcW w:w="0" w:type="auto"/>
            <w:tcBorders>
              <w:top w:val="single" w:sz="4" w:space="0" w:color="auto"/>
              <w:left w:val="single" w:sz="4" w:space="0" w:color="auto"/>
              <w:bottom w:val="single" w:sz="4" w:space="0" w:color="auto"/>
              <w:right w:val="single" w:sz="4" w:space="0" w:color="auto"/>
            </w:tcBorders>
            <w:hideMark/>
          </w:tcPr>
          <w:p w14:paraId="722E8F38"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7F3943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229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2C7026" w14:textId="77777777" w:rsidR="002B6F36" w:rsidRDefault="002B6F36">
            <w:pPr>
              <w:pStyle w:val="TAL"/>
              <w:rPr>
                <w:sz w:val="16"/>
              </w:rPr>
            </w:pPr>
            <w:r>
              <w:rPr>
                <w:sz w:val="16"/>
              </w:rPr>
              <w:t>C3-221209</w:t>
            </w:r>
          </w:p>
        </w:tc>
        <w:tc>
          <w:tcPr>
            <w:tcW w:w="0" w:type="auto"/>
            <w:tcBorders>
              <w:top w:val="single" w:sz="4" w:space="0" w:color="auto"/>
              <w:left w:val="single" w:sz="4" w:space="0" w:color="auto"/>
              <w:bottom w:val="single" w:sz="4" w:space="0" w:color="auto"/>
              <w:right w:val="single" w:sz="4" w:space="0" w:color="auto"/>
            </w:tcBorders>
          </w:tcPr>
          <w:p w14:paraId="56D74010" w14:textId="77777777" w:rsidR="002B6F36" w:rsidRDefault="002B6F36">
            <w:pPr>
              <w:pStyle w:val="TAL"/>
              <w:rPr>
                <w:sz w:val="16"/>
              </w:rPr>
            </w:pPr>
          </w:p>
        </w:tc>
      </w:tr>
      <w:tr w:rsidR="002B6F36" w14:paraId="7A8075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3099FA" w14:textId="77777777" w:rsidR="002B6F36" w:rsidRDefault="002B6F36">
            <w:pPr>
              <w:pStyle w:val="TAL"/>
              <w:rPr>
                <w:sz w:val="16"/>
              </w:rPr>
            </w:pPr>
            <w:r>
              <w:rPr>
                <w:sz w:val="16"/>
              </w:rPr>
              <w:t>C3-221567</w:t>
            </w:r>
          </w:p>
        </w:tc>
        <w:tc>
          <w:tcPr>
            <w:tcW w:w="0" w:type="auto"/>
            <w:tcBorders>
              <w:top w:val="single" w:sz="4" w:space="0" w:color="auto"/>
              <w:left w:val="single" w:sz="4" w:space="0" w:color="auto"/>
              <w:bottom w:val="single" w:sz="4" w:space="0" w:color="auto"/>
              <w:right w:val="single" w:sz="4" w:space="0" w:color="auto"/>
            </w:tcBorders>
            <w:hideMark/>
          </w:tcPr>
          <w:p w14:paraId="568FC9C9"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53D062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22C4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CF3478" w14:textId="77777777" w:rsidR="002B6F36" w:rsidRDefault="002B6F36">
            <w:pPr>
              <w:pStyle w:val="TAL"/>
              <w:rPr>
                <w:sz w:val="16"/>
              </w:rPr>
            </w:pPr>
            <w:r>
              <w:rPr>
                <w:sz w:val="16"/>
              </w:rPr>
              <w:t>C3-221210</w:t>
            </w:r>
          </w:p>
        </w:tc>
        <w:tc>
          <w:tcPr>
            <w:tcW w:w="0" w:type="auto"/>
            <w:tcBorders>
              <w:top w:val="single" w:sz="4" w:space="0" w:color="auto"/>
              <w:left w:val="single" w:sz="4" w:space="0" w:color="auto"/>
              <w:bottom w:val="single" w:sz="4" w:space="0" w:color="auto"/>
              <w:right w:val="single" w:sz="4" w:space="0" w:color="auto"/>
            </w:tcBorders>
          </w:tcPr>
          <w:p w14:paraId="711CD767" w14:textId="77777777" w:rsidR="002B6F36" w:rsidRDefault="002B6F36">
            <w:pPr>
              <w:pStyle w:val="TAL"/>
              <w:rPr>
                <w:sz w:val="16"/>
              </w:rPr>
            </w:pPr>
          </w:p>
        </w:tc>
      </w:tr>
      <w:tr w:rsidR="002B6F36" w14:paraId="05DEDD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1F8C71" w14:textId="77777777" w:rsidR="002B6F36" w:rsidRDefault="002B6F36">
            <w:pPr>
              <w:pStyle w:val="TAL"/>
              <w:rPr>
                <w:sz w:val="16"/>
              </w:rPr>
            </w:pPr>
            <w:r>
              <w:rPr>
                <w:sz w:val="16"/>
              </w:rPr>
              <w:t>C3-221568</w:t>
            </w:r>
          </w:p>
        </w:tc>
        <w:tc>
          <w:tcPr>
            <w:tcW w:w="0" w:type="auto"/>
            <w:tcBorders>
              <w:top w:val="single" w:sz="4" w:space="0" w:color="auto"/>
              <w:left w:val="single" w:sz="4" w:space="0" w:color="auto"/>
              <w:bottom w:val="single" w:sz="4" w:space="0" w:color="auto"/>
              <w:right w:val="single" w:sz="4" w:space="0" w:color="auto"/>
            </w:tcBorders>
            <w:hideMark/>
          </w:tcPr>
          <w:p w14:paraId="2E5BA3B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0CA3929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3AB9A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F090CF" w14:textId="77777777" w:rsidR="002B6F36" w:rsidRDefault="002B6F36">
            <w:pPr>
              <w:pStyle w:val="TAL"/>
              <w:rPr>
                <w:sz w:val="16"/>
              </w:rPr>
            </w:pPr>
            <w:r>
              <w:rPr>
                <w:sz w:val="16"/>
              </w:rPr>
              <w:t>C3-221211</w:t>
            </w:r>
          </w:p>
        </w:tc>
        <w:tc>
          <w:tcPr>
            <w:tcW w:w="0" w:type="auto"/>
            <w:tcBorders>
              <w:top w:val="single" w:sz="4" w:space="0" w:color="auto"/>
              <w:left w:val="single" w:sz="4" w:space="0" w:color="auto"/>
              <w:bottom w:val="single" w:sz="4" w:space="0" w:color="auto"/>
              <w:right w:val="single" w:sz="4" w:space="0" w:color="auto"/>
            </w:tcBorders>
          </w:tcPr>
          <w:p w14:paraId="5CF032EF" w14:textId="77777777" w:rsidR="002B6F36" w:rsidRDefault="002B6F36">
            <w:pPr>
              <w:pStyle w:val="TAL"/>
              <w:rPr>
                <w:sz w:val="16"/>
              </w:rPr>
            </w:pPr>
          </w:p>
        </w:tc>
      </w:tr>
      <w:tr w:rsidR="002B6F36" w14:paraId="0C218E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E7600A" w14:textId="77777777" w:rsidR="002B6F36" w:rsidRDefault="002B6F36">
            <w:pPr>
              <w:pStyle w:val="TAL"/>
              <w:rPr>
                <w:sz w:val="16"/>
              </w:rPr>
            </w:pPr>
            <w:r>
              <w:rPr>
                <w:sz w:val="16"/>
              </w:rPr>
              <w:t>C3-221569</w:t>
            </w:r>
          </w:p>
        </w:tc>
        <w:tc>
          <w:tcPr>
            <w:tcW w:w="0" w:type="auto"/>
            <w:tcBorders>
              <w:top w:val="single" w:sz="4" w:space="0" w:color="auto"/>
              <w:left w:val="single" w:sz="4" w:space="0" w:color="auto"/>
              <w:bottom w:val="single" w:sz="4" w:space="0" w:color="auto"/>
              <w:right w:val="single" w:sz="4" w:space="0" w:color="auto"/>
            </w:tcBorders>
            <w:hideMark/>
          </w:tcPr>
          <w:p w14:paraId="345C4157"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52437B0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D4706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E8C841" w14:textId="77777777" w:rsidR="002B6F36" w:rsidRDefault="002B6F36">
            <w:pPr>
              <w:pStyle w:val="TAL"/>
              <w:rPr>
                <w:sz w:val="16"/>
              </w:rPr>
            </w:pPr>
            <w:r>
              <w:rPr>
                <w:sz w:val="16"/>
              </w:rPr>
              <w:t>C3-221212</w:t>
            </w:r>
          </w:p>
        </w:tc>
        <w:tc>
          <w:tcPr>
            <w:tcW w:w="0" w:type="auto"/>
            <w:tcBorders>
              <w:top w:val="single" w:sz="4" w:space="0" w:color="auto"/>
              <w:left w:val="single" w:sz="4" w:space="0" w:color="auto"/>
              <w:bottom w:val="single" w:sz="4" w:space="0" w:color="auto"/>
              <w:right w:val="single" w:sz="4" w:space="0" w:color="auto"/>
            </w:tcBorders>
          </w:tcPr>
          <w:p w14:paraId="76573F3A" w14:textId="77777777" w:rsidR="002B6F36" w:rsidRDefault="002B6F36">
            <w:pPr>
              <w:pStyle w:val="TAL"/>
              <w:rPr>
                <w:sz w:val="16"/>
              </w:rPr>
            </w:pPr>
          </w:p>
        </w:tc>
      </w:tr>
      <w:tr w:rsidR="002B6F36" w14:paraId="51E869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593DB9" w14:textId="77777777" w:rsidR="002B6F36" w:rsidRDefault="002B6F36">
            <w:pPr>
              <w:pStyle w:val="TAL"/>
              <w:rPr>
                <w:sz w:val="16"/>
              </w:rPr>
            </w:pPr>
            <w:r>
              <w:rPr>
                <w:sz w:val="16"/>
              </w:rPr>
              <w:t>C3-221570</w:t>
            </w:r>
          </w:p>
        </w:tc>
        <w:tc>
          <w:tcPr>
            <w:tcW w:w="0" w:type="auto"/>
            <w:tcBorders>
              <w:top w:val="single" w:sz="4" w:space="0" w:color="auto"/>
              <w:left w:val="single" w:sz="4" w:space="0" w:color="auto"/>
              <w:bottom w:val="single" w:sz="4" w:space="0" w:color="auto"/>
              <w:right w:val="single" w:sz="4" w:space="0" w:color="auto"/>
            </w:tcBorders>
            <w:hideMark/>
          </w:tcPr>
          <w:p w14:paraId="40A1E46F"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1DC5447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E0C1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05CF8E8" w14:textId="77777777" w:rsidR="002B6F36" w:rsidRDefault="002B6F36">
            <w:pPr>
              <w:pStyle w:val="TAL"/>
              <w:rPr>
                <w:sz w:val="16"/>
              </w:rPr>
            </w:pPr>
            <w:r>
              <w:rPr>
                <w:sz w:val="16"/>
              </w:rPr>
              <w:t>C3-221213</w:t>
            </w:r>
          </w:p>
        </w:tc>
        <w:tc>
          <w:tcPr>
            <w:tcW w:w="0" w:type="auto"/>
            <w:tcBorders>
              <w:top w:val="single" w:sz="4" w:space="0" w:color="auto"/>
              <w:left w:val="single" w:sz="4" w:space="0" w:color="auto"/>
              <w:bottom w:val="single" w:sz="4" w:space="0" w:color="auto"/>
              <w:right w:val="single" w:sz="4" w:space="0" w:color="auto"/>
            </w:tcBorders>
          </w:tcPr>
          <w:p w14:paraId="19C5BCCB" w14:textId="77777777" w:rsidR="002B6F36" w:rsidRDefault="002B6F36">
            <w:pPr>
              <w:pStyle w:val="TAL"/>
              <w:rPr>
                <w:sz w:val="16"/>
              </w:rPr>
            </w:pPr>
          </w:p>
        </w:tc>
      </w:tr>
      <w:tr w:rsidR="002B6F36" w14:paraId="3D9056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213E7B" w14:textId="77777777" w:rsidR="002B6F36" w:rsidRDefault="002B6F36">
            <w:pPr>
              <w:pStyle w:val="TAL"/>
              <w:rPr>
                <w:sz w:val="16"/>
              </w:rPr>
            </w:pPr>
            <w:r>
              <w:rPr>
                <w:sz w:val="16"/>
              </w:rPr>
              <w:t>C3-221571</w:t>
            </w:r>
          </w:p>
        </w:tc>
        <w:tc>
          <w:tcPr>
            <w:tcW w:w="0" w:type="auto"/>
            <w:tcBorders>
              <w:top w:val="single" w:sz="4" w:space="0" w:color="auto"/>
              <w:left w:val="single" w:sz="4" w:space="0" w:color="auto"/>
              <w:bottom w:val="single" w:sz="4" w:space="0" w:color="auto"/>
              <w:right w:val="single" w:sz="4" w:space="0" w:color="auto"/>
            </w:tcBorders>
            <w:hideMark/>
          </w:tcPr>
          <w:p w14:paraId="0266E442"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04F56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C3966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06CE605" w14:textId="77777777" w:rsidR="002B6F36" w:rsidRDefault="002B6F36">
            <w:pPr>
              <w:pStyle w:val="TAL"/>
              <w:rPr>
                <w:sz w:val="16"/>
              </w:rPr>
            </w:pPr>
            <w:r>
              <w:rPr>
                <w:sz w:val="16"/>
              </w:rPr>
              <w:t>C3-221216</w:t>
            </w:r>
          </w:p>
        </w:tc>
        <w:tc>
          <w:tcPr>
            <w:tcW w:w="0" w:type="auto"/>
            <w:tcBorders>
              <w:top w:val="single" w:sz="4" w:space="0" w:color="auto"/>
              <w:left w:val="single" w:sz="4" w:space="0" w:color="auto"/>
              <w:bottom w:val="single" w:sz="4" w:space="0" w:color="auto"/>
              <w:right w:val="single" w:sz="4" w:space="0" w:color="auto"/>
            </w:tcBorders>
          </w:tcPr>
          <w:p w14:paraId="1CC14568" w14:textId="77777777" w:rsidR="002B6F36" w:rsidRDefault="002B6F36">
            <w:pPr>
              <w:pStyle w:val="TAL"/>
              <w:rPr>
                <w:sz w:val="16"/>
              </w:rPr>
            </w:pPr>
          </w:p>
        </w:tc>
      </w:tr>
      <w:tr w:rsidR="002B6F36" w14:paraId="6672D2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4DEE5F" w14:textId="77777777" w:rsidR="002B6F36" w:rsidRDefault="002B6F36">
            <w:pPr>
              <w:pStyle w:val="TAL"/>
              <w:rPr>
                <w:sz w:val="16"/>
              </w:rPr>
            </w:pPr>
            <w:r>
              <w:rPr>
                <w:sz w:val="16"/>
              </w:rPr>
              <w:t>C3-221572</w:t>
            </w:r>
          </w:p>
        </w:tc>
        <w:tc>
          <w:tcPr>
            <w:tcW w:w="0" w:type="auto"/>
            <w:tcBorders>
              <w:top w:val="single" w:sz="4" w:space="0" w:color="auto"/>
              <w:left w:val="single" w:sz="4" w:space="0" w:color="auto"/>
              <w:bottom w:val="single" w:sz="4" w:space="0" w:color="auto"/>
              <w:right w:val="single" w:sz="4" w:space="0" w:color="auto"/>
            </w:tcBorders>
            <w:hideMark/>
          </w:tcPr>
          <w:p w14:paraId="79BEA26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168445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12CD6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5E64F9" w14:textId="77777777" w:rsidR="002B6F36" w:rsidRDefault="002B6F36">
            <w:pPr>
              <w:pStyle w:val="TAL"/>
              <w:rPr>
                <w:sz w:val="16"/>
              </w:rPr>
            </w:pPr>
            <w:r>
              <w:rPr>
                <w:sz w:val="16"/>
              </w:rPr>
              <w:t>C3-221217</w:t>
            </w:r>
          </w:p>
        </w:tc>
        <w:tc>
          <w:tcPr>
            <w:tcW w:w="0" w:type="auto"/>
            <w:tcBorders>
              <w:top w:val="single" w:sz="4" w:space="0" w:color="auto"/>
              <w:left w:val="single" w:sz="4" w:space="0" w:color="auto"/>
              <w:bottom w:val="single" w:sz="4" w:space="0" w:color="auto"/>
              <w:right w:val="single" w:sz="4" w:space="0" w:color="auto"/>
            </w:tcBorders>
          </w:tcPr>
          <w:p w14:paraId="745470A8" w14:textId="77777777" w:rsidR="002B6F36" w:rsidRDefault="002B6F36">
            <w:pPr>
              <w:pStyle w:val="TAL"/>
              <w:rPr>
                <w:sz w:val="16"/>
              </w:rPr>
            </w:pPr>
          </w:p>
        </w:tc>
      </w:tr>
      <w:tr w:rsidR="002B6F36" w14:paraId="1DB1AD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0E8A72" w14:textId="77777777" w:rsidR="002B6F36" w:rsidRDefault="002B6F36">
            <w:pPr>
              <w:pStyle w:val="TAL"/>
              <w:rPr>
                <w:sz w:val="16"/>
              </w:rPr>
            </w:pPr>
            <w:r>
              <w:rPr>
                <w:sz w:val="16"/>
              </w:rPr>
              <w:t>C3-221573</w:t>
            </w:r>
          </w:p>
        </w:tc>
        <w:tc>
          <w:tcPr>
            <w:tcW w:w="0" w:type="auto"/>
            <w:tcBorders>
              <w:top w:val="single" w:sz="4" w:space="0" w:color="auto"/>
              <w:left w:val="single" w:sz="4" w:space="0" w:color="auto"/>
              <w:bottom w:val="single" w:sz="4" w:space="0" w:color="auto"/>
              <w:right w:val="single" w:sz="4" w:space="0" w:color="auto"/>
            </w:tcBorders>
            <w:hideMark/>
          </w:tcPr>
          <w:p w14:paraId="6EE20E2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146E19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9207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B6F6180" w14:textId="77777777" w:rsidR="002B6F36" w:rsidRDefault="002B6F36">
            <w:pPr>
              <w:pStyle w:val="TAL"/>
              <w:rPr>
                <w:sz w:val="16"/>
              </w:rPr>
            </w:pPr>
            <w:r>
              <w:rPr>
                <w:sz w:val="16"/>
              </w:rPr>
              <w:t>C3-221218</w:t>
            </w:r>
          </w:p>
        </w:tc>
        <w:tc>
          <w:tcPr>
            <w:tcW w:w="0" w:type="auto"/>
            <w:tcBorders>
              <w:top w:val="single" w:sz="4" w:space="0" w:color="auto"/>
              <w:left w:val="single" w:sz="4" w:space="0" w:color="auto"/>
              <w:bottom w:val="single" w:sz="4" w:space="0" w:color="auto"/>
              <w:right w:val="single" w:sz="4" w:space="0" w:color="auto"/>
            </w:tcBorders>
          </w:tcPr>
          <w:p w14:paraId="5AFC5765" w14:textId="77777777" w:rsidR="002B6F36" w:rsidRDefault="002B6F36">
            <w:pPr>
              <w:pStyle w:val="TAL"/>
              <w:rPr>
                <w:sz w:val="16"/>
              </w:rPr>
            </w:pPr>
          </w:p>
        </w:tc>
      </w:tr>
      <w:tr w:rsidR="002B6F36" w14:paraId="14E71D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4AE8D5" w14:textId="77777777" w:rsidR="002B6F36" w:rsidRDefault="002B6F36">
            <w:pPr>
              <w:pStyle w:val="TAL"/>
              <w:rPr>
                <w:sz w:val="16"/>
              </w:rPr>
            </w:pPr>
            <w:r>
              <w:rPr>
                <w:sz w:val="16"/>
              </w:rPr>
              <w:t>C3-221574</w:t>
            </w:r>
          </w:p>
        </w:tc>
        <w:tc>
          <w:tcPr>
            <w:tcW w:w="0" w:type="auto"/>
            <w:tcBorders>
              <w:top w:val="single" w:sz="4" w:space="0" w:color="auto"/>
              <w:left w:val="single" w:sz="4" w:space="0" w:color="auto"/>
              <w:bottom w:val="single" w:sz="4" w:space="0" w:color="auto"/>
              <w:right w:val="single" w:sz="4" w:space="0" w:color="auto"/>
            </w:tcBorders>
            <w:hideMark/>
          </w:tcPr>
          <w:p w14:paraId="08D30F2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3F9ABA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3B070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F8862F7" w14:textId="77777777" w:rsidR="002B6F36" w:rsidRDefault="002B6F36">
            <w:pPr>
              <w:pStyle w:val="TAL"/>
              <w:rPr>
                <w:sz w:val="16"/>
              </w:rPr>
            </w:pPr>
            <w:r>
              <w:rPr>
                <w:sz w:val="16"/>
              </w:rPr>
              <w:t>C3-221219</w:t>
            </w:r>
          </w:p>
        </w:tc>
        <w:tc>
          <w:tcPr>
            <w:tcW w:w="0" w:type="auto"/>
            <w:tcBorders>
              <w:top w:val="single" w:sz="4" w:space="0" w:color="auto"/>
              <w:left w:val="single" w:sz="4" w:space="0" w:color="auto"/>
              <w:bottom w:val="single" w:sz="4" w:space="0" w:color="auto"/>
              <w:right w:val="single" w:sz="4" w:space="0" w:color="auto"/>
            </w:tcBorders>
          </w:tcPr>
          <w:p w14:paraId="6E498102" w14:textId="77777777" w:rsidR="002B6F36" w:rsidRDefault="002B6F36">
            <w:pPr>
              <w:pStyle w:val="TAL"/>
              <w:rPr>
                <w:sz w:val="16"/>
              </w:rPr>
            </w:pPr>
          </w:p>
        </w:tc>
      </w:tr>
      <w:tr w:rsidR="002B6F36" w14:paraId="7D393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6056BC" w14:textId="77777777" w:rsidR="002B6F36" w:rsidRDefault="002B6F36">
            <w:pPr>
              <w:pStyle w:val="TAL"/>
              <w:rPr>
                <w:sz w:val="16"/>
              </w:rPr>
            </w:pPr>
            <w:r>
              <w:rPr>
                <w:sz w:val="16"/>
              </w:rPr>
              <w:t>C3-221575</w:t>
            </w:r>
          </w:p>
        </w:tc>
        <w:tc>
          <w:tcPr>
            <w:tcW w:w="0" w:type="auto"/>
            <w:tcBorders>
              <w:top w:val="single" w:sz="4" w:space="0" w:color="auto"/>
              <w:left w:val="single" w:sz="4" w:space="0" w:color="auto"/>
              <w:bottom w:val="single" w:sz="4" w:space="0" w:color="auto"/>
              <w:right w:val="single" w:sz="4" w:space="0" w:color="auto"/>
            </w:tcBorders>
            <w:hideMark/>
          </w:tcPr>
          <w:p w14:paraId="67EC1B00"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7D4AB6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BFD8D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EEB52E" w14:textId="77777777" w:rsidR="002B6F36" w:rsidRDefault="002B6F36">
            <w:pPr>
              <w:pStyle w:val="TAL"/>
              <w:rPr>
                <w:sz w:val="16"/>
              </w:rPr>
            </w:pPr>
            <w:r>
              <w:rPr>
                <w:sz w:val="16"/>
              </w:rPr>
              <w:t>C3-221220</w:t>
            </w:r>
          </w:p>
        </w:tc>
        <w:tc>
          <w:tcPr>
            <w:tcW w:w="0" w:type="auto"/>
            <w:tcBorders>
              <w:top w:val="single" w:sz="4" w:space="0" w:color="auto"/>
              <w:left w:val="single" w:sz="4" w:space="0" w:color="auto"/>
              <w:bottom w:val="single" w:sz="4" w:space="0" w:color="auto"/>
              <w:right w:val="single" w:sz="4" w:space="0" w:color="auto"/>
            </w:tcBorders>
          </w:tcPr>
          <w:p w14:paraId="16A96FF8" w14:textId="77777777" w:rsidR="002B6F36" w:rsidRDefault="002B6F36">
            <w:pPr>
              <w:pStyle w:val="TAL"/>
              <w:rPr>
                <w:sz w:val="16"/>
              </w:rPr>
            </w:pPr>
          </w:p>
        </w:tc>
      </w:tr>
      <w:tr w:rsidR="002B6F36" w14:paraId="1A3940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11C253" w14:textId="77777777" w:rsidR="002B6F36" w:rsidRDefault="002B6F36">
            <w:pPr>
              <w:pStyle w:val="TAL"/>
              <w:rPr>
                <w:sz w:val="16"/>
              </w:rPr>
            </w:pPr>
            <w:r>
              <w:rPr>
                <w:sz w:val="16"/>
              </w:rPr>
              <w:t>C3-221576</w:t>
            </w:r>
          </w:p>
        </w:tc>
        <w:tc>
          <w:tcPr>
            <w:tcW w:w="0" w:type="auto"/>
            <w:tcBorders>
              <w:top w:val="single" w:sz="4" w:space="0" w:color="auto"/>
              <w:left w:val="single" w:sz="4" w:space="0" w:color="auto"/>
              <w:bottom w:val="single" w:sz="4" w:space="0" w:color="auto"/>
              <w:right w:val="single" w:sz="4" w:space="0" w:color="auto"/>
            </w:tcBorders>
            <w:hideMark/>
          </w:tcPr>
          <w:p w14:paraId="4258B741"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07B0E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F8A3E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CB43D17" w14:textId="77777777" w:rsidR="002B6F36" w:rsidRDefault="002B6F36">
            <w:pPr>
              <w:pStyle w:val="TAL"/>
              <w:rPr>
                <w:sz w:val="16"/>
              </w:rPr>
            </w:pPr>
            <w:r>
              <w:rPr>
                <w:sz w:val="16"/>
              </w:rPr>
              <w:t>C3-221221</w:t>
            </w:r>
          </w:p>
        </w:tc>
        <w:tc>
          <w:tcPr>
            <w:tcW w:w="0" w:type="auto"/>
            <w:tcBorders>
              <w:top w:val="single" w:sz="4" w:space="0" w:color="auto"/>
              <w:left w:val="single" w:sz="4" w:space="0" w:color="auto"/>
              <w:bottom w:val="single" w:sz="4" w:space="0" w:color="auto"/>
              <w:right w:val="single" w:sz="4" w:space="0" w:color="auto"/>
            </w:tcBorders>
          </w:tcPr>
          <w:p w14:paraId="69987E7C" w14:textId="77777777" w:rsidR="002B6F36" w:rsidRDefault="002B6F36">
            <w:pPr>
              <w:pStyle w:val="TAL"/>
              <w:rPr>
                <w:sz w:val="16"/>
              </w:rPr>
            </w:pPr>
          </w:p>
        </w:tc>
      </w:tr>
      <w:tr w:rsidR="002B6F36" w14:paraId="1330034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77C593" w14:textId="77777777" w:rsidR="002B6F36" w:rsidRDefault="002B6F36">
            <w:pPr>
              <w:pStyle w:val="TAL"/>
              <w:rPr>
                <w:sz w:val="16"/>
              </w:rPr>
            </w:pPr>
            <w:r>
              <w:rPr>
                <w:sz w:val="16"/>
              </w:rPr>
              <w:t>C3-221577</w:t>
            </w:r>
          </w:p>
        </w:tc>
        <w:tc>
          <w:tcPr>
            <w:tcW w:w="0" w:type="auto"/>
            <w:tcBorders>
              <w:top w:val="single" w:sz="4" w:space="0" w:color="auto"/>
              <w:left w:val="single" w:sz="4" w:space="0" w:color="auto"/>
              <w:bottom w:val="single" w:sz="4" w:space="0" w:color="auto"/>
              <w:right w:val="single" w:sz="4" w:space="0" w:color="auto"/>
            </w:tcBorders>
            <w:hideMark/>
          </w:tcPr>
          <w:p w14:paraId="0AE36EB9"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21B6C4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1594B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F62D48" w14:textId="77777777" w:rsidR="002B6F36" w:rsidRDefault="002B6F36">
            <w:pPr>
              <w:pStyle w:val="TAL"/>
              <w:rPr>
                <w:sz w:val="16"/>
              </w:rPr>
            </w:pPr>
            <w:r>
              <w:rPr>
                <w:sz w:val="16"/>
              </w:rPr>
              <w:t>C3-221222</w:t>
            </w:r>
          </w:p>
        </w:tc>
        <w:tc>
          <w:tcPr>
            <w:tcW w:w="0" w:type="auto"/>
            <w:tcBorders>
              <w:top w:val="single" w:sz="4" w:space="0" w:color="auto"/>
              <w:left w:val="single" w:sz="4" w:space="0" w:color="auto"/>
              <w:bottom w:val="single" w:sz="4" w:space="0" w:color="auto"/>
              <w:right w:val="single" w:sz="4" w:space="0" w:color="auto"/>
            </w:tcBorders>
          </w:tcPr>
          <w:p w14:paraId="0633FAFA" w14:textId="77777777" w:rsidR="002B6F36" w:rsidRDefault="002B6F36">
            <w:pPr>
              <w:pStyle w:val="TAL"/>
              <w:rPr>
                <w:sz w:val="16"/>
              </w:rPr>
            </w:pPr>
          </w:p>
        </w:tc>
      </w:tr>
      <w:tr w:rsidR="002B6F36" w14:paraId="764ED3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FB8531" w14:textId="77777777" w:rsidR="002B6F36" w:rsidRDefault="002B6F36">
            <w:pPr>
              <w:pStyle w:val="TAL"/>
              <w:rPr>
                <w:sz w:val="16"/>
              </w:rPr>
            </w:pPr>
            <w:r>
              <w:rPr>
                <w:sz w:val="16"/>
              </w:rPr>
              <w:t>C3-221578</w:t>
            </w:r>
          </w:p>
        </w:tc>
        <w:tc>
          <w:tcPr>
            <w:tcW w:w="0" w:type="auto"/>
            <w:tcBorders>
              <w:top w:val="single" w:sz="4" w:space="0" w:color="auto"/>
              <w:left w:val="single" w:sz="4" w:space="0" w:color="auto"/>
              <w:bottom w:val="single" w:sz="4" w:space="0" w:color="auto"/>
              <w:right w:val="single" w:sz="4" w:space="0" w:color="auto"/>
            </w:tcBorders>
            <w:hideMark/>
          </w:tcPr>
          <w:p w14:paraId="53316D52"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A3BD4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4285B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10572F" w14:textId="77777777" w:rsidR="002B6F36" w:rsidRDefault="002B6F36">
            <w:pPr>
              <w:pStyle w:val="TAL"/>
              <w:rPr>
                <w:sz w:val="16"/>
              </w:rPr>
            </w:pPr>
            <w:r>
              <w:rPr>
                <w:sz w:val="16"/>
              </w:rPr>
              <w:t>C3-221223</w:t>
            </w:r>
          </w:p>
        </w:tc>
        <w:tc>
          <w:tcPr>
            <w:tcW w:w="0" w:type="auto"/>
            <w:tcBorders>
              <w:top w:val="single" w:sz="4" w:space="0" w:color="auto"/>
              <w:left w:val="single" w:sz="4" w:space="0" w:color="auto"/>
              <w:bottom w:val="single" w:sz="4" w:space="0" w:color="auto"/>
              <w:right w:val="single" w:sz="4" w:space="0" w:color="auto"/>
            </w:tcBorders>
          </w:tcPr>
          <w:p w14:paraId="68ED6529" w14:textId="77777777" w:rsidR="002B6F36" w:rsidRDefault="002B6F36">
            <w:pPr>
              <w:pStyle w:val="TAL"/>
              <w:rPr>
                <w:sz w:val="16"/>
              </w:rPr>
            </w:pPr>
          </w:p>
        </w:tc>
      </w:tr>
      <w:tr w:rsidR="002B6F36" w14:paraId="12699A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2212A2" w14:textId="77777777" w:rsidR="002B6F36" w:rsidRDefault="002B6F36">
            <w:pPr>
              <w:pStyle w:val="TAL"/>
              <w:rPr>
                <w:sz w:val="16"/>
              </w:rPr>
            </w:pPr>
            <w:r>
              <w:rPr>
                <w:sz w:val="16"/>
              </w:rPr>
              <w:t>C3-221579</w:t>
            </w:r>
          </w:p>
        </w:tc>
        <w:tc>
          <w:tcPr>
            <w:tcW w:w="0" w:type="auto"/>
            <w:tcBorders>
              <w:top w:val="single" w:sz="4" w:space="0" w:color="auto"/>
              <w:left w:val="single" w:sz="4" w:space="0" w:color="auto"/>
              <w:bottom w:val="single" w:sz="4" w:space="0" w:color="auto"/>
              <w:right w:val="single" w:sz="4" w:space="0" w:color="auto"/>
            </w:tcBorders>
            <w:hideMark/>
          </w:tcPr>
          <w:p w14:paraId="3B31B2C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CA48C0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9BEB0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94AF08" w14:textId="77777777" w:rsidR="002B6F36" w:rsidRDefault="002B6F36">
            <w:pPr>
              <w:pStyle w:val="TAL"/>
              <w:rPr>
                <w:sz w:val="16"/>
              </w:rPr>
            </w:pPr>
            <w:r>
              <w:rPr>
                <w:sz w:val="16"/>
              </w:rPr>
              <w:t>C3-221224</w:t>
            </w:r>
          </w:p>
        </w:tc>
        <w:tc>
          <w:tcPr>
            <w:tcW w:w="0" w:type="auto"/>
            <w:tcBorders>
              <w:top w:val="single" w:sz="4" w:space="0" w:color="auto"/>
              <w:left w:val="single" w:sz="4" w:space="0" w:color="auto"/>
              <w:bottom w:val="single" w:sz="4" w:space="0" w:color="auto"/>
              <w:right w:val="single" w:sz="4" w:space="0" w:color="auto"/>
            </w:tcBorders>
          </w:tcPr>
          <w:p w14:paraId="020B9BEE" w14:textId="77777777" w:rsidR="002B6F36" w:rsidRDefault="002B6F36">
            <w:pPr>
              <w:pStyle w:val="TAL"/>
              <w:rPr>
                <w:sz w:val="16"/>
              </w:rPr>
            </w:pPr>
          </w:p>
        </w:tc>
      </w:tr>
      <w:tr w:rsidR="002B6F36" w14:paraId="2BF728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5EE46A" w14:textId="77777777" w:rsidR="002B6F36" w:rsidRDefault="002B6F36">
            <w:pPr>
              <w:pStyle w:val="TAL"/>
              <w:rPr>
                <w:sz w:val="16"/>
              </w:rPr>
            </w:pPr>
            <w:r>
              <w:rPr>
                <w:sz w:val="16"/>
              </w:rPr>
              <w:t>C3-221580</w:t>
            </w:r>
          </w:p>
        </w:tc>
        <w:tc>
          <w:tcPr>
            <w:tcW w:w="0" w:type="auto"/>
            <w:tcBorders>
              <w:top w:val="single" w:sz="4" w:space="0" w:color="auto"/>
              <w:left w:val="single" w:sz="4" w:space="0" w:color="auto"/>
              <w:bottom w:val="single" w:sz="4" w:space="0" w:color="auto"/>
              <w:right w:val="single" w:sz="4" w:space="0" w:color="auto"/>
            </w:tcBorders>
            <w:hideMark/>
          </w:tcPr>
          <w:p w14:paraId="6B6DAEF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9DF231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52C51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609823" w14:textId="77777777" w:rsidR="002B6F36" w:rsidRDefault="002B6F36">
            <w:pPr>
              <w:pStyle w:val="TAL"/>
              <w:rPr>
                <w:sz w:val="16"/>
              </w:rPr>
            </w:pPr>
            <w:r>
              <w:rPr>
                <w:sz w:val="16"/>
              </w:rPr>
              <w:t>C3-221225</w:t>
            </w:r>
          </w:p>
        </w:tc>
        <w:tc>
          <w:tcPr>
            <w:tcW w:w="0" w:type="auto"/>
            <w:tcBorders>
              <w:top w:val="single" w:sz="4" w:space="0" w:color="auto"/>
              <w:left w:val="single" w:sz="4" w:space="0" w:color="auto"/>
              <w:bottom w:val="single" w:sz="4" w:space="0" w:color="auto"/>
              <w:right w:val="single" w:sz="4" w:space="0" w:color="auto"/>
            </w:tcBorders>
          </w:tcPr>
          <w:p w14:paraId="7EB9762A" w14:textId="77777777" w:rsidR="002B6F36" w:rsidRDefault="002B6F36">
            <w:pPr>
              <w:pStyle w:val="TAL"/>
              <w:rPr>
                <w:sz w:val="16"/>
              </w:rPr>
            </w:pPr>
          </w:p>
        </w:tc>
      </w:tr>
      <w:tr w:rsidR="002B6F36" w14:paraId="3C3B495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D6276D" w14:textId="77777777" w:rsidR="002B6F36" w:rsidRDefault="002B6F36">
            <w:pPr>
              <w:pStyle w:val="TAL"/>
              <w:rPr>
                <w:sz w:val="16"/>
              </w:rPr>
            </w:pPr>
            <w:r>
              <w:rPr>
                <w:sz w:val="16"/>
              </w:rPr>
              <w:t>C3-221581</w:t>
            </w:r>
          </w:p>
        </w:tc>
        <w:tc>
          <w:tcPr>
            <w:tcW w:w="0" w:type="auto"/>
            <w:tcBorders>
              <w:top w:val="single" w:sz="4" w:space="0" w:color="auto"/>
              <w:left w:val="single" w:sz="4" w:space="0" w:color="auto"/>
              <w:bottom w:val="single" w:sz="4" w:space="0" w:color="auto"/>
              <w:right w:val="single" w:sz="4" w:space="0" w:color="auto"/>
            </w:tcBorders>
            <w:hideMark/>
          </w:tcPr>
          <w:p w14:paraId="09B34DE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EC141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0C2B1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DD2DED" w14:textId="77777777" w:rsidR="002B6F36" w:rsidRDefault="002B6F36">
            <w:pPr>
              <w:pStyle w:val="TAL"/>
              <w:rPr>
                <w:sz w:val="16"/>
              </w:rPr>
            </w:pPr>
            <w:r>
              <w:rPr>
                <w:sz w:val="16"/>
              </w:rPr>
              <w:t>C3-221228</w:t>
            </w:r>
          </w:p>
        </w:tc>
        <w:tc>
          <w:tcPr>
            <w:tcW w:w="0" w:type="auto"/>
            <w:tcBorders>
              <w:top w:val="single" w:sz="4" w:space="0" w:color="auto"/>
              <w:left w:val="single" w:sz="4" w:space="0" w:color="auto"/>
              <w:bottom w:val="single" w:sz="4" w:space="0" w:color="auto"/>
              <w:right w:val="single" w:sz="4" w:space="0" w:color="auto"/>
            </w:tcBorders>
          </w:tcPr>
          <w:p w14:paraId="6837B583" w14:textId="77777777" w:rsidR="002B6F36" w:rsidRDefault="002B6F36">
            <w:pPr>
              <w:pStyle w:val="TAL"/>
              <w:rPr>
                <w:sz w:val="16"/>
              </w:rPr>
            </w:pPr>
          </w:p>
        </w:tc>
      </w:tr>
      <w:tr w:rsidR="002B6F36" w14:paraId="4440AD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788363" w14:textId="77777777" w:rsidR="002B6F36" w:rsidRDefault="002B6F36">
            <w:pPr>
              <w:pStyle w:val="TAL"/>
              <w:rPr>
                <w:sz w:val="16"/>
              </w:rPr>
            </w:pPr>
            <w:r>
              <w:rPr>
                <w:sz w:val="16"/>
              </w:rPr>
              <w:t>C3-221582</w:t>
            </w:r>
          </w:p>
        </w:tc>
        <w:tc>
          <w:tcPr>
            <w:tcW w:w="0" w:type="auto"/>
            <w:tcBorders>
              <w:top w:val="single" w:sz="4" w:space="0" w:color="auto"/>
              <w:left w:val="single" w:sz="4" w:space="0" w:color="auto"/>
              <w:bottom w:val="single" w:sz="4" w:space="0" w:color="auto"/>
              <w:right w:val="single" w:sz="4" w:space="0" w:color="auto"/>
            </w:tcBorders>
            <w:hideMark/>
          </w:tcPr>
          <w:p w14:paraId="2F555A7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87B3C9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D199F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60CA2D3" w14:textId="77777777" w:rsidR="002B6F36" w:rsidRDefault="002B6F36">
            <w:pPr>
              <w:pStyle w:val="TAL"/>
              <w:rPr>
                <w:sz w:val="16"/>
              </w:rPr>
            </w:pPr>
            <w:r>
              <w:rPr>
                <w:sz w:val="16"/>
              </w:rPr>
              <w:t>C3-221229</w:t>
            </w:r>
          </w:p>
        </w:tc>
        <w:tc>
          <w:tcPr>
            <w:tcW w:w="0" w:type="auto"/>
            <w:tcBorders>
              <w:top w:val="single" w:sz="4" w:space="0" w:color="auto"/>
              <w:left w:val="single" w:sz="4" w:space="0" w:color="auto"/>
              <w:bottom w:val="single" w:sz="4" w:space="0" w:color="auto"/>
              <w:right w:val="single" w:sz="4" w:space="0" w:color="auto"/>
            </w:tcBorders>
          </w:tcPr>
          <w:p w14:paraId="6DCF496C" w14:textId="77777777" w:rsidR="002B6F36" w:rsidRDefault="002B6F36">
            <w:pPr>
              <w:pStyle w:val="TAL"/>
              <w:rPr>
                <w:sz w:val="16"/>
              </w:rPr>
            </w:pPr>
          </w:p>
        </w:tc>
      </w:tr>
      <w:tr w:rsidR="002B6F36" w14:paraId="4B3E3F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3D4B1D" w14:textId="77777777" w:rsidR="002B6F36" w:rsidRDefault="002B6F36">
            <w:pPr>
              <w:pStyle w:val="TAL"/>
              <w:rPr>
                <w:sz w:val="16"/>
              </w:rPr>
            </w:pPr>
            <w:r>
              <w:rPr>
                <w:sz w:val="16"/>
              </w:rPr>
              <w:t>C3-221583</w:t>
            </w:r>
          </w:p>
        </w:tc>
        <w:tc>
          <w:tcPr>
            <w:tcW w:w="0" w:type="auto"/>
            <w:tcBorders>
              <w:top w:val="single" w:sz="4" w:space="0" w:color="auto"/>
              <w:left w:val="single" w:sz="4" w:space="0" w:color="auto"/>
              <w:bottom w:val="single" w:sz="4" w:space="0" w:color="auto"/>
              <w:right w:val="single" w:sz="4" w:space="0" w:color="auto"/>
            </w:tcBorders>
            <w:hideMark/>
          </w:tcPr>
          <w:p w14:paraId="4A773F6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BC7F7C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7A9A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886265" w14:textId="77777777" w:rsidR="002B6F36" w:rsidRDefault="002B6F36">
            <w:pPr>
              <w:pStyle w:val="TAL"/>
              <w:rPr>
                <w:sz w:val="16"/>
              </w:rPr>
            </w:pPr>
            <w:r>
              <w:rPr>
                <w:sz w:val="16"/>
              </w:rPr>
              <w:t>C3-221230</w:t>
            </w:r>
          </w:p>
        </w:tc>
        <w:tc>
          <w:tcPr>
            <w:tcW w:w="0" w:type="auto"/>
            <w:tcBorders>
              <w:top w:val="single" w:sz="4" w:space="0" w:color="auto"/>
              <w:left w:val="single" w:sz="4" w:space="0" w:color="auto"/>
              <w:bottom w:val="single" w:sz="4" w:space="0" w:color="auto"/>
              <w:right w:val="single" w:sz="4" w:space="0" w:color="auto"/>
            </w:tcBorders>
          </w:tcPr>
          <w:p w14:paraId="4633C5F6" w14:textId="77777777" w:rsidR="002B6F36" w:rsidRDefault="002B6F36">
            <w:pPr>
              <w:pStyle w:val="TAL"/>
              <w:rPr>
                <w:sz w:val="16"/>
              </w:rPr>
            </w:pPr>
          </w:p>
        </w:tc>
      </w:tr>
      <w:tr w:rsidR="002B6F36" w14:paraId="267B65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0BFA72" w14:textId="77777777" w:rsidR="002B6F36" w:rsidRDefault="002B6F36">
            <w:pPr>
              <w:pStyle w:val="TAL"/>
              <w:rPr>
                <w:sz w:val="16"/>
              </w:rPr>
            </w:pPr>
            <w:r>
              <w:rPr>
                <w:sz w:val="16"/>
              </w:rPr>
              <w:t>C3-221584</w:t>
            </w:r>
          </w:p>
        </w:tc>
        <w:tc>
          <w:tcPr>
            <w:tcW w:w="0" w:type="auto"/>
            <w:tcBorders>
              <w:top w:val="single" w:sz="4" w:space="0" w:color="auto"/>
              <w:left w:val="single" w:sz="4" w:space="0" w:color="auto"/>
              <w:bottom w:val="single" w:sz="4" w:space="0" w:color="auto"/>
              <w:right w:val="single" w:sz="4" w:space="0" w:color="auto"/>
            </w:tcBorders>
            <w:hideMark/>
          </w:tcPr>
          <w:p w14:paraId="1C93BC9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AB774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5A0B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C225D4C" w14:textId="77777777" w:rsidR="002B6F36" w:rsidRDefault="002B6F36">
            <w:pPr>
              <w:pStyle w:val="TAL"/>
              <w:rPr>
                <w:sz w:val="16"/>
              </w:rPr>
            </w:pPr>
            <w:r>
              <w:rPr>
                <w:sz w:val="16"/>
              </w:rPr>
              <w:t>C3-221231</w:t>
            </w:r>
          </w:p>
        </w:tc>
        <w:tc>
          <w:tcPr>
            <w:tcW w:w="0" w:type="auto"/>
            <w:tcBorders>
              <w:top w:val="single" w:sz="4" w:space="0" w:color="auto"/>
              <w:left w:val="single" w:sz="4" w:space="0" w:color="auto"/>
              <w:bottom w:val="single" w:sz="4" w:space="0" w:color="auto"/>
              <w:right w:val="single" w:sz="4" w:space="0" w:color="auto"/>
            </w:tcBorders>
          </w:tcPr>
          <w:p w14:paraId="2D6212E3" w14:textId="77777777" w:rsidR="002B6F36" w:rsidRDefault="002B6F36">
            <w:pPr>
              <w:pStyle w:val="TAL"/>
              <w:rPr>
                <w:sz w:val="16"/>
              </w:rPr>
            </w:pPr>
          </w:p>
        </w:tc>
      </w:tr>
      <w:tr w:rsidR="002B6F36" w14:paraId="2559DD3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042E04" w14:textId="77777777" w:rsidR="002B6F36" w:rsidRDefault="002B6F36">
            <w:pPr>
              <w:pStyle w:val="TAL"/>
              <w:rPr>
                <w:sz w:val="16"/>
              </w:rPr>
            </w:pPr>
            <w:r>
              <w:rPr>
                <w:sz w:val="16"/>
              </w:rPr>
              <w:t>C3-221585</w:t>
            </w:r>
          </w:p>
        </w:tc>
        <w:tc>
          <w:tcPr>
            <w:tcW w:w="0" w:type="auto"/>
            <w:tcBorders>
              <w:top w:val="single" w:sz="4" w:space="0" w:color="auto"/>
              <w:left w:val="single" w:sz="4" w:space="0" w:color="auto"/>
              <w:bottom w:val="single" w:sz="4" w:space="0" w:color="auto"/>
              <w:right w:val="single" w:sz="4" w:space="0" w:color="auto"/>
            </w:tcBorders>
            <w:hideMark/>
          </w:tcPr>
          <w:p w14:paraId="26663582"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3A1F7ED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51C3F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CD6B31F" w14:textId="77777777" w:rsidR="002B6F36" w:rsidRDefault="002B6F36">
            <w:pPr>
              <w:pStyle w:val="TAL"/>
              <w:rPr>
                <w:sz w:val="16"/>
              </w:rPr>
            </w:pPr>
            <w:r>
              <w:rPr>
                <w:sz w:val="16"/>
              </w:rPr>
              <w:t>C3-221232</w:t>
            </w:r>
          </w:p>
        </w:tc>
        <w:tc>
          <w:tcPr>
            <w:tcW w:w="0" w:type="auto"/>
            <w:tcBorders>
              <w:top w:val="single" w:sz="4" w:space="0" w:color="auto"/>
              <w:left w:val="single" w:sz="4" w:space="0" w:color="auto"/>
              <w:bottom w:val="single" w:sz="4" w:space="0" w:color="auto"/>
              <w:right w:val="single" w:sz="4" w:space="0" w:color="auto"/>
            </w:tcBorders>
          </w:tcPr>
          <w:p w14:paraId="23A25314" w14:textId="77777777" w:rsidR="002B6F36" w:rsidRDefault="002B6F36">
            <w:pPr>
              <w:pStyle w:val="TAL"/>
              <w:rPr>
                <w:sz w:val="16"/>
              </w:rPr>
            </w:pPr>
          </w:p>
        </w:tc>
      </w:tr>
      <w:tr w:rsidR="002B6F36" w14:paraId="74EA5E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8759C0" w14:textId="77777777" w:rsidR="002B6F36" w:rsidRDefault="002B6F36">
            <w:pPr>
              <w:pStyle w:val="TAL"/>
              <w:rPr>
                <w:sz w:val="16"/>
              </w:rPr>
            </w:pPr>
            <w:r>
              <w:rPr>
                <w:sz w:val="16"/>
              </w:rPr>
              <w:t>C3-221586</w:t>
            </w:r>
          </w:p>
        </w:tc>
        <w:tc>
          <w:tcPr>
            <w:tcW w:w="0" w:type="auto"/>
            <w:tcBorders>
              <w:top w:val="single" w:sz="4" w:space="0" w:color="auto"/>
              <w:left w:val="single" w:sz="4" w:space="0" w:color="auto"/>
              <w:bottom w:val="single" w:sz="4" w:space="0" w:color="auto"/>
              <w:right w:val="single" w:sz="4" w:space="0" w:color="auto"/>
            </w:tcBorders>
            <w:hideMark/>
          </w:tcPr>
          <w:p w14:paraId="7A8AD005"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5B55A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F137F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CFBD758" w14:textId="77777777" w:rsidR="002B6F36" w:rsidRDefault="002B6F36">
            <w:pPr>
              <w:pStyle w:val="TAL"/>
              <w:rPr>
                <w:sz w:val="16"/>
              </w:rPr>
            </w:pPr>
            <w:r>
              <w:rPr>
                <w:sz w:val="16"/>
              </w:rPr>
              <w:t>C3-221262</w:t>
            </w:r>
          </w:p>
        </w:tc>
        <w:tc>
          <w:tcPr>
            <w:tcW w:w="0" w:type="auto"/>
            <w:tcBorders>
              <w:top w:val="single" w:sz="4" w:space="0" w:color="auto"/>
              <w:left w:val="single" w:sz="4" w:space="0" w:color="auto"/>
              <w:bottom w:val="single" w:sz="4" w:space="0" w:color="auto"/>
              <w:right w:val="single" w:sz="4" w:space="0" w:color="auto"/>
            </w:tcBorders>
          </w:tcPr>
          <w:p w14:paraId="548106B0" w14:textId="77777777" w:rsidR="002B6F36" w:rsidRDefault="002B6F36">
            <w:pPr>
              <w:pStyle w:val="TAL"/>
              <w:rPr>
                <w:sz w:val="16"/>
              </w:rPr>
            </w:pPr>
          </w:p>
        </w:tc>
      </w:tr>
      <w:tr w:rsidR="002B6F36" w14:paraId="6DCDFA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45FE5A" w14:textId="77777777" w:rsidR="002B6F36" w:rsidRDefault="002B6F36">
            <w:pPr>
              <w:pStyle w:val="TAL"/>
              <w:rPr>
                <w:sz w:val="16"/>
              </w:rPr>
            </w:pPr>
            <w:r>
              <w:rPr>
                <w:sz w:val="16"/>
              </w:rPr>
              <w:t>C3-221587</w:t>
            </w:r>
          </w:p>
        </w:tc>
        <w:tc>
          <w:tcPr>
            <w:tcW w:w="0" w:type="auto"/>
            <w:tcBorders>
              <w:top w:val="single" w:sz="4" w:space="0" w:color="auto"/>
              <w:left w:val="single" w:sz="4" w:space="0" w:color="auto"/>
              <w:bottom w:val="single" w:sz="4" w:space="0" w:color="auto"/>
              <w:right w:val="single" w:sz="4" w:space="0" w:color="auto"/>
            </w:tcBorders>
            <w:hideMark/>
          </w:tcPr>
          <w:p w14:paraId="3E3BBA35"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463523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56662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996293" w14:textId="77777777" w:rsidR="002B6F36" w:rsidRDefault="002B6F36">
            <w:pPr>
              <w:pStyle w:val="TAL"/>
              <w:rPr>
                <w:sz w:val="16"/>
              </w:rPr>
            </w:pPr>
            <w:r>
              <w:rPr>
                <w:sz w:val="16"/>
              </w:rPr>
              <w:t>C3-221263</w:t>
            </w:r>
          </w:p>
        </w:tc>
        <w:tc>
          <w:tcPr>
            <w:tcW w:w="0" w:type="auto"/>
            <w:tcBorders>
              <w:top w:val="single" w:sz="4" w:space="0" w:color="auto"/>
              <w:left w:val="single" w:sz="4" w:space="0" w:color="auto"/>
              <w:bottom w:val="single" w:sz="4" w:space="0" w:color="auto"/>
              <w:right w:val="single" w:sz="4" w:space="0" w:color="auto"/>
            </w:tcBorders>
          </w:tcPr>
          <w:p w14:paraId="59675FAB" w14:textId="77777777" w:rsidR="002B6F36" w:rsidRDefault="002B6F36">
            <w:pPr>
              <w:pStyle w:val="TAL"/>
              <w:rPr>
                <w:sz w:val="16"/>
              </w:rPr>
            </w:pPr>
          </w:p>
        </w:tc>
      </w:tr>
      <w:tr w:rsidR="002B6F36" w14:paraId="158B43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1ADECB" w14:textId="77777777" w:rsidR="002B6F36" w:rsidRDefault="002B6F36">
            <w:pPr>
              <w:pStyle w:val="TAL"/>
              <w:rPr>
                <w:sz w:val="16"/>
              </w:rPr>
            </w:pPr>
            <w:r>
              <w:rPr>
                <w:sz w:val="16"/>
              </w:rPr>
              <w:t>C3-221588</w:t>
            </w:r>
          </w:p>
        </w:tc>
        <w:tc>
          <w:tcPr>
            <w:tcW w:w="0" w:type="auto"/>
            <w:tcBorders>
              <w:top w:val="single" w:sz="4" w:space="0" w:color="auto"/>
              <w:left w:val="single" w:sz="4" w:space="0" w:color="auto"/>
              <w:bottom w:val="single" w:sz="4" w:space="0" w:color="auto"/>
              <w:right w:val="single" w:sz="4" w:space="0" w:color="auto"/>
            </w:tcBorders>
            <w:hideMark/>
          </w:tcPr>
          <w:p w14:paraId="2BE1C945"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F3266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14D1B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FBE88A9" w14:textId="77777777" w:rsidR="002B6F36" w:rsidRDefault="002B6F36">
            <w:pPr>
              <w:pStyle w:val="TAL"/>
              <w:rPr>
                <w:sz w:val="16"/>
              </w:rPr>
            </w:pPr>
            <w:r>
              <w:rPr>
                <w:sz w:val="16"/>
              </w:rPr>
              <w:t>C3-221264</w:t>
            </w:r>
          </w:p>
        </w:tc>
        <w:tc>
          <w:tcPr>
            <w:tcW w:w="0" w:type="auto"/>
            <w:tcBorders>
              <w:top w:val="single" w:sz="4" w:space="0" w:color="auto"/>
              <w:left w:val="single" w:sz="4" w:space="0" w:color="auto"/>
              <w:bottom w:val="single" w:sz="4" w:space="0" w:color="auto"/>
              <w:right w:val="single" w:sz="4" w:space="0" w:color="auto"/>
            </w:tcBorders>
          </w:tcPr>
          <w:p w14:paraId="4B8DAF4F" w14:textId="77777777" w:rsidR="002B6F36" w:rsidRDefault="002B6F36">
            <w:pPr>
              <w:pStyle w:val="TAL"/>
              <w:rPr>
                <w:sz w:val="16"/>
              </w:rPr>
            </w:pPr>
          </w:p>
        </w:tc>
      </w:tr>
      <w:tr w:rsidR="002B6F36" w14:paraId="77344D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AAD6CF" w14:textId="77777777" w:rsidR="002B6F36" w:rsidRDefault="002B6F36">
            <w:pPr>
              <w:pStyle w:val="TAL"/>
              <w:rPr>
                <w:sz w:val="16"/>
              </w:rPr>
            </w:pPr>
            <w:r>
              <w:rPr>
                <w:sz w:val="16"/>
              </w:rPr>
              <w:t>C3-221589</w:t>
            </w:r>
          </w:p>
        </w:tc>
        <w:tc>
          <w:tcPr>
            <w:tcW w:w="0" w:type="auto"/>
            <w:tcBorders>
              <w:top w:val="single" w:sz="4" w:space="0" w:color="auto"/>
              <w:left w:val="single" w:sz="4" w:space="0" w:color="auto"/>
              <w:bottom w:val="single" w:sz="4" w:space="0" w:color="auto"/>
              <w:right w:val="single" w:sz="4" w:space="0" w:color="auto"/>
            </w:tcBorders>
            <w:hideMark/>
          </w:tcPr>
          <w:p w14:paraId="26FF763A"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31675D4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72F85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AED3C4" w14:textId="77777777" w:rsidR="002B6F36" w:rsidRDefault="002B6F36">
            <w:pPr>
              <w:pStyle w:val="TAL"/>
              <w:rPr>
                <w:sz w:val="16"/>
              </w:rPr>
            </w:pPr>
            <w:r>
              <w:rPr>
                <w:sz w:val="16"/>
              </w:rPr>
              <w:t>C3-221145</w:t>
            </w:r>
          </w:p>
        </w:tc>
        <w:tc>
          <w:tcPr>
            <w:tcW w:w="0" w:type="auto"/>
            <w:tcBorders>
              <w:top w:val="single" w:sz="4" w:space="0" w:color="auto"/>
              <w:left w:val="single" w:sz="4" w:space="0" w:color="auto"/>
              <w:bottom w:val="single" w:sz="4" w:space="0" w:color="auto"/>
              <w:right w:val="single" w:sz="4" w:space="0" w:color="auto"/>
            </w:tcBorders>
          </w:tcPr>
          <w:p w14:paraId="7BFEC0B8" w14:textId="77777777" w:rsidR="002B6F36" w:rsidRDefault="002B6F36">
            <w:pPr>
              <w:pStyle w:val="TAL"/>
              <w:rPr>
                <w:sz w:val="16"/>
              </w:rPr>
            </w:pPr>
          </w:p>
        </w:tc>
      </w:tr>
      <w:tr w:rsidR="002B6F36" w14:paraId="2FE8FE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96AE37" w14:textId="77777777" w:rsidR="002B6F36" w:rsidRDefault="002B6F36">
            <w:pPr>
              <w:pStyle w:val="TAL"/>
              <w:rPr>
                <w:sz w:val="16"/>
              </w:rPr>
            </w:pPr>
            <w:r>
              <w:rPr>
                <w:sz w:val="16"/>
              </w:rPr>
              <w:t>C3-221590</w:t>
            </w:r>
          </w:p>
        </w:tc>
        <w:tc>
          <w:tcPr>
            <w:tcW w:w="0" w:type="auto"/>
            <w:tcBorders>
              <w:top w:val="single" w:sz="4" w:space="0" w:color="auto"/>
              <w:left w:val="single" w:sz="4" w:space="0" w:color="auto"/>
              <w:bottom w:val="single" w:sz="4" w:space="0" w:color="auto"/>
              <w:right w:val="single" w:sz="4" w:space="0" w:color="auto"/>
            </w:tcBorders>
            <w:hideMark/>
          </w:tcPr>
          <w:p w14:paraId="2BA63F23"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23D0DC50"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1EA09E3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2E168F6" w14:textId="77777777" w:rsidR="002B6F36" w:rsidRDefault="002B6F36">
            <w:pPr>
              <w:pStyle w:val="TAL"/>
              <w:rPr>
                <w:sz w:val="16"/>
              </w:rPr>
            </w:pPr>
            <w:r>
              <w:rPr>
                <w:sz w:val="16"/>
              </w:rPr>
              <w:t>C3-221146</w:t>
            </w:r>
          </w:p>
        </w:tc>
        <w:tc>
          <w:tcPr>
            <w:tcW w:w="0" w:type="auto"/>
            <w:tcBorders>
              <w:top w:val="single" w:sz="4" w:space="0" w:color="auto"/>
              <w:left w:val="single" w:sz="4" w:space="0" w:color="auto"/>
              <w:bottom w:val="single" w:sz="4" w:space="0" w:color="auto"/>
              <w:right w:val="single" w:sz="4" w:space="0" w:color="auto"/>
            </w:tcBorders>
          </w:tcPr>
          <w:p w14:paraId="6C8470D1" w14:textId="77777777" w:rsidR="002B6F36" w:rsidRDefault="002B6F36">
            <w:pPr>
              <w:pStyle w:val="TAL"/>
              <w:rPr>
                <w:sz w:val="16"/>
              </w:rPr>
            </w:pPr>
          </w:p>
        </w:tc>
      </w:tr>
      <w:tr w:rsidR="002B6F36" w14:paraId="4D9DA4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8223A2" w14:textId="77777777" w:rsidR="002B6F36" w:rsidRDefault="002B6F36">
            <w:pPr>
              <w:pStyle w:val="TAL"/>
              <w:rPr>
                <w:sz w:val="16"/>
              </w:rPr>
            </w:pPr>
            <w:r>
              <w:rPr>
                <w:sz w:val="16"/>
              </w:rPr>
              <w:lastRenderedPageBreak/>
              <w:t>C3-221591</w:t>
            </w:r>
          </w:p>
        </w:tc>
        <w:tc>
          <w:tcPr>
            <w:tcW w:w="0" w:type="auto"/>
            <w:tcBorders>
              <w:top w:val="single" w:sz="4" w:space="0" w:color="auto"/>
              <w:left w:val="single" w:sz="4" w:space="0" w:color="auto"/>
              <w:bottom w:val="single" w:sz="4" w:space="0" w:color="auto"/>
              <w:right w:val="single" w:sz="4" w:space="0" w:color="auto"/>
            </w:tcBorders>
            <w:hideMark/>
          </w:tcPr>
          <w:p w14:paraId="539DB872" w14:textId="77777777" w:rsidR="002B6F36" w:rsidRDefault="002B6F36">
            <w:pPr>
              <w:pStyle w:val="TAL"/>
              <w:rPr>
                <w:sz w:val="16"/>
              </w:rPr>
            </w:pPr>
            <w:r>
              <w:rPr>
                <w:sz w:val="16"/>
              </w:rPr>
              <w:t>Add clarification for Analytics Aggregation</w:t>
            </w:r>
          </w:p>
        </w:tc>
        <w:tc>
          <w:tcPr>
            <w:tcW w:w="0" w:type="auto"/>
            <w:tcBorders>
              <w:top w:val="single" w:sz="4" w:space="0" w:color="auto"/>
              <w:left w:val="single" w:sz="4" w:space="0" w:color="auto"/>
              <w:bottom w:val="single" w:sz="4" w:space="0" w:color="auto"/>
              <w:right w:val="single" w:sz="4" w:space="0" w:color="auto"/>
            </w:tcBorders>
            <w:hideMark/>
          </w:tcPr>
          <w:p w14:paraId="64B9C8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65D177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C591580" w14:textId="77777777" w:rsidR="002B6F36" w:rsidRDefault="002B6F36">
            <w:pPr>
              <w:pStyle w:val="TAL"/>
              <w:rPr>
                <w:sz w:val="16"/>
              </w:rPr>
            </w:pPr>
            <w:r>
              <w:rPr>
                <w:sz w:val="16"/>
              </w:rPr>
              <w:t>C3-221280</w:t>
            </w:r>
          </w:p>
        </w:tc>
        <w:tc>
          <w:tcPr>
            <w:tcW w:w="0" w:type="auto"/>
            <w:tcBorders>
              <w:top w:val="single" w:sz="4" w:space="0" w:color="auto"/>
              <w:left w:val="single" w:sz="4" w:space="0" w:color="auto"/>
              <w:bottom w:val="single" w:sz="4" w:space="0" w:color="auto"/>
              <w:right w:val="single" w:sz="4" w:space="0" w:color="auto"/>
            </w:tcBorders>
          </w:tcPr>
          <w:p w14:paraId="009ACC56" w14:textId="77777777" w:rsidR="002B6F36" w:rsidRDefault="002B6F36">
            <w:pPr>
              <w:pStyle w:val="TAL"/>
              <w:rPr>
                <w:sz w:val="16"/>
              </w:rPr>
            </w:pPr>
          </w:p>
        </w:tc>
      </w:tr>
      <w:tr w:rsidR="002B6F36" w14:paraId="032436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AAA7DE" w14:textId="77777777" w:rsidR="002B6F36" w:rsidRDefault="002B6F36">
            <w:pPr>
              <w:pStyle w:val="TAL"/>
              <w:rPr>
                <w:sz w:val="16"/>
              </w:rPr>
            </w:pPr>
            <w:r>
              <w:rPr>
                <w:sz w:val="16"/>
              </w:rPr>
              <w:t>C3-221592</w:t>
            </w:r>
          </w:p>
        </w:tc>
        <w:tc>
          <w:tcPr>
            <w:tcW w:w="0" w:type="auto"/>
            <w:tcBorders>
              <w:top w:val="single" w:sz="4" w:space="0" w:color="auto"/>
              <w:left w:val="single" w:sz="4" w:space="0" w:color="auto"/>
              <w:bottom w:val="single" w:sz="4" w:space="0" w:color="auto"/>
              <w:right w:val="single" w:sz="4" w:space="0" w:color="auto"/>
            </w:tcBorders>
            <w:hideMark/>
          </w:tcPr>
          <w:p w14:paraId="34F6B03D"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76D3DDA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EBA3DE"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FA3EB6" w14:textId="77777777" w:rsidR="002B6F36" w:rsidRDefault="002B6F36">
            <w:pPr>
              <w:pStyle w:val="TAL"/>
              <w:rPr>
                <w:sz w:val="16"/>
              </w:rPr>
            </w:pPr>
            <w:r>
              <w:rPr>
                <w:sz w:val="16"/>
              </w:rPr>
              <w:t>C3-221282</w:t>
            </w:r>
          </w:p>
        </w:tc>
        <w:tc>
          <w:tcPr>
            <w:tcW w:w="0" w:type="auto"/>
            <w:tcBorders>
              <w:top w:val="single" w:sz="4" w:space="0" w:color="auto"/>
              <w:left w:val="single" w:sz="4" w:space="0" w:color="auto"/>
              <w:bottom w:val="single" w:sz="4" w:space="0" w:color="auto"/>
              <w:right w:val="single" w:sz="4" w:space="0" w:color="auto"/>
            </w:tcBorders>
          </w:tcPr>
          <w:p w14:paraId="15449566" w14:textId="77777777" w:rsidR="002B6F36" w:rsidRDefault="002B6F36">
            <w:pPr>
              <w:pStyle w:val="TAL"/>
              <w:rPr>
                <w:sz w:val="16"/>
              </w:rPr>
            </w:pPr>
          </w:p>
        </w:tc>
      </w:tr>
      <w:tr w:rsidR="002B6F36" w14:paraId="021DA0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425167" w14:textId="77777777" w:rsidR="002B6F36" w:rsidRDefault="002B6F36">
            <w:pPr>
              <w:pStyle w:val="TAL"/>
              <w:rPr>
                <w:sz w:val="16"/>
              </w:rPr>
            </w:pPr>
            <w:r>
              <w:rPr>
                <w:sz w:val="16"/>
              </w:rPr>
              <w:t>C3-221593</w:t>
            </w:r>
          </w:p>
        </w:tc>
        <w:tc>
          <w:tcPr>
            <w:tcW w:w="0" w:type="auto"/>
            <w:tcBorders>
              <w:top w:val="single" w:sz="4" w:space="0" w:color="auto"/>
              <w:left w:val="single" w:sz="4" w:space="0" w:color="auto"/>
              <w:bottom w:val="single" w:sz="4" w:space="0" w:color="auto"/>
              <w:right w:val="single" w:sz="4" w:space="0" w:color="auto"/>
            </w:tcBorders>
            <w:hideMark/>
          </w:tcPr>
          <w:p w14:paraId="4E39A493"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46B892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7A3AC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82E6778" w14:textId="77777777" w:rsidR="002B6F36" w:rsidRDefault="002B6F36">
            <w:pPr>
              <w:pStyle w:val="TAL"/>
              <w:rPr>
                <w:sz w:val="16"/>
              </w:rPr>
            </w:pPr>
            <w:r>
              <w:rPr>
                <w:sz w:val="16"/>
              </w:rPr>
              <w:t>C3-221293</w:t>
            </w:r>
          </w:p>
        </w:tc>
        <w:tc>
          <w:tcPr>
            <w:tcW w:w="0" w:type="auto"/>
            <w:tcBorders>
              <w:top w:val="single" w:sz="4" w:space="0" w:color="auto"/>
              <w:left w:val="single" w:sz="4" w:space="0" w:color="auto"/>
              <w:bottom w:val="single" w:sz="4" w:space="0" w:color="auto"/>
              <w:right w:val="single" w:sz="4" w:space="0" w:color="auto"/>
            </w:tcBorders>
          </w:tcPr>
          <w:p w14:paraId="27444BD3" w14:textId="77777777" w:rsidR="002B6F36" w:rsidRDefault="002B6F36">
            <w:pPr>
              <w:pStyle w:val="TAL"/>
              <w:rPr>
                <w:sz w:val="16"/>
              </w:rPr>
            </w:pPr>
          </w:p>
        </w:tc>
      </w:tr>
      <w:tr w:rsidR="002B6F36" w14:paraId="430656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9FD647" w14:textId="77777777" w:rsidR="002B6F36" w:rsidRDefault="002B6F36">
            <w:pPr>
              <w:pStyle w:val="TAL"/>
              <w:rPr>
                <w:sz w:val="16"/>
              </w:rPr>
            </w:pPr>
            <w:r>
              <w:rPr>
                <w:sz w:val="16"/>
              </w:rPr>
              <w:t>C3-221594</w:t>
            </w:r>
          </w:p>
        </w:tc>
        <w:tc>
          <w:tcPr>
            <w:tcW w:w="0" w:type="auto"/>
            <w:tcBorders>
              <w:top w:val="single" w:sz="4" w:space="0" w:color="auto"/>
              <w:left w:val="single" w:sz="4" w:space="0" w:color="auto"/>
              <w:bottom w:val="single" w:sz="4" w:space="0" w:color="auto"/>
              <w:right w:val="single" w:sz="4" w:space="0" w:color="auto"/>
            </w:tcBorders>
            <w:hideMark/>
          </w:tcPr>
          <w:p w14:paraId="1FEC3E7C"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4525D99D"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81A293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ABD9E6" w14:textId="77777777" w:rsidR="002B6F36" w:rsidRDefault="002B6F36">
            <w:pPr>
              <w:pStyle w:val="TAL"/>
              <w:rPr>
                <w:sz w:val="16"/>
              </w:rPr>
            </w:pPr>
            <w:r>
              <w:rPr>
                <w:sz w:val="16"/>
              </w:rPr>
              <w:t>C3-221147</w:t>
            </w:r>
          </w:p>
        </w:tc>
        <w:tc>
          <w:tcPr>
            <w:tcW w:w="0" w:type="auto"/>
            <w:tcBorders>
              <w:top w:val="single" w:sz="4" w:space="0" w:color="auto"/>
              <w:left w:val="single" w:sz="4" w:space="0" w:color="auto"/>
              <w:bottom w:val="single" w:sz="4" w:space="0" w:color="auto"/>
              <w:right w:val="single" w:sz="4" w:space="0" w:color="auto"/>
            </w:tcBorders>
          </w:tcPr>
          <w:p w14:paraId="21D3523B" w14:textId="77777777" w:rsidR="002B6F36" w:rsidRDefault="002B6F36">
            <w:pPr>
              <w:pStyle w:val="TAL"/>
              <w:rPr>
                <w:sz w:val="16"/>
              </w:rPr>
            </w:pPr>
          </w:p>
        </w:tc>
      </w:tr>
      <w:tr w:rsidR="002B6F36" w14:paraId="1CA701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393D36" w14:textId="77777777" w:rsidR="002B6F36" w:rsidRDefault="002B6F36">
            <w:pPr>
              <w:pStyle w:val="TAL"/>
              <w:rPr>
                <w:sz w:val="16"/>
              </w:rPr>
            </w:pPr>
            <w:r>
              <w:rPr>
                <w:sz w:val="16"/>
              </w:rPr>
              <w:t>C3-221595</w:t>
            </w:r>
          </w:p>
        </w:tc>
        <w:tc>
          <w:tcPr>
            <w:tcW w:w="0" w:type="auto"/>
            <w:tcBorders>
              <w:top w:val="single" w:sz="4" w:space="0" w:color="auto"/>
              <w:left w:val="single" w:sz="4" w:space="0" w:color="auto"/>
              <w:bottom w:val="single" w:sz="4" w:space="0" w:color="auto"/>
              <w:right w:val="single" w:sz="4" w:space="0" w:color="auto"/>
            </w:tcBorders>
            <w:hideMark/>
          </w:tcPr>
          <w:p w14:paraId="5FEE2A31"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4ED5710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D5D90C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87F278" w14:textId="77777777" w:rsidR="002B6F36" w:rsidRDefault="002B6F36">
            <w:pPr>
              <w:pStyle w:val="TAL"/>
              <w:rPr>
                <w:sz w:val="16"/>
              </w:rPr>
            </w:pPr>
            <w:r>
              <w:rPr>
                <w:sz w:val="16"/>
              </w:rPr>
              <w:t>C3-221150</w:t>
            </w:r>
          </w:p>
        </w:tc>
        <w:tc>
          <w:tcPr>
            <w:tcW w:w="0" w:type="auto"/>
            <w:tcBorders>
              <w:top w:val="single" w:sz="4" w:space="0" w:color="auto"/>
              <w:left w:val="single" w:sz="4" w:space="0" w:color="auto"/>
              <w:bottom w:val="single" w:sz="4" w:space="0" w:color="auto"/>
              <w:right w:val="single" w:sz="4" w:space="0" w:color="auto"/>
            </w:tcBorders>
          </w:tcPr>
          <w:p w14:paraId="2F6DA6DC" w14:textId="77777777" w:rsidR="002B6F36" w:rsidRDefault="002B6F36">
            <w:pPr>
              <w:pStyle w:val="TAL"/>
              <w:rPr>
                <w:sz w:val="16"/>
              </w:rPr>
            </w:pPr>
          </w:p>
        </w:tc>
      </w:tr>
      <w:tr w:rsidR="002B6F36" w14:paraId="232663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EE21E3" w14:textId="77777777" w:rsidR="002B6F36" w:rsidRDefault="002B6F36">
            <w:pPr>
              <w:pStyle w:val="TAL"/>
              <w:rPr>
                <w:sz w:val="16"/>
              </w:rPr>
            </w:pPr>
            <w:r>
              <w:rPr>
                <w:sz w:val="16"/>
              </w:rPr>
              <w:t>C3-221596</w:t>
            </w:r>
          </w:p>
        </w:tc>
        <w:tc>
          <w:tcPr>
            <w:tcW w:w="0" w:type="auto"/>
            <w:tcBorders>
              <w:top w:val="single" w:sz="4" w:space="0" w:color="auto"/>
              <w:left w:val="single" w:sz="4" w:space="0" w:color="auto"/>
              <w:bottom w:val="single" w:sz="4" w:space="0" w:color="auto"/>
              <w:right w:val="single" w:sz="4" w:space="0" w:color="auto"/>
            </w:tcBorders>
            <w:hideMark/>
          </w:tcPr>
          <w:p w14:paraId="4396EE43"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103F504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7F7F97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F29B76D" w14:textId="77777777" w:rsidR="002B6F36" w:rsidRDefault="002B6F36">
            <w:pPr>
              <w:pStyle w:val="TAL"/>
              <w:rPr>
                <w:sz w:val="16"/>
              </w:rPr>
            </w:pPr>
            <w:r>
              <w:rPr>
                <w:sz w:val="16"/>
              </w:rPr>
              <w:t>C3-221152</w:t>
            </w:r>
          </w:p>
        </w:tc>
        <w:tc>
          <w:tcPr>
            <w:tcW w:w="0" w:type="auto"/>
            <w:tcBorders>
              <w:top w:val="single" w:sz="4" w:space="0" w:color="auto"/>
              <w:left w:val="single" w:sz="4" w:space="0" w:color="auto"/>
              <w:bottom w:val="single" w:sz="4" w:space="0" w:color="auto"/>
              <w:right w:val="single" w:sz="4" w:space="0" w:color="auto"/>
            </w:tcBorders>
          </w:tcPr>
          <w:p w14:paraId="6E6E93BB" w14:textId="77777777" w:rsidR="002B6F36" w:rsidRDefault="002B6F36">
            <w:pPr>
              <w:pStyle w:val="TAL"/>
              <w:rPr>
                <w:sz w:val="16"/>
              </w:rPr>
            </w:pPr>
          </w:p>
        </w:tc>
      </w:tr>
      <w:tr w:rsidR="002B6F36" w14:paraId="378618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C5BA05" w14:textId="77777777" w:rsidR="002B6F36" w:rsidRDefault="002B6F36">
            <w:pPr>
              <w:pStyle w:val="TAL"/>
              <w:rPr>
                <w:sz w:val="16"/>
              </w:rPr>
            </w:pPr>
            <w:r>
              <w:rPr>
                <w:sz w:val="16"/>
              </w:rPr>
              <w:t>C3-221597</w:t>
            </w:r>
          </w:p>
        </w:tc>
        <w:tc>
          <w:tcPr>
            <w:tcW w:w="0" w:type="auto"/>
            <w:tcBorders>
              <w:top w:val="single" w:sz="4" w:space="0" w:color="auto"/>
              <w:left w:val="single" w:sz="4" w:space="0" w:color="auto"/>
              <w:bottom w:val="single" w:sz="4" w:space="0" w:color="auto"/>
              <w:right w:val="single" w:sz="4" w:space="0" w:color="auto"/>
            </w:tcBorders>
            <w:hideMark/>
          </w:tcPr>
          <w:p w14:paraId="467E0238"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6B28053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95D1E3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5E15C1" w14:textId="77777777" w:rsidR="002B6F36" w:rsidRDefault="002B6F36">
            <w:pPr>
              <w:pStyle w:val="TAL"/>
              <w:rPr>
                <w:sz w:val="16"/>
              </w:rPr>
            </w:pPr>
            <w:r>
              <w:rPr>
                <w:sz w:val="16"/>
              </w:rPr>
              <w:t>C3-221153</w:t>
            </w:r>
          </w:p>
        </w:tc>
        <w:tc>
          <w:tcPr>
            <w:tcW w:w="0" w:type="auto"/>
            <w:tcBorders>
              <w:top w:val="single" w:sz="4" w:space="0" w:color="auto"/>
              <w:left w:val="single" w:sz="4" w:space="0" w:color="auto"/>
              <w:bottom w:val="single" w:sz="4" w:space="0" w:color="auto"/>
              <w:right w:val="single" w:sz="4" w:space="0" w:color="auto"/>
            </w:tcBorders>
          </w:tcPr>
          <w:p w14:paraId="28754FE0" w14:textId="77777777" w:rsidR="002B6F36" w:rsidRDefault="002B6F36">
            <w:pPr>
              <w:pStyle w:val="TAL"/>
              <w:rPr>
                <w:sz w:val="16"/>
              </w:rPr>
            </w:pPr>
          </w:p>
        </w:tc>
      </w:tr>
      <w:tr w:rsidR="002B6F36" w14:paraId="75CDEA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592021" w14:textId="77777777" w:rsidR="002B6F36" w:rsidRDefault="002B6F36">
            <w:pPr>
              <w:pStyle w:val="TAL"/>
              <w:rPr>
                <w:sz w:val="16"/>
              </w:rPr>
            </w:pPr>
            <w:r>
              <w:rPr>
                <w:sz w:val="16"/>
              </w:rPr>
              <w:t>C3-221598</w:t>
            </w:r>
          </w:p>
        </w:tc>
        <w:tc>
          <w:tcPr>
            <w:tcW w:w="0" w:type="auto"/>
            <w:tcBorders>
              <w:top w:val="single" w:sz="4" w:space="0" w:color="auto"/>
              <w:left w:val="single" w:sz="4" w:space="0" w:color="auto"/>
              <w:bottom w:val="single" w:sz="4" w:space="0" w:color="auto"/>
              <w:right w:val="single" w:sz="4" w:space="0" w:color="auto"/>
            </w:tcBorders>
            <w:hideMark/>
          </w:tcPr>
          <w:p w14:paraId="2C325FEA"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23966A4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76F5B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BD2680" w14:textId="77777777" w:rsidR="002B6F36" w:rsidRDefault="002B6F36">
            <w:pPr>
              <w:pStyle w:val="TAL"/>
              <w:rPr>
                <w:sz w:val="16"/>
              </w:rPr>
            </w:pPr>
            <w:r>
              <w:rPr>
                <w:sz w:val="16"/>
              </w:rPr>
              <w:t>C3-221128</w:t>
            </w:r>
          </w:p>
        </w:tc>
        <w:tc>
          <w:tcPr>
            <w:tcW w:w="0" w:type="auto"/>
            <w:tcBorders>
              <w:top w:val="single" w:sz="4" w:space="0" w:color="auto"/>
              <w:left w:val="single" w:sz="4" w:space="0" w:color="auto"/>
              <w:bottom w:val="single" w:sz="4" w:space="0" w:color="auto"/>
              <w:right w:val="single" w:sz="4" w:space="0" w:color="auto"/>
            </w:tcBorders>
          </w:tcPr>
          <w:p w14:paraId="257ADF1C" w14:textId="77777777" w:rsidR="002B6F36" w:rsidRDefault="002B6F36">
            <w:pPr>
              <w:pStyle w:val="TAL"/>
              <w:rPr>
                <w:sz w:val="16"/>
              </w:rPr>
            </w:pPr>
          </w:p>
        </w:tc>
      </w:tr>
      <w:tr w:rsidR="002B6F36" w14:paraId="6C493C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9C7763" w14:textId="77777777" w:rsidR="002B6F36" w:rsidRDefault="002B6F36">
            <w:pPr>
              <w:pStyle w:val="TAL"/>
              <w:rPr>
                <w:sz w:val="16"/>
              </w:rPr>
            </w:pPr>
            <w:r>
              <w:rPr>
                <w:sz w:val="16"/>
              </w:rPr>
              <w:t>C3-221599</w:t>
            </w:r>
          </w:p>
        </w:tc>
        <w:tc>
          <w:tcPr>
            <w:tcW w:w="0" w:type="auto"/>
            <w:tcBorders>
              <w:top w:val="single" w:sz="4" w:space="0" w:color="auto"/>
              <w:left w:val="single" w:sz="4" w:space="0" w:color="auto"/>
              <w:bottom w:val="single" w:sz="4" w:space="0" w:color="auto"/>
              <w:right w:val="single" w:sz="4" w:space="0" w:color="auto"/>
            </w:tcBorders>
            <w:hideMark/>
          </w:tcPr>
          <w:p w14:paraId="489D0B2C"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4BC27AB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EA8F4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786831D" w14:textId="77777777" w:rsidR="002B6F36" w:rsidRDefault="002B6F36">
            <w:pPr>
              <w:pStyle w:val="TAL"/>
              <w:rPr>
                <w:sz w:val="16"/>
              </w:rPr>
            </w:pPr>
            <w:r>
              <w:rPr>
                <w:sz w:val="16"/>
              </w:rPr>
              <w:t>C3-221124</w:t>
            </w:r>
          </w:p>
        </w:tc>
        <w:tc>
          <w:tcPr>
            <w:tcW w:w="0" w:type="auto"/>
            <w:tcBorders>
              <w:top w:val="single" w:sz="4" w:space="0" w:color="auto"/>
              <w:left w:val="single" w:sz="4" w:space="0" w:color="auto"/>
              <w:bottom w:val="single" w:sz="4" w:space="0" w:color="auto"/>
              <w:right w:val="single" w:sz="4" w:space="0" w:color="auto"/>
            </w:tcBorders>
          </w:tcPr>
          <w:p w14:paraId="4E60A290" w14:textId="77777777" w:rsidR="002B6F36" w:rsidRDefault="002B6F36">
            <w:pPr>
              <w:pStyle w:val="TAL"/>
              <w:rPr>
                <w:sz w:val="16"/>
              </w:rPr>
            </w:pPr>
          </w:p>
        </w:tc>
      </w:tr>
      <w:tr w:rsidR="002B6F36" w14:paraId="0358ED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A445E2" w14:textId="77777777" w:rsidR="002B6F36" w:rsidRDefault="002B6F36">
            <w:pPr>
              <w:pStyle w:val="TAL"/>
              <w:rPr>
                <w:sz w:val="16"/>
              </w:rPr>
            </w:pPr>
            <w:r>
              <w:rPr>
                <w:sz w:val="16"/>
              </w:rPr>
              <w:t>C3-221600</w:t>
            </w:r>
          </w:p>
        </w:tc>
        <w:tc>
          <w:tcPr>
            <w:tcW w:w="0" w:type="auto"/>
            <w:tcBorders>
              <w:top w:val="single" w:sz="4" w:space="0" w:color="auto"/>
              <w:left w:val="single" w:sz="4" w:space="0" w:color="auto"/>
              <w:bottom w:val="single" w:sz="4" w:space="0" w:color="auto"/>
              <w:right w:val="single" w:sz="4" w:space="0" w:color="auto"/>
            </w:tcBorders>
            <w:hideMark/>
          </w:tcPr>
          <w:p w14:paraId="4919E184"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00ED6CC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73EB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D1432D2" w14:textId="77777777" w:rsidR="002B6F36" w:rsidRDefault="002B6F36">
            <w:pPr>
              <w:pStyle w:val="TAL"/>
              <w:rPr>
                <w:sz w:val="16"/>
              </w:rPr>
            </w:pPr>
            <w:r>
              <w:rPr>
                <w:sz w:val="16"/>
              </w:rPr>
              <w:t>C3-221136</w:t>
            </w:r>
          </w:p>
        </w:tc>
        <w:tc>
          <w:tcPr>
            <w:tcW w:w="0" w:type="auto"/>
            <w:tcBorders>
              <w:top w:val="single" w:sz="4" w:space="0" w:color="auto"/>
              <w:left w:val="single" w:sz="4" w:space="0" w:color="auto"/>
              <w:bottom w:val="single" w:sz="4" w:space="0" w:color="auto"/>
              <w:right w:val="single" w:sz="4" w:space="0" w:color="auto"/>
            </w:tcBorders>
          </w:tcPr>
          <w:p w14:paraId="5AEE4EFC" w14:textId="77777777" w:rsidR="002B6F36" w:rsidRDefault="002B6F36">
            <w:pPr>
              <w:pStyle w:val="TAL"/>
              <w:rPr>
                <w:sz w:val="16"/>
              </w:rPr>
            </w:pPr>
          </w:p>
        </w:tc>
      </w:tr>
      <w:tr w:rsidR="002B6F36" w14:paraId="690E77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9F28A0" w14:textId="77777777" w:rsidR="002B6F36" w:rsidRDefault="002B6F36">
            <w:pPr>
              <w:pStyle w:val="TAL"/>
              <w:rPr>
                <w:sz w:val="16"/>
              </w:rPr>
            </w:pPr>
            <w:r>
              <w:rPr>
                <w:sz w:val="16"/>
              </w:rPr>
              <w:t>C3-221601</w:t>
            </w:r>
          </w:p>
        </w:tc>
        <w:tc>
          <w:tcPr>
            <w:tcW w:w="0" w:type="auto"/>
            <w:tcBorders>
              <w:top w:val="single" w:sz="4" w:space="0" w:color="auto"/>
              <w:left w:val="single" w:sz="4" w:space="0" w:color="auto"/>
              <w:bottom w:val="single" w:sz="4" w:space="0" w:color="auto"/>
              <w:right w:val="single" w:sz="4" w:space="0" w:color="auto"/>
            </w:tcBorders>
            <w:hideMark/>
          </w:tcPr>
          <w:p w14:paraId="45E63E24"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2CEAD7E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687C5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764EB9" w14:textId="77777777" w:rsidR="002B6F36" w:rsidRDefault="002B6F36">
            <w:pPr>
              <w:pStyle w:val="TAL"/>
              <w:rPr>
                <w:sz w:val="16"/>
              </w:rPr>
            </w:pPr>
            <w:r>
              <w:rPr>
                <w:sz w:val="16"/>
              </w:rPr>
              <w:t>C3-221142</w:t>
            </w:r>
          </w:p>
        </w:tc>
        <w:tc>
          <w:tcPr>
            <w:tcW w:w="0" w:type="auto"/>
            <w:tcBorders>
              <w:top w:val="single" w:sz="4" w:space="0" w:color="auto"/>
              <w:left w:val="single" w:sz="4" w:space="0" w:color="auto"/>
              <w:bottom w:val="single" w:sz="4" w:space="0" w:color="auto"/>
              <w:right w:val="single" w:sz="4" w:space="0" w:color="auto"/>
            </w:tcBorders>
          </w:tcPr>
          <w:p w14:paraId="34B6EF7E" w14:textId="77777777" w:rsidR="002B6F36" w:rsidRDefault="002B6F36">
            <w:pPr>
              <w:pStyle w:val="TAL"/>
              <w:rPr>
                <w:sz w:val="16"/>
              </w:rPr>
            </w:pPr>
          </w:p>
        </w:tc>
      </w:tr>
      <w:tr w:rsidR="002B6F36" w14:paraId="67137C1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1DD5C3" w14:textId="77777777" w:rsidR="002B6F36" w:rsidRDefault="002B6F36">
            <w:pPr>
              <w:pStyle w:val="TAL"/>
              <w:rPr>
                <w:sz w:val="16"/>
              </w:rPr>
            </w:pPr>
            <w:r>
              <w:rPr>
                <w:sz w:val="16"/>
              </w:rPr>
              <w:t>C3-221602</w:t>
            </w:r>
          </w:p>
        </w:tc>
        <w:tc>
          <w:tcPr>
            <w:tcW w:w="0" w:type="auto"/>
            <w:tcBorders>
              <w:top w:val="single" w:sz="4" w:space="0" w:color="auto"/>
              <w:left w:val="single" w:sz="4" w:space="0" w:color="auto"/>
              <w:bottom w:val="single" w:sz="4" w:space="0" w:color="auto"/>
              <w:right w:val="single" w:sz="4" w:space="0" w:color="auto"/>
            </w:tcBorders>
            <w:hideMark/>
          </w:tcPr>
          <w:p w14:paraId="729E8429" w14:textId="77777777" w:rsidR="002B6F36" w:rsidRDefault="002B6F36">
            <w:pPr>
              <w:pStyle w:val="TAL"/>
              <w:rPr>
                <w:sz w:val="16"/>
              </w:rPr>
            </w:pPr>
            <w:r>
              <w:rPr>
                <w:sz w:val="16"/>
              </w:rPr>
              <w:t>Update of Nmfaf_3caDataManagement_Fetch Service operation</w:t>
            </w:r>
          </w:p>
        </w:tc>
        <w:tc>
          <w:tcPr>
            <w:tcW w:w="0" w:type="auto"/>
            <w:tcBorders>
              <w:top w:val="single" w:sz="4" w:space="0" w:color="auto"/>
              <w:left w:val="single" w:sz="4" w:space="0" w:color="auto"/>
              <w:bottom w:val="single" w:sz="4" w:space="0" w:color="auto"/>
              <w:right w:val="single" w:sz="4" w:space="0" w:color="auto"/>
            </w:tcBorders>
            <w:hideMark/>
          </w:tcPr>
          <w:p w14:paraId="46410F82"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8FCB66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EDA45F" w14:textId="77777777" w:rsidR="002B6F36" w:rsidRDefault="002B6F36">
            <w:pPr>
              <w:pStyle w:val="TAL"/>
              <w:rPr>
                <w:sz w:val="16"/>
              </w:rPr>
            </w:pPr>
            <w:r>
              <w:rPr>
                <w:sz w:val="16"/>
              </w:rPr>
              <w:t>C3-221423</w:t>
            </w:r>
          </w:p>
        </w:tc>
        <w:tc>
          <w:tcPr>
            <w:tcW w:w="0" w:type="auto"/>
            <w:tcBorders>
              <w:top w:val="single" w:sz="4" w:space="0" w:color="auto"/>
              <w:left w:val="single" w:sz="4" w:space="0" w:color="auto"/>
              <w:bottom w:val="single" w:sz="4" w:space="0" w:color="auto"/>
              <w:right w:val="single" w:sz="4" w:space="0" w:color="auto"/>
            </w:tcBorders>
          </w:tcPr>
          <w:p w14:paraId="34C79107" w14:textId="77777777" w:rsidR="002B6F36" w:rsidRDefault="002B6F36">
            <w:pPr>
              <w:pStyle w:val="TAL"/>
              <w:rPr>
                <w:sz w:val="16"/>
              </w:rPr>
            </w:pPr>
          </w:p>
        </w:tc>
      </w:tr>
      <w:tr w:rsidR="002B6F36" w14:paraId="193D1E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8BF07E" w14:textId="77777777" w:rsidR="002B6F36" w:rsidRDefault="002B6F36">
            <w:pPr>
              <w:pStyle w:val="TAL"/>
              <w:rPr>
                <w:sz w:val="16"/>
              </w:rPr>
            </w:pPr>
            <w:r>
              <w:rPr>
                <w:sz w:val="16"/>
              </w:rPr>
              <w:t>C3-221603</w:t>
            </w:r>
          </w:p>
        </w:tc>
        <w:tc>
          <w:tcPr>
            <w:tcW w:w="0" w:type="auto"/>
            <w:tcBorders>
              <w:top w:val="single" w:sz="4" w:space="0" w:color="auto"/>
              <w:left w:val="single" w:sz="4" w:space="0" w:color="auto"/>
              <w:bottom w:val="single" w:sz="4" w:space="0" w:color="auto"/>
              <w:right w:val="single" w:sz="4" w:space="0" w:color="auto"/>
            </w:tcBorders>
            <w:hideMark/>
          </w:tcPr>
          <w:p w14:paraId="2095FAD3" w14:textId="77777777" w:rsidR="002B6F36" w:rsidRDefault="002B6F36">
            <w:pPr>
              <w:pStyle w:val="TAL"/>
              <w:rPr>
                <w:sz w:val="16"/>
              </w:rPr>
            </w:pPr>
            <w:r>
              <w:rPr>
                <w:sz w:val="16"/>
              </w:rPr>
              <w:t>Update the Nmfaf_3caDataManagement Service API definition</w:t>
            </w:r>
          </w:p>
        </w:tc>
        <w:tc>
          <w:tcPr>
            <w:tcW w:w="0" w:type="auto"/>
            <w:tcBorders>
              <w:top w:val="single" w:sz="4" w:space="0" w:color="auto"/>
              <w:left w:val="single" w:sz="4" w:space="0" w:color="auto"/>
              <w:bottom w:val="single" w:sz="4" w:space="0" w:color="auto"/>
              <w:right w:val="single" w:sz="4" w:space="0" w:color="auto"/>
            </w:tcBorders>
            <w:hideMark/>
          </w:tcPr>
          <w:p w14:paraId="34C43D9B"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77C2BB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1A4EA9D" w14:textId="77777777" w:rsidR="002B6F36" w:rsidRDefault="002B6F36">
            <w:pPr>
              <w:pStyle w:val="TAL"/>
              <w:rPr>
                <w:sz w:val="16"/>
              </w:rPr>
            </w:pPr>
            <w:r>
              <w:rPr>
                <w:sz w:val="16"/>
              </w:rPr>
              <w:t>C3-221425</w:t>
            </w:r>
          </w:p>
        </w:tc>
        <w:tc>
          <w:tcPr>
            <w:tcW w:w="0" w:type="auto"/>
            <w:tcBorders>
              <w:top w:val="single" w:sz="4" w:space="0" w:color="auto"/>
              <w:left w:val="single" w:sz="4" w:space="0" w:color="auto"/>
              <w:bottom w:val="single" w:sz="4" w:space="0" w:color="auto"/>
              <w:right w:val="single" w:sz="4" w:space="0" w:color="auto"/>
            </w:tcBorders>
          </w:tcPr>
          <w:p w14:paraId="4EC93D2F" w14:textId="77777777" w:rsidR="002B6F36" w:rsidRDefault="002B6F36">
            <w:pPr>
              <w:pStyle w:val="TAL"/>
              <w:rPr>
                <w:sz w:val="16"/>
              </w:rPr>
            </w:pPr>
          </w:p>
        </w:tc>
      </w:tr>
      <w:tr w:rsidR="002B6F36" w14:paraId="07776E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B87FBE" w14:textId="77777777" w:rsidR="002B6F36" w:rsidRDefault="002B6F36">
            <w:pPr>
              <w:pStyle w:val="TAL"/>
              <w:rPr>
                <w:sz w:val="16"/>
              </w:rPr>
            </w:pPr>
            <w:r>
              <w:rPr>
                <w:sz w:val="16"/>
              </w:rPr>
              <w:t>C3-221604</w:t>
            </w:r>
          </w:p>
        </w:tc>
        <w:tc>
          <w:tcPr>
            <w:tcW w:w="0" w:type="auto"/>
            <w:tcBorders>
              <w:top w:val="single" w:sz="4" w:space="0" w:color="auto"/>
              <w:left w:val="single" w:sz="4" w:space="0" w:color="auto"/>
              <w:bottom w:val="single" w:sz="4" w:space="0" w:color="auto"/>
              <w:right w:val="single" w:sz="4" w:space="0" w:color="auto"/>
            </w:tcBorders>
            <w:hideMark/>
          </w:tcPr>
          <w:p w14:paraId="390993FC" w14:textId="77777777" w:rsidR="002B6F36" w:rsidRDefault="002B6F36">
            <w:pPr>
              <w:pStyle w:val="TAL"/>
              <w:rPr>
                <w:sz w:val="16"/>
              </w:rPr>
            </w:pPr>
            <w:r>
              <w:rPr>
                <w:sz w:val="16"/>
              </w:rPr>
              <w:t xml:space="preserve">Nmfaf_3daDataManagement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3F7EFCF8"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w:t>
            </w:r>
          </w:p>
        </w:tc>
        <w:tc>
          <w:tcPr>
            <w:tcW w:w="0" w:type="auto"/>
            <w:tcBorders>
              <w:top w:val="single" w:sz="4" w:space="0" w:color="auto"/>
              <w:left w:val="single" w:sz="4" w:space="0" w:color="auto"/>
              <w:bottom w:val="single" w:sz="4" w:space="0" w:color="auto"/>
              <w:right w:val="single" w:sz="4" w:space="0" w:color="auto"/>
            </w:tcBorders>
            <w:hideMark/>
          </w:tcPr>
          <w:p w14:paraId="05BB887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6E226F" w14:textId="77777777" w:rsidR="002B6F36" w:rsidRDefault="002B6F36">
            <w:pPr>
              <w:pStyle w:val="TAL"/>
              <w:rPr>
                <w:sz w:val="16"/>
              </w:rPr>
            </w:pPr>
            <w:r>
              <w:rPr>
                <w:sz w:val="16"/>
              </w:rPr>
              <w:t>C3-221426</w:t>
            </w:r>
          </w:p>
        </w:tc>
        <w:tc>
          <w:tcPr>
            <w:tcW w:w="0" w:type="auto"/>
            <w:tcBorders>
              <w:top w:val="single" w:sz="4" w:space="0" w:color="auto"/>
              <w:left w:val="single" w:sz="4" w:space="0" w:color="auto"/>
              <w:bottom w:val="single" w:sz="4" w:space="0" w:color="auto"/>
              <w:right w:val="single" w:sz="4" w:space="0" w:color="auto"/>
            </w:tcBorders>
          </w:tcPr>
          <w:p w14:paraId="4A2BA576" w14:textId="77777777" w:rsidR="002B6F36" w:rsidRDefault="002B6F36">
            <w:pPr>
              <w:pStyle w:val="TAL"/>
              <w:rPr>
                <w:sz w:val="16"/>
              </w:rPr>
            </w:pPr>
          </w:p>
        </w:tc>
      </w:tr>
      <w:tr w:rsidR="002B6F36" w14:paraId="3F0A6C4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E9D8EC" w14:textId="77777777" w:rsidR="002B6F36" w:rsidRDefault="002B6F36">
            <w:pPr>
              <w:pStyle w:val="TAL"/>
              <w:rPr>
                <w:sz w:val="16"/>
              </w:rPr>
            </w:pPr>
            <w:r>
              <w:rPr>
                <w:sz w:val="16"/>
              </w:rPr>
              <w:t>C3-221605</w:t>
            </w:r>
          </w:p>
        </w:tc>
        <w:tc>
          <w:tcPr>
            <w:tcW w:w="0" w:type="auto"/>
            <w:tcBorders>
              <w:top w:val="single" w:sz="4" w:space="0" w:color="auto"/>
              <w:left w:val="single" w:sz="4" w:space="0" w:color="auto"/>
              <w:bottom w:val="single" w:sz="4" w:space="0" w:color="auto"/>
              <w:right w:val="single" w:sz="4" w:space="0" w:color="auto"/>
            </w:tcBorders>
            <w:hideMark/>
          </w:tcPr>
          <w:p w14:paraId="253396A0" w14:textId="77777777" w:rsidR="002B6F36" w:rsidRDefault="002B6F36">
            <w:pPr>
              <w:pStyle w:val="TAL"/>
              <w:rPr>
                <w:sz w:val="16"/>
              </w:rPr>
            </w:pPr>
            <w:r>
              <w:rPr>
                <w:sz w:val="16"/>
              </w:rPr>
              <w:t xml:space="preserve">Nmfaf_3caDataManagement API </w:t>
            </w:r>
            <w:proofErr w:type="spellStart"/>
            <w:r>
              <w:rPr>
                <w:sz w:val="16"/>
              </w:rPr>
              <w:t>OpenAPI</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47263724" w14:textId="77777777" w:rsidR="002B6F36" w:rsidRDefault="002B6F36">
            <w:pPr>
              <w:pStyle w:val="TAL"/>
              <w:rPr>
                <w:sz w:val="16"/>
              </w:rPr>
            </w:pPr>
            <w:r>
              <w:rPr>
                <w:sz w:val="16"/>
              </w:rPr>
              <w:t xml:space="preserve">China Mobile Communications Group </w:t>
            </w:r>
            <w:proofErr w:type="spellStart"/>
            <w:r>
              <w:rPr>
                <w:sz w:val="16"/>
              </w:rPr>
              <w:t>Co.,Ltd</w:t>
            </w:r>
            <w:proofErr w:type="spellEnd"/>
            <w:r>
              <w:rPr>
                <w:sz w:val="16"/>
              </w:rPr>
              <w:t>., 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01E30B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13F2DF3" w14:textId="77777777" w:rsidR="002B6F36" w:rsidRDefault="002B6F36">
            <w:pPr>
              <w:pStyle w:val="TAL"/>
              <w:rPr>
                <w:sz w:val="16"/>
              </w:rPr>
            </w:pPr>
            <w:r>
              <w:rPr>
                <w:sz w:val="16"/>
              </w:rPr>
              <w:t>C3-221427</w:t>
            </w:r>
          </w:p>
        </w:tc>
        <w:tc>
          <w:tcPr>
            <w:tcW w:w="0" w:type="auto"/>
            <w:tcBorders>
              <w:top w:val="single" w:sz="4" w:space="0" w:color="auto"/>
              <w:left w:val="single" w:sz="4" w:space="0" w:color="auto"/>
              <w:bottom w:val="single" w:sz="4" w:space="0" w:color="auto"/>
              <w:right w:val="single" w:sz="4" w:space="0" w:color="auto"/>
            </w:tcBorders>
          </w:tcPr>
          <w:p w14:paraId="2FD2A4D6" w14:textId="77777777" w:rsidR="002B6F36" w:rsidRDefault="002B6F36">
            <w:pPr>
              <w:pStyle w:val="TAL"/>
              <w:rPr>
                <w:sz w:val="16"/>
              </w:rPr>
            </w:pPr>
          </w:p>
        </w:tc>
      </w:tr>
      <w:tr w:rsidR="002B6F36" w14:paraId="44DF59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E7AA2C" w14:textId="77777777" w:rsidR="002B6F36" w:rsidRDefault="002B6F36">
            <w:pPr>
              <w:pStyle w:val="TAL"/>
              <w:rPr>
                <w:sz w:val="16"/>
              </w:rPr>
            </w:pPr>
            <w:r>
              <w:rPr>
                <w:sz w:val="16"/>
              </w:rPr>
              <w:t>C3-221606</w:t>
            </w:r>
          </w:p>
        </w:tc>
        <w:tc>
          <w:tcPr>
            <w:tcW w:w="0" w:type="auto"/>
            <w:tcBorders>
              <w:top w:val="single" w:sz="4" w:space="0" w:color="auto"/>
              <w:left w:val="single" w:sz="4" w:space="0" w:color="auto"/>
              <w:bottom w:val="single" w:sz="4" w:space="0" w:color="auto"/>
              <w:right w:val="single" w:sz="4" w:space="0" w:color="auto"/>
            </w:tcBorders>
            <w:hideMark/>
          </w:tcPr>
          <w:p w14:paraId="0B780213"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5F44D3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425D2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4FC1017" w14:textId="77777777" w:rsidR="002B6F36" w:rsidRDefault="002B6F36">
            <w:pPr>
              <w:pStyle w:val="TAL"/>
              <w:rPr>
                <w:sz w:val="16"/>
              </w:rPr>
            </w:pPr>
            <w:r>
              <w:rPr>
                <w:sz w:val="16"/>
              </w:rPr>
              <w:t>C3-221193</w:t>
            </w:r>
          </w:p>
        </w:tc>
        <w:tc>
          <w:tcPr>
            <w:tcW w:w="0" w:type="auto"/>
            <w:tcBorders>
              <w:top w:val="single" w:sz="4" w:space="0" w:color="auto"/>
              <w:left w:val="single" w:sz="4" w:space="0" w:color="auto"/>
              <w:bottom w:val="single" w:sz="4" w:space="0" w:color="auto"/>
              <w:right w:val="single" w:sz="4" w:space="0" w:color="auto"/>
            </w:tcBorders>
          </w:tcPr>
          <w:p w14:paraId="5501E5F2" w14:textId="77777777" w:rsidR="002B6F36" w:rsidRDefault="002B6F36">
            <w:pPr>
              <w:pStyle w:val="TAL"/>
              <w:rPr>
                <w:sz w:val="16"/>
              </w:rPr>
            </w:pPr>
          </w:p>
        </w:tc>
      </w:tr>
      <w:tr w:rsidR="002B6F36" w14:paraId="7D5D9E0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78214B" w14:textId="77777777" w:rsidR="002B6F36" w:rsidRDefault="002B6F36">
            <w:pPr>
              <w:pStyle w:val="TAL"/>
              <w:rPr>
                <w:sz w:val="16"/>
              </w:rPr>
            </w:pPr>
            <w:r>
              <w:rPr>
                <w:sz w:val="16"/>
              </w:rPr>
              <w:t>C3-221607</w:t>
            </w:r>
          </w:p>
        </w:tc>
        <w:tc>
          <w:tcPr>
            <w:tcW w:w="0" w:type="auto"/>
            <w:tcBorders>
              <w:top w:val="single" w:sz="4" w:space="0" w:color="auto"/>
              <w:left w:val="single" w:sz="4" w:space="0" w:color="auto"/>
              <w:bottom w:val="single" w:sz="4" w:space="0" w:color="auto"/>
              <w:right w:val="single" w:sz="4" w:space="0" w:color="auto"/>
            </w:tcBorders>
            <w:hideMark/>
          </w:tcPr>
          <w:p w14:paraId="66A205C6"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70C45A5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CB8F0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73AF974" w14:textId="77777777" w:rsidR="002B6F36" w:rsidRDefault="002B6F36">
            <w:pPr>
              <w:pStyle w:val="TAL"/>
              <w:rPr>
                <w:sz w:val="16"/>
              </w:rPr>
            </w:pPr>
            <w:r>
              <w:rPr>
                <w:sz w:val="16"/>
              </w:rPr>
              <w:t>C3-221141</w:t>
            </w:r>
          </w:p>
        </w:tc>
        <w:tc>
          <w:tcPr>
            <w:tcW w:w="0" w:type="auto"/>
            <w:tcBorders>
              <w:top w:val="single" w:sz="4" w:space="0" w:color="auto"/>
              <w:left w:val="single" w:sz="4" w:space="0" w:color="auto"/>
              <w:bottom w:val="single" w:sz="4" w:space="0" w:color="auto"/>
              <w:right w:val="single" w:sz="4" w:space="0" w:color="auto"/>
            </w:tcBorders>
          </w:tcPr>
          <w:p w14:paraId="4C809EEC" w14:textId="77777777" w:rsidR="002B6F36" w:rsidRDefault="002B6F36">
            <w:pPr>
              <w:pStyle w:val="TAL"/>
              <w:rPr>
                <w:sz w:val="16"/>
              </w:rPr>
            </w:pPr>
          </w:p>
        </w:tc>
      </w:tr>
      <w:tr w:rsidR="002B6F36" w14:paraId="1D1C85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84214D" w14:textId="77777777" w:rsidR="002B6F36" w:rsidRDefault="002B6F36">
            <w:pPr>
              <w:pStyle w:val="TAL"/>
              <w:rPr>
                <w:sz w:val="16"/>
              </w:rPr>
            </w:pPr>
            <w:r>
              <w:rPr>
                <w:sz w:val="16"/>
              </w:rPr>
              <w:t>C3-221608</w:t>
            </w:r>
          </w:p>
        </w:tc>
        <w:tc>
          <w:tcPr>
            <w:tcW w:w="0" w:type="auto"/>
            <w:tcBorders>
              <w:top w:val="single" w:sz="4" w:space="0" w:color="auto"/>
              <w:left w:val="single" w:sz="4" w:space="0" w:color="auto"/>
              <w:bottom w:val="single" w:sz="4" w:space="0" w:color="auto"/>
              <w:right w:val="single" w:sz="4" w:space="0" w:color="auto"/>
            </w:tcBorders>
            <w:hideMark/>
          </w:tcPr>
          <w:p w14:paraId="66FE47A2"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440F08B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CD24E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0E5B88" w14:textId="77777777" w:rsidR="002B6F36" w:rsidRDefault="002B6F36">
            <w:pPr>
              <w:pStyle w:val="TAL"/>
              <w:rPr>
                <w:sz w:val="16"/>
              </w:rPr>
            </w:pPr>
            <w:r>
              <w:rPr>
                <w:sz w:val="16"/>
              </w:rPr>
              <w:t>C3-221138</w:t>
            </w:r>
          </w:p>
        </w:tc>
        <w:tc>
          <w:tcPr>
            <w:tcW w:w="0" w:type="auto"/>
            <w:tcBorders>
              <w:top w:val="single" w:sz="4" w:space="0" w:color="auto"/>
              <w:left w:val="single" w:sz="4" w:space="0" w:color="auto"/>
              <w:bottom w:val="single" w:sz="4" w:space="0" w:color="auto"/>
              <w:right w:val="single" w:sz="4" w:space="0" w:color="auto"/>
            </w:tcBorders>
          </w:tcPr>
          <w:p w14:paraId="5DDA5C87" w14:textId="77777777" w:rsidR="002B6F36" w:rsidRDefault="002B6F36">
            <w:pPr>
              <w:pStyle w:val="TAL"/>
              <w:rPr>
                <w:sz w:val="16"/>
              </w:rPr>
            </w:pPr>
          </w:p>
        </w:tc>
      </w:tr>
      <w:tr w:rsidR="002B6F36" w14:paraId="013A0F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2748A9" w14:textId="77777777" w:rsidR="002B6F36" w:rsidRDefault="002B6F36">
            <w:pPr>
              <w:pStyle w:val="TAL"/>
              <w:rPr>
                <w:sz w:val="16"/>
              </w:rPr>
            </w:pPr>
            <w:r>
              <w:rPr>
                <w:sz w:val="16"/>
              </w:rPr>
              <w:t>C3-221609</w:t>
            </w:r>
          </w:p>
        </w:tc>
        <w:tc>
          <w:tcPr>
            <w:tcW w:w="0" w:type="auto"/>
            <w:tcBorders>
              <w:top w:val="single" w:sz="4" w:space="0" w:color="auto"/>
              <w:left w:val="single" w:sz="4" w:space="0" w:color="auto"/>
              <w:bottom w:val="single" w:sz="4" w:space="0" w:color="auto"/>
              <w:right w:val="single" w:sz="4" w:space="0" w:color="auto"/>
            </w:tcBorders>
            <w:hideMark/>
          </w:tcPr>
          <w:p w14:paraId="001B584F"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34178B2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42BA8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8F9AC79" w14:textId="77777777" w:rsidR="002B6F36" w:rsidRDefault="002B6F36">
            <w:pPr>
              <w:pStyle w:val="TAL"/>
              <w:rPr>
                <w:sz w:val="16"/>
              </w:rPr>
            </w:pPr>
            <w:r>
              <w:rPr>
                <w:sz w:val="16"/>
              </w:rPr>
              <w:t>C3-221167</w:t>
            </w:r>
          </w:p>
        </w:tc>
        <w:tc>
          <w:tcPr>
            <w:tcW w:w="0" w:type="auto"/>
            <w:tcBorders>
              <w:top w:val="single" w:sz="4" w:space="0" w:color="auto"/>
              <w:left w:val="single" w:sz="4" w:space="0" w:color="auto"/>
              <w:bottom w:val="single" w:sz="4" w:space="0" w:color="auto"/>
              <w:right w:val="single" w:sz="4" w:space="0" w:color="auto"/>
            </w:tcBorders>
          </w:tcPr>
          <w:p w14:paraId="2D5A6DFB" w14:textId="77777777" w:rsidR="002B6F36" w:rsidRDefault="002B6F36">
            <w:pPr>
              <w:pStyle w:val="TAL"/>
              <w:rPr>
                <w:sz w:val="16"/>
              </w:rPr>
            </w:pPr>
          </w:p>
        </w:tc>
      </w:tr>
      <w:tr w:rsidR="002B6F36" w14:paraId="24D937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7A085F" w14:textId="77777777" w:rsidR="002B6F36" w:rsidRDefault="002B6F36">
            <w:pPr>
              <w:pStyle w:val="TAL"/>
              <w:rPr>
                <w:sz w:val="16"/>
              </w:rPr>
            </w:pPr>
            <w:r>
              <w:rPr>
                <w:sz w:val="16"/>
              </w:rPr>
              <w:t>C3-221610</w:t>
            </w:r>
          </w:p>
        </w:tc>
        <w:tc>
          <w:tcPr>
            <w:tcW w:w="0" w:type="auto"/>
            <w:tcBorders>
              <w:top w:val="single" w:sz="4" w:space="0" w:color="auto"/>
              <w:left w:val="single" w:sz="4" w:space="0" w:color="auto"/>
              <w:bottom w:val="single" w:sz="4" w:space="0" w:color="auto"/>
              <w:right w:val="single" w:sz="4" w:space="0" w:color="auto"/>
            </w:tcBorders>
            <w:hideMark/>
          </w:tcPr>
          <w:p w14:paraId="039FE807"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2895066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23AC4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94A527" w14:textId="77777777" w:rsidR="002B6F36" w:rsidRDefault="002B6F36">
            <w:pPr>
              <w:pStyle w:val="TAL"/>
              <w:rPr>
                <w:sz w:val="16"/>
              </w:rPr>
            </w:pPr>
            <w:r>
              <w:rPr>
                <w:sz w:val="16"/>
              </w:rPr>
              <w:t>C3-221205</w:t>
            </w:r>
          </w:p>
        </w:tc>
        <w:tc>
          <w:tcPr>
            <w:tcW w:w="0" w:type="auto"/>
            <w:tcBorders>
              <w:top w:val="single" w:sz="4" w:space="0" w:color="auto"/>
              <w:left w:val="single" w:sz="4" w:space="0" w:color="auto"/>
              <w:bottom w:val="single" w:sz="4" w:space="0" w:color="auto"/>
              <w:right w:val="single" w:sz="4" w:space="0" w:color="auto"/>
            </w:tcBorders>
          </w:tcPr>
          <w:p w14:paraId="60908F60" w14:textId="77777777" w:rsidR="002B6F36" w:rsidRDefault="002B6F36">
            <w:pPr>
              <w:pStyle w:val="TAL"/>
              <w:rPr>
                <w:sz w:val="16"/>
              </w:rPr>
            </w:pPr>
          </w:p>
        </w:tc>
      </w:tr>
      <w:tr w:rsidR="002B6F36" w14:paraId="2D29C9C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2AA417" w14:textId="77777777" w:rsidR="002B6F36" w:rsidRDefault="002B6F36">
            <w:pPr>
              <w:pStyle w:val="TAL"/>
              <w:rPr>
                <w:sz w:val="16"/>
              </w:rPr>
            </w:pPr>
            <w:r>
              <w:rPr>
                <w:sz w:val="16"/>
              </w:rPr>
              <w:t>C3-221611</w:t>
            </w:r>
          </w:p>
        </w:tc>
        <w:tc>
          <w:tcPr>
            <w:tcW w:w="0" w:type="auto"/>
            <w:tcBorders>
              <w:top w:val="single" w:sz="4" w:space="0" w:color="auto"/>
              <w:left w:val="single" w:sz="4" w:space="0" w:color="auto"/>
              <w:bottom w:val="single" w:sz="4" w:space="0" w:color="auto"/>
              <w:right w:val="single" w:sz="4" w:space="0" w:color="auto"/>
            </w:tcBorders>
            <w:hideMark/>
          </w:tcPr>
          <w:p w14:paraId="4AE5E584"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70A2C6A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ABDC5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31EAF8" w14:textId="77777777" w:rsidR="002B6F36" w:rsidRDefault="002B6F36">
            <w:pPr>
              <w:pStyle w:val="TAL"/>
              <w:rPr>
                <w:sz w:val="16"/>
              </w:rPr>
            </w:pPr>
            <w:r>
              <w:rPr>
                <w:sz w:val="16"/>
              </w:rPr>
              <w:t>C3-221233</w:t>
            </w:r>
          </w:p>
        </w:tc>
        <w:tc>
          <w:tcPr>
            <w:tcW w:w="0" w:type="auto"/>
            <w:tcBorders>
              <w:top w:val="single" w:sz="4" w:space="0" w:color="auto"/>
              <w:left w:val="single" w:sz="4" w:space="0" w:color="auto"/>
              <w:bottom w:val="single" w:sz="4" w:space="0" w:color="auto"/>
              <w:right w:val="single" w:sz="4" w:space="0" w:color="auto"/>
            </w:tcBorders>
          </w:tcPr>
          <w:p w14:paraId="691030B7" w14:textId="77777777" w:rsidR="002B6F36" w:rsidRDefault="002B6F36">
            <w:pPr>
              <w:pStyle w:val="TAL"/>
              <w:rPr>
                <w:sz w:val="16"/>
              </w:rPr>
            </w:pPr>
          </w:p>
        </w:tc>
      </w:tr>
      <w:tr w:rsidR="002B6F36" w14:paraId="748B102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2F97D6" w14:textId="77777777" w:rsidR="002B6F36" w:rsidRDefault="002B6F36">
            <w:pPr>
              <w:pStyle w:val="TAL"/>
              <w:rPr>
                <w:sz w:val="16"/>
              </w:rPr>
            </w:pPr>
            <w:r>
              <w:rPr>
                <w:sz w:val="16"/>
              </w:rPr>
              <w:t>C3-221612</w:t>
            </w:r>
          </w:p>
        </w:tc>
        <w:tc>
          <w:tcPr>
            <w:tcW w:w="0" w:type="auto"/>
            <w:tcBorders>
              <w:top w:val="single" w:sz="4" w:space="0" w:color="auto"/>
              <w:left w:val="single" w:sz="4" w:space="0" w:color="auto"/>
              <w:bottom w:val="single" w:sz="4" w:space="0" w:color="auto"/>
              <w:right w:val="single" w:sz="4" w:space="0" w:color="auto"/>
            </w:tcBorders>
            <w:hideMark/>
          </w:tcPr>
          <w:p w14:paraId="37E0C8D4"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45854FE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657E19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75EA99" w14:textId="77777777" w:rsidR="002B6F36" w:rsidRDefault="002B6F36">
            <w:pPr>
              <w:pStyle w:val="TAL"/>
              <w:rPr>
                <w:sz w:val="16"/>
              </w:rPr>
            </w:pPr>
            <w:r>
              <w:rPr>
                <w:sz w:val="16"/>
              </w:rPr>
              <w:t>C3-221080</w:t>
            </w:r>
          </w:p>
        </w:tc>
        <w:tc>
          <w:tcPr>
            <w:tcW w:w="0" w:type="auto"/>
            <w:tcBorders>
              <w:top w:val="single" w:sz="4" w:space="0" w:color="auto"/>
              <w:left w:val="single" w:sz="4" w:space="0" w:color="auto"/>
              <w:bottom w:val="single" w:sz="4" w:space="0" w:color="auto"/>
              <w:right w:val="single" w:sz="4" w:space="0" w:color="auto"/>
            </w:tcBorders>
          </w:tcPr>
          <w:p w14:paraId="0AB59E6A" w14:textId="77777777" w:rsidR="002B6F36" w:rsidRDefault="002B6F36">
            <w:pPr>
              <w:pStyle w:val="TAL"/>
              <w:rPr>
                <w:sz w:val="16"/>
              </w:rPr>
            </w:pPr>
          </w:p>
        </w:tc>
      </w:tr>
      <w:tr w:rsidR="002B6F36" w14:paraId="4EF894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F7016F" w14:textId="77777777" w:rsidR="002B6F36" w:rsidRDefault="002B6F36">
            <w:pPr>
              <w:pStyle w:val="TAL"/>
              <w:rPr>
                <w:sz w:val="16"/>
              </w:rPr>
            </w:pPr>
            <w:r>
              <w:rPr>
                <w:sz w:val="16"/>
              </w:rPr>
              <w:t>C3-221613</w:t>
            </w:r>
          </w:p>
        </w:tc>
        <w:tc>
          <w:tcPr>
            <w:tcW w:w="0" w:type="auto"/>
            <w:tcBorders>
              <w:top w:val="single" w:sz="4" w:space="0" w:color="auto"/>
              <w:left w:val="single" w:sz="4" w:space="0" w:color="auto"/>
              <w:bottom w:val="single" w:sz="4" w:space="0" w:color="auto"/>
              <w:right w:val="single" w:sz="4" w:space="0" w:color="auto"/>
            </w:tcBorders>
            <w:hideMark/>
          </w:tcPr>
          <w:p w14:paraId="3FFEB666"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29A82DF0"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3F7239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B1CEB57" w14:textId="77777777" w:rsidR="002B6F36" w:rsidRDefault="002B6F36">
            <w:pPr>
              <w:pStyle w:val="TAL"/>
              <w:rPr>
                <w:sz w:val="16"/>
              </w:rPr>
            </w:pPr>
            <w:r>
              <w:rPr>
                <w:sz w:val="16"/>
              </w:rPr>
              <w:t>C3-221081</w:t>
            </w:r>
          </w:p>
        </w:tc>
        <w:tc>
          <w:tcPr>
            <w:tcW w:w="0" w:type="auto"/>
            <w:tcBorders>
              <w:top w:val="single" w:sz="4" w:space="0" w:color="auto"/>
              <w:left w:val="single" w:sz="4" w:space="0" w:color="auto"/>
              <w:bottom w:val="single" w:sz="4" w:space="0" w:color="auto"/>
              <w:right w:val="single" w:sz="4" w:space="0" w:color="auto"/>
            </w:tcBorders>
          </w:tcPr>
          <w:p w14:paraId="0F7D24C7" w14:textId="77777777" w:rsidR="002B6F36" w:rsidRDefault="002B6F36">
            <w:pPr>
              <w:pStyle w:val="TAL"/>
              <w:rPr>
                <w:sz w:val="16"/>
              </w:rPr>
            </w:pPr>
          </w:p>
        </w:tc>
      </w:tr>
      <w:tr w:rsidR="002B6F36" w14:paraId="330A34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5E15AE" w14:textId="77777777" w:rsidR="002B6F36" w:rsidRDefault="002B6F36">
            <w:pPr>
              <w:pStyle w:val="TAL"/>
              <w:rPr>
                <w:sz w:val="16"/>
              </w:rPr>
            </w:pPr>
            <w:r>
              <w:rPr>
                <w:sz w:val="16"/>
              </w:rPr>
              <w:t>C3-221614</w:t>
            </w:r>
          </w:p>
        </w:tc>
        <w:tc>
          <w:tcPr>
            <w:tcW w:w="0" w:type="auto"/>
            <w:tcBorders>
              <w:top w:val="single" w:sz="4" w:space="0" w:color="auto"/>
              <w:left w:val="single" w:sz="4" w:space="0" w:color="auto"/>
              <w:bottom w:val="single" w:sz="4" w:space="0" w:color="auto"/>
              <w:right w:val="single" w:sz="4" w:space="0" w:color="auto"/>
            </w:tcBorders>
            <w:hideMark/>
          </w:tcPr>
          <w:p w14:paraId="01728789"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21C645A6"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4E6AB19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BF3B6" w14:textId="77777777" w:rsidR="002B6F36" w:rsidRDefault="002B6F36">
            <w:pPr>
              <w:pStyle w:val="TAL"/>
              <w:rPr>
                <w:sz w:val="16"/>
              </w:rPr>
            </w:pPr>
            <w:r>
              <w:rPr>
                <w:sz w:val="16"/>
              </w:rPr>
              <w:t>C3-221082</w:t>
            </w:r>
          </w:p>
        </w:tc>
        <w:tc>
          <w:tcPr>
            <w:tcW w:w="0" w:type="auto"/>
            <w:tcBorders>
              <w:top w:val="single" w:sz="4" w:space="0" w:color="auto"/>
              <w:left w:val="single" w:sz="4" w:space="0" w:color="auto"/>
              <w:bottom w:val="single" w:sz="4" w:space="0" w:color="auto"/>
              <w:right w:val="single" w:sz="4" w:space="0" w:color="auto"/>
            </w:tcBorders>
          </w:tcPr>
          <w:p w14:paraId="27318D65" w14:textId="77777777" w:rsidR="002B6F36" w:rsidRDefault="002B6F36">
            <w:pPr>
              <w:pStyle w:val="TAL"/>
              <w:rPr>
                <w:sz w:val="16"/>
              </w:rPr>
            </w:pPr>
          </w:p>
        </w:tc>
      </w:tr>
      <w:tr w:rsidR="002B6F36" w14:paraId="0B50BA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867626" w14:textId="77777777" w:rsidR="002B6F36" w:rsidRDefault="002B6F36">
            <w:pPr>
              <w:pStyle w:val="TAL"/>
              <w:rPr>
                <w:sz w:val="16"/>
              </w:rPr>
            </w:pPr>
            <w:r>
              <w:rPr>
                <w:sz w:val="16"/>
              </w:rPr>
              <w:t>C3-221615</w:t>
            </w:r>
          </w:p>
        </w:tc>
        <w:tc>
          <w:tcPr>
            <w:tcW w:w="0" w:type="auto"/>
            <w:tcBorders>
              <w:top w:val="single" w:sz="4" w:space="0" w:color="auto"/>
              <w:left w:val="single" w:sz="4" w:space="0" w:color="auto"/>
              <w:bottom w:val="single" w:sz="4" w:space="0" w:color="auto"/>
              <w:right w:val="single" w:sz="4" w:space="0" w:color="auto"/>
            </w:tcBorders>
            <w:hideMark/>
          </w:tcPr>
          <w:p w14:paraId="266F5E68"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19858404"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322644D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2B3569" w14:textId="77777777" w:rsidR="002B6F36" w:rsidRDefault="002B6F36">
            <w:pPr>
              <w:pStyle w:val="TAL"/>
              <w:rPr>
                <w:sz w:val="16"/>
              </w:rPr>
            </w:pPr>
            <w:r>
              <w:rPr>
                <w:sz w:val="16"/>
              </w:rPr>
              <w:t>C3-221048</w:t>
            </w:r>
          </w:p>
        </w:tc>
        <w:tc>
          <w:tcPr>
            <w:tcW w:w="0" w:type="auto"/>
            <w:tcBorders>
              <w:top w:val="single" w:sz="4" w:space="0" w:color="auto"/>
              <w:left w:val="single" w:sz="4" w:space="0" w:color="auto"/>
              <w:bottom w:val="single" w:sz="4" w:space="0" w:color="auto"/>
              <w:right w:val="single" w:sz="4" w:space="0" w:color="auto"/>
            </w:tcBorders>
          </w:tcPr>
          <w:p w14:paraId="71ACC00E" w14:textId="77777777" w:rsidR="002B6F36" w:rsidRDefault="002B6F36">
            <w:pPr>
              <w:pStyle w:val="TAL"/>
              <w:rPr>
                <w:sz w:val="16"/>
              </w:rPr>
            </w:pPr>
          </w:p>
        </w:tc>
      </w:tr>
      <w:tr w:rsidR="002B6F36" w14:paraId="6E2F82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1ADDBB" w14:textId="77777777" w:rsidR="002B6F36" w:rsidRDefault="002B6F36">
            <w:pPr>
              <w:pStyle w:val="TAL"/>
              <w:rPr>
                <w:sz w:val="16"/>
              </w:rPr>
            </w:pPr>
            <w:r>
              <w:rPr>
                <w:sz w:val="16"/>
              </w:rPr>
              <w:t>C3-221616</w:t>
            </w:r>
          </w:p>
        </w:tc>
        <w:tc>
          <w:tcPr>
            <w:tcW w:w="0" w:type="auto"/>
            <w:tcBorders>
              <w:top w:val="single" w:sz="4" w:space="0" w:color="auto"/>
              <w:left w:val="single" w:sz="4" w:space="0" w:color="auto"/>
              <w:bottom w:val="single" w:sz="4" w:space="0" w:color="auto"/>
              <w:right w:val="single" w:sz="4" w:space="0" w:color="auto"/>
            </w:tcBorders>
            <w:hideMark/>
          </w:tcPr>
          <w:p w14:paraId="28B91C90"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60897AA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34522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340A66B" w14:textId="77777777" w:rsidR="002B6F36" w:rsidRDefault="002B6F36">
            <w:pPr>
              <w:pStyle w:val="TAL"/>
              <w:rPr>
                <w:sz w:val="16"/>
              </w:rPr>
            </w:pPr>
            <w:r>
              <w:rPr>
                <w:sz w:val="16"/>
              </w:rPr>
              <w:t>C3-221083</w:t>
            </w:r>
          </w:p>
        </w:tc>
        <w:tc>
          <w:tcPr>
            <w:tcW w:w="0" w:type="auto"/>
            <w:tcBorders>
              <w:top w:val="single" w:sz="4" w:space="0" w:color="auto"/>
              <w:left w:val="single" w:sz="4" w:space="0" w:color="auto"/>
              <w:bottom w:val="single" w:sz="4" w:space="0" w:color="auto"/>
              <w:right w:val="single" w:sz="4" w:space="0" w:color="auto"/>
            </w:tcBorders>
          </w:tcPr>
          <w:p w14:paraId="323D2133" w14:textId="77777777" w:rsidR="002B6F36" w:rsidRDefault="002B6F36">
            <w:pPr>
              <w:pStyle w:val="TAL"/>
              <w:rPr>
                <w:sz w:val="16"/>
              </w:rPr>
            </w:pPr>
          </w:p>
        </w:tc>
      </w:tr>
      <w:tr w:rsidR="002B6F36" w14:paraId="7E94AC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08A68" w14:textId="77777777" w:rsidR="002B6F36" w:rsidRDefault="002B6F36">
            <w:pPr>
              <w:pStyle w:val="TAL"/>
              <w:rPr>
                <w:sz w:val="16"/>
              </w:rPr>
            </w:pPr>
            <w:r>
              <w:rPr>
                <w:sz w:val="16"/>
              </w:rPr>
              <w:t>C3-221617</w:t>
            </w:r>
          </w:p>
        </w:tc>
        <w:tc>
          <w:tcPr>
            <w:tcW w:w="0" w:type="auto"/>
            <w:tcBorders>
              <w:top w:val="single" w:sz="4" w:space="0" w:color="auto"/>
              <w:left w:val="single" w:sz="4" w:space="0" w:color="auto"/>
              <w:bottom w:val="single" w:sz="4" w:space="0" w:color="auto"/>
              <w:right w:val="single" w:sz="4" w:space="0" w:color="auto"/>
            </w:tcBorders>
            <w:hideMark/>
          </w:tcPr>
          <w:p w14:paraId="22BA8556"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6899E7A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3586FA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FEA74" w14:textId="77777777" w:rsidR="002B6F36" w:rsidRDefault="002B6F36">
            <w:pPr>
              <w:pStyle w:val="TAL"/>
              <w:rPr>
                <w:sz w:val="16"/>
              </w:rPr>
            </w:pPr>
            <w:r>
              <w:rPr>
                <w:sz w:val="16"/>
              </w:rPr>
              <w:t>C3-221084</w:t>
            </w:r>
          </w:p>
        </w:tc>
        <w:tc>
          <w:tcPr>
            <w:tcW w:w="0" w:type="auto"/>
            <w:tcBorders>
              <w:top w:val="single" w:sz="4" w:space="0" w:color="auto"/>
              <w:left w:val="single" w:sz="4" w:space="0" w:color="auto"/>
              <w:bottom w:val="single" w:sz="4" w:space="0" w:color="auto"/>
              <w:right w:val="single" w:sz="4" w:space="0" w:color="auto"/>
            </w:tcBorders>
          </w:tcPr>
          <w:p w14:paraId="379231FE" w14:textId="77777777" w:rsidR="002B6F36" w:rsidRDefault="002B6F36">
            <w:pPr>
              <w:pStyle w:val="TAL"/>
              <w:rPr>
                <w:sz w:val="16"/>
              </w:rPr>
            </w:pPr>
          </w:p>
        </w:tc>
      </w:tr>
      <w:tr w:rsidR="002B6F36" w14:paraId="332F94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AC5772" w14:textId="77777777" w:rsidR="002B6F36" w:rsidRDefault="002B6F36">
            <w:pPr>
              <w:pStyle w:val="TAL"/>
              <w:rPr>
                <w:sz w:val="16"/>
              </w:rPr>
            </w:pPr>
            <w:r>
              <w:rPr>
                <w:sz w:val="16"/>
              </w:rPr>
              <w:t>C3-221618</w:t>
            </w:r>
          </w:p>
        </w:tc>
        <w:tc>
          <w:tcPr>
            <w:tcW w:w="0" w:type="auto"/>
            <w:tcBorders>
              <w:top w:val="single" w:sz="4" w:space="0" w:color="auto"/>
              <w:left w:val="single" w:sz="4" w:space="0" w:color="auto"/>
              <w:bottom w:val="single" w:sz="4" w:space="0" w:color="auto"/>
              <w:right w:val="single" w:sz="4" w:space="0" w:color="auto"/>
            </w:tcBorders>
            <w:hideMark/>
          </w:tcPr>
          <w:p w14:paraId="76A36922"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76052A7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3A43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9323D53" w14:textId="77777777" w:rsidR="002B6F36" w:rsidRDefault="002B6F36">
            <w:pPr>
              <w:pStyle w:val="TAL"/>
              <w:rPr>
                <w:sz w:val="16"/>
              </w:rPr>
            </w:pPr>
            <w:r>
              <w:rPr>
                <w:sz w:val="16"/>
              </w:rPr>
              <w:t>C3-221087</w:t>
            </w:r>
          </w:p>
        </w:tc>
        <w:tc>
          <w:tcPr>
            <w:tcW w:w="0" w:type="auto"/>
            <w:tcBorders>
              <w:top w:val="single" w:sz="4" w:space="0" w:color="auto"/>
              <w:left w:val="single" w:sz="4" w:space="0" w:color="auto"/>
              <w:bottom w:val="single" w:sz="4" w:space="0" w:color="auto"/>
              <w:right w:val="single" w:sz="4" w:space="0" w:color="auto"/>
            </w:tcBorders>
          </w:tcPr>
          <w:p w14:paraId="57675B8A" w14:textId="77777777" w:rsidR="002B6F36" w:rsidRDefault="002B6F36">
            <w:pPr>
              <w:pStyle w:val="TAL"/>
              <w:rPr>
                <w:sz w:val="16"/>
              </w:rPr>
            </w:pPr>
          </w:p>
        </w:tc>
      </w:tr>
      <w:tr w:rsidR="002B6F36" w14:paraId="21D96F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5DE487" w14:textId="77777777" w:rsidR="002B6F36" w:rsidRDefault="002B6F36">
            <w:pPr>
              <w:pStyle w:val="TAL"/>
              <w:rPr>
                <w:sz w:val="16"/>
              </w:rPr>
            </w:pPr>
            <w:r>
              <w:rPr>
                <w:sz w:val="16"/>
              </w:rPr>
              <w:t>C3-221619</w:t>
            </w:r>
          </w:p>
        </w:tc>
        <w:tc>
          <w:tcPr>
            <w:tcW w:w="0" w:type="auto"/>
            <w:tcBorders>
              <w:top w:val="single" w:sz="4" w:space="0" w:color="auto"/>
              <w:left w:val="single" w:sz="4" w:space="0" w:color="auto"/>
              <w:bottom w:val="single" w:sz="4" w:space="0" w:color="auto"/>
              <w:right w:val="single" w:sz="4" w:space="0" w:color="auto"/>
            </w:tcBorders>
            <w:hideMark/>
          </w:tcPr>
          <w:p w14:paraId="0414DB19" w14:textId="77777777" w:rsidR="002B6F36" w:rsidRDefault="002B6F36">
            <w:pPr>
              <w:pStyle w:val="TAL"/>
              <w:rPr>
                <w:sz w:val="16"/>
              </w:rPr>
            </w:pPr>
            <w:r>
              <w:rPr>
                <w:sz w:val="16"/>
              </w:rPr>
              <w:t xml:space="preserve">Pseudo-CR on </w:t>
            </w:r>
            <w:proofErr w:type="spellStart"/>
            <w:r>
              <w:rPr>
                <w:sz w:val="16"/>
              </w:rPr>
              <w:t>Ndccf_DataManagement_Subscribe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2F260F92" w14:textId="77777777" w:rsidR="002B6F36" w:rsidRDefault="002B6F36">
            <w:pPr>
              <w:pStyle w:val="TAL"/>
              <w:rPr>
                <w:sz w:val="16"/>
              </w:rPr>
            </w:pPr>
            <w:r>
              <w:rPr>
                <w:sz w:val="16"/>
              </w:rPr>
              <w:t>Nokia, Nokia Shanghai Bell, Ericsson, Huawei</w:t>
            </w:r>
          </w:p>
        </w:tc>
        <w:tc>
          <w:tcPr>
            <w:tcW w:w="0" w:type="auto"/>
            <w:tcBorders>
              <w:top w:val="single" w:sz="4" w:space="0" w:color="auto"/>
              <w:left w:val="single" w:sz="4" w:space="0" w:color="auto"/>
              <w:bottom w:val="single" w:sz="4" w:space="0" w:color="auto"/>
              <w:right w:val="single" w:sz="4" w:space="0" w:color="auto"/>
            </w:tcBorders>
            <w:hideMark/>
          </w:tcPr>
          <w:p w14:paraId="6230246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F2B2B4" w14:textId="77777777" w:rsidR="002B6F36" w:rsidRDefault="002B6F36">
            <w:pPr>
              <w:pStyle w:val="TAL"/>
              <w:rPr>
                <w:sz w:val="16"/>
              </w:rPr>
            </w:pPr>
            <w:r>
              <w:rPr>
                <w:sz w:val="16"/>
              </w:rPr>
              <w:t>C3-221088</w:t>
            </w:r>
          </w:p>
        </w:tc>
        <w:tc>
          <w:tcPr>
            <w:tcW w:w="0" w:type="auto"/>
            <w:tcBorders>
              <w:top w:val="single" w:sz="4" w:space="0" w:color="auto"/>
              <w:left w:val="single" w:sz="4" w:space="0" w:color="auto"/>
              <w:bottom w:val="single" w:sz="4" w:space="0" w:color="auto"/>
              <w:right w:val="single" w:sz="4" w:space="0" w:color="auto"/>
            </w:tcBorders>
          </w:tcPr>
          <w:p w14:paraId="58BE914F" w14:textId="77777777" w:rsidR="002B6F36" w:rsidRDefault="002B6F36">
            <w:pPr>
              <w:pStyle w:val="TAL"/>
              <w:rPr>
                <w:sz w:val="16"/>
              </w:rPr>
            </w:pPr>
          </w:p>
        </w:tc>
      </w:tr>
      <w:tr w:rsidR="002B6F36" w14:paraId="609AF72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9829C5" w14:textId="77777777" w:rsidR="002B6F36" w:rsidRDefault="002B6F36">
            <w:pPr>
              <w:pStyle w:val="TAL"/>
              <w:rPr>
                <w:sz w:val="16"/>
              </w:rPr>
            </w:pPr>
            <w:r>
              <w:rPr>
                <w:sz w:val="16"/>
              </w:rPr>
              <w:t>C3-221620</w:t>
            </w:r>
          </w:p>
        </w:tc>
        <w:tc>
          <w:tcPr>
            <w:tcW w:w="0" w:type="auto"/>
            <w:tcBorders>
              <w:top w:val="single" w:sz="4" w:space="0" w:color="auto"/>
              <w:left w:val="single" w:sz="4" w:space="0" w:color="auto"/>
              <w:bottom w:val="single" w:sz="4" w:space="0" w:color="auto"/>
              <w:right w:val="single" w:sz="4" w:space="0" w:color="auto"/>
            </w:tcBorders>
            <w:hideMark/>
          </w:tcPr>
          <w:p w14:paraId="418725FC" w14:textId="77777777" w:rsidR="002B6F36" w:rsidRDefault="002B6F36">
            <w:pPr>
              <w:pStyle w:val="TAL"/>
              <w:rPr>
                <w:sz w:val="16"/>
              </w:rPr>
            </w:pPr>
            <w:r>
              <w:rPr>
                <w:sz w:val="16"/>
              </w:rPr>
              <w:t xml:space="preserve">Pseudo-CR on </w:t>
            </w:r>
            <w:proofErr w:type="spellStart"/>
            <w:r>
              <w:rPr>
                <w:sz w:val="16"/>
              </w:rPr>
              <w:t>Nadrf_DataManagement_Delete</w:t>
            </w:r>
            <w:proofErr w:type="spellEnd"/>
            <w:r>
              <w:rPr>
                <w:sz w:val="16"/>
              </w:rPr>
              <w:t xml:space="preserve"> service operation description</w:t>
            </w:r>
          </w:p>
        </w:tc>
        <w:tc>
          <w:tcPr>
            <w:tcW w:w="0" w:type="auto"/>
            <w:tcBorders>
              <w:top w:val="single" w:sz="4" w:space="0" w:color="auto"/>
              <w:left w:val="single" w:sz="4" w:space="0" w:color="auto"/>
              <w:bottom w:val="single" w:sz="4" w:space="0" w:color="auto"/>
              <w:right w:val="single" w:sz="4" w:space="0" w:color="auto"/>
            </w:tcBorders>
            <w:hideMark/>
          </w:tcPr>
          <w:p w14:paraId="78C90FF5" w14:textId="77777777" w:rsidR="002B6F36" w:rsidRDefault="002B6F36">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54761AE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39F62" w14:textId="77777777" w:rsidR="002B6F36" w:rsidRDefault="002B6F36">
            <w:pPr>
              <w:pStyle w:val="TAL"/>
              <w:rPr>
                <w:sz w:val="16"/>
              </w:rPr>
            </w:pPr>
            <w:r>
              <w:rPr>
                <w:sz w:val="16"/>
              </w:rPr>
              <w:t>C3-221089</w:t>
            </w:r>
          </w:p>
        </w:tc>
        <w:tc>
          <w:tcPr>
            <w:tcW w:w="0" w:type="auto"/>
            <w:tcBorders>
              <w:top w:val="single" w:sz="4" w:space="0" w:color="auto"/>
              <w:left w:val="single" w:sz="4" w:space="0" w:color="auto"/>
              <w:bottom w:val="single" w:sz="4" w:space="0" w:color="auto"/>
              <w:right w:val="single" w:sz="4" w:space="0" w:color="auto"/>
            </w:tcBorders>
          </w:tcPr>
          <w:p w14:paraId="0A364FAB" w14:textId="77777777" w:rsidR="002B6F36" w:rsidRDefault="002B6F36">
            <w:pPr>
              <w:pStyle w:val="TAL"/>
              <w:rPr>
                <w:sz w:val="16"/>
              </w:rPr>
            </w:pPr>
          </w:p>
        </w:tc>
      </w:tr>
      <w:tr w:rsidR="002B6F36" w14:paraId="0493D4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08C7E5" w14:textId="77777777" w:rsidR="002B6F36" w:rsidRDefault="002B6F36">
            <w:pPr>
              <w:pStyle w:val="TAL"/>
              <w:rPr>
                <w:sz w:val="16"/>
              </w:rPr>
            </w:pPr>
            <w:r>
              <w:rPr>
                <w:sz w:val="16"/>
              </w:rPr>
              <w:t>C3-221621</w:t>
            </w:r>
          </w:p>
        </w:tc>
        <w:tc>
          <w:tcPr>
            <w:tcW w:w="0" w:type="auto"/>
            <w:tcBorders>
              <w:top w:val="single" w:sz="4" w:space="0" w:color="auto"/>
              <w:left w:val="single" w:sz="4" w:space="0" w:color="auto"/>
              <w:bottom w:val="single" w:sz="4" w:space="0" w:color="auto"/>
              <w:right w:val="single" w:sz="4" w:space="0" w:color="auto"/>
            </w:tcBorders>
            <w:hideMark/>
          </w:tcPr>
          <w:p w14:paraId="4FE97A87" w14:textId="77777777" w:rsidR="002B6F36" w:rsidRDefault="002B6F36">
            <w:pPr>
              <w:pStyle w:val="TAL"/>
              <w:rPr>
                <w:sz w:val="16"/>
              </w:rPr>
            </w:pPr>
            <w:r>
              <w:rPr>
                <w:sz w:val="16"/>
              </w:rPr>
              <w:t xml:space="preserve">Pseudo-CR on </w:t>
            </w:r>
            <w:proofErr w:type="spellStart"/>
            <w:r>
              <w:rPr>
                <w:sz w:val="16"/>
              </w:rPr>
              <w:t>Nadrf_DataManagement</w:t>
            </w:r>
            <w:proofErr w:type="spellEnd"/>
            <w:r>
              <w:rPr>
                <w:sz w:val="16"/>
              </w:rPr>
              <w:t xml:space="preserve"> service resources for deleting data</w:t>
            </w:r>
          </w:p>
        </w:tc>
        <w:tc>
          <w:tcPr>
            <w:tcW w:w="0" w:type="auto"/>
            <w:tcBorders>
              <w:top w:val="single" w:sz="4" w:space="0" w:color="auto"/>
              <w:left w:val="single" w:sz="4" w:space="0" w:color="auto"/>
              <w:bottom w:val="single" w:sz="4" w:space="0" w:color="auto"/>
              <w:right w:val="single" w:sz="4" w:space="0" w:color="auto"/>
            </w:tcBorders>
            <w:hideMark/>
          </w:tcPr>
          <w:p w14:paraId="4B0E5AD1" w14:textId="77777777" w:rsidR="002B6F36" w:rsidRDefault="002B6F36">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00BEF29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86D95EC" w14:textId="77777777" w:rsidR="002B6F36" w:rsidRDefault="002B6F36">
            <w:pPr>
              <w:pStyle w:val="TAL"/>
              <w:rPr>
                <w:sz w:val="16"/>
              </w:rPr>
            </w:pPr>
            <w:r>
              <w:rPr>
                <w:sz w:val="16"/>
              </w:rPr>
              <w:t>C3-221090</w:t>
            </w:r>
          </w:p>
        </w:tc>
        <w:tc>
          <w:tcPr>
            <w:tcW w:w="0" w:type="auto"/>
            <w:tcBorders>
              <w:top w:val="single" w:sz="4" w:space="0" w:color="auto"/>
              <w:left w:val="single" w:sz="4" w:space="0" w:color="auto"/>
              <w:bottom w:val="single" w:sz="4" w:space="0" w:color="auto"/>
              <w:right w:val="single" w:sz="4" w:space="0" w:color="auto"/>
            </w:tcBorders>
          </w:tcPr>
          <w:p w14:paraId="5F1D5D5E" w14:textId="77777777" w:rsidR="002B6F36" w:rsidRDefault="002B6F36">
            <w:pPr>
              <w:pStyle w:val="TAL"/>
              <w:rPr>
                <w:sz w:val="16"/>
              </w:rPr>
            </w:pPr>
          </w:p>
        </w:tc>
      </w:tr>
      <w:tr w:rsidR="002B6F36" w14:paraId="0DEE4D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42E482" w14:textId="77777777" w:rsidR="002B6F36" w:rsidRDefault="002B6F36">
            <w:pPr>
              <w:pStyle w:val="TAL"/>
              <w:rPr>
                <w:sz w:val="16"/>
              </w:rPr>
            </w:pPr>
            <w:r>
              <w:rPr>
                <w:sz w:val="16"/>
              </w:rPr>
              <w:t>C3-221622</w:t>
            </w:r>
          </w:p>
        </w:tc>
        <w:tc>
          <w:tcPr>
            <w:tcW w:w="0" w:type="auto"/>
            <w:tcBorders>
              <w:top w:val="single" w:sz="4" w:space="0" w:color="auto"/>
              <w:left w:val="single" w:sz="4" w:space="0" w:color="auto"/>
              <w:bottom w:val="single" w:sz="4" w:space="0" w:color="auto"/>
              <w:right w:val="single" w:sz="4" w:space="0" w:color="auto"/>
            </w:tcBorders>
            <w:hideMark/>
          </w:tcPr>
          <w:p w14:paraId="3F4524B8" w14:textId="77777777" w:rsidR="002B6F36" w:rsidRDefault="002B6F36">
            <w:pPr>
              <w:pStyle w:val="TAL"/>
              <w:rPr>
                <w:sz w:val="16"/>
              </w:rPr>
            </w:pPr>
            <w:r>
              <w:rPr>
                <w:sz w:val="16"/>
              </w:rPr>
              <w:t>Pseudo-CR on Signalling Flows for data collection by NWDAF</w:t>
            </w:r>
          </w:p>
        </w:tc>
        <w:tc>
          <w:tcPr>
            <w:tcW w:w="0" w:type="auto"/>
            <w:tcBorders>
              <w:top w:val="single" w:sz="4" w:space="0" w:color="auto"/>
              <w:left w:val="single" w:sz="4" w:space="0" w:color="auto"/>
              <w:bottom w:val="single" w:sz="4" w:space="0" w:color="auto"/>
              <w:right w:val="single" w:sz="4" w:space="0" w:color="auto"/>
            </w:tcBorders>
            <w:hideMark/>
          </w:tcPr>
          <w:p w14:paraId="5A9E8A5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F2E5A9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55252D" w14:textId="77777777" w:rsidR="002B6F36" w:rsidRDefault="002B6F36">
            <w:pPr>
              <w:pStyle w:val="TAL"/>
              <w:rPr>
                <w:sz w:val="16"/>
              </w:rPr>
            </w:pPr>
            <w:r>
              <w:rPr>
                <w:sz w:val="16"/>
              </w:rPr>
              <w:t>C3-221092</w:t>
            </w:r>
          </w:p>
        </w:tc>
        <w:tc>
          <w:tcPr>
            <w:tcW w:w="0" w:type="auto"/>
            <w:tcBorders>
              <w:top w:val="single" w:sz="4" w:space="0" w:color="auto"/>
              <w:left w:val="single" w:sz="4" w:space="0" w:color="auto"/>
              <w:bottom w:val="single" w:sz="4" w:space="0" w:color="auto"/>
              <w:right w:val="single" w:sz="4" w:space="0" w:color="auto"/>
            </w:tcBorders>
          </w:tcPr>
          <w:p w14:paraId="5D7FE12C" w14:textId="77777777" w:rsidR="002B6F36" w:rsidRDefault="002B6F36">
            <w:pPr>
              <w:pStyle w:val="TAL"/>
              <w:rPr>
                <w:sz w:val="16"/>
              </w:rPr>
            </w:pPr>
          </w:p>
        </w:tc>
      </w:tr>
      <w:tr w:rsidR="002B6F36" w14:paraId="42C9D1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A136056" w14:textId="77777777" w:rsidR="002B6F36" w:rsidRDefault="002B6F36">
            <w:pPr>
              <w:pStyle w:val="TAL"/>
              <w:rPr>
                <w:sz w:val="16"/>
              </w:rPr>
            </w:pPr>
            <w:r>
              <w:rPr>
                <w:sz w:val="16"/>
              </w:rPr>
              <w:t>C3-221623</w:t>
            </w:r>
          </w:p>
        </w:tc>
        <w:tc>
          <w:tcPr>
            <w:tcW w:w="0" w:type="auto"/>
            <w:tcBorders>
              <w:top w:val="single" w:sz="4" w:space="0" w:color="auto"/>
              <w:left w:val="single" w:sz="4" w:space="0" w:color="auto"/>
              <w:bottom w:val="single" w:sz="4" w:space="0" w:color="auto"/>
              <w:right w:val="single" w:sz="4" w:space="0" w:color="auto"/>
            </w:tcBorders>
            <w:hideMark/>
          </w:tcPr>
          <w:p w14:paraId="2463846F" w14:textId="77777777" w:rsidR="002B6F36" w:rsidRDefault="002B6F36">
            <w:pPr>
              <w:pStyle w:val="TAL"/>
              <w:rPr>
                <w:sz w:val="16"/>
              </w:rPr>
            </w:pPr>
            <w:r>
              <w:rPr>
                <w:sz w:val="16"/>
              </w:rPr>
              <w:t>Pseudo-CR on Signalling Flows for data collection profile registration</w:t>
            </w:r>
          </w:p>
        </w:tc>
        <w:tc>
          <w:tcPr>
            <w:tcW w:w="0" w:type="auto"/>
            <w:tcBorders>
              <w:top w:val="single" w:sz="4" w:space="0" w:color="auto"/>
              <w:left w:val="single" w:sz="4" w:space="0" w:color="auto"/>
              <w:bottom w:val="single" w:sz="4" w:space="0" w:color="auto"/>
              <w:right w:val="single" w:sz="4" w:space="0" w:color="auto"/>
            </w:tcBorders>
            <w:hideMark/>
          </w:tcPr>
          <w:p w14:paraId="18DC4AD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304D5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613A24E" w14:textId="77777777" w:rsidR="002B6F36" w:rsidRDefault="002B6F36">
            <w:pPr>
              <w:pStyle w:val="TAL"/>
              <w:rPr>
                <w:sz w:val="16"/>
              </w:rPr>
            </w:pPr>
            <w:r>
              <w:rPr>
                <w:sz w:val="16"/>
              </w:rPr>
              <w:t>C3-221093</w:t>
            </w:r>
          </w:p>
        </w:tc>
        <w:tc>
          <w:tcPr>
            <w:tcW w:w="0" w:type="auto"/>
            <w:tcBorders>
              <w:top w:val="single" w:sz="4" w:space="0" w:color="auto"/>
              <w:left w:val="single" w:sz="4" w:space="0" w:color="auto"/>
              <w:bottom w:val="single" w:sz="4" w:space="0" w:color="auto"/>
              <w:right w:val="single" w:sz="4" w:space="0" w:color="auto"/>
            </w:tcBorders>
          </w:tcPr>
          <w:p w14:paraId="0A463772" w14:textId="77777777" w:rsidR="002B6F36" w:rsidRDefault="002B6F36">
            <w:pPr>
              <w:pStyle w:val="TAL"/>
              <w:rPr>
                <w:sz w:val="16"/>
              </w:rPr>
            </w:pPr>
          </w:p>
        </w:tc>
      </w:tr>
      <w:tr w:rsidR="002B6F36" w14:paraId="3ED6D7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6C7C7B" w14:textId="77777777" w:rsidR="002B6F36" w:rsidRDefault="002B6F36">
            <w:pPr>
              <w:pStyle w:val="TAL"/>
              <w:rPr>
                <w:sz w:val="16"/>
              </w:rPr>
            </w:pPr>
            <w:r>
              <w:rPr>
                <w:sz w:val="16"/>
              </w:rPr>
              <w:t>C3-221624</w:t>
            </w:r>
          </w:p>
        </w:tc>
        <w:tc>
          <w:tcPr>
            <w:tcW w:w="0" w:type="auto"/>
            <w:tcBorders>
              <w:top w:val="single" w:sz="4" w:space="0" w:color="auto"/>
              <w:left w:val="single" w:sz="4" w:space="0" w:color="auto"/>
              <w:bottom w:val="single" w:sz="4" w:space="0" w:color="auto"/>
              <w:right w:val="single" w:sz="4" w:space="0" w:color="auto"/>
            </w:tcBorders>
            <w:hideMark/>
          </w:tcPr>
          <w:p w14:paraId="03F04F6E" w14:textId="77777777" w:rsidR="002B6F36" w:rsidRDefault="002B6F36">
            <w:pPr>
              <w:pStyle w:val="TAL"/>
              <w:rPr>
                <w:sz w:val="16"/>
              </w:rPr>
            </w:pPr>
            <w:r>
              <w:rPr>
                <w:sz w:val="16"/>
              </w:rPr>
              <w:t>Pseudo-CR on Signalling Flows for data collection via DCCF</w:t>
            </w:r>
          </w:p>
        </w:tc>
        <w:tc>
          <w:tcPr>
            <w:tcW w:w="0" w:type="auto"/>
            <w:tcBorders>
              <w:top w:val="single" w:sz="4" w:space="0" w:color="auto"/>
              <w:left w:val="single" w:sz="4" w:space="0" w:color="auto"/>
              <w:bottom w:val="single" w:sz="4" w:space="0" w:color="auto"/>
              <w:right w:val="single" w:sz="4" w:space="0" w:color="auto"/>
            </w:tcBorders>
            <w:hideMark/>
          </w:tcPr>
          <w:p w14:paraId="3523F32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33B78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14446E" w14:textId="77777777" w:rsidR="002B6F36" w:rsidRDefault="002B6F36">
            <w:pPr>
              <w:pStyle w:val="TAL"/>
              <w:rPr>
                <w:sz w:val="16"/>
              </w:rPr>
            </w:pPr>
            <w:r>
              <w:rPr>
                <w:sz w:val="16"/>
              </w:rPr>
              <w:t>C3-221094</w:t>
            </w:r>
          </w:p>
        </w:tc>
        <w:tc>
          <w:tcPr>
            <w:tcW w:w="0" w:type="auto"/>
            <w:tcBorders>
              <w:top w:val="single" w:sz="4" w:space="0" w:color="auto"/>
              <w:left w:val="single" w:sz="4" w:space="0" w:color="auto"/>
              <w:bottom w:val="single" w:sz="4" w:space="0" w:color="auto"/>
              <w:right w:val="single" w:sz="4" w:space="0" w:color="auto"/>
            </w:tcBorders>
          </w:tcPr>
          <w:p w14:paraId="2A920502" w14:textId="77777777" w:rsidR="002B6F36" w:rsidRDefault="002B6F36">
            <w:pPr>
              <w:pStyle w:val="TAL"/>
              <w:rPr>
                <w:sz w:val="16"/>
              </w:rPr>
            </w:pPr>
          </w:p>
        </w:tc>
      </w:tr>
      <w:tr w:rsidR="002B6F36" w14:paraId="103373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131ED4" w14:textId="77777777" w:rsidR="002B6F36" w:rsidRDefault="002B6F36">
            <w:pPr>
              <w:pStyle w:val="TAL"/>
              <w:rPr>
                <w:sz w:val="16"/>
              </w:rPr>
            </w:pPr>
            <w:r>
              <w:rPr>
                <w:sz w:val="16"/>
              </w:rPr>
              <w:lastRenderedPageBreak/>
              <w:t>C3-221625</w:t>
            </w:r>
          </w:p>
        </w:tc>
        <w:tc>
          <w:tcPr>
            <w:tcW w:w="0" w:type="auto"/>
            <w:tcBorders>
              <w:top w:val="single" w:sz="4" w:space="0" w:color="auto"/>
              <w:left w:val="single" w:sz="4" w:space="0" w:color="auto"/>
              <w:bottom w:val="single" w:sz="4" w:space="0" w:color="auto"/>
              <w:right w:val="single" w:sz="4" w:space="0" w:color="auto"/>
            </w:tcBorders>
            <w:hideMark/>
          </w:tcPr>
          <w:p w14:paraId="1F9287A1" w14:textId="77777777" w:rsidR="002B6F36" w:rsidRDefault="002B6F36">
            <w:pPr>
              <w:pStyle w:val="TAL"/>
              <w:rPr>
                <w:sz w:val="16"/>
              </w:rPr>
            </w:pPr>
            <w:r>
              <w:rPr>
                <w:sz w:val="16"/>
              </w:rPr>
              <w:t>Pseudo-CR on Signalling Flows for data collection via DCCF and MFAF</w:t>
            </w:r>
          </w:p>
        </w:tc>
        <w:tc>
          <w:tcPr>
            <w:tcW w:w="0" w:type="auto"/>
            <w:tcBorders>
              <w:top w:val="single" w:sz="4" w:space="0" w:color="auto"/>
              <w:left w:val="single" w:sz="4" w:space="0" w:color="auto"/>
              <w:bottom w:val="single" w:sz="4" w:space="0" w:color="auto"/>
              <w:right w:val="single" w:sz="4" w:space="0" w:color="auto"/>
            </w:tcBorders>
            <w:hideMark/>
          </w:tcPr>
          <w:p w14:paraId="5369F272" w14:textId="77777777" w:rsidR="002B6F36" w:rsidRDefault="002B6F36">
            <w:pPr>
              <w:pStyle w:val="TAL"/>
              <w:rPr>
                <w:sz w:val="16"/>
              </w:rPr>
            </w:pPr>
            <w:r>
              <w:rPr>
                <w:sz w:val="16"/>
              </w:rPr>
              <w:t>Nokia, Nokia Shanghai Bell, China Mobile</w:t>
            </w:r>
          </w:p>
        </w:tc>
        <w:tc>
          <w:tcPr>
            <w:tcW w:w="0" w:type="auto"/>
            <w:tcBorders>
              <w:top w:val="single" w:sz="4" w:space="0" w:color="auto"/>
              <w:left w:val="single" w:sz="4" w:space="0" w:color="auto"/>
              <w:bottom w:val="single" w:sz="4" w:space="0" w:color="auto"/>
              <w:right w:val="single" w:sz="4" w:space="0" w:color="auto"/>
            </w:tcBorders>
            <w:hideMark/>
          </w:tcPr>
          <w:p w14:paraId="2286D9C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5D8362" w14:textId="77777777" w:rsidR="002B6F36" w:rsidRDefault="002B6F36">
            <w:pPr>
              <w:pStyle w:val="TAL"/>
              <w:rPr>
                <w:sz w:val="16"/>
              </w:rPr>
            </w:pPr>
            <w:r>
              <w:rPr>
                <w:sz w:val="16"/>
              </w:rPr>
              <w:t>C3-221095</w:t>
            </w:r>
          </w:p>
        </w:tc>
        <w:tc>
          <w:tcPr>
            <w:tcW w:w="0" w:type="auto"/>
            <w:tcBorders>
              <w:top w:val="single" w:sz="4" w:space="0" w:color="auto"/>
              <w:left w:val="single" w:sz="4" w:space="0" w:color="auto"/>
              <w:bottom w:val="single" w:sz="4" w:space="0" w:color="auto"/>
              <w:right w:val="single" w:sz="4" w:space="0" w:color="auto"/>
            </w:tcBorders>
          </w:tcPr>
          <w:p w14:paraId="60860324" w14:textId="77777777" w:rsidR="002B6F36" w:rsidRDefault="002B6F36">
            <w:pPr>
              <w:pStyle w:val="TAL"/>
              <w:rPr>
                <w:sz w:val="16"/>
              </w:rPr>
            </w:pPr>
          </w:p>
        </w:tc>
      </w:tr>
      <w:tr w:rsidR="002B6F36" w14:paraId="4C9B84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DAB759" w14:textId="77777777" w:rsidR="002B6F36" w:rsidRDefault="002B6F36">
            <w:pPr>
              <w:pStyle w:val="TAL"/>
              <w:rPr>
                <w:sz w:val="16"/>
              </w:rPr>
            </w:pPr>
            <w:r>
              <w:rPr>
                <w:sz w:val="16"/>
              </w:rPr>
              <w:t>C3-221626</w:t>
            </w:r>
          </w:p>
        </w:tc>
        <w:tc>
          <w:tcPr>
            <w:tcW w:w="0" w:type="auto"/>
            <w:tcBorders>
              <w:top w:val="single" w:sz="4" w:space="0" w:color="auto"/>
              <w:left w:val="single" w:sz="4" w:space="0" w:color="auto"/>
              <w:bottom w:val="single" w:sz="4" w:space="0" w:color="auto"/>
              <w:right w:val="single" w:sz="4" w:space="0" w:color="auto"/>
            </w:tcBorders>
            <w:hideMark/>
          </w:tcPr>
          <w:p w14:paraId="01B8A688"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23D950AD"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F8C93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D4B9DE3" w14:textId="77777777" w:rsidR="002B6F36" w:rsidRDefault="002B6F36">
            <w:pPr>
              <w:pStyle w:val="TAL"/>
              <w:rPr>
                <w:sz w:val="16"/>
              </w:rPr>
            </w:pPr>
            <w:r>
              <w:rPr>
                <w:sz w:val="16"/>
              </w:rPr>
              <w:t>C3-221101</w:t>
            </w:r>
          </w:p>
        </w:tc>
        <w:tc>
          <w:tcPr>
            <w:tcW w:w="0" w:type="auto"/>
            <w:tcBorders>
              <w:top w:val="single" w:sz="4" w:space="0" w:color="auto"/>
              <w:left w:val="single" w:sz="4" w:space="0" w:color="auto"/>
              <w:bottom w:val="single" w:sz="4" w:space="0" w:color="auto"/>
              <w:right w:val="single" w:sz="4" w:space="0" w:color="auto"/>
            </w:tcBorders>
          </w:tcPr>
          <w:p w14:paraId="58F5110A" w14:textId="77777777" w:rsidR="002B6F36" w:rsidRDefault="002B6F36">
            <w:pPr>
              <w:pStyle w:val="TAL"/>
              <w:rPr>
                <w:sz w:val="16"/>
              </w:rPr>
            </w:pPr>
          </w:p>
        </w:tc>
      </w:tr>
      <w:tr w:rsidR="002B6F36" w14:paraId="617809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492438" w14:textId="77777777" w:rsidR="002B6F36" w:rsidRDefault="002B6F36">
            <w:pPr>
              <w:pStyle w:val="TAL"/>
              <w:rPr>
                <w:sz w:val="16"/>
              </w:rPr>
            </w:pPr>
            <w:r>
              <w:rPr>
                <w:sz w:val="16"/>
              </w:rPr>
              <w:t>C3-221627</w:t>
            </w:r>
          </w:p>
        </w:tc>
        <w:tc>
          <w:tcPr>
            <w:tcW w:w="0" w:type="auto"/>
            <w:tcBorders>
              <w:top w:val="single" w:sz="4" w:space="0" w:color="auto"/>
              <w:left w:val="single" w:sz="4" w:space="0" w:color="auto"/>
              <w:bottom w:val="single" w:sz="4" w:space="0" w:color="auto"/>
              <w:right w:val="single" w:sz="4" w:space="0" w:color="auto"/>
            </w:tcBorders>
            <w:hideMark/>
          </w:tcPr>
          <w:p w14:paraId="61FF3110"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160A1FE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76F31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75914E4" w14:textId="77777777" w:rsidR="002B6F36" w:rsidRDefault="002B6F36">
            <w:pPr>
              <w:pStyle w:val="TAL"/>
              <w:rPr>
                <w:sz w:val="16"/>
              </w:rPr>
            </w:pPr>
            <w:r>
              <w:rPr>
                <w:sz w:val="16"/>
              </w:rPr>
              <w:t>C3-221105</w:t>
            </w:r>
          </w:p>
        </w:tc>
        <w:tc>
          <w:tcPr>
            <w:tcW w:w="0" w:type="auto"/>
            <w:tcBorders>
              <w:top w:val="single" w:sz="4" w:space="0" w:color="auto"/>
              <w:left w:val="single" w:sz="4" w:space="0" w:color="auto"/>
              <w:bottom w:val="single" w:sz="4" w:space="0" w:color="auto"/>
              <w:right w:val="single" w:sz="4" w:space="0" w:color="auto"/>
            </w:tcBorders>
          </w:tcPr>
          <w:p w14:paraId="2F8376F9" w14:textId="77777777" w:rsidR="002B6F36" w:rsidRDefault="002B6F36">
            <w:pPr>
              <w:pStyle w:val="TAL"/>
              <w:rPr>
                <w:sz w:val="16"/>
              </w:rPr>
            </w:pPr>
          </w:p>
        </w:tc>
      </w:tr>
      <w:tr w:rsidR="002B6F36" w14:paraId="28B12B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225A6F" w14:textId="77777777" w:rsidR="002B6F36" w:rsidRDefault="002B6F36">
            <w:pPr>
              <w:pStyle w:val="TAL"/>
              <w:rPr>
                <w:sz w:val="16"/>
              </w:rPr>
            </w:pPr>
            <w:r>
              <w:rPr>
                <w:sz w:val="16"/>
              </w:rPr>
              <w:t>C3-221628</w:t>
            </w:r>
          </w:p>
        </w:tc>
        <w:tc>
          <w:tcPr>
            <w:tcW w:w="0" w:type="auto"/>
            <w:tcBorders>
              <w:top w:val="single" w:sz="4" w:space="0" w:color="auto"/>
              <w:left w:val="single" w:sz="4" w:space="0" w:color="auto"/>
              <w:bottom w:val="single" w:sz="4" w:space="0" w:color="auto"/>
              <w:right w:val="single" w:sz="4" w:space="0" w:color="auto"/>
            </w:tcBorders>
            <w:hideMark/>
          </w:tcPr>
          <w:p w14:paraId="21F44624" w14:textId="77777777" w:rsidR="002B6F36" w:rsidRDefault="002B6F36">
            <w:pPr>
              <w:pStyle w:val="TAL"/>
              <w:rPr>
                <w:sz w:val="16"/>
              </w:rPr>
            </w:pPr>
            <w:r>
              <w:rPr>
                <w:sz w:val="16"/>
              </w:rPr>
              <w:t>Updated 5MBS Work Plan</w:t>
            </w:r>
          </w:p>
        </w:tc>
        <w:tc>
          <w:tcPr>
            <w:tcW w:w="0" w:type="auto"/>
            <w:tcBorders>
              <w:top w:val="single" w:sz="4" w:space="0" w:color="auto"/>
              <w:left w:val="single" w:sz="4" w:space="0" w:color="auto"/>
              <w:bottom w:val="single" w:sz="4" w:space="0" w:color="auto"/>
              <w:right w:val="single" w:sz="4" w:space="0" w:color="auto"/>
            </w:tcBorders>
            <w:hideMark/>
          </w:tcPr>
          <w:p w14:paraId="3333A98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C2ADC"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805334E" w14:textId="77777777" w:rsidR="002B6F36" w:rsidRDefault="002B6F36">
            <w:pPr>
              <w:pStyle w:val="TAL"/>
              <w:rPr>
                <w:sz w:val="16"/>
              </w:rPr>
            </w:pPr>
            <w:r>
              <w:rPr>
                <w:sz w:val="16"/>
              </w:rPr>
              <w:t>C3-221309</w:t>
            </w:r>
          </w:p>
        </w:tc>
        <w:tc>
          <w:tcPr>
            <w:tcW w:w="0" w:type="auto"/>
            <w:tcBorders>
              <w:top w:val="single" w:sz="4" w:space="0" w:color="auto"/>
              <w:left w:val="single" w:sz="4" w:space="0" w:color="auto"/>
              <w:bottom w:val="single" w:sz="4" w:space="0" w:color="auto"/>
              <w:right w:val="single" w:sz="4" w:space="0" w:color="auto"/>
            </w:tcBorders>
          </w:tcPr>
          <w:p w14:paraId="2A8E1B11" w14:textId="77777777" w:rsidR="002B6F36" w:rsidRDefault="002B6F36">
            <w:pPr>
              <w:pStyle w:val="TAL"/>
              <w:rPr>
                <w:sz w:val="16"/>
              </w:rPr>
            </w:pPr>
          </w:p>
        </w:tc>
      </w:tr>
      <w:tr w:rsidR="002B6F36" w14:paraId="0B6D07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EFDBC6" w14:textId="77777777" w:rsidR="002B6F36" w:rsidRDefault="002B6F36">
            <w:pPr>
              <w:pStyle w:val="TAL"/>
              <w:rPr>
                <w:sz w:val="16"/>
              </w:rPr>
            </w:pPr>
            <w:r>
              <w:rPr>
                <w:sz w:val="16"/>
              </w:rPr>
              <w:t>C3-221629</w:t>
            </w:r>
          </w:p>
        </w:tc>
        <w:tc>
          <w:tcPr>
            <w:tcW w:w="0" w:type="auto"/>
            <w:tcBorders>
              <w:top w:val="single" w:sz="4" w:space="0" w:color="auto"/>
              <w:left w:val="single" w:sz="4" w:space="0" w:color="auto"/>
              <w:bottom w:val="single" w:sz="4" w:space="0" w:color="auto"/>
              <w:right w:val="single" w:sz="4" w:space="0" w:color="auto"/>
            </w:tcBorders>
            <w:hideMark/>
          </w:tcPr>
          <w:p w14:paraId="1FCF143F"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6487C2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5CF675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BB5A08" w14:textId="77777777" w:rsidR="002B6F36" w:rsidRDefault="002B6F36">
            <w:pPr>
              <w:pStyle w:val="TAL"/>
              <w:rPr>
                <w:sz w:val="16"/>
              </w:rPr>
            </w:pPr>
            <w:r>
              <w:rPr>
                <w:sz w:val="16"/>
              </w:rPr>
              <w:t>C3-221419</w:t>
            </w:r>
          </w:p>
        </w:tc>
        <w:tc>
          <w:tcPr>
            <w:tcW w:w="0" w:type="auto"/>
            <w:tcBorders>
              <w:top w:val="single" w:sz="4" w:space="0" w:color="auto"/>
              <w:left w:val="single" w:sz="4" w:space="0" w:color="auto"/>
              <w:bottom w:val="single" w:sz="4" w:space="0" w:color="auto"/>
              <w:right w:val="single" w:sz="4" w:space="0" w:color="auto"/>
            </w:tcBorders>
          </w:tcPr>
          <w:p w14:paraId="2E79A2F3" w14:textId="77777777" w:rsidR="002B6F36" w:rsidRDefault="002B6F36">
            <w:pPr>
              <w:pStyle w:val="TAL"/>
              <w:rPr>
                <w:sz w:val="16"/>
              </w:rPr>
            </w:pPr>
          </w:p>
        </w:tc>
      </w:tr>
      <w:tr w:rsidR="002B6F36" w14:paraId="5B3556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B3E9E7" w14:textId="77777777" w:rsidR="002B6F36" w:rsidRDefault="002B6F36">
            <w:pPr>
              <w:pStyle w:val="TAL"/>
              <w:rPr>
                <w:sz w:val="16"/>
              </w:rPr>
            </w:pPr>
            <w:r>
              <w:rPr>
                <w:sz w:val="16"/>
              </w:rPr>
              <w:t>C3-221630</w:t>
            </w:r>
          </w:p>
        </w:tc>
        <w:tc>
          <w:tcPr>
            <w:tcW w:w="0" w:type="auto"/>
            <w:tcBorders>
              <w:top w:val="single" w:sz="4" w:space="0" w:color="auto"/>
              <w:left w:val="single" w:sz="4" w:space="0" w:color="auto"/>
              <w:bottom w:val="single" w:sz="4" w:space="0" w:color="auto"/>
              <w:right w:val="single" w:sz="4" w:space="0" w:color="auto"/>
            </w:tcBorders>
            <w:hideMark/>
          </w:tcPr>
          <w:p w14:paraId="41212E41" w14:textId="77777777" w:rsidR="002B6F36" w:rsidRDefault="002B6F36">
            <w:pPr>
              <w:pStyle w:val="TAL"/>
              <w:rPr>
                <w:sz w:val="16"/>
              </w:rPr>
            </w:pPr>
            <w:r>
              <w:rPr>
                <w:sz w:val="16"/>
              </w:rPr>
              <w:t xml:space="preserve">Pseudo CR on defining the service description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F84210"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F0B407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DB52193" w14:textId="77777777" w:rsidR="002B6F36" w:rsidRDefault="002B6F36">
            <w:pPr>
              <w:pStyle w:val="TAL"/>
              <w:rPr>
                <w:sz w:val="16"/>
              </w:rPr>
            </w:pPr>
            <w:r>
              <w:rPr>
                <w:sz w:val="16"/>
              </w:rPr>
              <w:t>C3-221330</w:t>
            </w:r>
          </w:p>
        </w:tc>
        <w:tc>
          <w:tcPr>
            <w:tcW w:w="0" w:type="auto"/>
            <w:tcBorders>
              <w:top w:val="single" w:sz="4" w:space="0" w:color="auto"/>
              <w:left w:val="single" w:sz="4" w:space="0" w:color="auto"/>
              <w:bottom w:val="single" w:sz="4" w:space="0" w:color="auto"/>
              <w:right w:val="single" w:sz="4" w:space="0" w:color="auto"/>
            </w:tcBorders>
          </w:tcPr>
          <w:p w14:paraId="18D5C00C" w14:textId="77777777" w:rsidR="002B6F36" w:rsidRDefault="002B6F36">
            <w:pPr>
              <w:pStyle w:val="TAL"/>
              <w:rPr>
                <w:sz w:val="16"/>
              </w:rPr>
            </w:pPr>
          </w:p>
        </w:tc>
      </w:tr>
      <w:tr w:rsidR="002B6F36" w14:paraId="6B6018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3D1F9E" w14:textId="77777777" w:rsidR="002B6F36" w:rsidRDefault="002B6F36">
            <w:pPr>
              <w:pStyle w:val="TAL"/>
              <w:rPr>
                <w:sz w:val="16"/>
              </w:rPr>
            </w:pPr>
            <w:r>
              <w:rPr>
                <w:sz w:val="16"/>
              </w:rPr>
              <w:t>C3-221631</w:t>
            </w:r>
          </w:p>
        </w:tc>
        <w:tc>
          <w:tcPr>
            <w:tcW w:w="0" w:type="auto"/>
            <w:tcBorders>
              <w:top w:val="single" w:sz="4" w:space="0" w:color="auto"/>
              <w:left w:val="single" w:sz="4" w:space="0" w:color="auto"/>
              <w:bottom w:val="single" w:sz="4" w:space="0" w:color="auto"/>
              <w:right w:val="single" w:sz="4" w:space="0" w:color="auto"/>
            </w:tcBorders>
            <w:hideMark/>
          </w:tcPr>
          <w:p w14:paraId="4BF2C119" w14:textId="77777777" w:rsidR="002B6F36" w:rsidRDefault="002B6F36">
            <w:pPr>
              <w:pStyle w:val="TAL"/>
              <w:rPr>
                <w:sz w:val="16"/>
              </w:rPr>
            </w:pPr>
            <w:r>
              <w:rPr>
                <w:sz w:val="16"/>
              </w:rPr>
              <w:t xml:space="preserve">Pseudo CR on defining the API custom operation clause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AE6A79C"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DB8E91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9D39E0D" w14:textId="77777777" w:rsidR="002B6F36" w:rsidRDefault="002B6F36">
            <w:pPr>
              <w:pStyle w:val="TAL"/>
              <w:rPr>
                <w:sz w:val="16"/>
              </w:rPr>
            </w:pPr>
            <w:r>
              <w:rPr>
                <w:sz w:val="16"/>
              </w:rPr>
              <w:t>C3-221331</w:t>
            </w:r>
          </w:p>
        </w:tc>
        <w:tc>
          <w:tcPr>
            <w:tcW w:w="0" w:type="auto"/>
            <w:tcBorders>
              <w:top w:val="single" w:sz="4" w:space="0" w:color="auto"/>
              <w:left w:val="single" w:sz="4" w:space="0" w:color="auto"/>
              <w:bottom w:val="single" w:sz="4" w:space="0" w:color="auto"/>
              <w:right w:val="single" w:sz="4" w:space="0" w:color="auto"/>
            </w:tcBorders>
          </w:tcPr>
          <w:p w14:paraId="4663527B" w14:textId="77777777" w:rsidR="002B6F36" w:rsidRDefault="002B6F36">
            <w:pPr>
              <w:pStyle w:val="TAL"/>
              <w:rPr>
                <w:sz w:val="16"/>
              </w:rPr>
            </w:pPr>
          </w:p>
        </w:tc>
      </w:tr>
      <w:tr w:rsidR="002B6F36" w14:paraId="3ECD23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AAA53A" w14:textId="77777777" w:rsidR="002B6F36" w:rsidRDefault="002B6F36">
            <w:pPr>
              <w:pStyle w:val="TAL"/>
              <w:rPr>
                <w:sz w:val="16"/>
              </w:rPr>
            </w:pPr>
            <w:r>
              <w:rPr>
                <w:sz w:val="16"/>
              </w:rPr>
              <w:t>C3-221632</w:t>
            </w:r>
          </w:p>
        </w:tc>
        <w:tc>
          <w:tcPr>
            <w:tcW w:w="0" w:type="auto"/>
            <w:tcBorders>
              <w:top w:val="single" w:sz="4" w:space="0" w:color="auto"/>
              <w:left w:val="single" w:sz="4" w:space="0" w:color="auto"/>
              <w:bottom w:val="single" w:sz="4" w:space="0" w:color="auto"/>
              <w:right w:val="single" w:sz="4" w:space="0" w:color="auto"/>
            </w:tcBorders>
            <w:hideMark/>
          </w:tcPr>
          <w:p w14:paraId="0D9198AF" w14:textId="77777777" w:rsidR="002B6F36" w:rsidRDefault="002B6F36">
            <w:pPr>
              <w:pStyle w:val="TAL"/>
              <w:rPr>
                <w:sz w:val="16"/>
              </w:rPr>
            </w:pPr>
            <w:r>
              <w:rPr>
                <w:sz w:val="16"/>
              </w:rPr>
              <w:t xml:space="preserve">Pseudo CR on defining the API data model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59B39A8"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4EFFB1D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255FD03" w14:textId="77777777" w:rsidR="002B6F36" w:rsidRDefault="002B6F36">
            <w:pPr>
              <w:pStyle w:val="TAL"/>
              <w:rPr>
                <w:sz w:val="16"/>
              </w:rPr>
            </w:pPr>
            <w:r>
              <w:rPr>
                <w:sz w:val="16"/>
              </w:rPr>
              <w:t>C3-221332</w:t>
            </w:r>
          </w:p>
        </w:tc>
        <w:tc>
          <w:tcPr>
            <w:tcW w:w="0" w:type="auto"/>
            <w:tcBorders>
              <w:top w:val="single" w:sz="4" w:space="0" w:color="auto"/>
              <w:left w:val="single" w:sz="4" w:space="0" w:color="auto"/>
              <w:bottom w:val="single" w:sz="4" w:space="0" w:color="auto"/>
              <w:right w:val="single" w:sz="4" w:space="0" w:color="auto"/>
            </w:tcBorders>
          </w:tcPr>
          <w:p w14:paraId="77D8449D" w14:textId="77777777" w:rsidR="002B6F36" w:rsidRDefault="002B6F36">
            <w:pPr>
              <w:pStyle w:val="TAL"/>
              <w:rPr>
                <w:sz w:val="16"/>
              </w:rPr>
            </w:pPr>
          </w:p>
        </w:tc>
      </w:tr>
      <w:tr w:rsidR="002B6F36" w14:paraId="698CEF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E2AD76" w14:textId="77777777" w:rsidR="002B6F36" w:rsidRDefault="002B6F36">
            <w:pPr>
              <w:pStyle w:val="TAL"/>
              <w:rPr>
                <w:sz w:val="16"/>
              </w:rPr>
            </w:pPr>
            <w:r>
              <w:rPr>
                <w:sz w:val="16"/>
              </w:rPr>
              <w:t>C3-221633</w:t>
            </w:r>
          </w:p>
        </w:tc>
        <w:tc>
          <w:tcPr>
            <w:tcW w:w="0" w:type="auto"/>
            <w:tcBorders>
              <w:top w:val="single" w:sz="4" w:space="0" w:color="auto"/>
              <w:left w:val="single" w:sz="4" w:space="0" w:color="auto"/>
              <w:bottom w:val="single" w:sz="4" w:space="0" w:color="auto"/>
              <w:right w:val="single" w:sz="4" w:space="0" w:color="auto"/>
            </w:tcBorders>
            <w:hideMark/>
          </w:tcPr>
          <w:p w14:paraId="392560BC" w14:textId="77777777" w:rsidR="002B6F36" w:rsidRDefault="002B6F36">
            <w:pPr>
              <w:pStyle w:val="TAL"/>
              <w:rPr>
                <w:sz w:val="16"/>
              </w:rPr>
            </w:pPr>
            <w:r>
              <w:rPr>
                <w:sz w:val="16"/>
              </w:rPr>
              <w:t xml:space="preserve">Pseudo CR on defining the general API clauses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9FCD01B"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22C8846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8C7981" w14:textId="77777777" w:rsidR="002B6F36" w:rsidRDefault="002B6F36">
            <w:pPr>
              <w:pStyle w:val="TAL"/>
              <w:rPr>
                <w:sz w:val="16"/>
              </w:rPr>
            </w:pPr>
            <w:r>
              <w:rPr>
                <w:sz w:val="16"/>
              </w:rPr>
              <w:t>C3-221333</w:t>
            </w:r>
          </w:p>
        </w:tc>
        <w:tc>
          <w:tcPr>
            <w:tcW w:w="0" w:type="auto"/>
            <w:tcBorders>
              <w:top w:val="single" w:sz="4" w:space="0" w:color="auto"/>
              <w:left w:val="single" w:sz="4" w:space="0" w:color="auto"/>
              <w:bottom w:val="single" w:sz="4" w:space="0" w:color="auto"/>
              <w:right w:val="single" w:sz="4" w:space="0" w:color="auto"/>
            </w:tcBorders>
          </w:tcPr>
          <w:p w14:paraId="051DF6AD" w14:textId="77777777" w:rsidR="002B6F36" w:rsidRDefault="002B6F36">
            <w:pPr>
              <w:pStyle w:val="TAL"/>
              <w:rPr>
                <w:sz w:val="16"/>
              </w:rPr>
            </w:pPr>
          </w:p>
        </w:tc>
      </w:tr>
      <w:tr w:rsidR="002B6F36" w14:paraId="637B7C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D7EC69" w14:textId="77777777" w:rsidR="002B6F36" w:rsidRDefault="002B6F36">
            <w:pPr>
              <w:pStyle w:val="TAL"/>
              <w:rPr>
                <w:sz w:val="16"/>
              </w:rPr>
            </w:pPr>
            <w:r>
              <w:rPr>
                <w:sz w:val="16"/>
              </w:rPr>
              <w:t>C3-221634</w:t>
            </w:r>
          </w:p>
        </w:tc>
        <w:tc>
          <w:tcPr>
            <w:tcW w:w="0" w:type="auto"/>
            <w:tcBorders>
              <w:top w:val="single" w:sz="4" w:space="0" w:color="auto"/>
              <w:left w:val="single" w:sz="4" w:space="0" w:color="auto"/>
              <w:bottom w:val="single" w:sz="4" w:space="0" w:color="auto"/>
              <w:right w:val="single" w:sz="4" w:space="0" w:color="auto"/>
            </w:tcBorders>
            <w:hideMark/>
          </w:tcPr>
          <w:p w14:paraId="1C955270"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Eees_ACRStatusUpdate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884172"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3143731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A296BE" w14:textId="77777777" w:rsidR="002B6F36" w:rsidRDefault="002B6F36">
            <w:pPr>
              <w:pStyle w:val="TAL"/>
              <w:rPr>
                <w:sz w:val="16"/>
              </w:rPr>
            </w:pPr>
            <w:r>
              <w:rPr>
                <w:sz w:val="16"/>
              </w:rPr>
              <w:t>C3-221334</w:t>
            </w:r>
          </w:p>
        </w:tc>
        <w:tc>
          <w:tcPr>
            <w:tcW w:w="0" w:type="auto"/>
            <w:tcBorders>
              <w:top w:val="single" w:sz="4" w:space="0" w:color="auto"/>
              <w:left w:val="single" w:sz="4" w:space="0" w:color="auto"/>
              <w:bottom w:val="single" w:sz="4" w:space="0" w:color="auto"/>
              <w:right w:val="single" w:sz="4" w:space="0" w:color="auto"/>
            </w:tcBorders>
          </w:tcPr>
          <w:p w14:paraId="0F7DADA6" w14:textId="77777777" w:rsidR="002B6F36" w:rsidRDefault="002B6F36">
            <w:pPr>
              <w:pStyle w:val="TAL"/>
              <w:rPr>
                <w:sz w:val="16"/>
              </w:rPr>
            </w:pPr>
          </w:p>
        </w:tc>
      </w:tr>
      <w:tr w:rsidR="002B6F36" w14:paraId="79ACB2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6D4AC9" w14:textId="77777777" w:rsidR="002B6F36" w:rsidRDefault="002B6F36">
            <w:pPr>
              <w:pStyle w:val="TAL"/>
              <w:rPr>
                <w:sz w:val="16"/>
              </w:rPr>
            </w:pPr>
            <w:r>
              <w:rPr>
                <w:sz w:val="16"/>
              </w:rPr>
              <w:t>C3-221635</w:t>
            </w:r>
          </w:p>
        </w:tc>
        <w:tc>
          <w:tcPr>
            <w:tcW w:w="0" w:type="auto"/>
            <w:tcBorders>
              <w:top w:val="single" w:sz="4" w:space="0" w:color="auto"/>
              <w:left w:val="single" w:sz="4" w:space="0" w:color="auto"/>
              <w:bottom w:val="single" w:sz="4" w:space="0" w:color="auto"/>
              <w:right w:val="single" w:sz="4" w:space="0" w:color="auto"/>
            </w:tcBorders>
            <w:hideMark/>
          </w:tcPr>
          <w:p w14:paraId="62DAB89D" w14:textId="77777777" w:rsidR="002B6F36" w:rsidRDefault="002B6F36">
            <w:pPr>
              <w:pStyle w:val="TAL"/>
              <w:rPr>
                <w:sz w:val="16"/>
              </w:rPr>
            </w:pPr>
            <w:r>
              <w:rPr>
                <w:sz w:val="16"/>
              </w:rPr>
              <w:t xml:space="preserve">Pseudo CR on defining the service description clauses of the </w:t>
            </w:r>
            <w:proofErr w:type="spellStart"/>
            <w:r>
              <w:rPr>
                <w:sz w:val="16"/>
              </w:rPr>
              <w:t>Eees_EELManagedACR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E956B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1AFC79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F88353C" w14:textId="77777777" w:rsidR="002B6F36" w:rsidRDefault="002B6F36">
            <w:pPr>
              <w:pStyle w:val="TAL"/>
              <w:rPr>
                <w:sz w:val="16"/>
              </w:rPr>
            </w:pPr>
            <w:r>
              <w:rPr>
                <w:sz w:val="16"/>
              </w:rPr>
              <w:t>C3-221335</w:t>
            </w:r>
          </w:p>
        </w:tc>
        <w:tc>
          <w:tcPr>
            <w:tcW w:w="0" w:type="auto"/>
            <w:tcBorders>
              <w:top w:val="single" w:sz="4" w:space="0" w:color="auto"/>
              <w:left w:val="single" w:sz="4" w:space="0" w:color="auto"/>
              <w:bottom w:val="single" w:sz="4" w:space="0" w:color="auto"/>
              <w:right w:val="single" w:sz="4" w:space="0" w:color="auto"/>
            </w:tcBorders>
          </w:tcPr>
          <w:p w14:paraId="776F08AC" w14:textId="77777777" w:rsidR="002B6F36" w:rsidRDefault="002B6F36">
            <w:pPr>
              <w:pStyle w:val="TAL"/>
              <w:rPr>
                <w:sz w:val="16"/>
              </w:rPr>
            </w:pPr>
          </w:p>
        </w:tc>
      </w:tr>
      <w:tr w:rsidR="002B6F36" w14:paraId="1A2E72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462137" w14:textId="77777777" w:rsidR="002B6F36" w:rsidRDefault="002B6F36">
            <w:pPr>
              <w:pStyle w:val="TAL"/>
              <w:rPr>
                <w:sz w:val="16"/>
              </w:rPr>
            </w:pPr>
            <w:r>
              <w:rPr>
                <w:sz w:val="16"/>
              </w:rPr>
              <w:t>C3-221636</w:t>
            </w:r>
          </w:p>
        </w:tc>
        <w:tc>
          <w:tcPr>
            <w:tcW w:w="0" w:type="auto"/>
            <w:tcBorders>
              <w:top w:val="single" w:sz="4" w:space="0" w:color="auto"/>
              <w:left w:val="single" w:sz="4" w:space="0" w:color="auto"/>
              <w:bottom w:val="single" w:sz="4" w:space="0" w:color="auto"/>
              <w:right w:val="single" w:sz="4" w:space="0" w:color="auto"/>
            </w:tcBorders>
            <w:hideMark/>
          </w:tcPr>
          <w:p w14:paraId="2A75338B" w14:textId="77777777" w:rsidR="002B6F36" w:rsidRDefault="002B6F36">
            <w:pPr>
              <w:pStyle w:val="TAL"/>
              <w:rPr>
                <w:sz w:val="16"/>
              </w:rPr>
            </w:pPr>
            <w:r>
              <w:rPr>
                <w:sz w:val="16"/>
              </w:rPr>
              <w:t xml:space="preserve">Pseudo CR on defining the API custom operation clause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D47190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9766C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A4F90BA" w14:textId="77777777" w:rsidR="002B6F36" w:rsidRDefault="002B6F36">
            <w:pPr>
              <w:pStyle w:val="TAL"/>
              <w:rPr>
                <w:sz w:val="16"/>
              </w:rPr>
            </w:pPr>
            <w:r>
              <w:rPr>
                <w:sz w:val="16"/>
              </w:rPr>
              <w:t>C3-221406</w:t>
            </w:r>
          </w:p>
        </w:tc>
        <w:tc>
          <w:tcPr>
            <w:tcW w:w="0" w:type="auto"/>
            <w:tcBorders>
              <w:top w:val="single" w:sz="4" w:space="0" w:color="auto"/>
              <w:left w:val="single" w:sz="4" w:space="0" w:color="auto"/>
              <w:bottom w:val="single" w:sz="4" w:space="0" w:color="auto"/>
              <w:right w:val="single" w:sz="4" w:space="0" w:color="auto"/>
            </w:tcBorders>
          </w:tcPr>
          <w:p w14:paraId="397009A3" w14:textId="77777777" w:rsidR="002B6F36" w:rsidRDefault="002B6F36">
            <w:pPr>
              <w:pStyle w:val="TAL"/>
              <w:rPr>
                <w:sz w:val="16"/>
              </w:rPr>
            </w:pPr>
          </w:p>
        </w:tc>
      </w:tr>
      <w:tr w:rsidR="002B6F36" w14:paraId="4F8D27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E8B2FE" w14:textId="77777777" w:rsidR="002B6F36" w:rsidRDefault="002B6F36">
            <w:pPr>
              <w:pStyle w:val="TAL"/>
              <w:rPr>
                <w:sz w:val="16"/>
              </w:rPr>
            </w:pPr>
            <w:r>
              <w:rPr>
                <w:sz w:val="16"/>
              </w:rPr>
              <w:t>C3-221637</w:t>
            </w:r>
          </w:p>
        </w:tc>
        <w:tc>
          <w:tcPr>
            <w:tcW w:w="0" w:type="auto"/>
            <w:tcBorders>
              <w:top w:val="single" w:sz="4" w:space="0" w:color="auto"/>
              <w:left w:val="single" w:sz="4" w:space="0" w:color="auto"/>
              <w:bottom w:val="single" w:sz="4" w:space="0" w:color="auto"/>
              <w:right w:val="single" w:sz="4" w:space="0" w:color="auto"/>
            </w:tcBorders>
            <w:hideMark/>
          </w:tcPr>
          <w:p w14:paraId="34276343" w14:textId="77777777" w:rsidR="002B6F36" w:rsidRDefault="002B6F36">
            <w:pPr>
              <w:pStyle w:val="TAL"/>
              <w:rPr>
                <w:sz w:val="16"/>
              </w:rPr>
            </w:pPr>
            <w:r>
              <w:rPr>
                <w:sz w:val="16"/>
              </w:rPr>
              <w:t xml:space="preserve">Pseudo CR on defining the </w:t>
            </w:r>
            <w:proofErr w:type="spellStart"/>
            <w:r>
              <w:rPr>
                <w:sz w:val="16"/>
              </w:rPr>
              <w:t>OpenAPI</w:t>
            </w:r>
            <w:proofErr w:type="spellEnd"/>
            <w:r>
              <w:rPr>
                <w:sz w:val="16"/>
              </w:rPr>
              <w:t xml:space="preserve"> description of the </w:t>
            </w:r>
            <w:proofErr w:type="spellStart"/>
            <w:r>
              <w:rPr>
                <w:sz w:val="16"/>
              </w:rPr>
              <w:t>Eees_EELManagedACR</w:t>
            </w:r>
            <w:proofErr w:type="spellEnd"/>
            <w:r>
              <w:rPr>
                <w:sz w:val="16"/>
              </w:rPr>
              <w:t xml:space="preserve"> API </w:t>
            </w:r>
            <w:proofErr w:type="spellStart"/>
            <w:r>
              <w:rPr>
                <w:sz w:val="16"/>
              </w:rPr>
              <w:t>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617C28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8EA6E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A6FC42" w14:textId="77777777" w:rsidR="002B6F36" w:rsidRDefault="002B6F36">
            <w:pPr>
              <w:pStyle w:val="TAL"/>
              <w:rPr>
                <w:sz w:val="16"/>
              </w:rPr>
            </w:pPr>
            <w:r>
              <w:rPr>
                <w:sz w:val="16"/>
              </w:rPr>
              <w:t>C3-221409</w:t>
            </w:r>
          </w:p>
        </w:tc>
        <w:tc>
          <w:tcPr>
            <w:tcW w:w="0" w:type="auto"/>
            <w:tcBorders>
              <w:top w:val="single" w:sz="4" w:space="0" w:color="auto"/>
              <w:left w:val="single" w:sz="4" w:space="0" w:color="auto"/>
              <w:bottom w:val="single" w:sz="4" w:space="0" w:color="auto"/>
              <w:right w:val="single" w:sz="4" w:space="0" w:color="auto"/>
            </w:tcBorders>
          </w:tcPr>
          <w:p w14:paraId="48285D39" w14:textId="77777777" w:rsidR="002B6F36" w:rsidRDefault="002B6F36">
            <w:pPr>
              <w:pStyle w:val="TAL"/>
              <w:rPr>
                <w:sz w:val="16"/>
              </w:rPr>
            </w:pPr>
          </w:p>
        </w:tc>
      </w:tr>
      <w:tr w:rsidR="002B6F36" w14:paraId="72EFDD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21F0A6" w14:textId="77777777" w:rsidR="002B6F36" w:rsidRDefault="002B6F36">
            <w:pPr>
              <w:pStyle w:val="TAL"/>
              <w:rPr>
                <w:sz w:val="16"/>
              </w:rPr>
            </w:pPr>
            <w:r>
              <w:rPr>
                <w:sz w:val="16"/>
              </w:rPr>
              <w:t>C3-221638</w:t>
            </w:r>
          </w:p>
        </w:tc>
        <w:tc>
          <w:tcPr>
            <w:tcW w:w="0" w:type="auto"/>
            <w:tcBorders>
              <w:top w:val="single" w:sz="4" w:space="0" w:color="auto"/>
              <w:left w:val="single" w:sz="4" w:space="0" w:color="auto"/>
              <w:bottom w:val="single" w:sz="4" w:space="0" w:color="auto"/>
              <w:right w:val="single" w:sz="4" w:space="0" w:color="auto"/>
            </w:tcBorders>
            <w:hideMark/>
          </w:tcPr>
          <w:p w14:paraId="321A1933" w14:textId="77777777" w:rsidR="002B6F36" w:rsidRDefault="002B6F36">
            <w:pPr>
              <w:pStyle w:val="TAL"/>
              <w:rPr>
                <w:sz w:val="16"/>
              </w:rPr>
            </w:pPr>
            <w:r>
              <w:rPr>
                <w:sz w:val="16"/>
              </w:rPr>
              <w:t>Pseudo CR on resolving the ENs related to the C2 switching policies</w:t>
            </w:r>
          </w:p>
        </w:tc>
        <w:tc>
          <w:tcPr>
            <w:tcW w:w="0" w:type="auto"/>
            <w:tcBorders>
              <w:top w:val="single" w:sz="4" w:space="0" w:color="auto"/>
              <w:left w:val="single" w:sz="4" w:space="0" w:color="auto"/>
              <w:bottom w:val="single" w:sz="4" w:space="0" w:color="auto"/>
              <w:right w:val="single" w:sz="4" w:space="0" w:color="auto"/>
            </w:tcBorders>
            <w:hideMark/>
          </w:tcPr>
          <w:p w14:paraId="2E458DF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D64582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5DF8D" w14:textId="77777777" w:rsidR="002B6F36" w:rsidRDefault="002B6F36">
            <w:pPr>
              <w:pStyle w:val="TAL"/>
              <w:rPr>
                <w:sz w:val="16"/>
              </w:rPr>
            </w:pPr>
            <w:r>
              <w:rPr>
                <w:sz w:val="16"/>
              </w:rPr>
              <w:t>C3-221350</w:t>
            </w:r>
          </w:p>
        </w:tc>
        <w:tc>
          <w:tcPr>
            <w:tcW w:w="0" w:type="auto"/>
            <w:tcBorders>
              <w:top w:val="single" w:sz="4" w:space="0" w:color="auto"/>
              <w:left w:val="single" w:sz="4" w:space="0" w:color="auto"/>
              <w:bottom w:val="single" w:sz="4" w:space="0" w:color="auto"/>
              <w:right w:val="single" w:sz="4" w:space="0" w:color="auto"/>
            </w:tcBorders>
          </w:tcPr>
          <w:p w14:paraId="09ADFDD7" w14:textId="77777777" w:rsidR="002B6F36" w:rsidRDefault="002B6F36">
            <w:pPr>
              <w:pStyle w:val="TAL"/>
              <w:rPr>
                <w:sz w:val="16"/>
              </w:rPr>
            </w:pPr>
          </w:p>
        </w:tc>
      </w:tr>
      <w:tr w:rsidR="002B6F36" w14:paraId="64BBB8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1F99C3" w14:textId="77777777" w:rsidR="002B6F36" w:rsidRDefault="002B6F36">
            <w:pPr>
              <w:pStyle w:val="TAL"/>
              <w:rPr>
                <w:sz w:val="16"/>
              </w:rPr>
            </w:pPr>
            <w:r>
              <w:rPr>
                <w:sz w:val="16"/>
              </w:rPr>
              <w:t>C3-221639</w:t>
            </w:r>
          </w:p>
        </w:tc>
        <w:tc>
          <w:tcPr>
            <w:tcW w:w="0" w:type="auto"/>
            <w:tcBorders>
              <w:top w:val="single" w:sz="4" w:space="0" w:color="auto"/>
              <w:left w:val="single" w:sz="4" w:space="0" w:color="auto"/>
              <w:bottom w:val="single" w:sz="4" w:space="0" w:color="auto"/>
              <w:right w:val="single" w:sz="4" w:space="0" w:color="auto"/>
            </w:tcBorders>
            <w:hideMark/>
          </w:tcPr>
          <w:p w14:paraId="125AC175" w14:textId="77777777" w:rsidR="002B6F36" w:rsidRDefault="002B6F36">
            <w:pPr>
              <w:pStyle w:val="TAL"/>
              <w:rPr>
                <w:sz w:val="16"/>
              </w:rPr>
            </w:pPr>
            <w:r>
              <w:rPr>
                <w:sz w:val="16"/>
              </w:rPr>
              <w:t>Pseudo CR on supporting CAPIF for the UAE Server APIs</w:t>
            </w:r>
          </w:p>
        </w:tc>
        <w:tc>
          <w:tcPr>
            <w:tcW w:w="0" w:type="auto"/>
            <w:tcBorders>
              <w:top w:val="single" w:sz="4" w:space="0" w:color="auto"/>
              <w:left w:val="single" w:sz="4" w:space="0" w:color="auto"/>
              <w:bottom w:val="single" w:sz="4" w:space="0" w:color="auto"/>
              <w:right w:val="single" w:sz="4" w:space="0" w:color="auto"/>
            </w:tcBorders>
            <w:hideMark/>
          </w:tcPr>
          <w:p w14:paraId="3EBC637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40D4C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2EA1A4" w14:textId="77777777" w:rsidR="002B6F36" w:rsidRDefault="002B6F36">
            <w:pPr>
              <w:pStyle w:val="TAL"/>
              <w:rPr>
                <w:sz w:val="16"/>
              </w:rPr>
            </w:pPr>
            <w:r>
              <w:rPr>
                <w:sz w:val="16"/>
              </w:rPr>
              <w:t>C3-221351</w:t>
            </w:r>
          </w:p>
        </w:tc>
        <w:tc>
          <w:tcPr>
            <w:tcW w:w="0" w:type="auto"/>
            <w:tcBorders>
              <w:top w:val="single" w:sz="4" w:space="0" w:color="auto"/>
              <w:left w:val="single" w:sz="4" w:space="0" w:color="auto"/>
              <w:bottom w:val="single" w:sz="4" w:space="0" w:color="auto"/>
              <w:right w:val="single" w:sz="4" w:space="0" w:color="auto"/>
            </w:tcBorders>
          </w:tcPr>
          <w:p w14:paraId="1DFBECE4" w14:textId="77777777" w:rsidR="002B6F36" w:rsidRDefault="002B6F36">
            <w:pPr>
              <w:pStyle w:val="TAL"/>
              <w:rPr>
                <w:sz w:val="16"/>
              </w:rPr>
            </w:pPr>
          </w:p>
        </w:tc>
      </w:tr>
      <w:tr w:rsidR="002B6F36" w14:paraId="6F75D8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994048" w14:textId="77777777" w:rsidR="002B6F36" w:rsidRDefault="002B6F36">
            <w:pPr>
              <w:pStyle w:val="TAL"/>
              <w:rPr>
                <w:sz w:val="16"/>
              </w:rPr>
            </w:pPr>
            <w:r>
              <w:rPr>
                <w:sz w:val="16"/>
              </w:rPr>
              <w:t>C3-221640</w:t>
            </w:r>
          </w:p>
        </w:tc>
        <w:tc>
          <w:tcPr>
            <w:tcW w:w="0" w:type="auto"/>
            <w:tcBorders>
              <w:top w:val="single" w:sz="4" w:space="0" w:color="auto"/>
              <w:left w:val="single" w:sz="4" w:space="0" w:color="auto"/>
              <w:bottom w:val="single" w:sz="4" w:space="0" w:color="auto"/>
              <w:right w:val="single" w:sz="4" w:space="0" w:color="auto"/>
            </w:tcBorders>
            <w:hideMark/>
          </w:tcPr>
          <w:p w14:paraId="6243BE61" w14:textId="77777777" w:rsidR="002B6F36" w:rsidRDefault="002B6F36">
            <w:pPr>
              <w:pStyle w:val="TAL"/>
              <w:rPr>
                <w:sz w:val="16"/>
              </w:rPr>
            </w:pPr>
            <w:r>
              <w:rPr>
                <w:sz w:val="16"/>
              </w:rPr>
              <w:t>Formatting of description fields 29.257 Rel-17</w:t>
            </w:r>
          </w:p>
        </w:tc>
        <w:tc>
          <w:tcPr>
            <w:tcW w:w="0" w:type="auto"/>
            <w:tcBorders>
              <w:top w:val="single" w:sz="4" w:space="0" w:color="auto"/>
              <w:left w:val="single" w:sz="4" w:space="0" w:color="auto"/>
              <w:bottom w:val="single" w:sz="4" w:space="0" w:color="auto"/>
              <w:right w:val="single" w:sz="4" w:space="0" w:color="auto"/>
            </w:tcBorders>
            <w:hideMark/>
          </w:tcPr>
          <w:p w14:paraId="5BEB803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A32DF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327A1CB" w14:textId="77777777" w:rsidR="002B6F36" w:rsidRDefault="002B6F36">
            <w:pPr>
              <w:pStyle w:val="TAL"/>
              <w:rPr>
                <w:sz w:val="16"/>
              </w:rPr>
            </w:pPr>
            <w:r>
              <w:rPr>
                <w:sz w:val="16"/>
              </w:rPr>
              <w:t>C3-221412</w:t>
            </w:r>
          </w:p>
        </w:tc>
        <w:tc>
          <w:tcPr>
            <w:tcW w:w="0" w:type="auto"/>
            <w:tcBorders>
              <w:top w:val="single" w:sz="4" w:space="0" w:color="auto"/>
              <w:left w:val="single" w:sz="4" w:space="0" w:color="auto"/>
              <w:bottom w:val="single" w:sz="4" w:space="0" w:color="auto"/>
              <w:right w:val="single" w:sz="4" w:space="0" w:color="auto"/>
            </w:tcBorders>
          </w:tcPr>
          <w:p w14:paraId="1276B7CC" w14:textId="77777777" w:rsidR="002B6F36" w:rsidRDefault="002B6F36">
            <w:pPr>
              <w:pStyle w:val="TAL"/>
              <w:rPr>
                <w:sz w:val="16"/>
              </w:rPr>
            </w:pPr>
          </w:p>
        </w:tc>
      </w:tr>
      <w:tr w:rsidR="002B6F36" w14:paraId="117B1E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0A8265" w14:textId="77777777" w:rsidR="002B6F36" w:rsidRDefault="002B6F36">
            <w:pPr>
              <w:pStyle w:val="TAL"/>
              <w:rPr>
                <w:sz w:val="16"/>
              </w:rPr>
            </w:pPr>
            <w:r>
              <w:rPr>
                <w:sz w:val="16"/>
              </w:rPr>
              <w:t>C3-221641</w:t>
            </w:r>
          </w:p>
        </w:tc>
        <w:tc>
          <w:tcPr>
            <w:tcW w:w="0" w:type="auto"/>
            <w:tcBorders>
              <w:top w:val="single" w:sz="4" w:space="0" w:color="auto"/>
              <w:left w:val="single" w:sz="4" w:space="0" w:color="auto"/>
              <w:bottom w:val="single" w:sz="4" w:space="0" w:color="auto"/>
              <w:right w:val="single" w:sz="4" w:space="0" w:color="auto"/>
            </w:tcBorders>
            <w:hideMark/>
          </w:tcPr>
          <w:p w14:paraId="09391B69"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EDD3FE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E9093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F1422EE" w14:textId="77777777" w:rsidR="002B6F36" w:rsidRDefault="002B6F36">
            <w:pPr>
              <w:pStyle w:val="TAL"/>
              <w:rPr>
                <w:sz w:val="16"/>
              </w:rPr>
            </w:pPr>
            <w:r>
              <w:rPr>
                <w:sz w:val="16"/>
              </w:rPr>
              <w:t>C3-221413</w:t>
            </w:r>
          </w:p>
        </w:tc>
        <w:tc>
          <w:tcPr>
            <w:tcW w:w="0" w:type="auto"/>
            <w:tcBorders>
              <w:top w:val="single" w:sz="4" w:space="0" w:color="auto"/>
              <w:left w:val="single" w:sz="4" w:space="0" w:color="auto"/>
              <w:bottom w:val="single" w:sz="4" w:space="0" w:color="auto"/>
              <w:right w:val="single" w:sz="4" w:space="0" w:color="auto"/>
            </w:tcBorders>
          </w:tcPr>
          <w:p w14:paraId="228CE007" w14:textId="77777777" w:rsidR="002B6F36" w:rsidRDefault="002B6F36">
            <w:pPr>
              <w:pStyle w:val="TAL"/>
              <w:rPr>
                <w:sz w:val="16"/>
              </w:rPr>
            </w:pPr>
          </w:p>
        </w:tc>
      </w:tr>
      <w:tr w:rsidR="002B6F36" w14:paraId="5051303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5473D1" w14:textId="77777777" w:rsidR="002B6F36" w:rsidRDefault="002B6F36">
            <w:pPr>
              <w:pStyle w:val="TAL"/>
              <w:rPr>
                <w:sz w:val="16"/>
              </w:rPr>
            </w:pPr>
            <w:r>
              <w:rPr>
                <w:sz w:val="16"/>
              </w:rPr>
              <w:t>C3-221642</w:t>
            </w:r>
          </w:p>
        </w:tc>
        <w:tc>
          <w:tcPr>
            <w:tcW w:w="0" w:type="auto"/>
            <w:tcBorders>
              <w:top w:val="single" w:sz="4" w:space="0" w:color="auto"/>
              <w:left w:val="single" w:sz="4" w:space="0" w:color="auto"/>
              <w:bottom w:val="single" w:sz="4" w:space="0" w:color="auto"/>
              <w:right w:val="single" w:sz="4" w:space="0" w:color="auto"/>
            </w:tcBorders>
            <w:hideMark/>
          </w:tcPr>
          <w:p w14:paraId="31EBEFC5"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35A200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8C512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9119151" w14:textId="77777777" w:rsidR="002B6F36" w:rsidRDefault="002B6F36">
            <w:pPr>
              <w:pStyle w:val="TAL"/>
              <w:rPr>
                <w:sz w:val="16"/>
              </w:rPr>
            </w:pPr>
            <w:r>
              <w:rPr>
                <w:sz w:val="16"/>
              </w:rPr>
              <w:t>C3-221416</w:t>
            </w:r>
          </w:p>
        </w:tc>
        <w:tc>
          <w:tcPr>
            <w:tcW w:w="0" w:type="auto"/>
            <w:tcBorders>
              <w:top w:val="single" w:sz="4" w:space="0" w:color="auto"/>
              <w:left w:val="single" w:sz="4" w:space="0" w:color="auto"/>
              <w:bottom w:val="single" w:sz="4" w:space="0" w:color="auto"/>
              <w:right w:val="single" w:sz="4" w:space="0" w:color="auto"/>
            </w:tcBorders>
          </w:tcPr>
          <w:p w14:paraId="6200B5F4" w14:textId="77777777" w:rsidR="002B6F36" w:rsidRDefault="002B6F36">
            <w:pPr>
              <w:pStyle w:val="TAL"/>
              <w:rPr>
                <w:sz w:val="16"/>
              </w:rPr>
            </w:pPr>
          </w:p>
        </w:tc>
      </w:tr>
      <w:tr w:rsidR="002B6F36" w14:paraId="665F41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B2F735" w14:textId="77777777" w:rsidR="002B6F36" w:rsidRDefault="002B6F36">
            <w:pPr>
              <w:pStyle w:val="TAL"/>
              <w:rPr>
                <w:sz w:val="16"/>
              </w:rPr>
            </w:pPr>
            <w:r>
              <w:rPr>
                <w:sz w:val="16"/>
              </w:rPr>
              <w:t>C3-221643</w:t>
            </w:r>
          </w:p>
        </w:tc>
        <w:tc>
          <w:tcPr>
            <w:tcW w:w="0" w:type="auto"/>
            <w:tcBorders>
              <w:top w:val="single" w:sz="4" w:space="0" w:color="auto"/>
              <w:left w:val="single" w:sz="4" w:space="0" w:color="auto"/>
              <w:bottom w:val="single" w:sz="4" w:space="0" w:color="auto"/>
              <w:right w:val="single" w:sz="4" w:space="0" w:color="auto"/>
            </w:tcBorders>
            <w:hideMark/>
          </w:tcPr>
          <w:p w14:paraId="4DC28E8F"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BE3E9C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8C4B5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3400FB" w14:textId="77777777" w:rsidR="002B6F36" w:rsidRDefault="002B6F36">
            <w:pPr>
              <w:pStyle w:val="TAL"/>
              <w:rPr>
                <w:sz w:val="16"/>
              </w:rPr>
            </w:pPr>
            <w:r>
              <w:rPr>
                <w:sz w:val="16"/>
              </w:rPr>
              <w:t>C3-221417</w:t>
            </w:r>
          </w:p>
        </w:tc>
        <w:tc>
          <w:tcPr>
            <w:tcW w:w="0" w:type="auto"/>
            <w:tcBorders>
              <w:top w:val="single" w:sz="4" w:space="0" w:color="auto"/>
              <w:left w:val="single" w:sz="4" w:space="0" w:color="auto"/>
              <w:bottom w:val="single" w:sz="4" w:space="0" w:color="auto"/>
              <w:right w:val="single" w:sz="4" w:space="0" w:color="auto"/>
            </w:tcBorders>
          </w:tcPr>
          <w:p w14:paraId="5C1680FD" w14:textId="77777777" w:rsidR="002B6F36" w:rsidRDefault="002B6F36">
            <w:pPr>
              <w:pStyle w:val="TAL"/>
              <w:rPr>
                <w:sz w:val="16"/>
              </w:rPr>
            </w:pPr>
          </w:p>
        </w:tc>
      </w:tr>
      <w:tr w:rsidR="002B6F36" w14:paraId="1692E9A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66720A" w14:textId="77777777" w:rsidR="002B6F36" w:rsidRDefault="002B6F36">
            <w:pPr>
              <w:pStyle w:val="TAL"/>
              <w:rPr>
                <w:sz w:val="16"/>
              </w:rPr>
            </w:pPr>
            <w:r>
              <w:rPr>
                <w:sz w:val="16"/>
              </w:rPr>
              <w:t>C3-221644</w:t>
            </w:r>
          </w:p>
        </w:tc>
        <w:tc>
          <w:tcPr>
            <w:tcW w:w="0" w:type="auto"/>
            <w:tcBorders>
              <w:top w:val="single" w:sz="4" w:space="0" w:color="auto"/>
              <w:left w:val="single" w:sz="4" w:space="0" w:color="auto"/>
              <w:bottom w:val="single" w:sz="4" w:space="0" w:color="auto"/>
              <w:right w:val="single" w:sz="4" w:space="0" w:color="auto"/>
            </w:tcBorders>
            <w:hideMark/>
          </w:tcPr>
          <w:p w14:paraId="4831E9AF" w14:textId="77777777" w:rsidR="002B6F36" w:rsidRDefault="002B6F36">
            <w:pPr>
              <w:pStyle w:val="TAL"/>
              <w:rPr>
                <w:sz w:val="16"/>
              </w:rPr>
            </w:pPr>
            <w:r>
              <w:rPr>
                <w:sz w:val="16"/>
              </w:rPr>
              <w:t>Defining the reporting format for NSAC</w:t>
            </w:r>
          </w:p>
        </w:tc>
        <w:tc>
          <w:tcPr>
            <w:tcW w:w="0" w:type="auto"/>
            <w:tcBorders>
              <w:top w:val="single" w:sz="4" w:space="0" w:color="auto"/>
              <w:left w:val="single" w:sz="4" w:space="0" w:color="auto"/>
              <w:bottom w:val="single" w:sz="4" w:space="0" w:color="auto"/>
              <w:right w:val="single" w:sz="4" w:space="0" w:color="auto"/>
            </w:tcBorders>
            <w:hideMark/>
          </w:tcPr>
          <w:p w14:paraId="3DDEC8C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C82FF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8E5C643" w14:textId="77777777" w:rsidR="002B6F36" w:rsidRDefault="002B6F36">
            <w:pPr>
              <w:pStyle w:val="TAL"/>
              <w:rPr>
                <w:sz w:val="16"/>
              </w:rPr>
            </w:pPr>
            <w:r>
              <w:rPr>
                <w:sz w:val="16"/>
              </w:rPr>
              <w:t>C3-220511</w:t>
            </w:r>
          </w:p>
        </w:tc>
        <w:tc>
          <w:tcPr>
            <w:tcW w:w="0" w:type="auto"/>
            <w:tcBorders>
              <w:top w:val="single" w:sz="4" w:space="0" w:color="auto"/>
              <w:left w:val="single" w:sz="4" w:space="0" w:color="auto"/>
              <w:bottom w:val="single" w:sz="4" w:space="0" w:color="auto"/>
              <w:right w:val="single" w:sz="4" w:space="0" w:color="auto"/>
            </w:tcBorders>
          </w:tcPr>
          <w:p w14:paraId="51F3F1DF" w14:textId="77777777" w:rsidR="002B6F36" w:rsidRDefault="002B6F36">
            <w:pPr>
              <w:pStyle w:val="TAL"/>
              <w:rPr>
                <w:sz w:val="16"/>
              </w:rPr>
            </w:pPr>
          </w:p>
        </w:tc>
      </w:tr>
      <w:tr w:rsidR="002B6F36" w14:paraId="173677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1B80BE" w14:textId="77777777" w:rsidR="002B6F36" w:rsidRDefault="002B6F36">
            <w:pPr>
              <w:pStyle w:val="TAL"/>
              <w:rPr>
                <w:sz w:val="16"/>
              </w:rPr>
            </w:pPr>
            <w:r>
              <w:rPr>
                <w:sz w:val="16"/>
              </w:rPr>
              <w:t>C3-221645</w:t>
            </w:r>
          </w:p>
        </w:tc>
        <w:tc>
          <w:tcPr>
            <w:tcW w:w="0" w:type="auto"/>
            <w:tcBorders>
              <w:top w:val="single" w:sz="4" w:space="0" w:color="auto"/>
              <w:left w:val="single" w:sz="4" w:space="0" w:color="auto"/>
              <w:bottom w:val="single" w:sz="4" w:space="0" w:color="auto"/>
              <w:right w:val="single" w:sz="4" w:space="0" w:color="auto"/>
            </w:tcBorders>
            <w:hideMark/>
          </w:tcPr>
          <w:p w14:paraId="4326CC45"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42774556" w14:textId="77777777" w:rsidR="002B6F36" w:rsidRDefault="002B6F36">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ABDF0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977014" w14:textId="77777777" w:rsidR="002B6F36" w:rsidRDefault="002B6F36">
            <w:pPr>
              <w:pStyle w:val="TAL"/>
              <w:rPr>
                <w:sz w:val="16"/>
              </w:rPr>
            </w:pPr>
            <w:r>
              <w:rPr>
                <w:sz w:val="16"/>
              </w:rPr>
              <w:t>C3-221279</w:t>
            </w:r>
          </w:p>
        </w:tc>
        <w:tc>
          <w:tcPr>
            <w:tcW w:w="0" w:type="auto"/>
            <w:tcBorders>
              <w:top w:val="single" w:sz="4" w:space="0" w:color="auto"/>
              <w:left w:val="single" w:sz="4" w:space="0" w:color="auto"/>
              <w:bottom w:val="single" w:sz="4" w:space="0" w:color="auto"/>
              <w:right w:val="single" w:sz="4" w:space="0" w:color="auto"/>
            </w:tcBorders>
          </w:tcPr>
          <w:p w14:paraId="4CB357A7" w14:textId="77777777" w:rsidR="002B6F36" w:rsidRDefault="002B6F36">
            <w:pPr>
              <w:pStyle w:val="TAL"/>
              <w:rPr>
                <w:sz w:val="16"/>
              </w:rPr>
            </w:pPr>
          </w:p>
        </w:tc>
      </w:tr>
      <w:tr w:rsidR="002B6F36" w14:paraId="55EC2B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A02DB4" w14:textId="77777777" w:rsidR="002B6F36" w:rsidRDefault="002B6F36">
            <w:pPr>
              <w:pStyle w:val="TAL"/>
              <w:rPr>
                <w:sz w:val="16"/>
              </w:rPr>
            </w:pPr>
            <w:r>
              <w:rPr>
                <w:sz w:val="16"/>
              </w:rPr>
              <w:t>C3-221646</w:t>
            </w:r>
          </w:p>
        </w:tc>
        <w:tc>
          <w:tcPr>
            <w:tcW w:w="0" w:type="auto"/>
            <w:tcBorders>
              <w:top w:val="single" w:sz="4" w:space="0" w:color="auto"/>
              <w:left w:val="single" w:sz="4" w:space="0" w:color="auto"/>
              <w:bottom w:val="single" w:sz="4" w:space="0" w:color="auto"/>
              <w:right w:val="single" w:sz="4" w:space="0" w:color="auto"/>
            </w:tcBorders>
            <w:hideMark/>
          </w:tcPr>
          <w:p w14:paraId="5F060783"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55B247B" w14:textId="77777777" w:rsidR="002B6F36" w:rsidRDefault="002B6F36">
            <w:pPr>
              <w:pStyle w:val="TAL"/>
              <w:rPr>
                <w:sz w:val="16"/>
              </w:rPr>
            </w:pPr>
            <w:r>
              <w:rPr>
                <w:sz w:val="16"/>
              </w:rPr>
              <w:t>Huawei, KDDI, Ericsson</w:t>
            </w:r>
          </w:p>
        </w:tc>
        <w:tc>
          <w:tcPr>
            <w:tcW w:w="0" w:type="auto"/>
            <w:tcBorders>
              <w:top w:val="single" w:sz="4" w:space="0" w:color="auto"/>
              <w:left w:val="single" w:sz="4" w:space="0" w:color="auto"/>
              <w:bottom w:val="single" w:sz="4" w:space="0" w:color="auto"/>
              <w:right w:val="single" w:sz="4" w:space="0" w:color="auto"/>
            </w:tcBorders>
            <w:hideMark/>
          </w:tcPr>
          <w:p w14:paraId="149327C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C69AD65" w14:textId="77777777" w:rsidR="002B6F36" w:rsidRDefault="002B6F36">
            <w:pPr>
              <w:pStyle w:val="TAL"/>
              <w:rPr>
                <w:sz w:val="16"/>
              </w:rPr>
            </w:pPr>
            <w:r>
              <w:rPr>
                <w:sz w:val="16"/>
              </w:rPr>
              <w:t>C3-221284</w:t>
            </w:r>
          </w:p>
        </w:tc>
        <w:tc>
          <w:tcPr>
            <w:tcW w:w="0" w:type="auto"/>
            <w:tcBorders>
              <w:top w:val="single" w:sz="4" w:space="0" w:color="auto"/>
              <w:left w:val="single" w:sz="4" w:space="0" w:color="auto"/>
              <w:bottom w:val="single" w:sz="4" w:space="0" w:color="auto"/>
              <w:right w:val="single" w:sz="4" w:space="0" w:color="auto"/>
            </w:tcBorders>
          </w:tcPr>
          <w:p w14:paraId="2D2DED0F" w14:textId="77777777" w:rsidR="002B6F36" w:rsidRDefault="002B6F36">
            <w:pPr>
              <w:pStyle w:val="TAL"/>
              <w:rPr>
                <w:sz w:val="16"/>
              </w:rPr>
            </w:pPr>
          </w:p>
        </w:tc>
      </w:tr>
      <w:tr w:rsidR="002B6F36" w14:paraId="655258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4F5E31" w14:textId="77777777" w:rsidR="002B6F36" w:rsidRDefault="002B6F36">
            <w:pPr>
              <w:pStyle w:val="TAL"/>
              <w:rPr>
                <w:sz w:val="16"/>
              </w:rPr>
            </w:pPr>
            <w:r>
              <w:rPr>
                <w:sz w:val="16"/>
              </w:rPr>
              <w:t>C3-221647</w:t>
            </w:r>
          </w:p>
        </w:tc>
        <w:tc>
          <w:tcPr>
            <w:tcW w:w="0" w:type="auto"/>
            <w:tcBorders>
              <w:top w:val="single" w:sz="4" w:space="0" w:color="auto"/>
              <w:left w:val="single" w:sz="4" w:space="0" w:color="auto"/>
              <w:bottom w:val="single" w:sz="4" w:space="0" w:color="auto"/>
              <w:right w:val="single" w:sz="4" w:space="0" w:color="auto"/>
            </w:tcBorders>
            <w:hideMark/>
          </w:tcPr>
          <w:p w14:paraId="5FDD70D0" w14:textId="77777777" w:rsidR="002B6F36" w:rsidRDefault="002B6F36">
            <w:pPr>
              <w:pStyle w:val="TAL"/>
              <w:rPr>
                <w:sz w:val="16"/>
              </w:rPr>
            </w:pPr>
            <w:r>
              <w:rPr>
                <w:sz w:val="16"/>
              </w:rPr>
              <w:t>Add the missing data structure to the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4D3DD4C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196BE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24D55EE" w14:textId="77777777" w:rsidR="002B6F36" w:rsidRDefault="002B6F36">
            <w:pPr>
              <w:pStyle w:val="TAL"/>
              <w:rPr>
                <w:sz w:val="16"/>
              </w:rPr>
            </w:pPr>
            <w:r>
              <w:rPr>
                <w:sz w:val="16"/>
              </w:rPr>
              <w:t>C3-221286</w:t>
            </w:r>
          </w:p>
        </w:tc>
        <w:tc>
          <w:tcPr>
            <w:tcW w:w="0" w:type="auto"/>
            <w:tcBorders>
              <w:top w:val="single" w:sz="4" w:space="0" w:color="auto"/>
              <w:left w:val="single" w:sz="4" w:space="0" w:color="auto"/>
              <w:bottom w:val="single" w:sz="4" w:space="0" w:color="auto"/>
              <w:right w:val="single" w:sz="4" w:space="0" w:color="auto"/>
            </w:tcBorders>
          </w:tcPr>
          <w:p w14:paraId="4BE68392" w14:textId="77777777" w:rsidR="002B6F36" w:rsidRDefault="002B6F36">
            <w:pPr>
              <w:pStyle w:val="TAL"/>
              <w:rPr>
                <w:sz w:val="16"/>
              </w:rPr>
            </w:pPr>
          </w:p>
        </w:tc>
      </w:tr>
      <w:tr w:rsidR="002B6F36" w14:paraId="0CCBF8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160B29" w14:textId="77777777" w:rsidR="002B6F36" w:rsidRDefault="002B6F36">
            <w:pPr>
              <w:pStyle w:val="TAL"/>
              <w:rPr>
                <w:sz w:val="16"/>
              </w:rPr>
            </w:pPr>
            <w:r>
              <w:rPr>
                <w:sz w:val="16"/>
              </w:rPr>
              <w:t>C3-221648</w:t>
            </w:r>
          </w:p>
        </w:tc>
        <w:tc>
          <w:tcPr>
            <w:tcW w:w="0" w:type="auto"/>
            <w:tcBorders>
              <w:top w:val="single" w:sz="4" w:space="0" w:color="auto"/>
              <w:left w:val="single" w:sz="4" w:space="0" w:color="auto"/>
              <w:bottom w:val="single" w:sz="4" w:space="0" w:color="auto"/>
              <w:right w:val="single" w:sz="4" w:space="0" w:color="auto"/>
            </w:tcBorders>
            <w:hideMark/>
          </w:tcPr>
          <w:p w14:paraId="1FB6F006"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4822DEA3"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7CC3DF7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161BB2B" w14:textId="77777777" w:rsidR="002B6F36" w:rsidRDefault="002B6F36">
            <w:pPr>
              <w:pStyle w:val="TAL"/>
              <w:rPr>
                <w:sz w:val="16"/>
              </w:rPr>
            </w:pPr>
            <w:r>
              <w:rPr>
                <w:sz w:val="16"/>
              </w:rPr>
              <w:t>C3-221441</w:t>
            </w:r>
          </w:p>
        </w:tc>
        <w:tc>
          <w:tcPr>
            <w:tcW w:w="0" w:type="auto"/>
            <w:tcBorders>
              <w:top w:val="single" w:sz="4" w:space="0" w:color="auto"/>
              <w:left w:val="single" w:sz="4" w:space="0" w:color="auto"/>
              <w:bottom w:val="single" w:sz="4" w:space="0" w:color="auto"/>
              <w:right w:val="single" w:sz="4" w:space="0" w:color="auto"/>
            </w:tcBorders>
          </w:tcPr>
          <w:p w14:paraId="1D5624BC" w14:textId="77777777" w:rsidR="002B6F36" w:rsidRDefault="002B6F36">
            <w:pPr>
              <w:pStyle w:val="TAL"/>
              <w:rPr>
                <w:sz w:val="16"/>
              </w:rPr>
            </w:pPr>
          </w:p>
        </w:tc>
      </w:tr>
      <w:tr w:rsidR="002B6F36" w14:paraId="34FA271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F7A8BC" w14:textId="77777777" w:rsidR="002B6F36" w:rsidRDefault="002B6F36">
            <w:pPr>
              <w:pStyle w:val="TAL"/>
              <w:rPr>
                <w:sz w:val="16"/>
              </w:rPr>
            </w:pPr>
            <w:r>
              <w:rPr>
                <w:sz w:val="16"/>
              </w:rPr>
              <w:t>C3-221649</w:t>
            </w:r>
          </w:p>
        </w:tc>
        <w:tc>
          <w:tcPr>
            <w:tcW w:w="0" w:type="auto"/>
            <w:tcBorders>
              <w:top w:val="single" w:sz="4" w:space="0" w:color="auto"/>
              <w:left w:val="single" w:sz="4" w:space="0" w:color="auto"/>
              <w:bottom w:val="single" w:sz="4" w:space="0" w:color="auto"/>
              <w:right w:val="single" w:sz="4" w:space="0" w:color="auto"/>
            </w:tcBorders>
            <w:hideMark/>
          </w:tcPr>
          <w:p w14:paraId="4310F140"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7C04083D"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1BD088B"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BFD840E" w14:textId="77777777" w:rsidR="002B6F36" w:rsidRDefault="002B6F36">
            <w:pPr>
              <w:pStyle w:val="TAL"/>
              <w:rPr>
                <w:sz w:val="16"/>
              </w:rPr>
            </w:pPr>
            <w:r>
              <w:rPr>
                <w:sz w:val="16"/>
              </w:rPr>
              <w:t>C3-221442</w:t>
            </w:r>
          </w:p>
        </w:tc>
        <w:tc>
          <w:tcPr>
            <w:tcW w:w="0" w:type="auto"/>
            <w:tcBorders>
              <w:top w:val="single" w:sz="4" w:space="0" w:color="auto"/>
              <w:left w:val="single" w:sz="4" w:space="0" w:color="auto"/>
              <w:bottom w:val="single" w:sz="4" w:space="0" w:color="auto"/>
              <w:right w:val="single" w:sz="4" w:space="0" w:color="auto"/>
            </w:tcBorders>
          </w:tcPr>
          <w:p w14:paraId="17BFD279" w14:textId="77777777" w:rsidR="002B6F36" w:rsidRDefault="002B6F36">
            <w:pPr>
              <w:pStyle w:val="TAL"/>
              <w:rPr>
                <w:sz w:val="16"/>
              </w:rPr>
            </w:pPr>
          </w:p>
        </w:tc>
      </w:tr>
      <w:tr w:rsidR="002B6F36" w14:paraId="4F87C0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B9E9CD" w14:textId="77777777" w:rsidR="002B6F36" w:rsidRDefault="002B6F36">
            <w:pPr>
              <w:pStyle w:val="TAL"/>
              <w:rPr>
                <w:sz w:val="16"/>
              </w:rPr>
            </w:pPr>
            <w:r>
              <w:rPr>
                <w:sz w:val="16"/>
              </w:rPr>
              <w:t>C3-221650</w:t>
            </w:r>
          </w:p>
        </w:tc>
        <w:tc>
          <w:tcPr>
            <w:tcW w:w="0" w:type="auto"/>
            <w:tcBorders>
              <w:top w:val="single" w:sz="4" w:space="0" w:color="auto"/>
              <w:left w:val="single" w:sz="4" w:space="0" w:color="auto"/>
              <w:bottom w:val="single" w:sz="4" w:space="0" w:color="auto"/>
              <w:right w:val="single" w:sz="4" w:space="0" w:color="auto"/>
            </w:tcBorders>
            <w:hideMark/>
          </w:tcPr>
          <w:p w14:paraId="264B5EE0" w14:textId="77777777" w:rsidR="002B6F36" w:rsidRDefault="002B6F36">
            <w:pPr>
              <w:pStyle w:val="TAL"/>
              <w:rPr>
                <w:sz w:val="16"/>
              </w:rPr>
            </w:pPr>
            <w:r>
              <w:rPr>
                <w:sz w:val="16"/>
              </w:rPr>
              <w:t xml:space="preserve">Error and redirect responses of </w:t>
            </w:r>
            <w:proofErr w:type="spellStart"/>
            <w:r>
              <w:rPr>
                <w:sz w:val="16"/>
              </w:rPr>
              <w:t>Ntsctsf_QoSandTSCAssistance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83858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4A650D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77A51D" w14:textId="77777777" w:rsidR="002B6F36" w:rsidRDefault="002B6F36">
            <w:pPr>
              <w:pStyle w:val="TAL"/>
              <w:rPr>
                <w:sz w:val="16"/>
              </w:rPr>
            </w:pPr>
            <w:r>
              <w:rPr>
                <w:sz w:val="16"/>
              </w:rPr>
              <w:t>C3-221183</w:t>
            </w:r>
          </w:p>
        </w:tc>
        <w:tc>
          <w:tcPr>
            <w:tcW w:w="0" w:type="auto"/>
            <w:tcBorders>
              <w:top w:val="single" w:sz="4" w:space="0" w:color="auto"/>
              <w:left w:val="single" w:sz="4" w:space="0" w:color="auto"/>
              <w:bottom w:val="single" w:sz="4" w:space="0" w:color="auto"/>
              <w:right w:val="single" w:sz="4" w:space="0" w:color="auto"/>
            </w:tcBorders>
          </w:tcPr>
          <w:p w14:paraId="68062A0A" w14:textId="77777777" w:rsidR="002B6F36" w:rsidRDefault="002B6F36">
            <w:pPr>
              <w:pStyle w:val="TAL"/>
              <w:rPr>
                <w:sz w:val="16"/>
              </w:rPr>
            </w:pPr>
          </w:p>
        </w:tc>
      </w:tr>
      <w:tr w:rsidR="002B6F36" w14:paraId="5AB251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DF0385" w14:textId="77777777" w:rsidR="002B6F36" w:rsidRDefault="002B6F36">
            <w:pPr>
              <w:pStyle w:val="TAL"/>
              <w:rPr>
                <w:sz w:val="16"/>
              </w:rPr>
            </w:pPr>
            <w:r>
              <w:rPr>
                <w:sz w:val="16"/>
              </w:rPr>
              <w:t>C3-221651</w:t>
            </w:r>
          </w:p>
        </w:tc>
        <w:tc>
          <w:tcPr>
            <w:tcW w:w="0" w:type="auto"/>
            <w:tcBorders>
              <w:top w:val="single" w:sz="4" w:space="0" w:color="auto"/>
              <w:left w:val="single" w:sz="4" w:space="0" w:color="auto"/>
              <w:bottom w:val="single" w:sz="4" w:space="0" w:color="auto"/>
              <w:right w:val="single" w:sz="4" w:space="0" w:color="auto"/>
            </w:tcBorders>
            <w:hideMark/>
          </w:tcPr>
          <w:p w14:paraId="7796CE85" w14:textId="77777777" w:rsidR="002B6F36" w:rsidRDefault="002B6F36">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6F7DAFE9" w14:textId="77777777" w:rsidR="002B6F36" w:rsidRDefault="002B6F3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43D2778E"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7C414A70" w14:textId="77777777" w:rsidR="002B6F36" w:rsidRDefault="002B6F36">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6FD1B24E" w14:textId="77777777" w:rsidR="002B6F36" w:rsidRDefault="002B6F36">
            <w:pPr>
              <w:pStyle w:val="TAL"/>
              <w:rPr>
                <w:sz w:val="16"/>
              </w:rPr>
            </w:pPr>
          </w:p>
        </w:tc>
      </w:tr>
      <w:tr w:rsidR="002B6F36" w14:paraId="1D122F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FAC0E3" w14:textId="77777777" w:rsidR="002B6F36" w:rsidRDefault="002B6F36">
            <w:pPr>
              <w:pStyle w:val="TAL"/>
              <w:rPr>
                <w:sz w:val="16"/>
              </w:rPr>
            </w:pPr>
            <w:r>
              <w:rPr>
                <w:sz w:val="16"/>
              </w:rPr>
              <w:t>C3-221652</w:t>
            </w:r>
          </w:p>
        </w:tc>
        <w:tc>
          <w:tcPr>
            <w:tcW w:w="0" w:type="auto"/>
            <w:tcBorders>
              <w:top w:val="single" w:sz="4" w:space="0" w:color="auto"/>
              <w:left w:val="single" w:sz="4" w:space="0" w:color="auto"/>
              <w:bottom w:val="single" w:sz="4" w:space="0" w:color="auto"/>
              <w:right w:val="single" w:sz="4" w:space="0" w:color="auto"/>
            </w:tcBorders>
            <w:hideMark/>
          </w:tcPr>
          <w:p w14:paraId="7FC669C7"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D4E2A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0878D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B1084EF" w14:textId="77777777" w:rsidR="002B6F36" w:rsidRDefault="002B6F36">
            <w:pPr>
              <w:pStyle w:val="TAL"/>
              <w:rPr>
                <w:sz w:val="16"/>
              </w:rPr>
            </w:pPr>
            <w:r>
              <w:rPr>
                <w:sz w:val="16"/>
              </w:rPr>
              <w:t>C3-221272</w:t>
            </w:r>
          </w:p>
        </w:tc>
        <w:tc>
          <w:tcPr>
            <w:tcW w:w="0" w:type="auto"/>
            <w:tcBorders>
              <w:top w:val="single" w:sz="4" w:space="0" w:color="auto"/>
              <w:left w:val="single" w:sz="4" w:space="0" w:color="auto"/>
              <w:bottom w:val="single" w:sz="4" w:space="0" w:color="auto"/>
              <w:right w:val="single" w:sz="4" w:space="0" w:color="auto"/>
            </w:tcBorders>
          </w:tcPr>
          <w:p w14:paraId="63C87A8C" w14:textId="77777777" w:rsidR="002B6F36" w:rsidRDefault="002B6F36">
            <w:pPr>
              <w:pStyle w:val="TAL"/>
              <w:rPr>
                <w:sz w:val="16"/>
              </w:rPr>
            </w:pPr>
          </w:p>
        </w:tc>
      </w:tr>
      <w:tr w:rsidR="002B6F36" w14:paraId="554752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BF430D" w14:textId="77777777" w:rsidR="002B6F36" w:rsidRDefault="002B6F36">
            <w:pPr>
              <w:pStyle w:val="TAL"/>
              <w:rPr>
                <w:sz w:val="16"/>
              </w:rPr>
            </w:pPr>
            <w:r>
              <w:rPr>
                <w:sz w:val="16"/>
              </w:rPr>
              <w:t>C3-221653</w:t>
            </w:r>
          </w:p>
        </w:tc>
        <w:tc>
          <w:tcPr>
            <w:tcW w:w="0" w:type="auto"/>
            <w:tcBorders>
              <w:top w:val="single" w:sz="4" w:space="0" w:color="auto"/>
              <w:left w:val="single" w:sz="4" w:space="0" w:color="auto"/>
              <w:bottom w:val="single" w:sz="4" w:space="0" w:color="auto"/>
              <w:right w:val="single" w:sz="4" w:space="0" w:color="auto"/>
            </w:tcBorders>
            <w:hideMark/>
          </w:tcPr>
          <w:p w14:paraId="0D7C2331"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6E5EBDA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DB77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494DC67" w14:textId="77777777" w:rsidR="002B6F36" w:rsidRDefault="002B6F36">
            <w:pPr>
              <w:pStyle w:val="TAL"/>
              <w:rPr>
                <w:sz w:val="16"/>
              </w:rPr>
            </w:pPr>
            <w:r>
              <w:rPr>
                <w:sz w:val="16"/>
              </w:rPr>
              <w:t>C3-221065</w:t>
            </w:r>
          </w:p>
        </w:tc>
        <w:tc>
          <w:tcPr>
            <w:tcW w:w="0" w:type="auto"/>
            <w:tcBorders>
              <w:top w:val="single" w:sz="4" w:space="0" w:color="auto"/>
              <w:left w:val="single" w:sz="4" w:space="0" w:color="auto"/>
              <w:bottom w:val="single" w:sz="4" w:space="0" w:color="auto"/>
              <w:right w:val="single" w:sz="4" w:space="0" w:color="auto"/>
            </w:tcBorders>
          </w:tcPr>
          <w:p w14:paraId="2DD8126B" w14:textId="77777777" w:rsidR="002B6F36" w:rsidRDefault="002B6F36">
            <w:pPr>
              <w:pStyle w:val="TAL"/>
              <w:rPr>
                <w:sz w:val="16"/>
              </w:rPr>
            </w:pPr>
          </w:p>
        </w:tc>
      </w:tr>
      <w:tr w:rsidR="002B6F36" w14:paraId="5F6EF4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3FC08A" w14:textId="77777777" w:rsidR="002B6F36" w:rsidRDefault="002B6F36">
            <w:pPr>
              <w:pStyle w:val="TAL"/>
              <w:rPr>
                <w:sz w:val="16"/>
              </w:rPr>
            </w:pPr>
            <w:r>
              <w:rPr>
                <w:sz w:val="16"/>
              </w:rPr>
              <w:t>C3-221654</w:t>
            </w:r>
          </w:p>
        </w:tc>
        <w:tc>
          <w:tcPr>
            <w:tcW w:w="0" w:type="auto"/>
            <w:tcBorders>
              <w:top w:val="single" w:sz="4" w:space="0" w:color="auto"/>
              <w:left w:val="single" w:sz="4" w:space="0" w:color="auto"/>
              <w:bottom w:val="single" w:sz="4" w:space="0" w:color="auto"/>
              <w:right w:val="single" w:sz="4" w:space="0" w:color="auto"/>
            </w:tcBorders>
            <w:hideMark/>
          </w:tcPr>
          <w:p w14:paraId="24CA279B"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7A5E24F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BE339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3CED3F2" w14:textId="77777777" w:rsidR="002B6F36" w:rsidRDefault="002B6F36">
            <w:pPr>
              <w:pStyle w:val="TAL"/>
              <w:rPr>
                <w:sz w:val="16"/>
              </w:rPr>
            </w:pPr>
            <w:r>
              <w:rPr>
                <w:sz w:val="16"/>
              </w:rPr>
              <w:t>C3-221066</w:t>
            </w:r>
          </w:p>
        </w:tc>
        <w:tc>
          <w:tcPr>
            <w:tcW w:w="0" w:type="auto"/>
            <w:tcBorders>
              <w:top w:val="single" w:sz="4" w:space="0" w:color="auto"/>
              <w:left w:val="single" w:sz="4" w:space="0" w:color="auto"/>
              <w:bottom w:val="single" w:sz="4" w:space="0" w:color="auto"/>
              <w:right w:val="single" w:sz="4" w:space="0" w:color="auto"/>
            </w:tcBorders>
          </w:tcPr>
          <w:p w14:paraId="30A5B073" w14:textId="77777777" w:rsidR="002B6F36" w:rsidRDefault="002B6F36">
            <w:pPr>
              <w:pStyle w:val="TAL"/>
              <w:rPr>
                <w:sz w:val="16"/>
              </w:rPr>
            </w:pPr>
          </w:p>
        </w:tc>
      </w:tr>
      <w:tr w:rsidR="002B6F36" w14:paraId="601016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B36D0A" w14:textId="77777777" w:rsidR="002B6F36" w:rsidRDefault="002B6F36">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hideMark/>
          </w:tcPr>
          <w:p w14:paraId="046AF46D"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62F9A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3E040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52DA53C" w14:textId="77777777" w:rsidR="002B6F36" w:rsidRDefault="002B6F36">
            <w:pPr>
              <w:pStyle w:val="TAL"/>
              <w:rPr>
                <w:sz w:val="16"/>
              </w:rPr>
            </w:pPr>
            <w:r>
              <w:rPr>
                <w:sz w:val="16"/>
              </w:rPr>
              <w:t>C3-221067</w:t>
            </w:r>
          </w:p>
        </w:tc>
        <w:tc>
          <w:tcPr>
            <w:tcW w:w="0" w:type="auto"/>
            <w:tcBorders>
              <w:top w:val="single" w:sz="4" w:space="0" w:color="auto"/>
              <w:left w:val="single" w:sz="4" w:space="0" w:color="auto"/>
              <w:bottom w:val="single" w:sz="4" w:space="0" w:color="auto"/>
              <w:right w:val="single" w:sz="4" w:space="0" w:color="auto"/>
            </w:tcBorders>
          </w:tcPr>
          <w:p w14:paraId="5328D213" w14:textId="77777777" w:rsidR="002B6F36" w:rsidRDefault="002B6F36">
            <w:pPr>
              <w:pStyle w:val="TAL"/>
              <w:rPr>
                <w:sz w:val="16"/>
              </w:rPr>
            </w:pPr>
          </w:p>
        </w:tc>
      </w:tr>
      <w:tr w:rsidR="002B6F36" w14:paraId="22AAE5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3F8A13" w14:textId="77777777" w:rsidR="002B6F36" w:rsidRDefault="002B6F36">
            <w:pPr>
              <w:pStyle w:val="TAL"/>
              <w:rPr>
                <w:sz w:val="16"/>
              </w:rPr>
            </w:pPr>
            <w:r>
              <w:rPr>
                <w:sz w:val="16"/>
              </w:rPr>
              <w:t>C3-221656</w:t>
            </w:r>
          </w:p>
        </w:tc>
        <w:tc>
          <w:tcPr>
            <w:tcW w:w="0" w:type="auto"/>
            <w:tcBorders>
              <w:top w:val="single" w:sz="4" w:space="0" w:color="auto"/>
              <w:left w:val="single" w:sz="4" w:space="0" w:color="auto"/>
              <w:bottom w:val="single" w:sz="4" w:space="0" w:color="auto"/>
              <w:right w:val="single" w:sz="4" w:space="0" w:color="auto"/>
            </w:tcBorders>
            <w:hideMark/>
          </w:tcPr>
          <w:p w14:paraId="74A0F854"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5E63B14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94563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2BB837F" w14:textId="77777777" w:rsidR="002B6F36" w:rsidRDefault="002B6F36">
            <w:pPr>
              <w:pStyle w:val="TAL"/>
              <w:rPr>
                <w:sz w:val="16"/>
              </w:rPr>
            </w:pPr>
            <w:r>
              <w:rPr>
                <w:sz w:val="16"/>
              </w:rPr>
              <w:t>C3-221068</w:t>
            </w:r>
          </w:p>
        </w:tc>
        <w:tc>
          <w:tcPr>
            <w:tcW w:w="0" w:type="auto"/>
            <w:tcBorders>
              <w:top w:val="single" w:sz="4" w:space="0" w:color="auto"/>
              <w:left w:val="single" w:sz="4" w:space="0" w:color="auto"/>
              <w:bottom w:val="single" w:sz="4" w:space="0" w:color="auto"/>
              <w:right w:val="single" w:sz="4" w:space="0" w:color="auto"/>
            </w:tcBorders>
          </w:tcPr>
          <w:p w14:paraId="0EB075FB" w14:textId="77777777" w:rsidR="002B6F36" w:rsidRDefault="002B6F36">
            <w:pPr>
              <w:pStyle w:val="TAL"/>
              <w:rPr>
                <w:sz w:val="16"/>
              </w:rPr>
            </w:pPr>
          </w:p>
        </w:tc>
      </w:tr>
      <w:tr w:rsidR="002B6F36" w14:paraId="1782C19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398F8A" w14:textId="77777777" w:rsidR="002B6F36" w:rsidRDefault="002B6F36">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hideMark/>
          </w:tcPr>
          <w:p w14:paraId="6844605F"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223202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385183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3FDF27B" w14:textId="77777777" w:rsidR="002B6F36" w:rsidRDefault="002B6F36">
            <w:pPr>
              <w:pStyle w:val="TAL"/>
              <w:rPr>
                <w:sz w:val="16"/>
              </w:rPr>
            </w:pPr>
            <w:r>
              <w:rPr>
                <w:sz w:val="16"/>
              </w:rPr>
              <w:t>C3-221069</w:t>
            </w:r>
          </w:p>
        </w:tc>
        <w:tc>
          <w:tcPr>
            <w:tcW w:w="0" w:type="auto"/>
            <w:tcBorders>
              <w:top w:val="single" w:sz="4" w:space="0" w:color="auto"/>
              <w:left w:val="single" w:sz="4" w:space="0" w:color="auto"/>
              <w:bottom w:val="single" w:sz="4" w:space="0" w:color="auto"/>
              <w:right w:val="single" w:sz="4" w:space="0" w:color="auto"/>
            </w:tcBorders>
          </w:tcPr>
          <w:p w14:paraId="504C3B10" w14:textId="77777777" w:rsidR="002B6F36" w:rsidRDefault="002B6F36">
            <w:pPr>
              <w:pStyle w:val="TAL"/>
              <w:rPr>
                <w:sz w:val="16"/>
              </w:rPr>
            </w:pPr>
          </w:p>
        </w:tc>
      </w:tr>
      <w:tr w:rsidR="002B6F36" w14:paraId="5C8BEF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4A4DA0" w14:textId="77777777" w:rsidR="002B6F36" w:rsidRDefault="002B6F36">
            <w:pPr>
              <w:pStyle w:val="TAL"/>
              <w:rPr>
                <w:sz w:val="16"/>
              </w:rPr>
            </w:pPr>
            <w:r>
              <w:rPr>
                <w:sz w:val="16"/>
              </w:rPr>
              <w:t>C3-221658</w:t>
            </w:r>
          </w:p>
        </w:tc>
        <w:tc>
          <w:tcPr>
            <w:tcW w:w="0" w:type="auto"/>
            <w:tcBorders>
              <w:top w:val="single" w:sz="4" w:space="0" w:color="auto"/>
              <w:left w:val="single" w:sz="4" w:space="0" w:color="auto"/>
              <w:bottom w:val="single" w:sz="4" w:space="0" w:color="auto"/>
              <w:right w:val="single" w:sz="4" w:space="0" w:color="auto"/>
            </w:tcBorders>
            <w:hideMark/>
          </w:tcPr>
          <w:p w14:paraId="53909F55" w14:textId="77777777" w:rsidR="002B6F36" w:rsidRDefault="002B6F36">
            <w:pPr>
              <w:pStyle w:val="TAL"/>
              <w:rPr>
                <w:sz w:val="16"/>
              </w:rPr>
            </w:pPr>
            <w:r>
              <w:rPr>
                <w:sz w:val="16"/>
              </w:rPr>
              <w:t>Procedures for Analytics Transfer</w:t>
            </w:r>
          </w:p>
        </w:tc>
        <w:tc>
          <w:tcPr>
            <w:tcW w:w="0" w:type="auto"/>
            <w:tcBorders>
              <w:top w:val="single" w:sz="4" w:space="0" w:color="auto"/>
              <w:left w:val="single" w:sz="4" w:space="0" w:color="auto"/>
              <w:bottom w:val="single" w:sz="4" w:space="0" w:color="auto"/>
              <w:right w:val="single" w:sz="4" w:space="0" w:color="auto"/>
            </w:tcBorders>
            <w:hideMark/>
          </w:tcPr>
          <w:p w14:paraId="6E3D60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9EEE65" w14:textId="77777777" w:rsidR="002B6F36" w:rsidRDefault="002B6F3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14:paraId="432C68F1" w14:textId="77777777" w:rsidR="002B6F36" w:rsidRDefault="002B6F36">
            <w:pPr>
              <w:pStyle w:val="TAL"/>
              <w:rPr>
                <w:sz w:val="16"/>
              </w:rPr>
            </w:pPr>
            <w:r>
              <w:rPr>
                <w:sz w:val="16"/>
              </w:rPr>
              <w:t>C3-221074</w:t>
            </w:r>
          </w:p>
        </w:tc>
        <w:tc>
          <w:tcPr>
            <w:tcW w:w="0" w:type="auto"/>
            <w:tcBorders>
              <w:top w:val="single" w:sz="4" w:space="0" w:color="auto"/>
              <w:left w:val="single" w:sz="4" w:space="0" w:color="auto"/>
              <w:bottom w:val="single" w:sz="4" w:space="0" w:color="auto"/>
              <w:right w:val="single" w:sz="4" w:space="0" w:color="auto"/>
            </w:tcBorders>
          </w:tcPr>
          <w:p w14:paraId="19C2ADA2" w14:textId="77777777" w:rsidR="002B6F36" w:rsidRDefault="002B6F36">
            <w:pPr>
              <w:pStyle w:val="TAL"/>
              <w:rPr>
                <w:sz w:val="16"/>
              </w:rPr>
            </w:pPr>
          </w:p>
        </w:tc>
      </w:tr>
      <w:tr w:rsidR="00C2179B" w14:paraId="11659B9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759E4C" w14:textId="77777777" w:rsidR="00C2179B" w:rsidRDefault="00C2179B" w:rsidP="00C2179B">
            <w:pPr>
              <w:pStyle w:val="TAL"/>
              <w:rPr>
                <w:sz w:val="16"/>
              </w:rPr>
            </w:pPr>
            <w:r>
              <w:rPr>
                <w:sz w:val="16"/>
              </w:rPr>
              <w:t>C3-221659</w:t>
            </w:r>
          </w:p>
        </w:tc>
        <w:tc>
          <w:tcPr>
            <w:tcW w:w="0" w:type="auto"/>
            <w:tcBorders>
              <w:top w:val="single" w:sz="4" w:space="0" w:color="auto"/>
              <w:left w:val="single" w:sz="4" w:space="0" w:color="auto"/>
              <w:bottom w:val="single" w:sz="4" w:space="0" w:color="auto"/>
              <w:right w:val="single" w:sz="4" w:space="0" w:color="auto"/>
            </w:tcBorders>
            <w:hideMark/>
          </w:tcPr>
          <w:p w14:paraId="5E46D87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EEC68F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8383A1" w14:textId="2CF70F4E"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5D7E4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BC2F609" w14:textId="77777777" w:rsidR="00C2179B" w:rsidRDefault="00C2179B" w:rsidP="00C2179B">
            <w:pPr>
              <w:pStyle w:val="TAL"/>
              <w:rPr>
                <w:sz w:val="16"/>
              </w:rPr>
            </w:pPr>
          </w:p>
        </w:tc>
      </w:tr>
      <w:tr w:rsidR="00C2179B" w14:paraId="2A2378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0F1EBE" w14:textId="77777777" w:rsidR="00C2179B" w:rsidRDefault="00C2179B" w:rsidP="00C2179B">
            <w:pPr>
              <w:pStyle w:val="TAL"/>
              <w:rPr>
                <w:sz w:val="16"/>
              </w:rPr>
            </w:pPr>
            <w:r>
              <w:rPr>
                <w:sz w:val="16"/>
              </w:rPr>
              <w:t>C3-221660</w:t>
            </w:r>
          </w:p>
        </w:tc>
        <w:tc>
          <w:tcPr>
            <w:tcW w:w="0" w:type="auto"/>
            <w:tcBorders>
              <w:top w:val="single" w:sz="4" w:space="0" w:color="auto"/>
              <w:left w:val="single" w:sz="4" w:space="0" w:color="auto"/>
              <w:bottom w:val="single" w:sz="4" w:space="0" w:color="auto"/>
              <w:right w:val="single" w:sz="4" w:space="0" w:color="auto"/>
            </w:tcBorders>
            <w:hideMark/>
          </w:tcPr>
          <w:p w14:paraId="191B108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E56CD89"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17E939" w14:textId="78010D22"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675AEB20"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5FB060A" w14:textId="77777777" w:rsidR="00C2179B" w:rsidRDefault="00C2179B" w:rsidP="00C2179B">
            <w:pPr>
              <w:pStyle w:val="TAL"/>
              <w:rPr>
                <w:sz w:val="16"/>
              </w:rPr>
            </w:pPr>
          </w:p>
        </w:tc>
      </w:tr>
      <w:tr w:rsidR="00C2179B" w14:paraId="12AAD5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C69903" w14:textId="77777777" w:rsidR="00C2179B" w:rsidRDefault="00C2179B" w:rsidP="00C2179B">
            <w:pPr>
              <w:pStyle w:val="TAL"/>
              <w:rPr>
                <w:sz w:val="16"/>
              </w:rPr>
            </w:pPr>
            <w:r>
              <w:rPr>
                <w:sz w:val="16"/>
              </w:rPr>
              <w:t>C3-221661</w:t>
            </w:r>
          </w:p>
        </w:tc>
        <w:tc>
          <w:tcPr>
            <w:tcW w:w="0" w:type="auto"/>
            <w:tcBorders>
              <w:top w:val="single" w:sz="4" w:space="0" w:color="auto"/>
              <w:left w:val="single" w:sz="4" w:space="0" w:color="auto"/>
              <w:bottom w:val="single" w:sz="4" w:space="0" w:color="auto"/>
              <w:right w:val="single" w:sz="4" w:space="0" w:color="auto"/>
            </w:tcBorders>
            <w:hideMark/>
          </w:tcPr>
          <w:p w14:paraId="36E8DE2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EA07F9A"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E4BF836" w14:textId="544C13EA"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137DEB1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B1738D" w14:textId="77777777" w:rsidR="00C2179B" w:rsidRDefault="00C2179B" w:rsidP="00C2179B">
            <w:pPr>
              <w:pStyle w:val="TAL"/>
              <w:rPr>
                <w:sz w:val="16"/>
              </w:rPr>
            </w:pPr>
          </w:p>
        </w:tc>
      </w:tr>
      <w:tr w:rsidR="00C2179B" w14:paraId="5A52EE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BAF0C4" w14:textId="77777777" w:rsidR="00C2179B" w:rsidRDefault="00C2179B" w:rsidP="00C2179B">
            <w:pPr>
              <w:pStyle w:val="TAL"/>
              <w:rPr>
                <w:sz w:val="16"/>
              </w:rPr>
            </w:pPr>
            <w:r>
              <w:rPr>
                <w:sz w:val="16"/>
              </w:rPr>
              <w:t>C3-221662</w:t>
            </w:r>
          </w:p>
        </w:tc>
        <w:tc>
          <w:tcPr>
            <w:tcW w:w="0" w:type="auto"/>
            <w:tcBorders>
              <w:top w:val="single" w:sz="4" w:space="0" w:color="auto"/>
              <w:left w:val="single" w:sz="4" w:space="0" w:color="auto"/>
              <w:bottom w:val="single" w:sz="4" w:space="0" w:color="auto"/>
              <w:right w:val="single" w:sz="4" w:space="0" w:color="auto"/>
            </w:tcBorders>
            <w:hideMark/>
          </w:tcPr>
          <w:p w14:paraId="24B361C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0BAC937"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8C6061D" w14:textId="1F04E427"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E57D2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1FEE2E2" w14:textId="77777777" w:rsidR="00C2179B" w:rsidRDefault="00C2179B" w:rsidP="00C2179B">
            <w:pPr>
              <w:pStyle w:val="TAL"/>
              <w:rPr>
                <w:sz w:val="16"/>
              </w:rPr>
            </w:pPr>
          </w:p>
        </w:tc>
      </w:tr>
      <w:tr w:rsidR="00C2179B" w14:paraId="0FCBAE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8B6B6A" w14:textId="77777777" w:rsidR="00C2179B" w:rsidRDefault="00C2179B" w:rsidP="00C2179B">
            <w:pPr>
              <w:pStyle w:val="TAL"/>
              <w:rPr>
                <w:sz w:val="16"/>
              </w:rPr>
            </w:pPr>
            <w:r>
              <w:rPr>
                <w:sz w:val="16"/>
              </w:rPr>
              <w:t>C3-221663</w:t>
            </w:r>
          </w:p>
        </w:tc>
        <w:tc>
          <w:tcPr>
            <w:tcW w:w="0" w:type="auto"/>
            <w:tcBorders>
              <w:top w:val="single" w:sz="4" w:space="0" w:color="auto"/>
              <w:left w:val="single" w:sz="4" w:space="0" w:color="auto"/>
              <w:bottom w:val="single" w:sz="4" w:space="0" w:color="auto"/>
              <w:right w:val="single" w:sz="4" w:space="0" w:color="auto"/>
            </w:tcBorders>
            <w:hideMark/>
          </w:tcPr>
          <w:p w14:paraId="11A48AA4"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06773D7"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BD3FD22" w14:textId="47B44BD3" w:rsidR="00C2179B" w:rsidRDefault="00C2179B" w:rsidP="00C2179B">
            <w:pPr>
              <w:pStyle w:val="TAL"/>
              <w:rPr>
                <w:sz w:val="16"/>
              </w:rPr>
            </w:pPr>
            <w:r w:rsidRPr="0069265A">
              <w:rPr>
                <w:sz w:val="16"/>
              </w:rPr>
              <w:t>agreed</w:t>
            </w:r>
          </w:p>
        </w:tc>
        <w:tc>
          <w:tcPr>
            <w:tcW w:w="0" w:type="auto"/>
            <w:tcBorders>
              <w:top w:val="single" w:sz="4" w:space="0" w:color="auto"/>
              <w:left w:val="single" w:sz="4" w:space="0" w:color="auto"/>
              <w:bottom w:val="single" w:sz="4" w:space="0" w:color="auto"/>
              <w:right w:val="single" w:sz="4" w:space="0" w:color="auto"/>
            </w:tcBorders>
          </w:tcPr>
          <w:p w14:paraId="1EA2EF4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BC215D0" w14:textId="77777777" w:rsidR="00C2179B" w:rsidRDefault="00C2179B" w:rsidP="00C2179B">
            <w:pPr>
              <w:pStyle w:val="TAL"/>
              <w:rPr>
                <w:sz w:val="16"/>
              </w:rPr>
            </w:pPr>
          </w:p>
        </w:tc>
      </w:tr>
      <w:tr w:rsidR="00C2179B" w14:paraId="705F16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E0C1FA" w14:textId="77777777" w:rsidR="00C2179B" w:rsidRDefault="00C2179B" w:rsidP="00C2179B">
            <w:pPr>
              <w:pStyle w:val="TAL"/>
              <w:rPr>
                <w:sz w:val="16"/>
              </w:rPr>
            </w:pPr>
            <w:r>
              <w:rPr>
                <w:sz w:val="16"/>
              </w:rPr>
              <w:lastRenderedPageBreak/>
              <w:t>C3-221664</w:t>
            </w:r>
          </w:p>
        </w:tc>
        <w:tc>
          <w:tcPr>
            <w:tcW w:w="0" w:type="auto"/>
            <w:tcBorders>
              <w:top w:val="single" w:sz="4" w:space="0" w:color="auto"/>
              <w:left w:val="single" w:sz="4" w:space="0" w:color="auto"/>
              <w:bottom w:val="single" w:sz="4" w:space="0" w:color="auto"/>
              <w:right w:val="single" w:sz="4" w:space="0" w:color="auto"/>
            </w:tcBorders>
            <w:hideMark/>
          </w:tcPr>
          <w:p w14:paraId="307E4F7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8BB522E"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54CB9A1" w14:textId="2F66E327"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7A265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81D8AB6" w14:textId="77777777" w:rsidR="00C2179B" w:rsidRDefault="00C2179B" w:rsidP="00C2179B">
            <w:pPr>
              <w:pStyle w:val="TAL"/>
              <w:rPr>
                <w:sz w:val="16"/>
              </w:rPr>
            </w:pPr>
          </w:p>
        </w:tc>
      </w:tr>
      <w:tr w:rsidR="00C2179B" w14:paraId="617577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002FEA" w14:textId="77777777" w:rsidR="00C2179B" w:rsidRDefault="00C2179B" w:rsidP="00C2179B">
            <w:pPr>
              <w:pStyle w:val="TAL"/>
              <w:rPr>
                <w:sz w:val="16"/>
              </w:rPr>
            </w:pPr>
            <w:r>
              <w:rPr>
                <w:sz w:val="16"/>
              </w:rPr>
              <w:t>C3-221665</w:t>
            </w:r>
          </w:p>
        </w:tc>
        <w:tc>
          <w:tcPr>
            <w:tcW w:w="0" w:type="auto"/>
            <w:tcBorders>
              <w:top w:val="single" w:sz="4" w:space="0" w:color="auto"/>
              <w:left w:val="single" w:sz="4" w:space="0" w:color="auto"/>
              <w:bottom w:val="single" w:sz="4" w:space="0" w:color="auto"/>
              <w:right w:val="single" w:sz="4" w:space="0" w:color="auto"/>
            </w:tcBorders>
            <w:hideMark/>
          </w:tcPr>
          <w:p w14:paraId="213ACA00"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76418FF"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1FD4EB" w14:textId="3CF45954"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0E37EC8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279B084" w14:textId="77777777" w:rsidR="00C2179B" w:rsidRDefault="00C2179B" w:rsidP="00C2179B">
            <w:pPr>
              <w:pStyle w:val="TAL"/>
              <w:rPr>
                <w:sz w:val="16"/>
              </w:rPr>
            </w:pPr>
          </w:p>
        </w:tc>
      </w:tr>
      <w:tr w:rsidR="00C2179B" w14:paraId="34B409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7BB78D" w14:textId="77777777" w:rsidR="00C2179B" w:rsidRDefault="00C2179B" w:rsidP="00C2179B">
            <w:pPr>
              <w:pStyle w:val="TAL"/>
              <w:rPr>
                <w:sz w:val="16"/>
              </w:rPr>
            </w:pPr>
            <w:r>
              <w:rPr>
                <w:sz w:val="16"/>
              </w:rPr>
              <w:t>C3-221666</w:t>
            </w:r>
          </w:p>
        </w:tc>
        <w:tc>
          <w:tcPr>
            <w:tcW w:w="0" w:type="auto"/>
            <w:tcBorders>
              <w:top w:val="single" w:sz="4" w:space="0" w:color="auto"/>
              <w:left w:val="single" w:sz="4" w:space="0" w:color="auto"/>
              <w:bottom w:val="single" w:sz="4" w:space="0" w:color="auto"/>
              <w:right w:val="single" w:sz="4" w:space="0" w:color="auto"/>
            </w:tcBorders>
            <w:hideMark/>
          </w:tcPr>
          <w:p w14:paraId="0F3D886C"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6A755CD"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9366A7" w14:textId="6147F415"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5DD5CB9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DF03F29" w14:textId="77777777" w:rsidR="00C2179B" w:rsidRDefault="00C2179B" w:rsidP="00C2179B">
            <w:pPr>
              <w:pStyle w:val="TAL"/>
              <w:rPr>
                <w:sz w:val="16"/>
              </w:rPr>
            </w:pPr>
          </w:p>
        </w:tc>
      </w:tr>
      <w:tr w:rsidR="00C2179B" w14:paraId="5DCF83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EC75B9" w14:textId="77777777" w:rsidR="00C2179B" w:rsidRDefault="00C2179B" w:rsidP="00C2179B">
            <w:pPr>
              <w:pStyle w:val="TAL"/>
              <w:rPr>
                <w:sz w:val="16"/>
              </w:rPr>
            </w:pPr>
            <w:r>
              <w:rPr>
                <w:sz w:val="16"/>
              </w:rPr>
              <w:t>C3-221667</w:t>
            </w:r>
          </w:p>
        </w:tc>
        <w:tc>
          <w:tcPr>
            <w:tcW w:w="0" w:type="auto"/>
            <w:tcBorders>
              <w:top w:val="single" w:sz="4" w:space="0" w:color="auto"/>
              <w:left w:val="single" w:sz="4" w:space="0" w:color="auto"/>
              <w:bottom w:val="single" w:sz="4" w:space="0" w:color="auto"/>
              <w:right w:val="single" w:sz="4" w:space="0" w:color="auto"/>
            </w:tcBorders>
            <w:hideMark/>
          </w:tcPr>
          <w:p w14:paraId="7F6D2AB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A0DDAFF"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0973AFC" w14:textId="61A967DE"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64BEA0EC"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030739A" w14:textId="77777777" w:rsidR="00C2179B" w:rsidRDefault="00C2179B" w:rsidP="00C2179B">
            <w:pPr>
              <w:pStyle w:val="TAL"/>
              <w:rPr>
                <w:sz w:val="16"/>
              </w:rPr>
            </w:pPr>
          </w:p>
        </w:tc>
      </w:tr>
      <w:tr w:rsidR="00C2179B" w14:paraId="78AF2F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FC8966" w14:textId="77777777" w:rsidR="00C2179B" w:rsidRDefault="00C2179B" w:rsidP="00C2179B">
            <w:pPr>
              <w:pStyle w:val="TAL"/>
              <w:rPr>
                <w:sz w:val="16"/>
              </w:rPr>
            </w:pPr>
            <w:r>
              <w:rPr>
                <w:sz w:val="16"/>
              </w:rPr>
              <w:t>C3-221668</w:t>
            </w:r>
          </w:p>
        </w:tc>
        <w:tc>
          <w:tcPr>
            <w:tcW w:w="0" w:type="auto"/>
            <w:tcBorders>
              <w:top w:val="single" w:sz="4" w:space="0" w:color="auto"/>
              <w:left w:val="single" w:sz="4" w:space="0" w:color="auto"/>
              <w:bottom w:val="single" w:sz="4" w:space="0" w:color="auto"/>
              <w:right w:val="single" w:sz="4" w:space="0" w:color="auto"/>
            </w:tcBorders>
            <w:hideMark/>
          </w:tcPr>
          <w:p w14:paraId="7F3003B0"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00A7E08"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91E5ED" w14:textId="701B7BA2" w:rsidR="00C2179B" w:rsidRDefault="00C2179B" w:rsidP="00C2179B">
            <w:pPr>
              <w:pStyle w:val="TAL"/>
              <w:rPr>
                <w:sz w:val="16"/>
              </w:rPr>
            </w:pPr>
            <w:r w:rsidRPr="00513EE2">
              <w:rPr>
                <w:sz w:val="16"/>
              </w:rPr>
              <w:t>agreed</w:t>
            </w:r>
          </w:p>
        </w:tc>
        <w:tc>
          <w:tcPr>
            <w:tcW w:w="0" w:type="auto"/>
            <w:tcBorders>
              <w:top w:val="single" w:sz="4" w:space="0" w:color="auto"/>
              <w:left w:val="single" w:sz="4" w:space="0" w:color="auto"/>
              <w:bottom w:val="single" w:sz="4" w:space="0" w:color="auto"/>
              <w:right w:val="single" w:sz="4" w:space="0" w:color="auto"/>
            </w:tcBorders>
          </w:tcPr>
          <w:p w14:paraId="412E9A0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3D7CBB8" w14:textId="77777777" w:rsidR="00C2179B" w:rsidRDefault="00C2179B" w:rsidP="00C2179B">
            <w:pPr>
              <w:pStyle w:val="TAL"/>
              <w:rPr>
                <w:sz w:val="16"/>
              </w:rPr>
            </w:pPr>
          </w:p>
        </w:tc>
      </w:tr>
      <w:tr w:rsidR="002B6F36" w14:paraId="30BBAD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AFE44B" w14:textId="77777777" w:rsidR="002B6F36" w:rsidRDefault="002B6F36">
            <w:pPr>
              <w:pStyle w:val="TAL"/>
              <w:rPr>
                <w:sz w:val="16"/>
              </w:rPr>
            </w:pPr>
            <w:r>
              <w:rPr>
                <w:sz w:val="16"/>
              </w:rPr>
              <w:t>C3-221669</w:t>
            </w:r>
          </w:p>
        </w:tc>
        <w:tc>
          <w:tcPr>
            <w:tcW w:w="0" w:type="auto"/>
            <w:tcBorders>
              <w:top w:val="single" w:sz="4" w:space="0" w:color="auto"/>
              <w:left w:val="single" w:sz="4" w:space="0" w:color="auto"/>
              <w:bottom w:val="single" w:sz="4" w:space="0" w:color="auto"/>
              <w:right w:val="single" w:sz="4" w:space="0" w:color="auto"/>
            </w:tcBorders>
            <w:hideMark/>
          </w:tcPr>
          <w:p w14:paraId="3DD6133F" w14:textId="77777777" w:rsidR="002B6F36" w:rsidRDefault="002B6F36">
            <w:pPr>
              <w:pStyle w:val="TAL"/>
              <w:rPr>
                <w:sz w:val="16"/>
              </w:rPr>
            </w:pPr>
            <w:proofErr w:type="spellStart"/>
            <w:r>
              <w:rPr>
                <w:sz w:val="16"/>
              </w:rPr>
              <w:t>OpenAPI</w:t>
            </w:r>
            <w:proofErr w:type="spellEnd"/>
            <w:r>
              <w:rPr>
                <w:sz w:val="16"/>
              </w:rPr>
              <w:t xml:space="preserve"> version update of </w:t>
            </w:r>
            <w:proofErr w:type="spellStart"/>
            <w:r>
              <w:rPr>
                <w:sz w:val="16"/>
              </w:rPr>
              <w:t>Nudr_DataRepository</w:t>
            </w:r>
            <w:proofErr w:type="spellEnd"/>
            <w:r>
              <w:rPr>
                <w:sz w:val="16"/>
              </w:rPr>
              <w:t xml:space="preserve"> API in Releases 16 and 17</w:t>
            </w:r>
          </w:p>
        </w:tc>
        <w:tc>
          <w:tcPr>
            <w:tcW w:w="0" w:type="auto"/>
            <w:tcBorders>
              <w:top w:val="single" w:sz="4" w:space="0" w:color="auto"/>
              <w:left w:val="single" w:sz="4" w:space="0" w:color="auto"/>
              <w:bottom w:val="single" w:sz="4" w:space="0" w:color="auto"/>
              <w:right w:val="single" w:sz="4" w:space="0" w:color="auto"/>
            </w:tcBorders>
            <w:hideMark/>
          </w:tcPr>
          <w:p w14:paraId="58AD376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833F46B" w14:textId="12D47537" w:rsidR="002B6F36" w:rsidRDefault="000F5A6C">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C34599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5E53A6" w14:textId="77777777" w:rsidR="002B6F36" w:rsidRDefault="002B6F36">
            <w:pPr>
              <w:pStyle w:val="TAL"/>
              <w:rPr>
                <w:sz w:val="16"/>
              </w:rPr>
            </w:pPr>
          </w:p>
        </w:tc>
      </w:tr>
      <w:tr w:rsidR="00C2179B" w14:paraId="1CA5CD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FF7317" w14:textId="77777777" w:rsidR="00C2179B" w:rsidRDefault="00C2179B" w:rsidP="00C2179B">
            <w:pPr>
              <w:pStyle w:val="TAL"/>
              <w:rPr>
                <w:sz w:val="16"/>
              </w:rPr>
            </w:pPr>
            <w:r>
              <w:rPr>
                <w:sz w:val="16"/>
              </w:rPr>
              <w:t>C3-221670</w:t>
            </w:r>
          </w:p>
        </w:tc>
        <w:tc>
          <w:tcPr>
            <w:tcW w:w="0" w:type="auto"/>
            <w:tcBorders>
              <w:top w:val="single" w:sz="4" w:space="0" w:color="auto"/>
              <w:left w:val="single" w:sz="4" w:space="0" w:color="auto"/>
              <w:bottom w:val="single" w:sz="4" w:space="0" w:color="auto"/>
              <w:right w:val="single" w:sz="4" w:space="0" w:color="auto"/>
            </w:tcBorders>
            <w:hideMark/>
          </w:tcPr>
          <w:p w14:paraId="24EF0F2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224FDD3"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02A3309" w14:textId="5FBC6398"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F4C0A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8EC198" w14:textId="77777777" w:rsidR="00C2179B" w:rsidRDefault="00C2179B" w:rsidP="00C2179B">
            <w:pPr>
              <w:pStyle w:val="TAL"/>
              <w:rPr>
                <w:sz w:val="16"/>
              </w:rPr>
            </w:pPr>
          </w:p>
        </w:tc>
      </w:tr>
      <w:tr w:rsidR="00C2179B" w14:paraId="446BE5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CEFC39" w14:textId="77777777" w:rsidR="00C2179B" w:rsidRDefault="00C2179B" w:rsidP="00C2179B">
            <w:pPr>
              <w:pStyle w:val="TAL"/>
              <w:rPr>
                <w:sz w:val="16"/>
              </w:rPr>
            </w:pPr>
            <w:r>
              <w:rPr>
                <w:sz w:val="16"/>
              </w:rPr>
              <w:t>C3-221671</w:t>
            </w:r>
          </w:p>
        </w:tc>
        <w:tc>
          <w:tcPr>
            <w:tcW w:w="0" w:type="auto"/>
            <w:tcBorders>
              <w:top w:val="single" w:sz="4" w:space="0" w:color="auto"/>
              <w:left w:val="single" w:sz="4" w:space="0" w:color="auto"/>
              <w:bottom w:val="single" w:sz="4" w:space="0" w:color="auto"/>
              <w:right w:val="single" w:sz="4" w:space="0" w:color="auto"/>
            </w:tcBorders>
            <w:hideMark/>
          </w:tcPr>
          <w:p w14:paraId="62AEE2E8"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A43D411"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72B7EB2" w14:textId="623CD733"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6AA8496E"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15E7D6" w14:textId="77777777" w:rsidR="00C2179B" w:rsidRDefault="00C2179B" w:rsidP="00C2179B">
            <w:pPr>
              <w:pStyle w:val="TAL"/>
              <w:rPr>
                <w:sz w:val="16"/>
              </w:rPr>
            </w:pPr>
          </w:p>
        </w:tc>
      </w:tr>
      <w:tr w:rsidR="00C2179B" w14:paraId="621136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55A9CE" w14:textId="77777777" w:rsidR="00C2179B" w:rsidRDefault="00C2179B" w:rsidP="00C2179B">
            <w:pPr>
              <w:pStyle w:val="TAL"/>
              <w:rPr>
                <w:sz w:val="16"/>
              </w:rPr>
            </w:pPr>
            <w:r>
              <w:rPr>
                <w:sz w:val="16"/>
              </w:rPr>
              <w:t>C3-221672</w:t>
            </w:r>
          </w:p>
        </w:tc>
        <w:tc>
          <w:tcPr>
            <w:tcW w:w="0" w:type="auto"/>
            <w:tcBorders>
              <w:top w:val="single" w:sz="4" w:space="0" w:color="auto"/>
              <w:left w:val="single" w:sz="4" w:space="0" w:color="auto"/>
              <w:bottom w:val="single" w:sz="4" w:space="0" w:color="auto"/>
              <w:right w:val="single" w:sz="4" w:space="0" w:color="auto"/>
            </w:tcBorders>
            <w:hideMark/>
          </w:tcPr>
          <w:p w14:paraId="43602CE3"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BA6CD6A"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9234A41" w14:textId="74C2DA28"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49E464EC"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008C3F" w14:textId="77777777" w:rsidR="00C2179B" w:rsidRDefault="00C2179B" w:rsidP="00C2179B">
            <w:pPr>
              <w:pStyle w:val="TAL"/>
              <w:rPr>
                <w:sz w:val="16"/>
              </w:rPr>
            </w:pPr>
          </w:p>
        </w:tc>
      </w:tr>
      <w:tr w:rsidR="00C2179B" w14:paraId="2C85A8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74634F" w14:textId="77777777" w:rsidR="00C2179B" w:rsidRDefault="00C2179B" w:rsidP="00C2179B">
            <w:pPr>
              <w:pStyle w:val="TAL"/>
              <w:rPr>
                <w:sz w:val="16"/>
              </w:rPr>
            </w:pPr>
            <w:r>
              <w:rPr>
                <w:sz w:val="16"/>
              </w:rPr>
              <w:t>C3-221673</w:t>
            </w:r>
          </w:p>
        </w:tc>
        <w:tc>
          <w:tcPr>
            <w:tcW w:w="0" w:type="auto"/>
            <w:tcBorders>
              <w:top w:val="single" w:sz="4" w:space="0" w:color="auto"/>
              <w:left w:val="single" w:sz="4" w:space="0" w:color="auto"/>
              <w:bottom w:val="single" w:sz="4" w:space="0" w:color="auto"/>
              <w:right w:val="single" w:sz="4" w:space="0" w:color="auto"/>
            </w:tcBorders>
            <w:hideMark/>
          </w:tcPr>
          <w:p w14:paraId="11129F4D"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75F909"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DF7A40" w14:textId="71D7A0DA"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61DAF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F1B11C5" w14:textId="77777777" w:rsidR="00C2179B" w:rsidRDefault="00C2179B" w:rsidP="00C2179B">
            <w:pPr>
              <w:pStyle w:val="TAL"/>
              <w:rPr>
                <w:sz w:val="16"/>
              </w:rPr>
            </w:pPr>
          </w:p>
        </w:tc>
      </w:tr>
      <w:tr w:rsidR="00C2179B" w14:paraId="44D10A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8CF3BC" w14:textId="77777777" w:rsidR="00C2179B" w:rsidRDefault="00C2179B" w:rsidP="00C2179B">
            <w:pPr>
              <w:pStyle w:val="TAL"/>
              <w:rPr>
                <w:sz w:val="16"/>
              </w:rPr>
            </w:pPr>
            <w:r>
              <w:rPr>
                <w:sz w:val="16"/>
              </w:rPr>
              <w:t>C3-221674</w:t>
            </w:r>
          </w:p>
        </w:tc>
        <w:tc>
          <w:tcPr>
            <w:tcW w:w="0" w:type="auto"/>
            <w:tcBorders>
              <w:top w:val="single" w:sz="4" w:space="0" w:color="auto"/>
              <w:left w:val="single" w:sz="4" w:space="0" w:color="auto"/>
              <w:bottom w:val="single" w:sz="4" w:space="0" w:color="auto"/>
              <w:right w:val="single" w:sz="4" w:space="0" w:color="auto"/>
            </w:tcBorders>
            <w:hideMark/>
          </w:tcPr>
          <w:p w14:paraId="206F3430"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531D473"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43B036C3" w14:textId="30FE4DCB"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5A31C1C3"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1E33766" w14:textId="77777777" w:rsidR="00C2179B" w:rsidRDefault="00C2179B" w:rsidP="00C2179B">
            <w:pPr>
              <w:pStyle w:val="TAL"/>
              <w:rPr>
                <w:sz w:val="16"/>
              </w:rPr>
            </w:pPr>
          </w:p>
        </w:tc>
      </w:tr>
      <w:tr w:rsidR="00C2179B" w14:paraId="010506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8F0D3B" w14:textId="77777777" w:rsidR="00C2179B" w:rsidRDefault="00C2179B" w:rsidP="00C2179B">
            <w:pPr>
              <w:pStyle w:val="TAL"/>
              <w:rPr>
                <w:sz w:val="16"/>
              </w:rPr>
            </w:pPr>
            <w:r>
              <w:rPr>
                <w:sz w:val="16"/>
              </w:rPr>
              <w:t>C3-221675</w:t>
            </w:r>
          </w:p>
        </w:tc>
        <w:tc>
          <w:tcPr>
            <w:tcW w:w="0" w:type="auto"/>
            <w:tcBorders>
              <w:top w:val="single" w:sz="4" w:space="0" w:color="auto"/>
              <w:left w:val="single" w:sz="4" w:space="0" w:color="auto"/>
              <w:bottom w:val="single" w:sz="4" w:space="0" w:color="auto"/>
              <w:right w:val="single" w:sz="4" w:space="0" w:color="auto"/>
            </w:tcBorders>
            <w:hideMark/>
          </w:tcPr>
          <w:p w14:paraId="64FB5EE2"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A73E4C3"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B1BCC74" w14:textId="0BE83CD8"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247F602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5985BC2" w14:textId="77777777" w:rsidR="00C2179B" w:rsidRDefault="00C2179B" w:rsidP="00C2179B">
            <w:pPr>
              <w:pStyle w:val="TAL"/>
              <w:rPr>
                <w:sz w:val="16"/>
              </w:rPr>
            </w:pPr>
          </w:p>
        </w:tc>
      </w:tr>
      <w:tr w:rsidR="00C2179B" w14:paraId="7FE944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C5319B" w14:textId="77777777" w:rsidR="00C2179B" w:rsidRDefault="00C2179B" w:rsidP="00C2179B">
            <w:pPr>
              <w:pStyle w:val="TAL"/>
              <w:rPr>
                <w:sz w:val="16"/>
              </w:rPr>
            </w:pPr>
            <w:r>
              <w:rPr>
                <w:sz w:val="16"/>
              </w:rPr>
              <w:t>C3-221676</w:t>
            </w:r>
          </w:p>
        </w:tc>
        <w:tc>
          <w:tcPr>
            <w:tcW w:w="0" w:type="auto"/>
            <w:tcBorders>
              <w:top w:val="single" w:sz="4" w:space="0" w:color="auto"/>
              <w:left w:val="single" w:sz="4" w:space="0" w:color="auto"/>
              <w:bottom w:val="single" w:sz="4" w:space="0" w:color="auto"/>
              <w:right w:val="single" w:sz="4" w:space="0" w:color="auto"/>
            </w:tcBorders>
            <w:hideMark/>
          </w:tcPr>
          <w:p w14:paraId="000CD2D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70144A5" w14:textId="77777777" w:rsidR="00C2179B" w:rsidRDefault="00C2179B" w:rsidP="00C2179B">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6B32CCE" w14:textId="3F3D419E"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32CAD18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9D588AE" w14:textId="77777777" w:rsidR="00C2179B" w:rsidRDefault="00C2179B" w:rsidP="00C2179B">
            <w:pPr>
              <w:pStyle w:val="TAL"/>
              <w:rPr>
                <w:sz w:val="16"/>
              </w:rPr>
            </w:pPr>
          </w:p>
        </w:tc>
      </w:tr>
      <w:tr w:rsidR="00C2179B" w14:paraId="1F45CB9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E702A0" w14:textId="77777777" w:rsidR="00C2179B" w:rsidRDefault="00C2179B" w:rsidP="00C2179B">
            <w:pPr>
              <w:pStyle w:val="TAL"/>
              <w:rPr>
                <w:sz w:val="16"/>
              </w:rPr>
            </w:pPr>
            <w:r>
              <w:rPr>
                <w:sz w:val="16"/>
              </w:rPr>
              <w:t>C3-221677</w:t>
            </w:r>
          </w:p>
        </w:tc>
        <w:tc>
          <w:tcPr>
            <w:tcW w:w="0" w:type="auto"/>
            <w:tcBorders>
              <w:top w:val="single" w:sz="4" w:space="0" w:color="auto"/>
              <w:left w:val="single" w:sz="4" w:space="0" w:color="auto"/>
              <w:bottom w:val="single" w:sz="4" w:space="0" w:color="auto"/>
              <w:right w:val="single" w:sz="4" w:space="0" w:color="auto"/>
            </w:tcBorders>
            <w:hideMark/>
          </w:tcPr>
          <w:p w14:paraId="635C71C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C863F07"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2CD7EA" w14:textId="420CCEBF"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54642D42"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229238E" w14:textId="77777777" w:rsidR="00C2179B" w:rsidRDefault="00C2179B" w:rsidP="00C2179B">
            <w:pPr>
              <w:pStyle w:val="TAL"/>
              <w:rPr>
                <w:sz w:val="16"/>
              </w:rPr>
            </w:pPr>
          </w:p>
        </w:tc>
      </w:tr>
      <w:tr w:rsidR="00C2179B" w14:paraId="007C0F8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A11562" w14:textId="77777777" w:rsidR="00C2179B" w:rsidRDefault="00C2179B" w:rsidP="00C2179B">
            <w:pPr>
              <w:pStyle w:val="TAL"/>
              <w:rPr>
                <w:sz w:val="16"/>
              </w:rPr>
            </w:pPr>
            <w:r>
              <w:rPr>
                <w:sz w:val="16"/>
              </w:rPr>
              <w:t>C3-221678</w:t>
            </w:r>
          </w:p>
        </w:tc>
        <w:tc>
          <w:tcPr>
            <w:tcW w:w="0" w:type="auto"/>
            <w:tcBorders>
              <w:top w:val="single" w:sz="4" w:space="0" w:color="auto"/>
              <w:left w:val="single" w:sz="4" w:space="0" w:color="auto"/>
              <w:bottom w:val="single" w:sz="4" w:space="0" w:color="auto"/>
              <w:right w:val="single" w:sz="4" w:space="0" w:color="auto"/>
            </w:tcBorders>
            <w:hideMark/>
          </w:tcPr>
          <w:p w14:paraId="65BE382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D7D0B0E"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1DFE96" w14:textId="23A7B117"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06BCACEB"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F42607B" w14:textId="77777777" w:rsidR="00C2179B" w:rsidRDefault="00C2179B" w:rsidP="00C2179B">
            <w:pPr>
              <w:pStyle w:val="TAL"/>
              <w:rPr>
                <w:sz w:val="16"/>
              </w:rPr>
            </w:pPr>
          </w:p>
        </w:tc>
      </w:tr>
      <w:tr w:rsidR="00C2179B" w14:paraId="36F839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6B598C" w14:textId="77777777" w:rsidR="00C2179B" w:rsidRDefault="00C2179B" w:rsidP="00C2179B">
            <w:pPr>
              <w:pStyle w:val="TAL"/>
              <w:rPr>
                <w:sz w:val="16"/>
              </w:rPr>
            </w:pPr>
            <w:r>
              <w:rPr>
                <w:sz w:val="16"/>
              </w:rPr>
              <w:t>C3-221679</w:t>
            </w:r>
          </w:p>
        </w:tc>
        <w:tc>
          <w:tcPr>
            <w:tcW w:w="0" w:type="auto"/>
            <w:tcBorders>
              <w:top w:val="single" w:sz="4" w:space="0" w:color="auto"/>
              <w:left w:val="single" w:sz="4" w:space="0" w:color="auto"/>
              <w:bottom w:val="single" w:sz="4" w:space="0" w:color="auto"/>
              <w:right w:val="single" w:sz="4" w:space="0" w:color="auto"/>
            </w:tcBorders>
            <w:hideMark/>
          </w:tcPr>
          <w:p w14:paraId="5B57249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9241DFF"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9F8CF7" w14:textId="31916D6C" w:rsidR="00C2179B" w:rsidRDefault="00C2179B" w:rsidP="00C2179B">
            <w:pPr>
              <w:pStyle w:val="TAL"/>
              <w:rPr>
                <w:sz w:val="16"/>
              </w:rPr>
            </w:pPr>
            <w:r w:rsidRPr="00C734C3">
              <w:rPr>
                <w:sz w:val="16"/>
              </w:rPr>
              <w:t>agreed</w:t>
            </w:r>
          </w:p>
        </w:tc>
        <w:tc>
          <w:tcPr>
            <w:tcW w:w="0" w:type="auto"/>
            <w:tcBorders>
              <w:top w:val="single" w:sz="4" w:space="0" w:color="auto"/>
              <w:left w:val="single" w:sz="4" w:space="0" w:color="auto"/>
              <w:bottom w:val="single" w:sz="4" w:space="0" w:color="auto"/>
              <w:right w:val="single" w:sz="4" w:space="0" w:color="auto"/>
            </w:tcBorders>
          </w:tcPr>
          <w:p w14:paraId="38EFA497"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C8A0BEC" w14:textId="77777777" w:rsidR="00C2179B" w:rsidRDefault="00C2179B" w:rsidP="00C2179B">
            <w:pPr>
              <w:pStyle w:val="TAL"/>
              <w:rPr>
                <w:sz w:val="16"/>
              </w:rPr>
            </w:pPr>
          </w:p>
        </w:tc>
      </w:tr>
      <w:tr w:rsidR="002B6F36" w14:paraId="4BA623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B432AD" w14:textId="77777777" w:rsidR="002B6F36" w:rsidRDefault="002B6F36">
            <w:pPr>
              <w:pStyle w:val="TAL"/>
              <w:rPr>
                <w:sz w:val="16"/>
              </w:rPr>
            </w:pPr>
            <w:r>
              <w:rPr>
                <w:sz w:val="16"/>
              </w:rPr>
              <w:t>C3-221680</w:t>
            </w:r>
          </w:p>
        </w:tc>
        <w:tc>
          <w:tcPr>
            <w:tcW w:w="0" w:type="auto"/>
            <w:tcBorders>
              <w:top w:val="single" w:sz="4" w:space="0" w:color="auto"/>
              <w:left w:val="single" w:sz="4" w:space="0" w:color="auto"/>
              <w:bottom w:val="single" w:sz="4" w:space="0" w:color="auto"/>
              <w:right w:val="single" w:sz="4" w:space="0" w:color="auto"/>
            </w:tcBorders>
            <w:hideMark/>
          </w:tcPr>
          <w:p w14:paraId="7B08FD92" w14:textId="77777777" w:rsidR="002B6F36" w:rsidRDefault="002B6F36">
            <w:pPr>
              <w:pStyle w:val="TAL"/>
              <w:rPr>
                <w:sz w:val="16"/>
              </w:rPr>
            </w:pPr>
            <w:r>
              <w:rPr>
                <w:sz w:val="16"/>
              </w:rPr>
              <w:t>Define architecture for data analytics</w:t>
            </w:r>
          </w:p>
        </w:tc>
        <w:tc>
          <w:tcPr>
            <w:tcW w:w="0" w:type="auto"/>
            <w:tcBorders>
              <w:top w:val="single" w:sz="4" w:space="0" w:color="auto"/>
              <w:left w:val="single" w:sz="4" w:space="0" w:color="auto"/>
              <w:bottom w:val="single" w:sz="4" w:space="0" w:color="auto"/>
              <w:right w:val="single" w:sz="4" w:space="0" w:color="auto"/>
            </w:tcBorders>
            <w:hideMark/>
          </w:tcPr>
          <w:p w14:paraId="22F4CB7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42D7C3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0029BAE" w14:textId="77777777" w:rsidR="002B6F36" w:rsidRDefault="002B6F36">
            <w:pPr>
              <w:pStyle w:val="TAL"/>
              <w:rPr>
                <w:sz w:val="16"/>
              </w:rPr>
            </w:pPr>
            <w:r>
              <w:rPr>
                <w:sz w:val="16"/>
              </w:rPr>
              <w:t>C3-221290</w:t>
            </w:r>
          </w:p>
        </w:tc>
        <w:tc>
          <w:tcPr>
            <w:tcW w:w="0" w:type="auto"/>
            <w:tcBorders>
              <w:top w:val="single" w:sz="4" w:space="0" w:color="auto"/>
              <w:left w:val="single" w:sz="4" w:space="0" w:color="auto"/>
              <w:bottom w:val="single" w:sz="4" w:space="0" w:color="auto"/>
              <w:right w:val="single" w:sz="4" w:space="0" w:color="auto"/>
            </w:tcBorders>
          </w:tcPr>
          <w:p w14:paraId="7F1B0BF1" w14:textId="77777777" w:rsidR="002B6F36" w:rsidRDefault="002B6F36">
            <w:pPr>
              <w:pStyle w:val="TAL"/>
              <w:rPr>
                <w:sz w:val="16"/>
              </w:rPr>
            </w:pPr>
          </w:p>
        </w:tc>
      </w:tr>
      <w:tr w:rsidR="002B6F36" w14:paraId="23C8E3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A9CC36" w14:textId="77777777" w:rsidR="002B6F36" w:rsidRDefault="002B6F36">
            <w:pPr>
              <w:pStyle w:val="TAL"/>
              <w:rPr>
                <w:sz w:val="16"/>
              </w:rPr>
            </w:pPr>
            <w:r>
              <w:rPr>
                <w:sz w:val="16"/>
              </w:rPr>
              <w:t>C3-221681</w:t>
            </w:r>
          </w:p>
        </w:tc>
        <w:tc>
          <w:tcPr>
            <w:tcW w:w="0" w:type="auto"/>
            <w:tcBorders>
              <w:top w:val="single" w:sz="4" w:space="0" w:color="auto"/>
              <w:left w:val="single" w:sz="4" w:space="0" w:color="auto"/>
              <w:bottom w:val="single" w:sz="4" w:space="0" w:color="auto"/>
              <w:right w:val="single" w:sz="4" w:space="0" w:color="auto"/>
            </w:tcBorders>
            <w:hideMark/>
          </w:tcPr>
          <w:p w14:paraId="700C159F"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AA6651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8094E4"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BDCECDB" w14:textId="77777777" w:rsidR="002B6F36" w:rsidRDefault="002B6F36">
            <w:pPr>
              <w:pStyle w:val="TAL"/>
              <w:rPr>
                <w:sz w:val="16"/>
              </w:rPr>
            </w:pPr>
            <w:r>
              <w:rPr>
                <w:sz w:val="16"/>
              </w:rPr>
              <w:t>C3-221291</w:t>
            </w:r>
          </w:p>
        </w:tc>
        <w:tc>
          <w:tcPr>
            <w:tcW w:w="0" w:type="auto"/>
            <w:tcBorders>
              <w:top w:val="single" w:sz="4" w:space="0" w:color="auto"/>
              <w:left w:val="single" w:sz="4" w:space="0" w:color="auto"/>
              <w:bottom w:val="single" w:sz="4" w:space="0" w:color="auto"/>
              <w:right w:val="single" w:sz="4" w:space="0" w:color="auto"/>
            </w:tcBorders>
          </w:tcPr>
          <w:p w14:paraId="15777B7B" w14:textId="77777777" w:rsidR="002B6F36" w:rsidRDefault="002B6F36">
            <w:pPr>
              <w:pStyle w:val="TAL"/>
              <w:rPr>
                <w:sz w:val="16"/>
              </w:rPr>
            </w:pPr>
          </w:p>
        </w:tc>
      </w:tr>
      <w:tr w:rsidR="002B6F36" w14:paraId="501441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BEC487" w14:textId="77777777" w:rsidR="002B6F36" w:rsidRDefault="002B6F36">
            <w:pPr>
              <w:pStyle w:val="TAL"/>
              <w:rPr>
                <w:sz w:val="16"/>
              </w:rPr>
            </w:pPr>
            <w:r>
              <w:rPr>
                <w:sz w:val="16"/>
              </w:rPr>
              <w:t>C3-221682</w:t>
            </w:r>
          </w:p>
        </w:tc>
        <w:tc>
          <w:tcPr>
            <w:tcW w:w="0" w:type="auto"/>
            <w:tcBorders>
              <w:top w:val="single" w:sz="4" w:space="0" w:color="auto"/>
              <w:left w:val="single" w:sz="4" w:space="0" w:color="auto"/>
              <w:bottom w:val="single" w:sz="4" w:space="0" w:color="auto"/>
              <w:right w:val="single" w:sz="4" w:space="0" w:color="auto"/>
            </w:tcBorders>
            <w:hideMark/>
          </w:tcPr>
          <w:p w14:paraId="6D8650D2"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4D78A2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BDB58A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8E5B745" w14:textId="77777777" w:rsidR="002B6F36" w:rsidRDefault="002B6F36">
            <w:pPr>
              <w:pStyle w:val="TAL"/>
              <w:rPr>
                <w:sz w:val="16"/>
              </w:rPr>
            </w:pPr>
            <w:r>
              <w:rPr>
                <w:sz w:val="16"/>
              </w:rPr>
              <w:t>C3-221292</w:t>
            </w:r>
          </w:p>
        </w:tc>
        <w:tc>
          <w:tcPr>
            <w:tcW w:w="0" w:type="auto"/>
            <w:tcBorders>
              <w:top w:val="single" w:sz="4" w:space="0" w:color="auto"/>
              <w:left w:val="single" w:sz="4" w:space="0" w:color="auto"/>
              <w:bottom w:val="single" w:sz="4" w:space="0" w:color="auto"/>
              <w:right w:val="single" w:sz="4" w:space="0" w:color="auto"/>
            </w:tcBorders>
          </w:tcPr>
          <w:p w14:paraId="7FB4A469" w14:textId="77777777" w:rsidR="002B6F36" w:rsidRDefault="002B6F36">
            <w:pPr>
              <w:pStyle w:val="TAL"/>
              <w:rPr>
                <w:sz w:val="16"/>
              </w:rPr>
            </w:pPr>
          </w:p>
        </w:tc>
      </w:tr>
      <w:tr w:rsidR="002B6F36" w14:paraId="7D3E5D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30711D" w14:textId="77777777" w:rsidR="002B6F36" w:rsidRDefault="002B6F36">
            <w:pPr>
              <w:pStyle w:val="TAL"/>
              <w:rPr>
                <w:sz w:val="16"/>
              </w:rPr>
            </w:pPr>
            <w:r>
              <w:rPr>
                <w:sz w:val="16"/>
              </w:rPr>
              <w:t>C3-221683</w:t>
            </w:r>
          </w:p>
        </w:tc>
        <w:tc>
          <w:tcPr>
            <w:tcW w:w="0" w:type="auto"/>
            <w:tcBorders>
              <w:top w:val="single" w:sz="4" w:space="0" w:color="auto"/>
              <w:left w:val="single" w:sz="4" w:space="0" w:color="auto"/>
              <w:bottom w:val="single" w:sz="4" w:space="0" w:color="auto"/>
              <w:right w:val="single" w:sz="4" w:space="0" w:color="auto"/>
            </w:tcBorders>
            <w:hideMark/>
          </w:tcPr>
          <w:p w14:paraId="41704299" w14:textId="77777777" w:rsidR="002B6F36" w:rsidRDefault="002B6F36">
            <w:pPr>
              <w:pStyle w:val="TAL"/>
              <w:rPr>
                <w:sz w:val="16"/>
              </w:rPr>
            </w:pPr>
            <w:r>
              <w:rPr>
                <w:sz w:val="16"/>
              </w:rPr>
              <w:t>Support Analytics Aggregation from Multiple NWDAFs</w:t>
            </w:r>
          </w:p>
        </w:tc>
        <w:tc>
          <w:tcPr>
            <w:tcW w:w="0" w:type="auto"/>
            <w:tcBorders>
              <w:top w:val="single" w:sz="4" w:space="0" w:color="auto"/>
              <w:left w:val="single" w:sz="4" w:space="0" w:color="auto"/>
              <w:bottom w:val="single" w:sz="4" w:space="0" w:color="auto"/>
              <w:right w:val="single" w:sz="4" w:space="0" w:color="auto"/>
            </w:tcBorders>
            <w:hideMark/>
          </w:tcPr>
          <w:p w14:paraId="0AB7B1F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433F88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8D2F132" w14:textId="77777777" w:rsidR="002B6F36" w:rsidRDefault="002B6F36">
            <w:pPr>
              <w:pStyle w:val="TAL"/>
              <w:rPr>
                <w:sz w:val="16"/>
              </w:rPr>
            </w:pPr>
            <w:r>
              <w:rPr>
                <w:sz w:val="16"/>
              </w:rPr>
              <w:t>C3-221297</w:t>
            </w:r>
          </w:p>
        </w:tc>
        <w:tc>
          <w:tcPr>
            <w:tcW w:w="0" w:type="auto"/>
            <w:tcBorders>
              <w:top w:val="single" w:sz="4" w:space="0" w:color="auto"/>
              <w:left w:val="single" w:sz="4" w:space="0" w:color="auto"/>
              <w:bottom w:val="single" w:sz="4" w:space="0" w:color="auto"/>
              <w:right w:val="single" w:sz="4" w:space="0" w:color="auto"/>
            </w:tcBorders>
          </w:tcPr>
          <w:p w14:paraId="6F7BD8F0" w14:textId="77777777" w:rsidR="002B6F36" w:rsidRDefault="002B6F36">
            <w:pPr>
              <w:pStyle w:val="TAL"/>
              <w:rPr>
                <w:sz w:val="16"/>
              </w:rPr>
            </w:pPr>
          </w:p>
        </w:tc>
      </w:tr>
      <w:tr w:rsidR="002B6F36" w14:paraId="2FDC89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A37F56" w14:textId="77777777" w:rsidR="002B6F36" w:rsidRDefault="002B6F36">
            <w:pPr>
              <w:pStyle w:val="TAL"/>
              <w:rPr>
                <w:sz w:val="16"/>
              </w:rPr>
            </w:pPr>
            <w:r>
              <w:rPr>
                <w:sz w:val="16"/>
              </w:rPr>
              <w:t>C3-221684</w:t>
            </w:r>
          </w:p>
        </w:tc>
        <w:tc>
          <w:tcPr>
            <w:tcW w:w="0" w:type="auto"/>
            <w:tcBorders>
              <w:top w:val="single" w:sz="4" w:space="0" w:color="auto"/>
              <w:left w:val="single" w:sz="4" w:space="0" w:color="auto"/>
              <w:bottom w:val="single" w:sz="4" w:space="0" w:color="auto"/>
              <w:right w:val="single" w:sz="4" w:space="0" w:color="auto"/>
            </w:tcBorders>
            <w:hideMark/>
          </w:tcPr>
          <w:p w14:paraId="0758EBEC"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95F82DD" w14:textId="77777777" w:rsidR="002B6F36" w:rsidRDefault="002B6F3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602C591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628420" w14:textId="77777777" w:rsidR="002B6F36" w:rsidRDefault="002B6F36">
            <w:pPr>
              <w:pStyle w:val="TAL"/>
              <w:rPr>
                <w:sz w:val="16"/>
              </w:rPr>
            </w:pPr>
            <w:r>
              <w:rPr>
                <w:sz w:val="16"/>
              </w:rPr>
              <w:t>C3-221298</w:t>
            </w:r>
          </w:p>
        </w:tc>
        <w:tc>
          <w:tcPr>
            <w:tcW w:w="0" w:type="auto"/>
            <w:tcBorders>
              <w:top w:val="single" w:sz="4" w:space="0" w:color="auto"/>
              <w:left w:val="single" w:sz="4" w:space="0" w:color="auto"/>
              <w:bottom w:val="single" w:sz="4" w:space="0" w:color="auto"/>
              <w:right w:val="single" w:sz="4" w:space="0" w:color="auto"/>
            </w:tcBorders>
          </w:tcPr>
          <w:p w14:paraId="7E737F03" w14:textId="77777777" w:rsidR="002B6F36" w:rsidRDefault="002B6F36">
            <w:pPr>
              <w:pStyle w:val="TAL"/>
              <w:rPr>
                <w:sz w:val="16"/>
              </w:rPr>
            </w:pPr>
          </w:p>
        </w:tc>
      </w:tr>
      <w:tr w:rsidR="002B6F36" w14:paraId="249591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95E2FB" w14:textId="77777777" w:rsidR="002B6F36" w:rsidRDefault="002B6F36">
            <w:pPr>
              <w:pStyle w:val="TAL"/>
              <w:rPr>
                <w:sz w:val="16"/>
              </w:rPr>
            </w:pPr>
            <w:r>
              <w:rPr>
                <w:sz w:val="16"/>
              </w:rPr>
              <w:t>C3-221685</w:t>
            </w:r>
          </w:p>
        </w:tc>
        <w:tc>
          <w:tcPr>
            <w:tcW w:w="0" w:type="auto"/>
            <w:tcBorders>
              <w:top w:val="single" w:sz="4" w:space="0" w:color="auto"/>
              <w:left w:val="single" w:sz="4" w:space="0" w:color="auto"/>
              <w:bottom w:val="single" w:sz="4" w:space="0" w:color="auto"/>
              <w:right w:val="single" w:sz="4" w:space="0" w:color="auto"/>
            </w:tcBorders>
            <w:hideMark/>
          </w:tcPr>
          <w:p w14:paraId="23317B38" w14:textId="77777777" w:rsidR="002B6F36" w:rsidRDefault="002B6F36">
            <w:pPr>
              <w:pStyle w:val="TAL"/>
              <w:rPr>
                <w:sz w:val="16"/>
              </w:rPr>
            </w:pPr>
            <w:r>
              <w:rPr>
                <w:sz w:val="16"/>
              </w:rPr>
              <w:t>Update the procedure of Observed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C50EA7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7407A6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FA495B6" w14:textId="77777777" w:rsidR="002B6F36" w:rsidRDefault="002B6F36">
            <w:pPr>
              <w:pStyle w:val="TAL"/>
              <w:rPr>
                <w:sz w:val="16"/>
              </w:rPr>
            </w:pPr>
            <w:r>
              <w:rPr>
                <w:sz w:val="16"/>
              </w:rPr>
              <w:t>C3-221300</w:t>
            </w:r>
          </w:p>
        </w:tc>
        <w:tc>
          <w:tcPr>
            <w:tcW w:w="0" w:type="auto"/>
            <w:tcBorders>
              <w:top w:val="single" w:sz="4" w:space="0" w:color="auto"/>
              <w:left w:val="single" w:sz="4" w:space="0" w:color="auto"/>
              <w:bottom w:val="single" w:sz="4" w:space="0" w:color="auto"/>
              <w:right w:val="single" w:sz="4" w:space="0" w:color="auto"/>
            </w:tcBorders>
          </w:tcPr>
          <w:p w14:paraId="78104E37" w14:textId="77777777" w:rsidR="002B6F36" w:rsidRDefault="002B6F36">
            <w:pPr>
              <w:pStyle w:val="TAL"/>
              <w:rPr>
                <w:sz w:val="16"/>
              </w:rPr>
            </w:pPr>
          </w:p>
        </w:tc>
      </w:tr>
      <w:tr w:rsidR="002B6F36" w14:paraId="3A8EF8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06A4F6" w14:textId="77777777" w:rsidR="002B6F36" w:rsidRDefault="002B6F36">
            <w:pPr>
              <w:pStyle w:val="TAL"/>
              <w:rPr>
                <w:sz w:val="16"/>
              </w:rPr>
            </w:pPr>
            <w:r>
              <w:rPr>
                <w:sz w:val="16"/>
              </w:rPr>
              <w:t>C3-221686</w:t>
            </w:r>
          </w:p>
        </w:tc>
        <w:tc>
          <w:tcPr>
            <w:tcW w:w="0" w:type="auto"/>
            <w:tcBorders>
              <w:top w:val="single" w:sz="4" w:space="0" w:color="auto"/>
              <w:left w:val="single" w:sz="4" w:space="0" w:color="auto"/>
              <w:bottom w:val="single" w:sz="4" w:space="0" w:color="auto"/>
              <w:right w:val="single" w:sz="4" w:space="0" w:color="auto"/>
            </w:tcBorders>
            <w:hideMark/>
          </w:tcPr>
          <w:p w14:paraId="2EF33C26" w14:textId="77777777" w:rsidR="002B6F36" w:rsidRDefault="002B6F36">
            <w:pPr>
              <w:pStyle w:val="TAL"/>
              <w:rPr>
                <w:sz w:val="16"/>
              </w:rPr>
            </w:pPr>
            <w:r>
              <w:rPr>
                <w:sz w:val="16"/>
              </w:rPr>
              <w:t>Remove the revoke cause</w:t>
            </w:r>
          </w:p>
        </w:tc>
        <w:tc>
          <w:tcPr>
            <w:tcW w:w="0" w:type="auto"/>
            <w:tcBorders>
              <w:top w:val="single" w:sz="4" w:space="0" w:color="auto"/>
              <w:left w:val="single" w:sz="4" w:space="0" w:color="auto"/>
              <w:bottom w:val="single" w:sz="4" w:space="0" w:color="auto"/>
              <w:right w:val="single" w:sz="4" w:space="0" w:color="auto"/>
            </w:tcBorders>
            <w:hideMark/>
          </w:tcPr>
          <w:p w14:paraId="44573BE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1A2967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57322E1" w14:textId="77777777" w:rsidR="002B6F36" w:rsidRDefault="002B6F36">
            <w:pPr>
              <w:pStyle w:val="TAL"/>
              <w:rPr>
                <w:sz w:val="16"/>
              </w:rPr>
            </w:pPr>
            <w:r>
              <w:rPr>
                <w:sz w:val="16"/>
              </w:rPr>
              <w:t>C3-221303</w:t>
            </w:r>
          </w:p>
        </w:tc>
        <w:tc>
          <w:tcPr>
            <w:tcW w:w="0" w:type="auto"/>
            <w:tcBorders>
              <w:top w:val="single" w:sz="4" w:space="0" w:color="auto"/>
              <w:left w:val="single" w:sz="4" w:space="0" w:color="auto"/>
              <w:bottom w:val="single" w:sz="4" w:space="0" w:color="auto"/>
              <w:right w:val="single" w:sz="4" w:space="0" w:color="auto"/>
            </w:tcBorders>
          </w:tcPr>
          <w:p w14:paraId="1D0DEECD" w14:textId="77777777" w:rsidR="002B6F36" w:rsidRDefault="002B6F36">
            <w:pPr>
              <w:pStyle w:val="TAL"/>
              <w:rPr>
                <w:sz w:val="16"/>
              </w:rPr>
            </w:pPr>
          </w:p>
        </w:tc>
      </w:tr>
      <w:tr w:rsidR="002B6F36" w14:paraId="633806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EE9161" w14:textId="77777777" w:rsidR="002B6F36" w:rsidRDefault="002B6F36">
            <w:pPr>
              <w:pStyle w:val="TAL"/>
              <w:rPr>
                <w:sz w:val="16"/>
              </w:rPr>
            </w:pPr>
            <w:r>
              <w:rPr>
                <w:sz w:val="16"/>
              </w:rPr>
              <w:t>C3-221687</w:t>
            </w:r>
          </w:p>
        </w:tc>
        <w:tc>
          <w:tcPr>
            <w:tcW w:w="0" w:type="auto"/>
            <w:tcBorders>
              <w:top w:val="single" w:sz="4" w:space="0" w:color="auto"/>
              <w:left w:val="single" w:sz="4" w:space="0" w:color="auto"/>
              <w:bottom w:val="single" w:sz="4" w:space="0" w:color="auto"/>
              <w:right w:val="single" w:sz="4" w:space="0" w:color="auto"/>
            </w:tcBorders>
            <w:hideMark/>
          </w:tcPr>
          <w:p w14:paraId="704BEE35" w14:textId="77777777" w:rsidR="002B6F36" w:rsidRDefault="002B6F36">
            <w:pPr>
              <w:pStyle w:val="TAL"/>
              <w:rPr>
                <w:sz w:val="16"/>
              </w:rPr>
            </w:pPr>
            <w:r>
              <w:rPr>
                <w:sz w:val="16"/>
              </w:rPr>
              <w:t xml:space="preserve">Pseudo-CR on Resolve EN in </w:t>
            </w:r>
            <w:proofErr w:type="spellStart"/>
            <w:r>
              <w:rPr>
                <w:sz w:val="16"/>
              </w:rPr>
              <w:t>Eees_UEIdentifier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FE5B65"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804FA2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FD5015" w14:textId="77777777" w:rsidR="002B6F36" w:rsidRDefault="002B6F36">
            <w:pPr>
              <w:pStyle w:val="TAL"/>
              <w:rPr>
                <w:sz w:val="16"/>
              </w:rPr>
            </w:pPr>
            <w:r>
              <w:rPr>
                <w:sz w:val="16"/>
              </w:rPr>
              <w:t>C3-221400</w:t>
            </w:r>
          </w:p>
        </w:tc>
        <w:tc>
          <w:tcPr>
            <w:tcW w:w="0" w:type="auto"/>
            <w:tcBorders>
              <w:top w:val="single" w:sz="4" w:space="0" w:color="auto"/>
              <w:left w:val="single" w:sz="4" w:space="0" w:color="auto"/>
              <w:bottom w:val="single" w:sz="4" w:space="0" w:color="auto"/>
              <w:right w:val="single" w:sz="4" w:space="0" w:color="auto"/>
            </w:tcBorders>
          </w:tcPr>
          <w:p w14:paraId="7DF60C05" w14:textId="77777777" w:rsidR="002B6F36" w:rsidRDefault="002B6F36">
            <w:pPr>
              <w:pStyle w:val="TAL"/>
              <w:rPr>
                <w:sz w:val="16"/>
              </w:rPr>
            </w:pPr>
          </w:p>
        </w:tc>
      </w:tr>
      <w:tr w:rsidR="002B6F36" w14:paraId="582022E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53431E" w14:textId="77777777" w:rsidR="002B6F36" w:rsidRDefault="002B6F36">
            <w:pPr>
              <w:pStyle w:val="TAL"/>
              <w:rPr>
                <w:sz w:val="16"/>
              </w:rPr>
            </w:pPr>
            <w:r>
              <w:rPr>
                <w:sz w:val="16"/>
              </w:rPr>
              <w:t>C3-221688</w:t>
            </w:r>
          </w:p>
        </w:tc>
        <w:tc>
          <w:tcPr>
            <w:tcW w:w="0" w:type="auto"/>
            <w:tcBorders>
              <w:top w:val="single" w:sz="4" w:space="0" w:color="auto"/>
              <w:left w:val="single" w:sz="4" w:space="0" w:color="auto"/>
              <w:bottom w:val="single" w:sz="4" w:space="0" w:color="auto"/>
              <w:right w:val="single" w:sz="4" w:space="0" w:color="auto"/>
            </w:tcBorders>
            <w:hideMark/>
          </w:tcPr>
          <w:p w14:paraId="5042DF9E"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8984D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6BA212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D9657A4" w14:textId="77777777" w:rsidR="002B6F36" w:rsidRDefault="002B6F36">
            <w:pPr>
              <w:pStyle w:val="TAL"/>
              <w:rPr>
                <w:sz w:val="16"/>
              </w:rPr>
            </w:pPr>
            <w:r>
              <w:rPr>
                <w:sz w:val="16"/>
              </w:rPr>
              <w:t>C3-221404</w:t>
            </w:r>
          </w:p>
        </w:tc>
        <w:tc>
          <w:tcPr>
            <w:tcW w:w="0" w:type="auto"/>
            <w:tcBorders>
              <w:top w:val="single" w:sz="4" w:space="0" w:color="auto"/>
              <w:left w:val="single" w:sz="4" w:space="0" w:color="auto"/>
              <w:bottom w:val="single" w:sz="4" w:space="0" w:color="auto"/>
              <w:right w:val="single" w:sz="4" w:space="0" w:color="auto"/>
            </w:tcBorders>
          </w:tcPr>
          <w:p w14:paraId="1BAD0832" w14:textId="77777777" w:rsidR="002B6F36" w:rsidRDefault="002B6F36">
            <w:pPr>
              <w:pStyle w:val="TAL"/>
              <w:rPr>
                <w:sz w:val="16"/>
              </w:rPr>
            </w:pPr>
          </w:p>
        </w:tc>
      </w:tr>
      <w:tr w:rsidR="002B6F36" w14:paraId="6E13A6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E8EA36" w14:textId="77777777" w:rsidR="002B6F36" w:rsidRDefault="002B6F36">
            <w:pPr>
              <w:pStyle w:val="TAL"/>
              <w:rPr>
                <w:sz w:val="16"/>
              </w:rPr>
            </w:pPr>
            <w:r>
              <w:rPr>
                <w:sz w:val="16"/>
              </w:rPr>
              <w:t>C3-221689</w:t>
            </w:r>
          </w:p>
        </w:tc>
        <w:tc>
          <w:tcPr>
            <w:tcW w:w="0" w:type="auto"/>
            <w:tcBorders>
              <w:top w:val="single" w:sz="4" w:space="0" w:color="auto"/>
              <w:left w:val="single" w:sz="4" w:space="0" w:color="auto"/>
              <w:bottom w:val="single" w:sz="4" w:space="0" w:color="auto"/>
              <w:right w:val="single" w:sz="4" w:space="0" w:color="auto"/>
            </w:tcBorders>
            <w:hideMark/>
          </w:tcPr>
          <w:p w14:paraId="796E0D14"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0DF8B4F3"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9428B5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8E88A3C" w14:textId="77777777" w:rsidR="002B6F36" w:rsidRDefault="002B6F36">
            <w:pPr>
              <w:pStyle w:val="TAL"/>
              <w:rPr>
                <w:sz w:val="16"/>
              </w:rPr>
            </w:pPr>
            <w:r>
              <w:rPr>
                <w:sz w:val="16"/>
              </w:rPr>
              <w:t>C3-221421</w:t>
            </w:r>
          </w:p>
        </w:tc>
        <w:tc>
          <w:tcPr>
            <w:tcW w:w="0" w:type="auto"/>
            <w:tcBorders>
              <w:top w:val="single" w:sz="4" w:space="0" w:color="auto"/>
              <w:left w:val="single" w:sz="4" w:space="0" w:color="auto"/>
              <w:bottom w:val="single" w:sz="4" w:space="0" w:color="auto"/>
              <w:right w:val="single" w:sz="4" w:space="0" w:color="auto"/>
            </w:tcBorders>
          </w:tcPr>
          <w:p w14:paraId="7C0BDC69" w14:textId="77777777" w:rsidR="002B6F36" w:rsidRDefault="002B6F36">
            <w:pPr>
              <w:pStyle w:val="TAL"/>
              <w:rPr>
                <w:sz w:val="16"/>
              </w:rPr>
            </w:pPr>
          </w:p>
        </w:tc>
      </w:tr>
      <w:tr w:rsidR="002B6F36" w14:paraId="23D662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E09380" w14:textId="77777777" w:rsidR="002B6F36" w:rsidRDefault="002B6F36">
            <w:pPr>
              <w:pStyle w:val="TAL"/>
              <w:rPr>
                <w:sz w:val="16"/>
              </w:rPr>
            </w:pPr>
            <w:r>
              <w:rPr>
                <w:sz w:val="16"/>
              </w:rPr>
              <w:t>C3-221690</w:t>
            </w:r>
          </w:p>
        </w:tc>
        <w:tc>
          <w:tcPr>
            <w:tcW w:w="0" w:type="auto"/>
            <w:tcBorders>
              <w:top w:val="single" w:sz="4" w:space="0" w:color="auto"/>
              <w:left w:val="single" w:sz="4" w:space="0" w:color="auto"/>
              <w:bottom w:val="single" w:sz="4" w:space="0" w:color="auto"/>
              <w:right w:val="single" w:sz="4" w:space="0" w:color="auto"/>
            </w:tcBorders>
            <w:hideMark/>
          </w:tcPr>
          <w:p w14:paraId="7C8744C7"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6C6677BC"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320C585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EA6C55F" w14:textId="77777777" w:rsidR="002B6F36" w:rsidRDefault="002B6F36">
            <w:pPr>
              <w:pStyle w:val="TAL"/>
              <w:rPr>
                <w:sz w:val="16"/>
              </w:rPr>
            </w:pPr>
            <w:r>
              <w:rPr>
                <w:sz w:val="16"/>
              </w:rPr>
              <w:t>C3-221431</w:t>
            </w:r>
          </w:p>
        </w:tc>
        <w:tc>
          <w:tcPr>
            <w:tcW w:w="0" w:type="auto"/>
            <w:tcBorders>
              <w:top w:val="single" w:sz="4" w:space="0" w:color="auto"/>
              <w:left w:val="single" w:sz="4" w:space="0" w:color="auto"/>
              <w:bottom w:val="single" w:sz="4" w:space="0" w:color="auto"/>
              <w:right w:val="single" w:sz="4" w:space="0" w:color="auto"/>
            </w:tcBorders>
          </w:tcPr>
          <w:p w14:paraId="7EEEA254" w14:textId="77777777" w:rsidR="002B6F36" w:rsidRDefault="002B6F36">
            <w:pPr>
              <w:pStyle w:val="TAL"/>
              <w:rPr>
                <w:sz w:val="16"/>
              </w:rPr>
            </w:pPr>
          </w:p>
        </w:tc>
      </w:tr>
      <w:tr w:rsidR="002B6F36" w14:paraId="5D5E0A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7BADF0" w14:textId="77777777" w:rsidR="002B6F36" w:rsidRDefault="002B6F36">
            <w:pPr>
              <w:pStyle w:val="TAL"/>
              <w:rPr>
                <w:sz w:val="16"/>
              </w:rPr>
            </w:pPr>
            <w:r>
              <w:rPr>
                <w:sz w:val="16"/>
              </w:rPr>
              <w:t>C3-221691</w:t>
            </w:r>
          </w:p>
        </w:tc>
        <w:tc>
          <w:tcPr>
            <w:tcW w:w="0" w:type="auto"/>
            <w:tcBorders>
              <w:top w:val="single" w:sz="4" w:space="0" w:color="auto"/>
              <w:left w:val="single" w:sz="4" w:space="0" w:color="auto"/>
              <w:bottom w:val="single" w:sz="4" w:space="0" w:color="auto"/>
              <w:right w:val="single" w:sz="4" w:space="0" w:color="auto"/>
            </w:tcBorders>
            <w:hideMark/>
          </w:tcPr>
          <w:p w14:paraId="0DCCB2A6" w14:textId="77777777" w:rsidR="002B6F36" w:rsidRDefault="002B6F36">
            <w:pPr>
              <w:pStyle w:val="TAL"/>
              <w:rPr>
                <w:sz w:val="16"/>
              </w:rPr>
            </w:pPr>
            <w:r>
              <w:rPr>
                <w:sz w:val="16"/>
              </w:rPr>
              <w:t>Work plan for CT3 aspects of EDGEAPP</w:t>
            </w:r>
          </w:p>
        </w:tc>
        <w:tc>
          <w:tcPr>
            <w:tcW w:w="0" w:type="auto"/>
            <w:tcBorders>
              <w:top w:val="single" w:sz="4" w:space="0" w:color="auto"/>
              <w:left w:val="single" w:sz="4" w:space="0" w:color="auto"/>
              <w:bottom w:val="single" w:sz="4" w:space="0" w:color="auto"/>
              <w:right w:val="single" w:sz="4" w:space="0" w:color="auto"/>
            </w:tcBorders>
            <w:hideMark/>
          </w:tcPr>
          <w:p w14:paraId="00EE317F"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CED8889"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F9BE0D6" w14:textId="77777777" w:rsidR="002B6F36" w:rsidRDefault="002B6F36">
            <w:pPr>
              <w:pStyle w:val="TAL"/>
              <w:rPr>
                <w:sz w:val="16"/>
              </w:rPr>
            </w:pPr>
            <w:r>
              <w:rPr>
                <w:sz w:val="16"/>
              </w:rPr>
              <w:t>C3-221396</w:t>
            </w:r>
          </w:p>
        </w:tc>
        <w:tc>
          <w:tcPr>
            <w:tcW w:w="0" w:type="auto"/>
            <w:tcBorders>
              <w:top w:val="single" w:sz="4" w:space="0" w:color="auto"/>
              <w:left w:val="single" w:sz="4" w:space="0" w:color="auto"/>
              <w:bottom w:val="single" w:sz="4" w:space="0" w:color="auto"/>
              <w:right w:val="single" w:sz="4" w:space="0" w:color="auto"/>
            </w:tcBorders>
          </w:tcPr>
          <w:p w14:paraId="2A0D5AB8" w14:textId="77777777" w:rsidR="002B6F36" w:rsidRDefault="002B6F36">
            <w:pPr>
              <w:pStyle w:val="TAL"/>
              <w:rPr>
                <w:sz w:val="16"/>
              </w:rPr>
            </w:pPr>
          </w:p>
        </w:tc>
      </w:tr>
      <w:tr w:rsidR="002B6F36" w14:paraId="33D557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CC73C6" w14:textId="77777777" w:rsidR="002B6F36" w:rsidRDefault="002B6F36">
            <w:pPr>
              <w:pStyle w:val="TAL"/>
              <w:rPr>
                <w:sz w:val="16"/>
              </w:rPr>
            </w:pPr>
            <w:r>
              <w:rPr>
                <w:sz w:val="16"/>
              </w:rPr>
              <w:t>C3-221692</w:t>
            </w:r>
          </w:p>
        </w:tc>
        <w:tc>
          <w:tcPr>
            <w:tcW w:w="0" w:type="auto"/>
            <w:tcBorders>
              <w:top w:val="single" w:sz="4" w:space="0" w:color="auto"/>
              <w:left w:val="single" w:sz="4" w:space="0" w:color="auto"/>
              <w:bottom w:val="single" w:sz="4" w:space="0" w:color="auto"/>
              <w:right w:val="single" w:sz="4" w:space="0" w:color="auto"/>
            </w:tcBorders>
            <w:hideMark/>
          </w:tcPr>
          <w:p w14:paraId="6D826677" w14:textId="77777777" w:rsidR="002B6F36" w:rsidRDefault="002B6F36">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hideMark/>
          </w:tcPr>
          <w:p w14:paraId="3EA1E708"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428E4DD"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0FE0CCA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E17D864" w14:textId="77777777" w:rsidR="002B6F36" w:rsidRDefault="002B6F36">
            <w:pPr>
              <w:pStyle w:val="TAL"/>
              <w:rPr>
                <w:sz w:val="16"/>
              </w:rPr>
            </w:pPr>
          </w:p>
        </w:tc>
      </w:tr>
      <w:tr w:rsidR="002B6F36" w14:paraId="607797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8069A6" w14:textId="77777777" w:rsidR="002B6F36" w:rsidRDefault="002B6F36">
            <w:pPr>
              <w:pStyle w:val="TAL"/>
              <w:rPr>
                <w:sz w:val="16"/>
              </w:rPr>
            </w:pPr>
            <w:r>
              <w:rPr>
                <w:sz w:val="16"/>
              </w:rPr>
              <w:t>C3-221693</w:t>
            </w:r>
          </w:p>
        </w:tc>
        <w:tc>
          <w:tcPr>
            <w:tcW w:w="0" w:type="auto"/>
            <w:tcBorders>
              <w:top w:val="single" w:sz="4" w:space="0" w:color="auto"/>
              <w:left w:val="single" w:sz="4" w:space="0" w:color="auto"/>
              <w:bottom w:val="single" w:sz="4" w:space="0" w:color="auto"/>
              <w:right w:val="single" w:sz="4" w:space="0" w:color="auto"/>
            </w:tcBorders>
            <w:hideMark/>
          </w:tcPr>
          <w:p w14:paraId="4B61B868" w14:textId="77777777" w:rsidR="002B6F36" w:rsidRDefault="002B6F36">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7EEC42F9"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8D23874"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43CC867E"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8506D23" w14:textId="77777777" w:rsidR="002B6F36" w:rsidRDefault="002B6F36">
            <w:pPr>
              <w:pStyle w:val="TAL"/>
              <w:rPr>
                <w:sz w:val="16"/>
              </w:rPr>
            </w:pPr>
          </w:p>
        </w:tc>
      </w:tr>
      <w:tr w:rsidR="002B6F36" w14:paraId="455CD8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00D301" w14:textId="77777777" w:rsidR="002B6F36" w:rsidRDefault="002B6F36">
            <w:pPr>
              <w:pStyle w:val="TAL"/>
              <w:rPr>
                <w:sz w:val="16"/>
              </w:rPr>
            </w:pPr>
            <w:r>
              <w:rPr>
                <w:sz w:val="16"/>
              </w:rPr>
              <w:t>C3-221694</w:t>
            </w:r>
          </w:p>
        </w:tc>
        <w:tc>
          <w:tcPr>
            <w:tcW w:w="0" w:type="auto"/>
            <w:tcBorders>
              <w:top w:val="single" w:sz="4" w:space="0" w:color="auto"/>
              <w:left w:val="single" w:sz="4" w:space="0" w:color="auto"/>
              <w:bottom w:val="single" w:sz="4" w:space="0" w:color="auto"/>
              <w:right w:val="single" w:sz="4" w:space="0" w:color="auto"/>
            </w:tcBorders>
            <w:hideMark/>
          </w:tcPr>
          <w:p w14:paraId="25ABAD33" w14:textId="77777777" w:rsidR="002B6F36" w:rsidRDefault="002B6F36">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46203D37"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DD94FF4"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14:paraId="74DD2FD6"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48109AB" w14:textId="77777777" w:rsidR="002B6F36" w:rsidRDefault="002B6F36">
            <w:pPr>
              <w:pStyle w:val="TAL"/>
              <w:rPr>
                <w:sz w:val="16"/>
              </w:rPr>
            </w:pPr>
          </w:p>
        </w:tc>
      </w:tr>
      <w:tr w:rsidR="002B6F36" w14:paraId="6941EB5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F3888E" w14:textId="77777777" w:rsidR="002B6F36" w:rsidRDefault="002B6F36">
            <w:pPr>
              <w:pStyle w:val="TAL"/>
              <w:rPr>
                <w:sz w:val="16"/>
              </w:rPr>
            </w:pPr>
            <w:r>
              <w:rPr>
                <w:sz w:val="16"/>
              </w:rPr>
              <w:t>C3-221695</w:t>
            </w:r>
          </w:p>
        </w:tc>
        <w:tc>
          <w:tcPr>
            <w:tcW w:w="0" w:type="auto"/>
            <w:tcBorders>
              <w:top w:val="single" w:sz="4" w:space="0" w:color="auto"/>
              <w:left w:val="single" w:sz="4" w:space="0" w:color="auto"/>
              <w:bottom w:val="single" w:sz="4" w:space="0" w:color="auto"/>
              <w:right w:val="single" w:sz="4" w:space="0" w:color="auto"/>
            </w:tcBorders>
            <w:hideMark/>
          </w:tcPr>
          <w:p w14:paraId="3ACA6469" w14:textId="77777777" w:rsidR="002B6F36" w:rsidRDefault="002B6F36">
            <w:pPr>
              <w:pStyle w:val="TAL"/>
              <w:rPr>
                <w:sz w:val="16"/>
              </w:rPr>
            </w:pPr>
            <w:r>
              <w:rPr>
                <w:sz w:val="16"/>
              </w:rPr>
              <w:t>CT aspects of Enhancement for Proximity based Services in 5GS</w:t>
            </w:r>
          </w:p>
        </w:tc>
        <w:tc>
          <w:tcPr>
            <w:tcW w:w="0" w:type="auto"/>
            <w:tcBorders>
              <w:top w:val="single" w:sz="4" w:space="0" w:color="auto"/>
              <w:left w:val="single" w:sz="4" w:space="0" w:color="auto"/>
              <w:bottom w:val="single" w:sz="4" w:space="0" w:color="auto"/>
              <w:right w:val="single" w:sz="4" w:space="0" w:color="auto"/>
            </w:tcBorders>
            <w:hideMark/>
          </w:tcPr>
          <w:p w14:paraId="017AEC29" w14:textId="77777777" w:rsidR="002B6F36" w:rsidRDefault="002B6F36">
            <w:pPr>
              <w:pStyle w:val="TAL"/>
              <w:rPr>
                <w:sz w:val="16"/>
              </w:rPr>
            </w:pPr>
            <w:r>
              <w:rPr>
                <w:sz w:val="16"/>
              </w:rPr>
              <w:t>CATT, OPPO</w:t>
            </w:r>
          </w:p>
        </w:tc>
        <w:tc>
          <w:tcPr>
            <w:tcW w:w="0" w:type="auto"/>
            <w:tcBorders>
              <w:top w:val="single" w:sz="4" w:space="0" w:color="auto"/>
              <w:left w:val="single" w:sz="4" w:space="0" w:color="auto"/>
              <w:bottom w:val="single" w:sz="4" w:space="0" w:color="auto"/>
              <w:right w:val="single" w:sz="4" w:space="0" w:color="auto"/>
            </w:tcBorders>
            <w:hideMark/>
          </w:tcPr>
          <w:p w14:paraId="63C29677"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3B134E90" w14:textId="77777777" w:rsidR="002B6F36" w:rsidRDefault="002B6F36">
            <w:pPr>
              <w:pStyle w:val="TAL"/>
              <w:rPr>
                <w:sz w:val="16"/>
              </w:rPr>
            </w:pPr>
            <w:r>
              <w:rPr>
                <w:sz w:val="16"/>
              </w:rPr>
              <w:t>CP-212105</w:t>
            </w:r>
          </w:p>
        </w:tc>
        <w:tc>
          <w:tcPr>
            <w:tcW w:w="0" w:type="auto"/>
            <w:tcBorders>
              <w:top w:val="single" w:sz="4" w:space="0" w:color="auto"/>
              <w:left w:val="single" w:sz="4" w:space="0" w:color="auto"/>
              <w:bottom w:val="single" w:sz="4" w:space="0" w:color="auto"/>
              <w:right w:val="single" w:sz="4" w:space="0" w:color="auto"/>
            </w:tcBorders>
          </w:tcPr>
          <w:p w14:paraId="6EB9CEDD" w14:textId="77777777" w:rsidR="002B6F36" w:rsidRDefault="002B6F36">
            <w:pPr>
              <w:pStyle w:val="TAL"/>
              <w:rPr>
                <w:sz w:val="16"/>
              </w:rPr>
            </w:pPr>
          </w:p>
        </w:tc>
      </w:tr>
      <w:tr w:rsidR="002B6F36" w14:paraId="533A36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EE80F0" w14:textId="77777777" w:rsidR="002B6F36" w:rsidRDefault="002B6F36">
            <w:pPr>
              <w:pStyle w:val="TAL"/>
              <w:rPr>
                <w:sz w:val="16"/>
              </w:rPr>
            </w:pPr>
            <w:r>
              <w:rPr>
                <w:sz w:val="16"/>
              </w:rPr>
              <w:t>C3-221696</w:t>
            </w:r>
          </w:p>
        </w:tc>
        <w:tc>
          <w:tcPr>
            <w:tcW w:w="0" w:type="auto"/>
            <w:tcBorders>
              <w:top w:val="single" w:sz="4" w:space="0" w:color="auto"/>
              <w:left w:val="single" w:sz="4" w:space="0" w:color="auto"/>
              <w:bottom w:val="single" w:sz="4" w:space="0" w:color="auto"/>
              <w:right w:val="single" w:sz="4" w:space="0" w:color="auto"/>
            </w:tcBorders>
            <w:hideMark/>
          </w:tcPr>
          <w:p w14:paraId="78D5353A" w14:textId="77777777" w:rsidR="002B6F36" w:rsidRDefault="002B6F36">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2667DB32"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950E10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ED4ED62" w14:textId="77777777" w:rsidR="002B6F36" w:rsidRDefault="002B6F36">
            <w:pPr>
              <w:pStyle w:val="TAL"/>
              <w:rPr>
                <w:sz w:val="16"/>
              </w:rPr>
            </w:pPr>
            <w:r>
              <w:rPr>
                <w:sz w:val="16"/>
              </w:rPr>
              <w:t>C3-221269</w:t>
            </w:r>
          </w:p>
        </w:tc>
        <w:tc>
          <w:tcPr>
            <w:tcW w:w="0" w:type="auto"/>
            <w:tcBorders>
              <w:top w:val="single" w:sz="4" w:space="0" w:color="auto"/>
              <w:left w:val="single" w:sz="4" w:space="0" w:color="auto"/>
              <w:bottom w:val="single" w:sz="4" w:space="0" w:color="auto"/>
              <w:right w:val="single" w:sz="4" w:space="0" w:color="auto"/>
            </w:tcBorders>
          </w:tcPr>
          <w:p w14:paraId="39A3928E" w14:textId="77777777" w:rsidR="002B6F36" w:rsidRDefault="002B6F36">
            <w:pPr>
              <w:pStyle w:val="TAL"/>
              <w:rPr>
                <w:sz w:val="16"/>
              </w:rPr>
            </w:pPr>
          </w:p>
        </w:tc>
      </w:tr>
      <w:tr w:rsidR="002B6F36" w14:paraId="3A5DF8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3BD3C6" w14:textId="77777777" w:rsidR="002B6F36" w:rsidRDefault="002B6F36">
            <w:pPr>
              <w:pStyle w:val="TAL"/>
              <w:rPr>
                <w:sz w:val="16"/>
              </w:rPr>
            </w:pPr>
            <w:r>
              <w:rPr>
                <w:sz w:val="16"/>
              </w:rPr>
              <w:t>C3-221697</w:t>
            </w:r>
          </w:p>
        </w:tc>
        <w:tc>
          <w:tcPr>
            <w:tcW w:w="0" w:type="auto"/>
            <w:tcBorders>
              <w:top w:val="single" w:sz="4" w:space="0" w:color="auto"/>
              <w:left w:val="single" w:sz="4" w:space="0" w:color="auto"/>
              <w:bottom w:val="single" w:sz="4" w:space="0" w:color="auto"/>
              <w:right w:val="single" w:sz="4" w:space="0" w:color="auto"/>
            </w:tcBorders>
            <w:hideMark/>
          </w:tcPr>
          <w:p w14:paraId="413844D2"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6B509BA"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0A42EB7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44F9489" w14:textId="77777777" w:rsidR="002B6F36" w:rsidRDefault="002B6F36">
            <w:pPr>
              <w:pStyle w:val="TAL"/>
              <w:rPr>
                <w:sz w:val="16"/>
              </w:rPr>
            </w:pPr>
            <w:r>
              <w:rPr>
                <w:sz w:val="16"/>
              </w:rPr>
              <w:t>C3-221405</w:t>
            </w:r>
          </w:p>
        </w:tc>
        <w:tc>
          <w:tcPr>
            <w:tcW w:w="0" w:type="auto"/>
            <w:tcBorders>
              <w:top w:val="single" w:sz="4" w:space="0" w:color="auto"/>
              <w:left w:val="single" w:sz="4" w:space="0" w:color="auto"/>
              <w:bottom w:val="single" w:sz="4" w:space="0" w:color="auto"/>
              <w:right w:val="single" w:sz="4" w:space="0" w:color="auto"/>
            </w:tcBorders>
          </w:tcPr>
          <w:p w14:paraId="3C022BFA" w14:textId="77777777" w:rsidR="002B6F36" w:rsidRDefault="002B6F36">
            <w:pPr>
              <w:pStyle w:val="TAL"/>
              <w:rPr>
                <w:sz w:val="16"/>
              </w:rPr>
            </w:pPr>
          </w:p>
        </w:tc>
      </w:tr>
      <w:tr w:rsidR="002B6F36" w14:paraId="093458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0D6911" w14:textId="77777777" w:rsidR="002B6F36" w:rsidRDefault="002B6F36">
            <w:pPr>
              <w:pStyle w:val="TAL"/>
              <w:rPr>
                <w:sz w:val="16"/>
              </w:rPr>
            </w:pPr>
            <w:r>
              <w:rPr>
                <w:sz w:val="16"/>
              </w:rPr>
              <w:t>C3-221698</w:t>
            </w:r>
          </w:p>
        </w:tc>
        <w:tc>
          <w:tcPr>
            <w:tcW w:w="0" w:type="auto"/>
            <w:tcBorders>
              <w:top w:val="single" w:sz="4" w:space="0" w:color="auto"/>
              <w:left w:val="single" w:sz="4" w:space="0" w:color="auto"/>
              <w:bottom w:val="single" w:sz="4" w:space="0" w:color="auto"/>
              <w:right w:val="single" w:sz="4" w:space="0" w:color="auto"/>
            </w:tcBorders>
            <w:hideMark/>
          </w:tcPr>
          <w:p w14:paraId="178478E3"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01E496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F38D7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E87419B" w14:textId="77777777" w:rsidR="002B6F36" w:rsidRDefault="002B6F36">
            <w:pPr>
              <w:pStyle w:val="TAL"/>
              <w:rPr>
                <w:sz w:val="16"/>
              </w:rPr>
            </w:pPr>
            <w:r>
              <w:rPr>
                <w:sz w:val="16"/>
              </w:rPr>
              <w:t>C3-221058</w:t>
            </w:r>
          </w:p>
        </w:tc>
        <w:tc>
          <w:tcPr>
            <w:tcW w:w="0" w:type="auto"/>
            <w:tcBorders>
              <w:top w:val="single" w:sz="4" w:space="0" w:color="auto"/>
              <w:left w:val="single" w:sz="4" w:space="0" w:color="auto"/>
              <w:bottom w:val="single" w:sz="4" w:space="0" w:color="auto"/>
              <w:right w:val="single" w:sz="4" w:space="0" w:color="auto"/>
            </w:tcBorders>
          </w:tcPr>
          <w:p w14:paraId="25ECD1AB" w14:textId="77777777" w:rsidR="002B6F36" w:rsidRDefault="002B6F36">
            <w:pPr>
              <w:pStyle w:val="TAL"/>
              <w:rPr>
                <w:sz w:val="16"/>
              </w:rPr>
            </w:pPr>
          </w:p>
        </w:tc>
      </w:tr>
      <w:tr w:rsidR="002B6F36" w14:paraId="46217E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311621" w14:textId="77777777" w:rsidR="002B6F36" w:rsidRDefault="002B6F36">
            <w:pPr>
              <w:pStyle w:val="TAL"/>
              <w:rPr>
                <w:sz w:val="16"/>
              </w:rPr>
            </w:pPr>
            <w:r>
              <w:rPr>
                <w:sz w:val="16"/>
              </w:rPr>
              <w:t>C3-221699</w:t>
            </w:r>
          </w:p>
        </w:tc>
        <w:tc>
          <w:tcPr>
            <w:tcW w:w="0" w:type="auto"/>
            <w:tcBorders>
              <w:top w:val="single" w:sz="4" w:space="0" w:color="auto"/>
              <w:left w:val="single" w:sz="4" w:space="0" w:color="auto"/>
              <w:bottom w:val="single" w:sz="4" w:space="0" w:color="auto"/>
              <w:right w:val="single" w:sz="4" w:space="0" w:color="auto"/>
            </w:tcBorders>
            <w:hideMark/>
          </w:tcPr>
          <w:p w14:paraId="4E2AC33C"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5990A71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621F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2313AE5" w14:textId="77777777" w:rsidR="002B6F36" w:rsidRDefault="002B6F36">
            <w:pPr>
              <w:pStyle w:val="TAL"/>
              <w:rPr>
                <w:sz w:val="16"/>
              </w:rPr>
            </w:pPr>
            <w:r>
              <w:rPr>
                <w:sz w:val="16"/>
              </w:rPr>
              <w:t>C3-221059</w:t>
            </w:r>
          </w:p>
        </w:tc>
        <w:tc>
          <w:tcPr>
            <w:tcW w:w="0" w:type="auto"/>
            <w:tcBorders>
              <w:top w:val="single" w:sz="4" w:space="0" w:color="auto"/>
              <w:left w:val="single" w:sz="4" w:space="0" w:color="auto"/>
              <w:bottom w:val="single" w:sz="4" w:space="0" w:color="auto"/>
              <w:right w:val="single" w:sz="4" w:space="0" w:color="auto"/>
            </w:tcBorders>
          </w:tcPr>
          <w:p w14:paraId="65AD584D" w14:textId="77777777" w:rsidR="002B6F36" w:rsidRDefault="002B6F36">
            <w:pPr>
              <w:pStyle w:val="TAL"/>
              <w:rPr>
                <w:sz w:val="16"/>
              </w:rPr>
            </w:pPr>
          </w:p>
        </w:tc>
      </w:tr>
      <w:tr w:rsidR="002B6F36" w14:paraId="2A6B51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01D03B" w14:textId="77777777" w:rsidR="002B6F36" w:rsidRDefault="002B6F36">
            <w:pPr>
              <w:pStyle w:val="TAL"/>
              <w:rPr>
                <w:sz w:val="16"/>
              </w:rPr>
            </w:pPr>
            <w:r>
              <w:rPr>
                <w:sz w:val="16"/>
              </w:rPr>
              <w:t>C3-221700</w:t>
            </w:r>
          </w:p>
        </w:tc>
        <w:tc>
          <w:tcPr>
            <w:tcW w:w="0" w:type="auto"/>
            <w:tcBorders>
              <w:top w:val="single" w:sz="4" w:space="0" w:color="auto"/>
              <w:left w:val="single" w:sz="4" w:space="0" w:color="auto"/>
              <w:bottom w:val="single" w:sz="4" w:space="0" w:color="auto"/>
              <w:right w:val="single" w:sz="4" w:space="0" w:color="auto"/>
            </w:tcBorders>
            <w:hideMark/>
          </w:tcPr>
          <w:p w14:paraId="769E2073"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4FE4B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074EBA"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A63F928" w14:textId="77777777" w:rsidR="002B6F36" w:rsidRDefault="002B6F36">
            <w:pPr>
              <w:pStyle w:val="TAL"/>
              <w:rPr>
                <w:sz w:val="16"/>
              </w:rPr>
            </w:pPr>
            <w:r>
              <w:rPr>
                <w:sz w:val="16"/>
              </w:rPr>
              <w:t>C3-221060</w:t>
            </w:r>
          </w:p>
        </w:tc>
        <w:tc>
          <w:tcPr>
            <w:tcW w:w="0" w:type="auto"/>
            <w:tcBorders>
              <w:top w:val="single" w:sz="4" w:space="0" w:color="auto"/>
              <w:left w:val="single" w:sz="4" w:space="0" w:color="auto"/>
              <w:bottom w:val="single" w:sz="4" w:space="0" w:color="auto"/>
              <w:right w:val="single" w:sz="4" w:space="0" w:color="auto"/>
            </w:tcBorders>
          </w:tcPr>
          <w:p w14:paraId="285A473A" w14:textId="77777777" w:rsidR="002B6F36" w:rsidRDefault="002B6F36">
            <w:pPr>
              <w:pStyle w:val="TAL"/>
              <w:rPr>
                <w:sz w:val="16"/>
              </w:rPr>
            </w:pPr>
          </w:p>
        </w:tc>
      </w:tr>
      <w:tr w:rsidR="002B6F36" w14:paraId="26A4A8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2D846D" w14:textId="77777777" w:rsidR="002B6F36" w:rsidRDefault="002B6F36">
            <w:pPr>
              <w:pStyle w:val="TAL"/>
              <w:rPr>
                <w:sz w:val="16"/>
              </w:rPr>
            </w:pPr>
            <w:r>
              <w:rPr>
                <w:sz w:val="16"/>
              </w:rPr>
              <w:t>C3-221701</w:t>
            </w:r>
          </w:p>
        </w:tc>
        <w:tc>
          <w:tcPr>
            <w:tcW w:w="0" w:type="auto"/>
            <w:tcBorders>
              <w:top w:val="single" w:sz="4" w:space="0" w:color="auto"/>
              <w:left w:val="single" w:sz="4" w:space="0" w:color="auto"/>
              <w:bottom w:val="single" w:sz="4" w:space="0" w:color="auto"/>
              <w:right w:val="single" w:sz="4" w:space="0" w:color="auto"/>
            </w:tcBorders>
            <w:hideMark/>
          </w:tcPr>
          <w:p w14:paraId="573E45D4"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0B09B627"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0E9DAB5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1C40DA3" w14:textId="77777777" w:rsidR="002B6F36" w:rsidRDefault="002B6F36">
            <w:pPr>
              <w:pStyle w:val="TAL"/>
              <w:rPr>
                <w:sz w:val="16"/>
              </w:rPr>
            </w:pPr>
            <w:r>
              <w:rPr>
                <w:sz w:val="16"/>
              </w:rPr>
              <w:t>C3-221271</w:t>
            </w:r>
          </w:p>
        </w:tc>
        <w:tc>
          <w:tcPr>
            <w:tcW w:w="0" w:type="auto"/>
            <w:tcBorders>
              <w:top w:val="single" w:sz="4" w:space="0" w:color="auto"/>
              <w:left w:val="single" w:sz="4" w:space="0" w:color="auto"/>
              <w:bottom w:val="single" w:sz="4" w:space="0" w:color="auto"/>
              <w:right w:val="single" w:sz="4" w:space="0" w:color="auto"/>
            </w:tcBorders>
          </w:tcPr>
          <w:p w14:paraId="694C13E8" w14:textId="77777777" w:rsidR="002B6F36" w:rsidRDefault="002B6F36">
            <w:pPr>
              <w:pStyle w:val="TAL"/>
              <w:rPr>
                <w:sz w:val="16"/>
              </w:rPr>
            </w:pPr>
          </w:p>
        </w:tc>
      </w:tr>
      <w:tr w:rsidR="002B6F36" w14:paraId="35EA7D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E08AE5" w14:textId="77777777" w:rsidR="002B6F36" w:rsidRDefault="002B6F36">
            <w:pPr>
              <w:pStyle w:val="TAL"/>
              <w:rPr>
                <w:sz w:val="16"/>
              </w:rPr>
            </w:pPr>
            <w:r>
              <w:rPr>
                <w:sz w:val="16"/>
              </w:rPr>
              <w:t>C3-221702</w:t>
            </w:r>
          </w:p>
        </w:tc>
        <w:tc>
          <w:tcPr>
            <w:tcW w:w="0" w:type="auto"/>
            <w:tcBorders>
              <w:top w:val="single" w:sz="4" w:space="0" w:color="auto"/>
              <w:left w:val="single" w:sz="4" w:space="0" w:color="auto"/>
              <w:bottom w:val="single" w:sz="4" w:space="0" w:color="auto"/>
              <w:right w:val="single" w:sz="4" w:space="0" w:color="auto"/>
            </w:tcBorders>
            <w:hideMark/>
          </w:tcPr>
          <w:p w14:paraId="623D319B"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60A4ECE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2218C2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4C0B528B" w14:textId="77777777" w:rsidR="002B6F36" w:rsidRDefault="002B6F36">
            <w:pPr>
              <w:pStyle w:val="TAL"/>
              <w:rPr>
                <w:sz w:val="16"/>
              </w:rPr>
            </w:pPr>
            <w:r>
              <w:rPr>
                <w:sz w:val="16"/>
              </w:rPr>
              <w:t>C3-221273</w:t>
            </w:r>
          </w:p>
        </w:tc>
        <w:tc>
          <w:tcPr>
            <w:tcW w:w="0" w:type="auto"/>
            <w:tcBorders>
              <w:top w:val="single" w:sz="4" w:space="0" w:color="auto"/>
              <w:left w:val="single" w:sz="4" w:space="0" w:color="auto"/>
              <w:bottom w:val="single" w:sz="4" w:space="0" w:color="auto"/>
              <w:right w:val="single" w:sz="4" w:space="0" w:color="auto"/>
            </w:tcBorders>
          </w:tcPr>
          <w:p w14:paraId="696A812D" w14:textId="77777777" w:rsidR="002B6F36" w:rsidRDefault="002B6F36">
            <w:pPr>
              <w:pStyle w:val="TAL"/>
              <w:rPr>
                <w:sz w:val="16"/>
              </w:rPr>
            </w:pPr>
          </w:p>
        </w:tc>
      </w:tr>
      <w:tr w:rsidR="002B6F36" w14:paraId="17829D6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E3557E" w14:textId="77777777" w:rsidR="002B6F36" w:rsidRDefault="002B6F36">
            <w:pPr>
              <w:pStyle w:val="TAL"/>
              <w:rPr>
                <w:sz w:val="16"/>
              </w:rPr>
            </w:pPr>
            <w:r>
              <w:rPr>
                <w:sz w:val="16"/>
              </w:rPr>
              <w:t>C3-221703</w:t>
            </w:r>
          </w:p>
        </w:tc>
        <w:tc>
          <w:tcPr>
            <w:tcW w:w="0" w:type="auto"/>
            <w:tcBorders>
              <w:top w:val="single" w:sz="4" w:space="0" w:color="auto"/>
              <w:left w:val="single" w:sz="4" w:space="0" w:color="auto"/>
              <w:bottom w:val="single" w:sz="4" w:space="0" w:color="auto"/>
              <w:right w:val="single" w:sz="4" w:space="0" w:color="auto"/>
            </w:tcBorders>
            <w:hideMark/>
          </w:tcPr>
          <w:p w14:paraId="4F53BD35"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5A8E6C9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E91B5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DCA0EA7" w14:textId="77777777" w:rsidR="002B6F36" w:rsidRDefault="002B6F36">
            <w:pPr>
              <w:pStyle w:val="TAL"/>
              <w:rPr>
                <w:sz w:val="16"/>
              </w:rPr>
            </w:pPr>
            <w:r>
              <w:rPr>
                <w:sz w:val="16"/>
              </w:rPr>
              <w:t>C3-221274</w:t>
            </w:r>
          </w:p>
        </w:tc>
        <w:tc>
          <w:tcPr>
            <w:tcW w:w="0" w:type="auto"/>
            <w:tcBorders>
              <w:top w:val="single" w:sz="4" w:space="0" w:color="auto"/>
              <w:left w:val="single" w:sz="4" w:space="0" w:color="auto"/>
              <w:bottom w:val="single" w:sz="4" w:space="0" w:color="auto"/>
              <w:right w:val="single" w:sz="4" w:space="0" w:color="auto"/>
            </w:tcBorders>
          </w:tcPr>
          <w:p w14:paraId="6BA0EBCA" w14:textId="77777777" w:rsidR="002B6F36" w:rsidRDefault="002B6F36">
            <w:pPr>
              <w:pStyle w:val="TAL"/>
              <w:rPr>
                <w:sz w:val="16"/>
              </w:rPr>
            </w:pPr>
          </w:p>
        </w:tc>
      </w:tr>
      <w:tr w:rsidR="002B6F36" w14:paraId="3EA5DF3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DCECA8" w14:textId="77777777" w:rsidR="002B6F36" w:rsidRDefault="002B6F36">
            <w:pPr>
              <w:pStyle w:val="TAL"/>
              <w:rPr>
                <w:sz w:val="16"/>
              </w:rPr>
            </w:pPr>
            <w:r>
              <w:rPr>
                <w:sz w:val="16"/>
              </w:rPr>
              <w:t>C3-221704</w:t>
            </w:r>
          </w:p>
        </w:tc>
        <w:tc>
          <w:tcPr>
            <w:tcW w:w="0" w:type="auto"/>
            <w:tcBorders>
              <w:top w:val="single" w:sz="4" w:space="0" w:color="auto"/>
              <w:left w:val="single" w:sz="4" w:space="0" w:color="auto"/>
              <w:bottom w:val="single" w:sz="4" w:space="0" w:color="auto"/>
              <w:right w:val="single" w:sz="4" w:space="0" w:color="auto"/>
            </w:tcBorders>
            <w:hideMark/>
          </w:tcPr>
          <w:p w14:paraId="1E6FAF04" w14:textId="77777777" w:rsidR="002B6F36" w:rsidRDefault="002B6F36">
            <w:pPr>
              <w:pStyle w:val="TAL"/>
              <w:rPr>
                <w:sz w:val="16"/>
              </w:rPr>
            </w:pPr>
            <w:r>
              <w:rPr>
                <w:sz w:val="16"/>
              </w:rPr>
              <w:t>Termination Information</w:t>
            </w:r>
          </w:p>
        </w:tc>
        <w:tc>
          <w:tcPr>
            <w:tcW w:w="0" w:type="auto"/>
            <w:tcBorders>
              <w:top w:val="single" w:sz="4" w:space="0" w:color="auto"/>
              <w:left w:val="single" w:sz="4" w:space="0" w:color="auto"/>
              <w:bottom w:val="single" w:sz="4" w:space="0" w:color="auto"/>
              <w:right w:val="single" w:sz="4" w:space="0" w:color="auto"/>
            </w:tcBorders>
            <w:hideMark/>
          </w:tcPr>
          <w:p w14:paraId="3D99F8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F093F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6683C38" w14:textId="77777777" w:rsidR="002B6F36" w:rsidRDefault="002B6F36">
            <w:pPr>
              <w:pStyle w:val="TAL"/>
              <w:rPr>
                <w:sz w:val="16"/>
              </w:rPr>
            </w:pPr>
            <w:r>
              <w:rPr>
                <w:sz w:val="16"/>
              </w:rPr>
              <w:t>C3-221357</w:t>
            </w:r>
          </w:p>
        </w:tc>
        <w:tc>
          <w:tcPr>
            <w:tcW w:w="0" w:type="auto"/>
            <w:tcBorders>
              <w:top w:val="single" w:sz="4" w:space="0" w:color="auto"/>
              <w:left w:val="single" w:sz="4" w:space="0" w:color="auto"/>
              <w:bottom w:val="single" w:sz="4" w:space="0" w:color="auto"/>
              <w:right w:val="single" w:sz="4" w:space="0" w:color="auto"/>
            </w:tcBorders>
          </w:tcPr>
          <w:p w14:paraId="47DB2EF9" w14:textId="77777777" w:rsidR="002B6F36" w:rsidRDefault="002B6F36">
            <w:pPr>
              <w:pStyle w:val="TAL"/>
              <w:rPr>
                <w:sz w:val="16"/>
              </w:rPr>
            </w:pPr>
          </w:p>
        </w:tc>
      </w:tr>
      <w:tr w:rsidR="002B6F36" w14:paraId="6B8B49F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725717" w14:textId="77777777" w:rsidR="002B6F36" w:rsidRDefault="002B6F36">
            <w:pPr>
              <w:pStyle w:val="TAL"/>
              <w:rPr>
                <w:sz w:val="16"/>
              </w:rPr>
            </w:pPr>
            <w:r>
              <w:rPr>
                <w:sz w:val="16"/>
              </w:rPr>
              <w:t>C3-221705</w:t>
            </w:r>
          </w:p>
        </w:tc>
        <w:tc>
          <w:tcPr>
            <w:tcW w:w="0" w:type="auto"/>
            <w:tcBorders>
              <w:top w:val="single" w:sz="4" w:space="0" w:color="auto"/>
              <w:left w:val="single" w:sz="4" w:space="0" w:color="auto"/>
              <w:bottom w:val="single" w:sz="4" w:space="0" w:color="auto"/>
              <w:right w:val="single" w:sz="4" w:space="0" w:color="auto"/>
            </w:tcBorders>
            <w:hideMark/>
          </w:tcPr>
          <w:p w14:paraId="4983FA13"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671D9A5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5B61972"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5FB2C90" w14:textId="77777777" w:rsidR="002B6F36" w:rsidRDefault="002B6F36">
            <w:pPr>
              <w:pStyle w:val="TAL"/>
              <w:rPr>
                <w:sz w:val="16"/>
              </w:rPr>
            </w:pPr>
            <w:r>
              <w:rPr>
                <w:sz w:val="16"/>
              </w:rPr>
              <w:t>C3-221304</w:t>
            </w:r>
          </w:p>
        </w:tc>
        <w:tc>
          <w:tcPr>
            <w:tcW w:w="0" w:type="auto"/>
            <w:tcBorders>
              <w:top w:val="single" w:sz="4" w:space="0" w:color="auto"/>
              <w:left w:val="single" w:sz="4" w:space="0" w:color="auto"/>
              <w:bottom w:val="single" w:sz="4" w:space="0" w:color="auto"/>
              <w:right w:val="single" w:sz="4" w:space="0" w:color="auto"/>
            </w:tcBorders>
          </w:tcPr>
          <w:p w14:paraId="6FE97DC8" w14:textId="77777777" w:rsidR="002B6F36" w:rsidRDefault="002B6F36">
            <w:pPr>
              <w:pStyle w:val="TAL"/>
              <w:rPr>
                <w:sz w:val="16"/>
              </w:rPr>
            </w:pPr>
          </w:p>
        </w:tc>
      </w:tr>
      <w:tr w:rsidR="002B6F36" w14:paraId="196FE0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A10FD9" w14:textId="77777777" w:rsidR="002B6F36" w:rsidRDefault="002B6F36">
            <w:pPr>
              <w:pStyle w:val="TAL"/>
              <w:rPr>
                <w:sz w:val="16"/>
              </w:rPr>
            </w:pPr>
            <w:r>
              <w:rPr>
                <w:sz w:val="16"/>
              </w:rPr>
              <w:t>C3-221706</w:t>
            </w:r>
          </w:p>
        </w:tc>
        <w:tc>
          <w:tcPr>
            <w:tcW w:w="0" w:type="auto"/>
            <w:tcBorders>
              <w:top w:val="single" w:sz="4" w:space="0" w:color="auto"/>
              <w:left w:val="single" w:sz="4" w:space="0" w:color="auto"/>
              <w:bottom w:val="single" w:sz="4" w:space="0" w:color="auto"/>
              <w:right w:val="single" w:sz="4" w:space="0" w:color="auto"/>
            </w:tcBorders>
            <w:hideMark/>
          </w:tcPr>
          <w:p w14:paraId="12E9DB9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3098F41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D8C27C"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4AA0EB9" w14:textId="77777777" w:rsidR="002B6F36" w:rsidRDefault="002B6F36">
            <w:pPr>
              <w:pStyle w:val="TAL"/>
              <w:rPr>
                <w:sz w:val="16"/>
              </w:rPr>
            </w:pPr>
            <w:r>
              <w:rPr>
                <w:sz w:val="16"/>
              </w:rPr>
              <w:t>C3-221360</w:t>
            </w:r>
          </w:p>
        </w:tc>
        <w:tc>
          <w:tcPr>
            <w:tcW w:w="0" w:type="auto"/>
            <w:tcBorders>
              <w:top w:val="single" w:sz="4" w:space="0" w:color="auto"/>
              <w:left w:val="single" w:sz="4" w:space="0" w:color="auto"/>
              <w:bottom w:val="single" w:sz="4" w:space="0" w:color="auto"/>
              <w:right w:val="single" w:sz="4" w:space="0" w:color="auto"/>
            </w:tcBorders>
          </w:tcPr>
          <w:p w14:paraId="3B03BCD4" w14:textId="77777777" w:rsidR="002B6F36" w:rsidRDefault="002B6F36">
            <w:pPr>
              <w:pStyle w:val="TAL"/>
              <w:rPr>
                <w:sz w:val="16"/>
              </w:rPr>
            </w:pPr>
          </w:p>
        </w:tc>
      </w:tr>
      <w:tr w:rsidR="002B6F36" w14:paraId="4CA3B40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16364C" w14:textId="77777777" w:rsidR="002B6F36" w:rsidRDefault="002B6F36">
            <w:pPr>
              <w:pStyle w:val="TAL"/>
              <w:rPr>
                <w:sz w:val="16"/>
              </w:rPr>
            </w:pPr>
            <w:r>
              <w:rPr>
                <w:sz w:val="16"/>
              </w:rPr>
              <w:t>C3-221707</w:t>
            </w:r>
          </w:p>
        </w:tc>
        <w:tc>
          <w:tcPr>
            <w:tcW w:w="0" w:type="auto"/>
            <w:tcBorders>
              <w:top w:val="single" w:sz="4" w:space="0" w:color="auto"/>
              <w:left w:val="single" w:sz="4" w:space="0" w:color="auto"/>
              <w:bottom w:val="single" w:sz="4" w:space="0" w:color="auto"/>
              <w:right w:val="single" w:sz="4" w:space="0" w:color="auto"/>
            </w:tcBorders>
            <w:hideMark/>
          </w:tcPr>
          <w:p w14:paraId="132E0842"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7FF8F2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24FBA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FD71FFD" w14:textId="77777777" w:rsidR="002B6F36" w:rsidRDefault="002B6F36">
            <w:pPr>
              <w:pStyle w:val="TAL"/>
              <w:rPr>
                <w:sz w:val="16"/>
              </w:rPr>
            </w:pPr>
            <w:r>
              <w:rPr>
                <w:sz w:val="16"/>
              </w:rPr>
              <w:t>C3-221363</w:t>
            </w:r>
          </w:p>
        </w:tc>
        <w:tc>
          <w:tcPr>
            <w:tcW w:w="0" w:type="auto"/>
            <w:tcBorders>
              <w:top w:val="single" w:sz="4" w:space="0" w:color="auto"/>
              <w:left w:val="single" w:sz="4" w:space="0" w:color="auto"/>
              <w:bottom w:val="single" w:sz="4" w:space="0" w:color="auto"/>
              <w:right w:val="single" w:sz="4" w:space="0" w:color="auto"/>
            </w:tcBorders>
          </w:tcPr>
          <w:p w14:paraId="2AF32373" w14:textId="77777777" w:rsidR="002B6F36" w:rsidRDefault="002B6F36">
            <w:pPr>
              <w:pStyle w:val="TAL"/>
              <w:rPr>
                <w:sz w:val="16"/>
              </w:rPr>
            </w:pPr>
          </w:p>
        </w:tc>
      </w:tr>
      <w:tr w:rsidR="002B6F36" w14:paraId="206F29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3EC57D" w14:textId="77777777" w:rsidR="002B6F36" w:rsidRDefault="002B6F36">
            <w:pPr>
              <w:pStyle w:val="TAL"/>
              <w:rPr>
                <w:sz w:val="16"/>
              </w:rPr>
            </w:pPr>
            <w:r>
              <w:rPr>
                <w:sz w:val="16"/>
              </w:rPr>
              <w:t>C3-221708</w:t>
            </w:r>
          </w:p>
        </w:tc>
        <w:tc>
          <w:tcPr>
            <w:tcW w:w="0" w:type="auto"/>
            <w:tcBorders>
              <w:top w:val="single" w:sz="4" w:space="0" w:color="auto"/>
              <w:left w:val="single" w:sz="4" w:space="0" w:color="auto"/>
              <w:bottom w:val="single" w:sz="4" w:space="0" w:color="auto"/>
              <w:right w:val="single" w:sz="4" w:space="0" w:color="auto"/>
            </w:tcBorders>
            <w:hideMark/>
          </w:tcPr>
          <w:p w14:paraId="662B2EC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1AEE82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0DFCA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9A2B1F8" w14:textId="77777777" w:rsidR="002B6F36" w:rsidRDefault="002B6F36">
            <w:pPr>
              <w:pStyle w:val="TAL"/>
              <w:rPr>
                <w:sz w:val="16"/>
              </w:rPr>
            </w:pPr>
            <w:r>
              <w:rPr>
                <w:sz w:val="16"/>
              </w:rPr>
              <w:t>C3-221369</w:t>
            </w:r>
          </w:p>
        </w:tc>
        <w:tc>
          <w:tcPr>
            <w:tcW w:w="0" w:type="auto"/>
            <w:tcBorders>
              <w:top w:val="single" w:sz="4" w:space="0" w:color="auto"/>
              <w:left w:val="single" w:sz="4" w:space="0" w:color="auto"/>
              <w:bottom w:val="single" w:sz="4" w:space="0" w:color="auto"/>
              <w:right w:val="single" w:sz="4" w:space="0" w:color="auto"/>
            </w:tcBorders>
          </w:tcPr>
          <w:p w14:paraId="41923103" w14:textId="77777777" w:rsidR="002B6F36" w:rsidRDefault="002B6F36">
            <w:pPr>
              <w:pStyle w:val="TAL"/>
              <w:rPr>
                <w:sz w:val="16"/>
              </w:rPr>
            </w:pPr>
          </w:p>
        </w:tc>
      </w:tr>
      <w:tr w:rsidR="002B6F36" w14:paraId="28D9EC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9B561A" w14:textId="77777777" w:rsidR="002B6F36" w:rsidRDefault="002B6F36">
            <w:pPr>
              <w:pStyle w:val="TAL"/>
              <w:rPr>
                <w:sz w:val="16"/>
              </w:rPr>
            </w:pPr>
            <w:r>
              <w:rPr>
                <w:sz w:val="16"/>
              </w:rPr>
              <w:t>C3-221709</w:t>
            </w:r>
          </w:p>
        </w:tc>
        <w:tc>
          <w:tcPr>
            <w:tcW w:w="0" w:type="auto"/>
            <w:tcBorders>
              <w:top w:val="single" w:sz="4" w:space="0" w:color="auto"/>
              <w:left w:val="single" w:sz="4" w:space="0" w:color="auto"/>
              <w:bottom w:val="single" w:sz="4" w:space="0" w:color="auto"/>
              <w:right w:val="single" w:sz="4" w:space="0" w:color="auto"/>
            </w:tcBorders>
            <w:hideMark/>
          </w:tcPr>
          <w:p w14:paraId="594311E3"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7D1227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C871020"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4825DCA" w14:textId="77777777" w:rsidR="002B6F36" w:rsidRDefault="002B6F36">
            <w:pPr>
              <w:pStyle w:val="TAL"/>
              <w:rPr>
                <w:sz w:val="16"/>
              </w:rPr>
            </w:pPr>
            <w:r>
              <w:rPr>
                <w:sz w:val="16"/>
              </w:rPr>
              <w:t>C3-221373</w:t>
            </w:r>
          </w:p>
        </w:tc>
        <w:tc>
          <w:tcPr>
            <w:tcW w:w="0" w:type="auto"/>
            <w:tcBorders>
              <w:top w:val="single" w:sz="4" w:space="0" w:color="auto"/>
              <w:left w:val="single" w:sz="4" w:space="0" w:color="auto"/>
              <w:bottom w:val="single" w:sz="4" w:space="0" w:color="auto"/>
              <w:right w:val="single" w:sz="4" w:space="0" w:color="auto"/>
            </w:tcBorders>
          </w:tcPr>
          <w:p w14:paraId="3854D0C5" w14:textId="77777777" w:rsidR="002B6F36" w:rsidRDefault="002B6F36">
            <w:pPr>
              <w:pStyle w:val="TAL"/>
              <w:rPr>
                <w:sz w:val="16"/>
              </w:rPr>
            </w:pPr>
          </w:p>
        </w:tc>
      </w:tr>
      <w:tr w:rsidR="002B6F36" w14:paraId="589CF1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607EDA" w14:textId="77777777" w:rsidR="002B6F36" w:rsidRDefault="002B6F36">
            <w:pPr>
              <w:pStyle w:val="TAL"/>
              <w:rPr>
                <w:sz w:val="16"/>
              </w:rPr>
            </w:pPr>
            <w:r>
              <w:rPr>
                <w:sz w:val="16"/>
              </w:rPr>
              <w:lastRenderedPageBreak/>
              <w:t>C3-221710</w:t>
            </w:r>
          </w:p>
        </w:tc>
        <w:tc>
          <w:tcPr>
            <w:tcW w:w="0" w:type="auto"/>
            <w:tcBorders>
              <w:top w:val="single" w:sz="4" w:space="0" w:color="auto"/>
              <w:left w:val="single" w:sz="4" w:space="0" w:color="auto"/>
              <w:bottom w:val="single" w:sz="4" w:space="0" w:color="auto"/>
              <w:right w:val="single" w:sz="4" w:space="0" w:color="auto"/>
            </w:tcBorders>
            <w:hideMark/>
          </w:tcPr>
          <w:p w14:paraId="4FEF3D3F"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80D81B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37000F"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3E0A1578" w14:textId="77777777" w:rsidR="002B6F36" w:rsidRDefault="002B6F36">
            <w:pPr>
              <w:pStyle w:val="TAL"/>
              <w:rPr>
                <w:sz w:val="16"/>
              </w:rPr>
            </w:pPr>
            <w:r>
              <w:rPr>
                <w:sz w:val="16"/>
              </w:rPr>
              <w:t>C3-221378</w:t>
            </w:r>
          </w:p>
        </w:tc>
        <w:tc>
          <w:tcPr>
            <w:tcW w:w="0" w:type="auto"/>
            <w:tcBorders>
              <w:top w:val="single" w:sz="4" w:space="0" w:color="auto"/>
              <w:left w:val="single" w:sz="4" w:space="0" w:color="auto"/>
              <w:bottom w:val="single" w:sz="4" w:space="0" w:color="auto"/>
              <w:right w:val="single" w:sz="4" w:space="0" w:color="auto"/>
            </w:tcBorders>
          </w:tcPr>
          <w:p w14:paraId="23E66427" w14:textId="77777777" w:rsidR="002B6F36" w:rsidRDefault="002B6F36">
            <w:pPr>
              <w:pStyle w:val="TAL"/>
              <w:rPr>
                <w:sz w:val="16"/>
              </w:rPr>
            </w:pPr>
          </w:p>
        </w:tc>
      </w:tr>
      <w:tr w:rsidR="002B6F36" w14:paraId="5AF4E1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EB8FB5" w14:textId="77777777" w:rsidR="002B6F36" w:rsidRDefault="002B6F36">
            <w:pPr>
              <w:pStyle w:val="TAL"/>
              <w:rPr>
                <w:sz w:val="16"/>
              </w:rPr>
            </w:pPr>
            <w:r>
              <w:rPr>
                <w:sz w:val="16"/>
              </w:rPr>
              <w:t>C3-221711</w:t>
            </w:r>
          </w:p>
        </w:tc>
        <w:tc>
          <w:tcPr>
            <w:tcW w:w="0" w:type="auto"/>
            <w:tcBorders>
              <w:top w:val="single" w:sz="4" w:space="0" w:color="auto"/>
              <w:left w:val="single" w:sz="4" w:space="0" w:color="auto"/>
              <w:bottom w:val="single" w:sz="4" w:space="0" w:color="auto"/>
              <w:right w:val="single" w:sz="4" w:space="0" w:color="auto"/>
            </w:tcBorders>
            <w:hideMark/>
          </w:tcPr>
          <w:p w14:paraId="42F4D24B"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53462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AB5899"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972A367" w14:textId="77777777" w:rsidR="002B6F36" w:rsidRDefault="002B6F36">
            <w:pPr>
              <w:pStyle w:val="TAL"/>
              <w:rPr>
                <w:sz w:val="16"/>
              </w:rPr>
            </w:pPr>
            <w:r>
              <w:rPr>
                <w:sz w:val="16"/>
              </w:rPr>
              <w:t>C3-221381</w:t>
            </w:r>
          </w:p>
        </w:tc>
        <w:tc>
          <w:tcPr>
            <w:tcW w:w="0" w:type="auto"/>
            <w:tcBorders>
              <w:top w:val="single" w:sz="4" w:space="0" w:color="auto"/>
              <w:left w:val="single" w:sz="4" w:space="0" w:color="auto"/>
              <w:bottom w:val="single" w:sz="4" w:space="0" w:color="auto"/>
              <w:right w:val="single" w:sz="4" w:space="0" w:color="auto"/>
            </w:tcBorders>
          </w:tcPr>
          <w:p w14:paraId="5DF35446" w14:textId="77777777" w:rsidR="002B6F36" w:rsidRDefault="002B6F36">
            <w:pPr>
              <w:pStyle w:val="TAL"/>
              <w:rPr>
                <w:sz w:val="16"/>
              </w:rPr>
            </w:pPr>
          </w:p>
        </w:tc>
      </w:tr>
      <w:tr w:rsidR="002B6F36" w14:paraId="36F609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7E2CDF" w14:textId="77777777" w:rsidR="002B6F36" w:rsidRDefault="002B6F36">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hideMark/>
          </w:tcPr>
          <w:p w14:paraId="268C65DE"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732CBD0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5D9FE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0CBFDEB" w14:textId="77777777" w:rsidR="002B6F36" w:rsidRDefault="002B6F36">
            <w:pPr>
              <w:pStyle w:val="TAL"/>
              <w:rPr>
                <w:sz w:val="16"/>
              </w:rPr>
            </w:pPr>
            <w:r>
              <w:rPr>
                <w:sz w:val="16"/>
              </w:rPr>
              <w:t>C3-221386</w:t>
            </w:r>
          </w:p>
        </w:tc>
        <w:tc>
          <w:tcPr>
            <w:tcW w:w="0" w:type="auto"/>
            <w:tcBorders>
              <w:top w:val="single" w:sz="4" w:space="0" w:color="auto"/>
              <w:left w:val="single" w:sz="4" w:space="0" w:color="auto"/>
              <w:bottom w:val="single" w:sz="4" w:space="0" w:color="auto"/>
              <w:right w:val="single" w:sz="4" w:space="0" w:color="auto"/>
            </w:tcBorders>
          </w:tcPr>
          <w:p w14:paraId="4CD8DF29" w14:textId="77777777" w:rsidR="002B6F36" w:rsidRDefault="002B6F36">
            <w:pPr>
              <w:pStyle w:val="TAL"/>
              <w:rPr>
                <w:sz w:val="16"/>
              </w:rPr>
            </w:pPr>
          </w:p>
        </w:tc>
      </w:tr>
      <w:tr w:rsidR="002B6F36" w14:paraId="07FC43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E98CBF" w14:textId="77777777" w:rsidR="002B6F36" w:rsidRDefault="002B6F36">
            <w:pPr>
              <w:pStyle w:val="TAL"/>
              <w:rPr>
                <w:sz w:val="16"/>
              </w:rPr>
            </w:pPr>
            <w:r>
              <w:rPr>
                <w:sz w:val="16"/>
              </w:rPr>
              <w:t>C3-221713</w:t>
            </w:r>
          </w:p>
        </w:tc>
        <w:tc>
          <w:tcPr>
            <w:tcW w:w="0" w:type="auto"/>
            <w:tcBorders>
              <w:top w:val="single" w:sz="4" w:space="0" w:color="auto"/>
              <w:left w:val="single" w:sz="4" w:space="0" w:color="auto"/>
              <w:bottom w:val="single" w:sz="4" w:space="0" w:color="auto"/>
              <w:right w:val="single" w:sz="4" w:space="0" w:color="auto"/>
            </w:tcBorders>
            <w:hideMark/>
          </w:tcPr>
          <w:p w14:paraId="75C93574"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43149A9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7AE7ED"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201F80" w14:textId="77777777" w:rsidR="002B6F36" w:rsidRDefault="002B6F36">
            <w:pPr>
              <w:pStyle w:val="TAL"/>
              <w:rPr>
                <w:sz w:val="16"/>
              </w:rPr>
            </w:pPr>
            <w:r>
              <w:rPr>
                <w:sz w:val="16"/>
              </w:rPr>
              <w:t>C3-221388</w:t>
            </w:r>
          </w:p>
        </w:tc>
        <w:tc>
          <w:tcPr>
            <w:tcW w:w="0" w:type="auto"/>
            <w:tcBorders>
              <w:top w:val="single" w:sz="4" w:space="0" w:color="auto"/>
              <w:left w:val="single" w:sz="4" w:space="0" w:color="auto"/>
              <w:bottom w:val="single" w:sz="4" w:space="0" w:color="auto"/>
              <w:right w:val="single" w:sz="4" w:space="0" w:color="auto"/>
            </w:tcBorders>
          </w:tcPr>
          <w:p w14:paraId="61655860" w14:textId="77777777" w:rsidR="002B6F36" w:rsidRDefault="002B6F36">
            <w:pPr>
              <w:pStyle w:val="TAL"/>
              <w:rPr>
                <w:sz w:val="16"/>
              </w:rPr>
            </w:pPr>
          </w:p>
        </w:tc>
      </w:tr>
      <w:tr w:rsidR="002B6F36" w14:paraId="416723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C3C807" w14:textId="77777777" w:rsidR="002B6F36" w:rsidRDefault="002B6F36">
            <w:pPr>
              <w:pStyle w:val="TAL"/>
              <w:rPr>
                <w:sz w:val="16"/>
              </w:rPr>
            </w:pPr>
            <w:r>
              <w:rPr>
                <w:sz w:val="16"/>
              </w:rPr>
              <w:t>C3-221714</w:t>
            </w:r>
          </w:p>
        </w:tc>
        <w:tc>
          <w:tcPr>
            <w:tcW w:w="0" w:type="auto"/>
            <w:tcBorders>
              <w:top w:val="single" w:sz="4" w:space="0" w:color="auto"/>
              <w:left w:val="single" w:sz="4" w:space="0" w:color="auto"/>
              <w:bottom w:val="single" w:sz="4" w:space="0" w:color="auto"/>
              <w:right w:val="single" w:sz="4" w:space="0" w:color="auto"/>
            </w:tcBorders>
            <w:hideMark/>
          </w:tcPr>
          <w:p w14:paraId="38DD9979" w14:textId="77777777" w:rsidR="002B6F36" w:rsidRDefault="002B6F36">
            <w:pPr>
              <w:pStyle w:val="TAL"/>
              <w:rPr>
                <w:sz w:val="16"/>
              </w:rPr>
            </w:pPr>
            <w:r>
              <w:rPr>
                <w:sz w:val="16"/>
              </w:rPr>
              <w:t>Revised WID on CT aspects of the architectural enhancements for 5G multicast-broadcast services</w:t>
            </w:r>
          </w:p>
        </w:tc>
        <w:tc>
          <w:tcPr>
            <w:tcW w:w="0" w:type="auto"/>
            <w:tcBorders>
              <w:top w:val="single" w:sz="4" w:space="0" w:color="auto"/>
              <w:left w:val="single" w:sz="4" w:space="0" w:color="auto"/>
              <w:bottom w:val="single" w:sz="4" w:space="0" w:color="auto"/>
              <w:right w:val="single" w:sz="4" w:space="0" w:color="auto"/>
            </w:tcBorders>
            <w:hideMark/>
          </w:tcPr>
          <w:p w14:paraId="2855843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BDC981" w14:textId="77777777" w:rsidR="002B6F36" w:rsidRDefault="002B6F36">
            <w:pPr>
              <w:pStyle w:val="TAL"/>
              <w:rPr>
                <w:sz w:val="16"/>
              </w:rPr>
            </w:pPr>
            <w:r>
              <w:rPr>
                <w:sz w:val="16"/>
              </w:rPr>
              <w:t>endorsed</w:t>
            </w:r>
          </w:p>
        </w:tc>
        <w:tc>
          <w:tcPr>
            <w:tcW w:w="0" w:type="auto"/>
            <w:tcBorders>
              <w:top w:val="single" w:sz="4" w:space="0" w:color="auto"/>
              <w:left w:val="single" w:sz="4" w:space="0" w:color="auto"/>
              <w:bottom w:val="single" w:sz="4" w:space="0" w:color="auto"/>
              <w:right w:val="single" w:sz="4" w:space="0" w:color="auto"/>
            </w:tcBorders>
            <w:hideMark/>
          </w:tcPr>
          <w:p w14:paraId="52E85B6A" w14:textId="77777777" w:rsidR="002B6F36" w:rsidRDefault="002B6F36">
            <w:pPr>
              <w:pStyle w:val="TAL"/>
              <w:rPr>
                <w:sz w:val="16"/>
              </w:rPr>
            </w:pPr>
            <w:r>
              <w:rPr>
                <w:sz w:val="16"/>
              </w:rPr>
              <w:t>C3-221031</w:t>
            </w:r>
          </w:p>
        </w:tc>
        <w:tc>
          <w:tcPr>
            <w:tcW w:w="0" w:type="auto"/>
            <w:tcBorders>
              <w:top w:val="single" w:sz="4" w:space="0" w:color="auto"/>
              <w:left w:val="single" w:sz="4" w:space="0" w:color="auto"/>
              <w:bottom w:val="single" w:sz="4" w:space="0" w:color="auto"/>
              <w:right w:val="single" w:sz="4" w:space="0" w:color="auto"/>
            </w:tcBorders>
          </w:tcPr>
          <w:p w14:paraId="3707CD98" w14:textId="77777777" w:rsidR="002B6F36" w:rsidRDefault="002B6F36">
            <w:pPr>
              <w:pStyle w:val="TAL"/>
              <w:rPr>
                <w:sz w:val="16"/>
              </w:rPr>
            </w:pPr>
          </w:p>
        </w:tc>
      </w:tr>
      <w:tr w:rsidR="002B6F36" w14:paraId="7158AD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BB5379" w14:textId="77777777" w:rsidR="002B6F36" w:rsidRDefault="002B6F36">
            <w:pPr>
              <w:pStyle w:val="TAL"/>
              <w:rPr>
                <w:sz w:val="16"/>
              </w:rPr>
            </w:pPr>
            <w:r>
              <w:rPr>
                <w:sz w:val="16"/>
              </w:rPr>
              <w:t>C3-221715</w:t>
            </w:r>
          </w:p>
        </w:tc>
        <w:tc>
          <w:tcPr>
            <w:tcW w:w="0" w:type="auto"/>
            <w:tcBorders>
              <w:top w:val="single" w:sz="4" w:space="0" w:color="auto"/>
              <w:left w:val="single" w:sz="4" w:space="0" w:color="auto"/>
              <w:bottom w:val="single" w:sz="4" w:space="0" w:color="auto"/>
              <w:right w:val="single" w:sz="4" w:space="0" w:color="auto"/>
            </w:tcBorders>
            <w:hideMark/>
          </w:tcPr>
          <w:p w14:paraId="297E226C"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66FB5E6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626997"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E79B892" w14:textId="77777777" w:rsidR="002B6F36" w:rsidRDefault="002B6F36">
            <w:pPr>
              <w:pStyle w:val="TAL"/>
              <w:rPr>
                <w:sz w:val="16"/>
              </w:rPr>
            </w:pPr>
            <w:r>
              <w:rPr>
                <w:sz w:val="16"/>
              </w:rPr>
              <w:t>C3-221175</w:t>
            </w:r>
          </w:p>
        </w:tc>
        <w:tc>
          <w:tcPr>
            <w:tcW w:w="0" w:type="auto"/>
            <w:tcBorders>
              <w:top w:val="single" w:sz="4" w:space="0" w:color="auto"/>
              <w:left w:val="single" w:sz="4" w:space="0" w:color="auto"/>
              <w:bottom w:val="single" w:sz="4" w:space="0" w:color="auto"/>
              <w:right w:val="single" w:sz="4" w:space="0" w:color="auto"/>
            </w:tcBorders>
          </w:tcPr>
          <w:p w14:paraId="7EAA9665" w14:textId="77777777" w:rsidR="002B6F36" w:rsidRDefault="002B6F36">
            <w:pPr>
              <w:pStyle w:val="TAL"/>
              <w:rPr>
                <w:sz w:val="16"/>
              </w:rPr>
            </w:pPr>
          </w:p>
        </w:tc>
      </w:tr>
      <w:tr w:rsidR="00C2179B" w14:paraId="15A206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FE6D78" w14:textId="77777777" w:rsidR="00C2179B" w:rsidRDefault="00C2179B" w:rsidP="00C2179B">
            <w:pPr>
              <w:pStyle w:val="TAL"/>
              <w:rPr>
                <w:sz w:val="16"/>
              </w:rPr>
            </w:pPr>
            <w:r>
              <w:rPr>
                <w:sz w:val="16"/>
              </w:rPr>
              <w:t>C3-221716</w:t>
            </w:r>
          </w:p>
        </w:tc>
        <w:tc>
          <w:tcPr>
            <w:tcW w:w="0" w:type="auto"/>
            <w:tcBorders>
              <w:top w:val="single" w:sz="4" w:space="0" w:color="auto"/>
              <w:left w:val="single" w:sz="4" w:space="0" w:color="auto"/>
              <w:bottom w:val="single" w:sz="4" w:space="0" w:color="auto"/>
              <w:right w:val="single" w:sz="4" w:space="0" w:color="auto"/>
            </w:tcBorders>
            <w:hideMark/>
          </w:tcPr>
          <w:p w14:paraId="48BA7B78" w14:textId="77777777" w:rsidR="00C2179B" w:rsidRDefault="00C2179B" w:rsidP="00C2179B">
            <w:pPr>
              <w:pStyle w:val="TAL"/>
              <w:rPr>
                <w:sz w:val="16"/>
              </w:rPr>
            </w:pPr>
            <w:r>
              <w:rPr>
                <w:sz w:val="16"/>
              </w:rPr>
              <w:t>Presentation sheet to TSG for Approval: TR 23.700-11 Version 0.1.0</w:t>
            </w:r>
          </w:p>
        </w:tc>
        <w:tc>
          <w:tcPr>
            <w:tcW w:w="0" w:type="auto"/>
            <w:tcBorders>
              <w:top w:val="single" w:sz="4" w:space="0" w:color="auto"/>
              <w:left w:val="single" w:sz="4" w:space="0" w:color="auto"/>
              <w:bottom w:val="single" w:sz="4" w:space="0" w:color="auto"/>
              <w:right w:val="single" w:sz="4" w:space="0" w:color="auto"/>
            </w:tcBorders>
            <w:hideMark/>
          </w:tcPr>
          <w:p w14:paraId="351F9392"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6D0DE0" w14:textId="73F1F777"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4DBA08F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4F5D2B9" w14:textId="77777777" w:rsidR="00C2179B" w:rsidRDefault="00C2179B" w:rsidP="00C2179B">
            <w:pPr>
              <w:pStyle w:val="TAL"/>
              <w:rPr>
                <w:sz w:val="16"/>
              </w:rPr>
            </w:pPr>
          </w:p>
        </w:tc>
      </w:tr>
      <w:tr w:rsidR="00C2179B" w14:paraId="1CADAE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EDDEF2" w14:textId="77777777" w:rsidR="00C2179B" w:rsidRDefault="00C2179B" w:rsidP="00C2179B">
            <w:pPr>
              <w:pStyle w:val="TAL"/>
              <w:rPr>
                <w:sz w:val="16"/>
              </w:rPr>
            </w:pPr>
            <w:r>
              <w:rPr>
                <w:sz w:val="16"/>
              </w:rPr>
              <w:t>C3-221717</w:t>
            </w:r>
          </w:p>
        </w:tc>
        <w:tc>
          <w:tcPr>
            <w:tcW w:w="0" w:type="auto"/>
            <w:tcBorders>
              <w:top w:val="single" w:sz="4" w:space="0" w:color="auto"/>
              <w:left w:val="single" w:sz="4" w:space="0" w:color="auto"/>
              <w:bottom w:val="single" w:sz="4" w:space="0" w:color="auto"/>
              <w:right w:val="single" w:sz="4" w:space="0" w:color="auto"/>
            </w:tcBorders>
            <w:hideMark/>
          </w:tcPr>
          <w:p w14:paraId="578EA628" w14:textId="77777777" w:rsidR="00C2179B" w:rsidRDefault="00C2179B" w:rsidP="00C2179B">
            <w:pPr>
              <w:pStyle w:val="TAL"/>
              <w:rPr>
                <w:sz w:val="16"/>
              </w:rPr>
            </w:pPr>
            <w:r>
              <w:rPr>
                <w:sz w:val="16"/>
              </w:rPr>
              <w:t>Presentation sheet to TSG for Approval: TS 29.255 Version 1.2.0</w:t>
            </w:r>
          </w:p>
        </w:tc>
        <w:tc>
          <w:tcPr>
            <w:tcW w:w="0" w:type="auto"/>
            <w:tcBorders>
              <w:top w:val="single" w:sz="4" w:space="0" w:color="auto"/>
              <w:left w:val="single" w:sz="4" w:space="0" w:color="auto"/>
              <w:bottom w:val="single" w:sz="4" w:space="0" w:color="auto"/>
              <w:right w:val="single" w:sz="4" w:space="0" w:color="auto"/>
            </w:tcBorders>
            <w:hideMark/>
          </w:tcPr>
          <w:p w14:paraId="168927DF" w14:textId="77777777" w:rsidR="00C2179B" w:rsidRDefault="00C2179B" w:rsidP="00C2179B">
            <w:pPr>
              <w:pStyle w:val="TAL"/>
              <w:rPr>
                <w:sz w:val="16"/>
              </w:rPr>
            </w:pPr>
            <w:r>
              <w:rPr>
                <w:sz w:val="16"/>
              </w:rPr>
              <w:t>Qualcomm</w:t>
            </w:r>
          </w:p>
        </w:tc>
        <w:tc>
          <w:tcPr>
            <w:tcW w:w="0" w:type="auto"/>
            <w:tcBorders>
              <w:top w:val="single" w:sz="4" w:space="0" w:color="auto"/>
              <w:left w:val="single" w:sz="4" w:space="0" w:color="auto"/>
              <w:bottom w:val="single" w:sz="4" w:space="0" w:color="auto"/>
              <w:right w:val="single" w:sz="4" w:space="0" w:color="auto"/>
            </w:tcBorders>
            <w:hideMark/>
          </w:tcPr>
          <w:p w14:paraId="26CB5999" w14:textId="7A1D33EB"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6239164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3187783" w14:textId="77777777" w:rsidR="00C2179B" w:rsidRDefault="00C2179B" w:rsidP="00C2179B">
            <w:pPr>
              <w:pStyle w:val="TAL"/>
              <w:rPr>
                <w:sz w:val="16"/>
              </w:rPr>
            </w:pPr>
          </w:p>
        </w:tc>
      </w:tr>
      <w:tr w:rsidR="00C2179B" w14:paraId="261DD6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117915" w14:textId="77777777" w:rsidR="00C2179B" w:rsidRDefault="00C2179B" w:rsidP="00C2179B">
            <w:pPr>
              <w:pStyle w:val="TAL"/>
              <w:rPr>
                <w:sz w:val="16"/>
              </w:rPr>
            </w:pPr>
            <w:r>
              <w:rPr>
                <w:sz w:val="16"/>
              </w:rPr>
              <w:t>C3-221718</w:t>
            </w:r>
          </w:p>
        </w:tc>
        <w:tc>
          <w:tcPr>
            <w:tcW w:w="0" w:type="auto"/>
            <w:tcBorders>
              <w:top w:val="single" w:sz="4" w:space="0" w:color="auto"/>
              <w:left w:val="single" w:sz="4" w:space="0" w:color="auto"/>
              <w:bottom w:val="single" w:sz="4" w:space="0" w:color="auto"/>
              <w:right w:val="single" w:sz="4" w:space="0" w:color="auto"/>
            </w:tcBorders>
            <w:hideMark/>
          </w:tcPr>
          <w:p w14:paraId="0F5EFA9E" w14:textId="77777777" w:rsidR="00C2179B" w:rsidRDefault="00C2179B" w:rsidP="00C2179B">
            <w:pPr>
              <w:pStyle w:val="TAL"/>
              <w:rPr>
                <w:sz w:val="16"/>
              </w:rPr>
            </w:pPr>
            <w:r>
              <w:rPr>
                <w:sz w:val="16"/>
              </w:rPr>
              <w:t>Presentation sheet to TSG for Approval: TS 29.557 Version 1.2.0</w:t>
            </w:r>
          </w:p>
        </w:tc>
        <w:tc>
          <w:tcPr>
            <w:tcW w:w="0" w:type="auto"/>
            <w:tcBorders>
              <w:top w:val="single" w:sz="4" w:space="0" w:color="auto"/>
              <w:left w:val="single" w:sz="4" w:space="0" w:color="auto"/>
              <w:bottom w:val="single" w:sz="4" w:space="0" w:color="auto"/>
              <w:right w:val="single" w:sz="4" w:space="0" w:color="auto"/>
            </w:tcBorders>
            <w:hideMark/>
          </w:tcPr>
          <w:p w14:paraId="49C126A9" w14:textId="77777777" w:rsidR="00C2179B" w:rsidRDefault="00C2179B" w:rsidP="00C2179B">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14:paraId="11F50221" w14:textId="1FE944A3"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7F5F729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0BBB28EE" w14:textId="77777777" w:rsidR="00C2179B" w:rsidRDefault="00C2179B" w:rsidP="00C2179B">
            <w:pPr>
              <w:pStyle w:val="TAL"/>
              <w:rPr>
                <w:sz w:val="16"/>
              </w:rPr>
            </w:pPr>
          </w:p>
        </w:tc>
      </w:tr>
      <w:tr w:rsidR="00C2179B" w14:paraId="35BBF3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BAD480" w14:textId="77777777" w:rsidR="00C2179B" w:rsidRDefault="00C2179B" w:rsidP="00C2179B">
            <w:pPr>
              <w:pStyle w:val="TAL"/>
              <w:rPr>
                <w:sz w:val="16"/>
              </w:rPr>
            </w:pPr>
            <w:r>
              <w:rPr>
                <w:sz w:val="16"/>
              </w:rPr>
              <w:t>C3-221719</w:t>
            </w:r>
          </w:p>
        </w:tc>
        <w:tc>
          <w:tcPr>
            <w:tcW w:w="0" w:type="auto"/>
            <w:tcBorders>
              <w:top w:val="single" w:sz="4" w:space="0" w:color="auto"/>
              <w:left w:val="single" w:sz="4" w:space="0" w:color="auto"/>
              <w:bottom w:val="single" w:sz="4" w:space="0" w:color="auto"/>
              <w:right w:val="single" w:sz="4" w:space="0" w:color="auto"/>
            </w:tcBorders>
            <w:hideMark/>
          </w:tcPr>
          <w:p w14:paraId="577710D5" w14:textId="77777777" w:rsidR="00C2179B" w:rsidRDefault="00C2179B" w:rsidP="00C2179B">
            <w:pPr>
              <w:pStyle w:val="TAL"/>
              <w:rPr>
                <w:sz w:val="16"/>
              </w:rPr>
            </w:pPr>
            <w:r>
              <w:rPr>
                <w:sz w:val="16"/>
              </w:rPr>
              <w:t>Presentation sheet to TSG for Approval: TS 29.552 Version 0.7.0</w:t>
            </w:r>
          </w:p>
        </w:tc>
        <w:tc>
          <w:tcPr>
            <w:tcW w:w="0" w:type="auto"/>
            <w:tcBorders>
              <w:top w:val="single" w:sz="4" w:space="0" w:color="auto"/>
              <w:left w:val="single" w:sz="4" w:space="0" w:color="auto"/>
              <w:bottom w:val="single" w:sz="4" w:space="0" w:color="auto"/>
              <w:right w:val="single" w:sz="4" w:space="0" w:color="auto"/>
            </w:tcBorders>
            <w:hideMark/>
          </w:tcPr>
          <w:p w14:paraId="0DCDAF8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6D349A0" w14:textId="7F3C53C0"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BC3D78"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A8EDCDD" w14:textId="77777777" w:rsidR="00C2179B" w:rsidRDefault="00C2179B" w:rsidP="00C2179B">
            <w:pPr>
              <w:pStyle w:val="TAL"/>
              <w:rPr>
                <w:sz w:val="16"/>
              </w:rPr>
            </w:pPr>
          </w:p>
        </w:tc>
      </w:tr>
      <w:tr w:rsidR="00C2179B" w14:paraId="3D3E050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89F603" w14:textId="77777777" w:rsidR="00C2179B" w:rsidRDefault="00C2179B" w:rsidP="00C2179B">
            <w:pPr>
              <w:pStyle w:val="TAL"/>
              <w:rPr>
                <w:sz w:val="16"/>
              </w:rPr>
            </w:pPr>
            <w:r>
              <w:rPr>
                <w:sz w:val="16"/>
              </w:rPr>
              <w:t>C3-221720</w:t>
            </w:r>
          </w:p>
        </w:tc>
        <w:tc>
          <w:tcPr>
            <w:tcW w:w="0" w:type="auto"/>
            <w:tcBorders>
              <w:top w:val="single" w:sz="4" w:space="0" w:color="auto"/>
              <w:left w:val="single" w:sz="4" w:space="0" w:color="auto"/>
              <w:bottom w:val="single" w:sz="4" w:space="0" w:color="auto"/>
              <w:right w:val="single" w:sz="4" w:space="0" w:color="auto"/>
            </w:tcBorders>
            <w:hideMark/>
          </w:tcPr>
          <w:p w14:paraId="75AF90ED" w14:textId="77777777" w:rsidR="00C2179B" w:rsidRDefault="00C2179B" w:rsidP="00C2179B">
            <w:pPr>
              <w:pStyle w:val="TAL"/>
              <w:rPr>
                <w:sz w:val="16"/>
              </w:rPr>
            </w:pPr>
            <w:r>
              <w:rPr>
                <w:sz w:val="16"/>
              </w:rPr>
              <w:t>Presentation sheet to TSG for Approval: TS 29.574 Version 0.6.0</w:t>
            </w:r>
          </w:p>
        </w:tc>
        <w:tc>
          <w:tcPr>
            <w:tcW w:w="0" w:type="auto"/>
            <w:tcBorders>
              <w:top w:val="single" w:sz="4" w:space="0" w:color="auto"/>
              <w:left w:val="single" w:sz="4" w:space="0" w:color="auto"/>
              <w:bottom w:val="single" w:sz="4" w:space="0" w:color="auto"/>
              <w:right w:val="single" w:sz="4" w:space="0" w:color="auto"/>
            </w:tcBorders>
            <w:hideMark/>
          </w:tcPr>
          <w:p w14:paraId="6B57CB02"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3EFC2" w14:textId="06D61A1F"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71E1ABD5"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989F9B8" w14:textId="77777777" w:rsidR="00C2179B" w:rsidRDefault="00C2179B" w:rsidP="00C2179B">
            <w:pPr>
              <w:pStyle w:val="TAL"/>
              <w:rPr>
                <w:sz w:val="16"/>
              </w:rPr>
            </w:pPr>
          </w:p>
        </w:tc>
      </w:tr>
      <w:tr w:rsidR="00C2179B" w14:paraId="372445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548B48" w14:textId="77777777" w:rsidR="00C2179B" w:rsidRDefault="00C2179B" w:rsidP="00C2179B">
            <w:pPr>
              <w:pStyle w:val="TAL"/>
              <w:rPr>
                <w:sz w:val="16"/>
              </w:rPr>
            </w:pPr>
            <w:r>
              <w:rPr>
                <w:sz w:val="16"/>
              </w:rPr>
              <w:t>C3-221721</w:t>
            </w:r>
          </w:p>
        </w:tc>
        <w:tc>
          <w:tcPr>
            <w:tcW w:w="0" w:type="auto"/>
            <w:tcBorders>
              <w:top w:val="single" w:sz="4" w:space="0" w:color="auto"/>
              <w:left w:val="single" w:sz="4" w:space="0" w:color="auto"/>
              <w:bottom w:val="single" w:sz="4" w:space="0" w:color="auto"/>
              <w:right w:val="single" w:sz="4" w:space="0" w:color="auto"/>
            </w:tcBorders>
            <w:hideMark/>
          </w:tcPr>
          <w:p w14:paraId="39700E8A" w14:textId="77777777" w:rsidR="00C2179B" w:rsidRDefault="00C2179B" w:rsidP="00C2179B">
            <w:pPr>
              <w:pStyle w:val="TAL"/>
              <w:rPr>
                <w:sz w:val="16"/>
              </w:rPr>
            </w:pPr>
            <w:r>
              <w:rPr>
                <w:sz w:val="16"/>
              </w:rPr>
              <w:t>Presentation sheet to TSG for Approval: TS 29.575 Version 0.5.0</w:t>
            </w:r>
          </w:p>
        </w:tc>
        <w:tc>
          <w:tcPr>
            <w:tcW w:w="0" w:type="auto"/>
            <w:tcBorders>
              <w:top w:val="single" w:sz="4" w:space="0" w:color="auto"/>
              <w:left w:val="single" w:sz="4" w:space="0" w:color="auto"/>
              <w:bottom w:val="single" w:sz="4" w:space="0" w:color="auto"/>
              <w:right w:val="single" w:sz="4" w:space="0" w:color="auto"/>
            </w:tcBorders>
            <w:hideMark/>
          </w:tcPr>
          <w:p w14:paraId="1AEAA59E"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6E05DF0" w14:textId="594E20C5"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58809B39"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8CFCE25" w14:textId="77777777" w:rsidR="00C2179B" w:rsidRDefault="00C2179B" w:rsidP="00C2179B">
            <w:pPr>
              <w:pStyle w:val="TAL"/>
              <w:rPr>
                <w:sz w:val="16"/>
              </w:rPr>
            </w:pPr>
          </w:p>
        </w:tc>
      </w:tr>
      <w:tr w:rsidR="00C2179B" w14:paraId="37401A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8FB8FC" w14:textId="77777777" w:rsidR="00C2179B" w:rsidRDefault="00C2179B" w:rsidP="00C2179B">
            <w:pPr>
              <w:pStyle w:val="TAL"/>
              <w:rPr>
                <w:sz w:val="16"/>
              </w:rPr>
            </w:pPr>
            <w:r>
              <w:rPr>
                <w:sz w:val="16"/>
              </w:rPr>
              <w:t>C3-221722</w:t>
            </w:r>
          </w:p>
        </w:tc>
        <w:tc>
          <w:tcPr>
            <w:tcW w:w="0" w:type="auto"/>
            <w:tcBorders>
              <w:top w:val="single" w:sz="4" w:space="0" w:color="auto"/>
              <w:left w:val="single" w:sz="4" w:space="0" w:color="auto"/>
              <w:bottom w:val="single" w:sz="4" w:space="0" w:color="auto"/>
              <w:right w:val="single" w:sz="4" w:space="0" w:color="auto"/>
            </w:tcBorders>
            <w:hideMark/>
          </w:tcPr>
          <w:p w14:paraId="75B85550" w14:textId="77777777" w:rsidR="00C2179B" w:rsidRDefault="00C2179B" w:rsidP="00C2179B">
            <w:pPr>
              <w:pStyle w:val="TAL"/>
              <w:rPr>
                <w:sz w:val="16"/>
              </w:rPr>
            </w:pPr>
            <w:r>
              <w:rPr>
                <w:sz w:val="16"/>
              </w:rPr>
              <w:t>Presentation sheet to TSG for Approval: TS 29.576 Version 0.5.0</w:t>
            </w:r>
          </w:p>
        </w:tc>
        <w:tc>
          <w:tcPr>
            <w:tcW w:w="0" w:type="auto"/>
            <w:tcBorders>
              <w:top w:val="single" w:sz="4" w:space="0" w:color="auto"/>
              <w:left w:val="single" w:sz="4" w:space="0" w:color="auto"/>
              <w:bottom w:val="single" w:sz="4" w:space="0" w:color="auto"/>
              <w:right w:val="single" w:sz="4" w:space="0" w:color="auto"/>
            </w:tcBorders>
            <w:hideMark/>
          </w:tcPr>
          <w:p w14:paraId="3BADDFFD"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1876C58E" w14:textId="71B15202"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1F85877E"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0ABBB5F" w14:textId="77777777" w:rsidR="00C2179B" w:rsidRDefault="00C2179B" w:rsidP="00C2179B">
            <w:pPr>
              <w:pStyle w:val="TAL"/>
              <w:rPr>
                <w:sz w:val="16"/>
              </w:rPr>
            </w:pPr>
          </w:p>
        </w:tc>
      </w:tr>
      <w:tr w:rsidR="00C2179B" w14:paraId="72D05F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365B8C" w14:textId="77777777" w:rsidR="00C2179B" w:rsidRDefault="00C2179B" w:rsidP="00C2179B">
            <w:pPr>
              <w:pStyle w:val="TAL"/>
              <w:rPr>
                <w:sz w:val="16"/>
              </w:rPr>
            </w:pPr>
            <w:r>
              <w:rPr>
                <w:sz w:val="16"/>
              </w:rPr>
              <w:t>C3-221723</w:t>
            </w:r>
          </w:p>
        </w:tc>
        <w:tc>
          <w:tcPr>
            <w:tcW w:w="0" w:type="auto"/>
            <w:tcBorders>
              <w:top w:val="single" w:sz="4" w:space="0" w:color="auto"/>
              <w:left w:val="single" w:sz="4" w:space="0" w:color="auto"/>
              <w:bottom w:val="single" w:sz="4" w:space="0" w:color="auto"/>
              <w:right w:val="single" w:sz="4" w:space="0" w:color="auto"/>
            </w:tcBorders>
            <w:hideMark/>
          </w:tcPr>
          <w:p w14:paraId="0D62C641" w14:textId="77777777" w:rsidR="00C2179B" w:rsidRDefault="00C2179B" w:rsidP="00C2179B">
            <w:pPr>
              <w:pStyle w:val="TAL"/>
              <w:rPr>
                <w:sz w:val="16"/>
              </w:rPr>
            </w:pPr>
            <w:r>
              <w:rPr>
                <w:sz w:val="16"/>
              </w:rPr>
              <w:t>Presentation sheet to TSG for Approval: TS 29.257 Version 1.2.0</w:t>
            </w:r>
          </w:p>
        </w:tc>
        <w:tc>
          <w:tcPr>
            <w:tcW w:w="0" w:type="auto"/>
            <w:tcBorders>
              <w:top w:val="single" w:sz="4" w:space="0" w:color="auto"/>
              <w:left w:val="single" w:sz="4" w:space="0" w:color="auto"/>
              <w:bottom w:val="single" w:sz="4" w:space="0" w:color="auto"/>
              <w:right w:val="single" w:sz="4" w:space="0" w:color="auto"/>
            </w:tcBorders>
            <w:hideMark/>
          </w:tcPr>
          <w:p w14:paraId="215C6E87"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08EC62" w14:textId="4241AF1B"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616668"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2A298E5" w14:textId="77777777" w:rsidR="00C2179B" w:rsidRDefault="00C2179B" w:rsidP="00C2179B">
            <w:pPr>
              <w:pStyle w:val="TAL"/>
              <w:rPr>
                <w:sz w:val="16"/>
              </w:rPr>
            </w:pPr>
          </w:p>
        </w:tc>
      </w:tr>
      <w:tr w:rsidR="00C2179B" w14:paraId="49FE05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E721EA" w14:textId="77777777" w:rsidR="00C2179B" w:rsidRDefault="00C2179B" w:rsidP="00C2179B">
            <w:pPr>
              <w:pStyle w:val="TAL"/>
              <w:rPr>
                <w:sz w:val="16"/>
              </w:rPr>
            </w:pPr>
            <w:r>
              <w:rPr>
                <w:sz w:val="16"/>
              </w:rPr>
              <w:t>C3-221724</w:t>
            </w:r>
          </w:p>
        </w:tc>
        <w:tc>
          <w:tcPr>
            <w:tcW w:w="0" w:type="auto"/>
            <w:tcBorders>
              <w:top w:val="single" w:sz="4" w:space="0" w:color="auto"/>
              <w:left w:val="single" w:sz="4" w:space="0" w:color="auto"/>
              <w:bottom w:val="single" w:sz="4" w:space="0" w:color="auto"/>
              <w:right w:val="single" w:sz="4" w:space="0" w:color="auto"/>
            </w:tcBorders>
            <w:hideMark/>
          </w:tcPr>
          <w:p w14:paraId="440CF196" w14:textId="77777777" w:rsidR="00C2179B" w:rsidRDefault="00C2179B" w:rsidP="00C2179B">
            <w:pPr>
              <w:pStyle w:val="TAL"/>
              <w:rPr>
                <w:sz w:val="16"/>
              </w:rPr>
            </w:pPr>
            <w:r>
              <w:rPr>
                <w:sz w:val="16"/>
              </w:rPr>
              <w:t>Presentation sheet to TSG for Approval: TS 29.538 Version 0.4.0</w:t>
            </w:r>
          </w:p>
        </w:tc>
        <w:tc>
          <w:tcPr>
            <w:tcW w:w="0" w:type="auto"/>
            <w:tcBorders>
              <w:top w:val="single" w:sz="4" w:space="0" w:color="auto"/>
              <w:left w:val="single" w:sz="4" w:space="0" w:color="auto"/>
              <w:bottom w:val="single" w:sz="4" w:space="0" w:color="auto"/>
              <w:right w:val="single" w:sz="4" w:space="0" w:color="auto"/>
            </w:tcBorders>
            <w:hideMark/>
          </w:tcPr>
          <w:p w14:paraId="3F9CF0B1"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2CA910B" w14:textId="05040163"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302B0533"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D7343D4" w14:textId="77777777" w:rsidR="00C2179B" w:rsidRDefault="00C2179B" w:rsidP="00C2179B">
            <w:pPr>
              <w:pStyle w:val="TAL"/>
              <w:rPr>
                <w:sz w:val="16"/>
              </w:rPr>
            </w:pPr>
          </w:p>
        </w:tc>
      </w:tr>
      <w:tr w:rsidR="00C2179B" w14:paraId="728031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2F08E4" w14:textId="77777777" w:rsidR="00C2179B" w:rsidRDefault="00C2179B" w:rsidP="00C2179B">
            <w:pPr>
              <w:pStyle w:val="TAL"/>
              <w:rPr>
                <w:sz w:val="16"/>
              </w:rPr>
            </w:pPr>
            <w:r>
              <w:rPr>
                <w:sz w:val="16"/>
              </w:rPr>
              <w:t>C3-221725</w:t>
            </w:r>
          </w:p>
        </w:tc>
        <w:tc>
          <w:tcPr>
            <w:tcW w:w="0" w:type="auto"/>
            <w:tcBorders>
              <w:top w:val="single" w:sz="4" w:space="0" w:color="auto"/>
              <w:left w:val="single" w:sz="4" w:space="0" w:color="auto"/>
              <w:bottom w:val="single" w:sz="4" w:space="0" w:color="auto"/>
              <w:right w:val="single" w:sz="4" w:space="0" w:color="auto"/>
            </w:tcBorders>
            <w:hideMark/>
          </w:tcPr>
          <w:p w14:paraId="7474D583" w14:textId="77777777" w:rsidR="00C2179B" w:rsidRDefault="00C2179B" w:rsidP="00C2179B">
            <w:pPr>
              <w:pStyle w:val="TAL"/>
              <w:rPr>
                <w:sz w:val="16"/>
              </w:rPr>
            </w:pPr>
            <w:r>
              <w:rPr>
                <w:sz w:val="16"/>
              </w:rPr>
              <w:t>Exception Sheet for 5MBS WI</w:t>
            </w:r>
          </w:p>
        </w:tc>
        <w:tc>
          <w:tcPr>
            <w:tcW w:w="0" w:type="auto"/>
            <w:tcBorders>
              <w:top w:val="single" w:sz="4" w:space="0" w:color="auto"/>
              <w:left w:val="single" w:sz="4" w:space="0" w:color="auto"/>
              <w:bottom w:val="single" w:sz="4" w:space="0" w:color="auto"/>
              <w:right w:val="single" w:sz="4" w:space="0" w:color="auto"/>
            </w:tcBorders>
            <w:hideMark/>
          </w:tcPr>
          <w:p w14:paraId="412FF5C1"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7F3CDFE" w14:textId="30D47203" w:rsidR="00C2179B" w:rsidRDefault="00C2179B" w:rsidP="00C2179B">
            <w:pPr>
              <w:pStyle w:val="TAL"/>
              <w:rPr>
                <w:sz w:val="16"/>
              </w:rPr>
            </w:pPr>
            <w:r w:rsidRPr="007D015E">
              <w:rPr>
                <w:sz w:val="16"/>
              </w:rPr>
              <w:t>agreed</w:t>
            </w:r>
          </w:p>
        </w:tc>
        <w:tc>
          <w:tcPr>
            <w:tcW w:w="0" w:type="auto"/>
            <w:tcBorders>
              <w:top w:val="single" w:sz="4" w:space="0" w:color="auto"/>
              <w:left w:val="single" w:sz="4" w:space="0" w:color="auto"/>
              <w:bottom w:val="single" w:sz="4" w:space="0" w:color="auto"/>
              <w:right w:val="single" w:sz="4" w:space="0" w:color="auto"/>
            </w:tcBorders>
          </w:tcPr>
          <w:p w14:paraId="0F328429"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004C82D" w14:textId="77777777" w:rsidR="00C2179B" w:rsidRDefault="00C2179B" w:rsidP="00C2179B">
            <w:pPr>
              <w:pStyle w:val="TAL"/>
              <w:rPr>
                <w:sz w:val="16"/>
              </w:rPr>
            </w:pPr>
          </w:p>
        </w:tc>
      </w:tr>
      <w:tr w:rsidR="002B6F36" w14:paraId="1F9A72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F4FC96" w14:textId="77777777" w:rsidR="002B6F36" w:rsidRDefault="002B6F36">
            <w:pPr>
              <w:pStyle w:val="TAL"/>
              <w:rPr>
                <w:sz w:val="16"/>
              </w:rPr>
            </w:pPr>
            <w:r>
              <w:rPr>
                <w:sz w:val="16"/>
              </w:rPr>
              <w:t>C3-221726</w:t>
            </w:r>
          </w:p>
        </w:tc>
        <w:tc>
          <w:tcPr>
            <w:tcW w:w="0" w:type="auto"/>
            <w:tcBorders>
              <w:top w:val="single" w:sz="4" w:space="0" w:color="auto"/>
              <w:left w:val="single" w:sz="4" w:space="0" w:color="auto"/>
              <w:bottom w:val="single" w:sz="4" w:space="0" w:color="auto"/>
              <w:right w:val="single" w:sz="4" w:space="0" w:color="auto"/>
            </w:tcBorders>
            <w:hideMark/>
          </w:tcPr>
          <w:p w14:paraId="638AE62C" w14:textId="77777777" w:rsidR="002B6F36" w:rsidRDefault="002B6F36">
            <w:pPr>
              <w:pStyle w:val="TAL"/>
              <w:rPr>
                <w:sz w:val="16"/>
              </w:rPr>
            </w:pPr>
            <w:r>
              <w:rPr>
                <w:sz w:val="16"/>
              </w:rPr>
              <w:t xml:space="preserve">Pseudo-CR on Updates to </w:t>
            </w:r>
            <w:proofErr w:type="spellStart"/>
            <w:r>
              <w:rPr>
                <w:sz w:val="16"/>
              </w:rPr>
              <w:t>Eecs_EESRegistration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2AD2476"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75CB41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757514" w14:textId="77777777" w:rsidR="002B6F36" w:rsidRDefault="002B6F36">
            <w:pPr>
              <w:pStyle w:val="TAL"/>
              <w:rPr>
                <w:sz w:val="16"/>
              </w:rPr>
            </w:pPr>
            <w:r>
              <w:rPr>
                <w:sz w:val="16"/>
              </w:rPr>
              <w:t>C3-221398</w:t>
            </w:r>
          </w:p>
        </w:tc>
        <w:tc>
          <w:tcPr>
            <w:tcW w:w="0" w:type="auto"/>
            <w:tcBorders>
              <w:top w:val="single" w:sz="4" w:space="0" w:color="auto"/>
              <w:left w:val="single" w:sz="4" w:space="0" w:color="auto"/>
              <w:bottom w:val="single" w:sz="4" w:space="0" w:color="auto"/>
              <w:right w:val="single" w:sz="4" w:space="0" w:color="auto"/>
            </w:tcBorders>
          </w:tcPr>
          <w:p w14:paraId="771945DF" w14:textId="77777777" w:rsidR="002B6F36" w:rsidRDefault="002B6F36">
            <w:pPr>
              <w:pStyle w:val="TAL"/>
              <w:rPr>
                <w:sz w:val="16"/>
              </w:rPr>
            </w:pPr>
          </w:p>
        </w:tc>
      </w:tr>
      <w:tr w:rsidR="002B6F36" w14:paraId="1A31D6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238C99" w14:textId="77777777" w:rsidR="002B6F36" w:rsidRDefault="002B6F36">
            <w:pPr>
              <w:pStyle w:val="TAL"/>
              <w:rPr>
                <w:sz w:val="16"/>
              </w:rPr>
            </w:pPr>
            <w:r>
              <w:rPr>
                <w:sz w:val="16"/>
              </w:rPr>
              <w:t>C3-221727</w:t>
            </w:r>
          </w:p>
        </w:tc>
        <w:tc>
          <w:tcPr>
            <w:tcW w:w="0" w:type="auto"/>
            <w:tcBorders>
              <w:top w:val="single" w:sz="4" w:space="0" w:color="auto"/>
              <w:left w:val="single" w:sz="4" w:space="0" w:color="auto"/>
              <w:bottom w:val="single" w:sz="4" w:space="0" w:color="auto"/>
              <w:right w:val="single" w:sz="4" w:space="0" w:color="auto"/>
            </w:tcBorders>
            <w:hideMark/>
          </w:tcPr>
          <w:p w14:paraId="05D57F62" w14:textId="77777777" w:rsidR="002B6F36" w:rsidRDefault="002B6F36">
            <w:pPr>
              <w:pStyle w:val="TAL"/>
              <w:rPr>
                <w:sz w:val="16"/>
              </w:rPr>
            </w:pPr>
            <w:r>
              <w:rPr>
                <w:sz w:val="16"/>
              </w:rPr>
              <w:t xml:space="preserve">Pseudo-CR on Updates to </w:t>
            </w:r>
            <w:proofErr w:type="spellStart"/>
            <w:r>
              <w:rPr>
                <w:sz w:val="16"/>
              </w:rPr>
              <w:t>Eees_EASRegistration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A84961D"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B7FBA4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E193776" w14:textId="77777777" w:rsidR="002B6F36" w:rsidRDefault="002B6F36">
            <w:pPr>
              <w:pStyle w:val="TAL"/>
              <w:rPr>
                <w:sz w:val="16"/>
              </w:rPr>
            </w:pPr>
            <w:r>
              <w:rPr>
                <w:sz w:val="16"/>
              </w:rPr>
              <w:t>C3-221399</w:t>
            </w:r>
          </w:p>
        </w:tc>
        <w:tc>
          <w:tcPr>
            <w:tcW w:w="0" w:type="auto"/>
            <w:tcBorders>
              <w:top w:val="single" w:sz="4" w:space="0" w:color="auto"/>
              <w:left w:val="single" w:sz="4" w:space="0" w:color="auto"/>
              <w:bottom w:val="single" w:sz="4" w:space="0" w:color="auto"/>
              <w:right w:val="single" w:sz="4" w:space="0" w:color="auto"/>
            </w:tcBorders>
          </w:tcPr>
          <w:p w14:paraId="5871A0C7" w14:textId="77777777" w:rsidR="002B6F36" w:rsidRDefault="002B6F36">
            <w:pPr>
              <w:pStyle w:val="TAL"/>
              <w:rPr>
                <w:sz w:val="16"/>
              </w:rPr>
            </w:pPr>
          </w:p>
        </w:tc>
      </w:tr>
      <w:tr w:rsidR="002B6F36" w14:paraId="415847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F7F470" w14:textId="77777777" w:rsidR="002B6F36" w:rsidRDefault="002B6F36">
            <w:pPr>
              <w:pStyle w:val="TAL"/>
              <w:rPr>
                <w:sz w:val="16"/>
              </w:rPr>
            </w:pPr>
            <w:r>
              <w:rPr>
                <w:sz w:val="16"/>
              </w:rPr>
              <w:t>C3-221728</w:t>
            </w:r>
          </w:p>
        </w:tc>
        <w:tc>
          <w:tcPr>
            <w:tcW w:w="0" w:type="auto"/>
            <w:tcBorders>
              <w:top w:val="single" w:sz="4" w:space="0" w:color="auto"/>
              <w:left w:val="single" w:sz="4" w:space="0" w:color="auto"/>
              <w:bottom w:val="single" w:sz="4" w:space="0" w:color="auto"/>
              <w:right w:val="single" w:sz="4" w:space="0" w:color="auto"/>
            </w:tcBorders>
            <w:hideMark/>
          </w:tcPr>
          <w:p w14:paraId="37692EB3" w14:textId="77777777" w:rsidR="002B6F36" w:rsidRDefault="002B6F36">
            <w:pPr>
              <w:pStyle w:val="TAL"/>
              <w:rPr>
                <w:sz w:val="16"/>
              </w:rPr>
            </w:pPr>
            <w:r>
              <w:rPr>
                <w:sz w:val="16"/>
              </w:rPr>
              <w:t>Correction on the UE-Slice-MBR sent to PCF</w:t>
            </w:r>
          </w:p>
        </w:tc>
        <w:tc>
          <w:tcPr>
            <w:tcW w:w="0" w:type="auto"/>
            <w:tcBorders>
              <w:top w:val="single" w:sz="4" w:space="0" w:color="auto"/>
              <w:left w:val="single" w:sz="4" w:space="0" w:color="auto"/>
              <w:bottom w:val="single" w:sz="4" w:space="0" w:color="auto"/>
              <w:right w:val="single" w:sz="4" w:space="0" w:color="auto"/>
            </w:tcBorders>
            <w:hideMark/>
          </w:tcPr>
          <w:p w14:paraId="593163D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00EA3"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06CE73C3" w14:textId="77777777" w:rsidR="002B6F36" w:rsidRDefault="002B6F36">
            <w:pPr>
              <w:pStyle w:val="TAL"/>
              <w:rPr>
                <w:sz w:val="16"/>
              </w:rPr>
            </w:pPr>
            <w:r>
              <w:rPr>
                <w:sz w:val="16"/>
              </w:rPr>
              <w:t>C3-220373</w:t>
            </w:r>
          </w:p>
        </w:tc>
        <w:tc>
          <w:tcPr>
            <w:tcW w:w="0" w:type="auto"/>
            <w:tcBorders>
              <w:top w:val="single" w:sz="4" w:space="0" w:color="auto"/>
              <w:left w:val="single" w:sz="4" w:space="0" w:color="auto"/>
              <w:bottom w:val="single" w:sz="4" w:space="0" w:color="auto"/>
              <w:right w:val="single" w:sz="4" w:space="0" w:color="auto"/>
            </w:tcBorders>
          </w:tcPr>
          <w:p w14:paraId="393BAC93" w14:textId="77777777" w:rsidR="002B6F36" w:rsidRDefault="002B6F36">
            <w:pPr>
              <w:pStyle w:val="TAL"/>
              <w:rPr>
                <w:sz w:val="16"/>
              </w:rPr>
            </w:pPr>
          </w:p>
        </w:tc>
      </w:tr>
      <w:tr w:rsidR="002B6F36" w14:paraId="6EA4C7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C4EA4F" w14:textId="77777777" w:rsidR="002B6F36" w:rsidRDefault="002B6F36">
            <w:pPr>
              <w:pStyle w:val="TAL"/>
              <w:rPr>
                <w:sz w:val="16"/>
              </w:rPr>
            </w:pPr>
            <w:r>
              <w:rPr>
                <w:sz w:val="16"/>
              </w:rPr>
              <w:t>C3-221729</w:t>
            </w:r>
          </w:p>
        </w:tc>
        <w:tc>
          <w:tcPr>
            <w:tcW w:w="0" w:type="auto"/>
            <w:tcBorders>
              <w:top w:val="single" w:sz="4" w:space="0" w:color="auto"/>
              <w:left w:val="single" w:sz="4" w:space="0" w:color="auto"/>
              <w:bottom w:val="single" w:sz="4" w:space="0" w:color="auto"/>
              <w:right w:val="single" w:sz="4" w:space="0" w:color="auto"/>
            </w:tcBorders>
            <w:hideMark/>
          </w:tcPr>
          <w:p w14:paraId="075DD1F0"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354B93C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F70AD28"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10AFA10A" w14:textId="77777777" w:rsidR="002B6F36" w:rsidRDefault="002B6F36">
            <w:pPr>
              <w:pStyle w:val="TAL"/>
              <w:rPr>
                <w:sz w:val="16"/>
              </w:rPr>
            </w:pPr>
            <w:r>
              <w:rPr>
                <w:sz w:val="16"/>
              </w:rPr>
              <w:t>C3-221096</w:t>
            </w:r>
          </w:p>
        </w:tc>
        <w:tc>
          <w:tcPr>
            <w:tcW w:w="0" w:type="auto"/>
            <w:tcBorders>
              <w:top w:val="single" w:sz="4" w:space="0" w:color="auto"/>
              <w:left w:val="single" w:sz="4" w:space="0" w:color="auto"/>
              <w:bottom w:val="single" w:sz="4" w:space="0" w:color="auto"/>
              <w:right w:val="single" w:sz="4" w:space="0" w:color="auto"/>
            </w:tcBorders>
          </w:tcPr>
          <w:p w14:paraId="3CC1B761" w14:textId="77777777" w:rsidR="002B6F36" w:rsidRDefault="002B6F36">
            <w:pPr>
              <w:pStyle w:val="TAL"/>
              <w:rPr>
                <w:sz w:val="16"/>
              </w:rPr>
            </w:pPr>
          </w:p>
        </w:tc>
      </w:tr>
      <w:tr w:rsidR="002B6F36" w14:paraId="7A2DBE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7E9E41" w14:textId="77777777" w:rsidR="002B6F36" w:rsidRDefault="002B6F36">
            <w:pPr>
              <w:pStyle w:val="TAL"/>
              <w:rPr>
                <w:sz w:val="16"/>
              </w:rPr>
            </w:pPr>
            <w:r>
              <w:rPr>
                <w:sz w:val="16"/>
              </w:rPr>
              <w:t>C3-221730</w:t>
            </w:r>
          </w:p>
        </w:tc>
        <w:tc>
          <w:tcPr>
            <w:tcW w:w="0" w:type="auto"/>
            <w:tcBorders>
              <w:top w:val="single" w:sz="4" w:space="0" w:color="auto"/>
              <w:left w:val="single" w:sz="4" w:space="0" w:color="auto"/>
              <w:bottom w:val="single" w:sz="4" w:space="0" w:color="auto"/>
              <w:right w:val="single" w:sz="4" w:space="0" w:color="auto"/>
            </w:tcBorders>
            <w:hideMark/>
          </w:tcPr>
          <w:p w14:paraId="0E89EFF8"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C7B41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54BCA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1D56A5D" w14:textId="77777777" w:rsidR="002B6F36" w:rsidRDefault="002B6F36">
            <w:pPr>
              <w:pStyle w:val="TAL"/>
              <w:rPr>
                <w:sz w:val="16"/>
              </w:rPr>
            </w:pPr>
            <w:r>
              <w:rPr>
                <w:sz w:val="16"/>
              </w:rPr>
              <w:t>C3-221097</w:t>
            </w:r>
          </w:p>
        </w:tc>
        <w:tc>
          <w:tcPr>
            <w:tcW w:w="0" w:type="auto"/>
            <w:tcBorders>
              <w:top w:val="single" w:sz="4" w:space="0" w:color="auto"/>
              <w:left w:val="single" w:sz="4" w:space="0" w:color="auto"/>
              <w:bottom w:val="single" w:sz="4" w:space="0" w:color="auto"/>
              <w:right w:val="single" w:sz="4" w:space="0" w:color="auto"/>
            </w:tcBorders>
          </w:tcPr>
          <w:p w14:paraId="235E77FC" w14:textId="77777777" w:rsidR="002B6F36" w:rsidRDefault="002B6F36">
            <w:pPr>
              <w:pStyle w:val="TAL"/>
              <w:rPr>
                <w:sz w:val="16"/>
              </w:rPr>
            </w:pPr>
          </w:p>
        </w:tc>
      </w:tr>
      <w:tr w:rsidR="002B6F36" w14:paraId="1976EF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EACCA4" w14:textId="77777777" w:rsidR="002B6F36" w:rsidRDefault="002B6F36">
            <w:pPr>
              <w:pStyle w:val="TAL"/>
              <w:rPr>
                <w:sz w:val="16"/>
              </w:rPr>
            </w:pPr>
            <w:r>
              <w:rPr>
                <w:sz w:val="16"/>
              </w:rPr>
              <w:t>C3-221731</w:t>
            </w:r>
          </w:p>
        </w:tc>
        <w:tc>
          <w:tcPr>
            <w:tcW w:w="0" w:type="auto"/>
            <w:tcBorders>
              <w:top w:val="single" w:sz="4" w:space="0" w:color="auto"/>
              <w:left w:val="single" w:sz="4" w:space="0" w:color="auto"/>
              <w:bottom w:val="single" w:sz="4" w:space="0" w:color="auto"/>
              <w:right w:val="single" w:sz="4" w:space="0" w:color="auto"/>
            </w:tcBorders>
            <w:hideMark/>
          </w:tcPr>
          <w:p w14:paraId="15B997CE"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0C0186B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199DBE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695A99E" w14:textId="77777777" w:rsidR="002B6F36" w:rsidRDefault="002B6F36">
            <w:pPr>
              <w:pStyle w:val="TAL"/>
              <w:rPr>
                <w:sz w:val="16"/>
              </w:rPr>
            </w:pPr>
            <w:r>
              <w:rPr>
                <w:sz w:val="16"/>
              </w:rPr>
              <w:t>C3-221098</w:t>
            </w:r>
          </w:p>
        </w:tc>
        <w:tc>
          <w:tcPr>
            <w:tcW w:w="0" w:type="auto"/>
            <w:tcBorders>
              <w:top w:val="single" w:sz="4" w:space="0" w:color="auto"/>
              <w:left w:val="single" w:sz="4" w:space="0" w:color="auto"/>
              <w:bottom w:val="single" w:sz="4" w:space="0" w:color="auto"/>
              <w:right w:val="single" w:sz="4" w:space="0" w:color="auto"/>
            </w:tcBorders>
          </w:tcPr>
          <w:p w14:paraId="669912E6" w14:textId="77777777" w:rsidR="002B6F36" w:rsidRDefault="002B6F36">
            <w:pPr>
              <w:pStyle w:val="TAL"/>
              <w:rPr>
                <w:sz w:val="16"/>
              </w:rPr>
            </w:pPr>
          </w:p>
        </w:tc>
      </w:tr>
      <w:tr w:rsidR="002B6F36" w14:paraId="5DDF29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C2613A" w14:textId="77777777" w:rsidR="002B6F36" w:rsidRDefault="002B6F36">
            <w:pPr>
              <w:pStyle w:val="TAL"/>
              <w:rPr>
                <w:sz w:val="16"/>
              </w:rPr>
            </w:pPr>
            <w:r>
              <w:rPr>
                <w:sz w:val="16"/>
              </w:rPr>
              <w:t>C3-221732</w:t>
            </w:r>
          </w:p>
        </w:tc>
        <w:tc>
          <w:tcPr>
            <w:tcW w:w="0" w:type="auto"/>
            <w:tcBorders>
              <w:top w:val="single" w:sz="4" w:space="0" w:color="auto"/>
              <w:left w:val="single" w:sz="4" w:space="0" w:color="auto"/>
              <w:bottom w:val="single" w:sz="4" w:space="0" w:color="auto"/>
              <w:right w:val="single" w:sz="4" w:space="0" w:color="auto"/>
            </w:tcBorders>
            <w:hideMark/>
          </w:tcPr>
          <w:p w14:paraId="7618934F"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D8221B"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9A13FA6"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2A1394FA" w14:textId="77777777" w:rsidR="002B6F36" w:rsidRDefault="002B6F36">
            <w:pPr>
              <w:pStyle w:val="TAL"/>
              <w:rPr>
                <w:sz w:val="16"/>
              </w:rPr>
            </w:pPr>
            <w:r>
              <w:rPr>
                <w:sz w:val="16"/>
              </w:rPr>
              <w:t>C3-221099</w:t>
            </w:r>
          </w:p>
        </w:tc>
        <w:tc>
          <w:tcPr>
            <w:tcW w:w="0" w:type="auto"/>
            <w:tcBorders>
              <w:top w:val="single" w:sz="4" w:space="0" w:color="auto"/>
              <w:left w:val="single" w:sz="4" w:space="0" w:color="auto"/>
              <w:bottom w:val="single" w:sz="4" w:space="0" w:color="auto"/>
              <w:right w:val="single" w:sz="4" w:space="0" w:color="auto"/>
            </w:tcBorders>
          </w:tcPr>
          <w:p w14:paraId="4C471436" w14:textId="77777777" w:rsidR="002B6F36" w:rsidRDefault="002B6F36">
            <w:pPr>
              <w:pStyle w:val="TAL"/>
              <w:rPr>
                <w:sz w:val="16"/>
              </w:rPr>
            </w:pPr>
          </w:p>
        </w:tc>
      </w:tr>
      <w:tr w:rsidR="002B6F36" w14:paraId="73C3D7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550F38" w14:textId="77777777" w:rsidR="002B6F36" w:rsidRDefault="002B6F36">
            <w:pPr>
              <w:pStyle w:val="TAL"/>
              <w:rPr>
                <w:sz w:val="16"/>
              </w:rPr>
            </w:pPr>
            <w:r>
              <w:rPr>
                <w:sz w:val="16"/>
              </w:rPr>
              <w:t>C3-221733</w:t>
            </w:r>
          </w:p>
        </w:tc>
        <w:tc>
          <w:tcPr>
            <w:tcW w:w="0" w:type="auto"/>
            <w:tcBorders>
              <w:top w:val="single" w:sz="4" w:space="0" w:color="auto"/>
              <w:left w:val="single" w:sz="4" w:space="0" w:color="auto"/>
              <w:bottom w:val="single" w:sz="4" w:space="0" w:color="auto"/>
              <w:right w:val="single" w:sz="4" w:space="0" w:color="auto"/>
            </w:tcBorders>
            <w:hideMark/>
          </w:tcPr>
          <w:p w14:paraId="3B35C9AF"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19871F7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CEA005"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64DDDBD2" w14:textId="77777777" w:rsidR="002B6F36" w:rsidRDefault="002B6F36">
            <w:pPr>
              <w:pStyle w:val="TAL"/>
              <w:rPr>
                <w:sz w:val="16"/>
              </w:rPr>
            </w:pPr>
            <w:r>
              <w:rPr>
                <w:sz w:val="16"/>
              </w:rPr>
              <w:t>C3-221106</w:t>
            </w:r>
          </w:p>
        </w:tc>
        <w:tc>
          <w:tcPr>
            <w:tcW w:w="0" w:type="auto"/>
            <w:tcBorders>
              <w:top w:val="single" w:sz="4" w:space="0" w:color="auto"/>
              <w:left w:val="single" w:sz="4" w:space="0" w:color="auto"/>
              <w:bottom w:val="single" w:sz="4" w:space="0" w:color="auto"/>
              <w:right w:val="single" w:sz="4" w:space="0" w:color="auto"/>
            </w:tcBorders>
          </w:tcPr>
          <w:p w14:paraId="2E46F8CF" w14:textId="77777777" w:rsidR="002B6F36" w:rsidRDefault="002B6F36">
            <w:pPr>
              <w:pStyle w:val="TAL"/>
              <w:rPr>
                <w:sz w:val="16"/>
              </w:rPr>
            </w:pPr>
          </w:p>
        </w:tc>
      </w:tr>
      <w:tr w:rsidR="002B6F36" w14:paraId="7522DD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3A623C" w14:textId="77777777" w:rsidR="002B6F36" w:rsidRDefault="002B6F36">
            <w:pPr>
              <w:pStyle w:val="TAL"/>
              <w:rPr>
                <w:sz w:val="16"/>
              </w:rPr>
            </w:pPr>
            <w:r>
              <w:rPr>
                <w:sz w:val="16"/>
              </w:rPr>
              <w:t>C3-221734</w:t>
            </w:r>
          </w:p>
        </w:tc>
        <w:tc>
          <w:tcPr>
            <w:tcW w:w="0" w:type="auto"/>
            <w:tcBorders>
              <w:top w:val="single" w:sz="4" w:space="0" w:color="auto"/>
              <w:left w:val="single" w:sz="4" w:space="0" w:color="auto"/>
              <w:bottom w:val="single" w:sz="4" w:space="0" w:color="auto"/>
              <w:right w:val="single" w:sz="4" w:space="0" w:color="auto"/>
            </w:tcBorders>
            <w:hideMark/>
          </w:tcPr>
          <w:p w14:paraId="49D76965"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67F31A1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43D9CE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7AB8557A" w14:textId="77777777" w:rsidR="002B6F36" w:rsidRDefault="002B6F36">
            <w:pPr>
              <w:pStyle w:val="TAL"/>
              <w:rPr>
                <w:sz w:val="16"/>
              </w:rPr>
            </w:pPr>
            <w:r>
              <w:rPr>
                <w:sz w:val="16"/>
              </w:rPr>
              <w:t>C3-221108</w:t>
            </w:r>
          </w:p>
        </w:tc>
        <w:tc>
          <w:tcPr>
            <w:tcW w:w="0" w:type="auto"/>
            <w:tcBorders>
              <w:top w:val="single" w:sz="4" w:space="0" w:color="auto"/>
              <w:left w:val="single" w:sz="4" w:space="0" w:color="auto"/>
              <w:bottom w:val="single" w:sz="4" w:space="0" w:color="auto"/>
              <w:right w:val="single" w:sz="4" w:space="0" w:color="auto"/>
            </w:tcBorders>
          </w:tcPr>
          <w:p w14:paraId="0CB41F56" w14:textId="77777777" w:rsidR="002B6F36" w:rsidRDefault="002B6F36">
            <w:pPr>
              <w:pStyle w:val="TAL"/>
              <w:rPr>
                <w:sz w:val="16"/>
              </w:rPr>
            </w:pPr>
          </w:p>
        </w:tc>
      </w:tr>
      <w:tr w:rsidR="002B6F36" w14:paraId="70C079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85B3D3" w14:textId="77777777" w:rsidR="002B6F36" w:rsidRDefault="002B6F36">
            <w:pPr>
              <w:pStyle w:val="TAL"/>
              <w:rPr>
                <w:sz w:val="16"/>
              </w:rPr>
            </w:pPr>
            <w:r>
              <w:rPr>
                <w:sz w:val="16"/>
              </w:rPr>
              <w:t>C3-221735</w:t>
            </w:r>
          </w:p>
        </w:tc>
        <w:tc>
          <w:tcPr>
            <w:tcW w:w="0" w:type="auto"/>
            <w:tcBorders>
              <w:top w:val="single" w:sz="4" w:space="0" w:color="auto"/>
              <w:left w:val="single" w:sz="4" w:space="0" w:color="auto"/>
              <w:bottom w:val="single" w:sz="4" w:space="0" w:color="auto"/>
              <w:right w:val="single" w:sz="4" w:space="0" w:color="auto"/>
            </w:tcBorders>
            <w:hideMark/>
          </w:tcPr>
          <w:p w14:paraId="055089AF" w14:textId="77777777" w:rsidR="002B6F36" w:rsidRDefault="002B6F36">
            <w:pPr>
              <w:pStyle w:val="TAL"/>
              <w:rPr>
                <w:sz w:val="16"/>
              </w:rPr>
            </w:pPr>
            <w:r>
              <w:rPr>
                <w:sz w:val="16"/>
              </w:rPr>
              <w:t>LS on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7DBEC4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92EDF0" w14:textId="77777777" w:rsidR="002B6F36" w:rsidRDefault="002B6F3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14:paraId="11BEC4B7"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E8D609E" w14:textId="77777777" w:rsidR="002B6F36" w:rsidRDefault="002B6F36">
            <w:pPr>
              <w:pStyle w:val="TAL"/>
              <w:rPr>
                <w:sz w:val="16"/>
              </w:rPr>
            </w:pPr>
          </w:p>
        </w:tc>
      </w:tr>
      <w:tr w:rsidR="002B6F36" w14:paraId="19EF8D7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0E40C3" w14:textId="77777777" w:rsidR="002B6F36" w:rsidRDefault="002B6F36">
            <w:pPr>
              <w:pStyle w:val="TAL"/>
              <w:rPr>
                <w:sz w:val="16"/>
              </w:rPr>
            </w:pPr>
            <w:r>
              <w:rPr>
                <w:sz w:val="16"/>
              </w:rPr>
              <w:t>C3-221736</w:t>
            </w:r>
          </w:p>
        </w:tc>
        <w:tc>
          <w:tcPr>
            <w:tcW w:w="0" w:type="auto"/>
            <w:tcBorders>
              <w:top w:val="single" w:sz="4" w:space="0" w:color="auto"/>
              <w:left w:val="single" w:sz="4" w:space="0" w:color="auto"/>
              <w:bottom w:val="single" w:sz="4" w:space="0" w:color="auto"/>
              <w:right w:val="single" w:sz="4" w:space="0" w:color="auto"/>
            </w:tcBorders>
            <w:hideMark/>
          </w:tcPr>
          <w:p w14:paraId="74D739CD"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FD159D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D6F99F1" w14:textId="77777777" w:rsidR="002B6F36" w:rsidRDefault="002B6F36">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14:paraId="5D71857F" w14:textId="77777777" w:rsidR="002B6F36" w:rsidRDefault="002B6F36">
            <w:pPr>
              <w:pStyle w:val="TAL"/>
              <w:rPr>
                <w:sz w:val="16"/>
              </w:rPr>
            </w:pPr>
            <w:r>
              <w:rPr>
                <w:sz w:val="16"/>
              </w:rPr>
              <w:t>C3-221487</w:t>
            </w:r>
          </w:p>
        </w:tc>
        <w:tc>
          <w:tcPr>
            <w:tcW w:w="0" w:type="auto"/>
            <w:tcBorders>
              <w:top w:val="single" w:sz="4" w:space="0" w:color="auto"/>
              <w:left w:val="single" w:sz="4" w:space="0" w:color="auto"/>
              <w:bottom w:val="single" w:sz="4" w:space="0" w:color="auto"/>
              <w:right w:val="single" w:sz="4" w:space="0" w:color="auto"/>
            </w:tcBorders>
          </w:tcPr>
          <w:p w14:paraId="671B35E5" w14:textId="77777777" w:rsidR="002B6F36" w:rsidRDefault="002B6F36">
            <w:pPr>
              <w:pStyle w:val="TAL"/>
              <w:rPr>
                <w:sz w:val="16"/>
              </w:rPr>
            </w:pPr>
          </w:p>
        </w:tc>
      </w:tr>
      <w:tr w:rsidR="00C2179B" w14:paraId="6E39C5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1246E7" w14:textId="77777777" w:rsidR="00C2179B" w:rsidRDefault="00C2179B" w:rsidP="00C2179B">
            <w:pPr>
              <w:pStyle w:val="TAL"/>
              <w:rPr>
                <w:sz w:val="16"/>
              </w:rPr>
            </w:pPr>
            <w:r>
              <w:rPr>
                <w:sz w:val="16"/>
              </w:rPr>
              <w:t>C3-221737</w:t>
            </w:r>
          </w:p>
        </w:tc>
        <w:tc>
          <w:tcPr>
            <w:tcW w:w="0" w:type="auto"/>
            <w:tcBorders>
              <w:top w:val="single" w:sz="4" w:space="0" w:color="auto"/>
              <w:left w:val="single" w:sz="4" w:space="0" w:color="auto"/>
              <w:bottom w:val="single" w:sz="4" w:space="0" w:color="auto"/>
              <w:right w:val="single" w:sz="4" w:space="0" w:color="auto"/>
            </w:tcBorders>
            <w:hideMark/>
          </w:tcPr>
          <w:p w14:paraId="5636C264"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DCC5232"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279EFCC" w14:textId="4D1DF29B"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4AF168A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A49D9EB" w14:textId="77777777" w:rsidR="00C2179B" w:rsidRDefault="00C2179B" w:rsidP="00C2179B">
            <w:pPr>
              <w:pStyle w:val="TAL"/>
              <w:rPr>
                <w:sz w:val="16"/>
              </w:rPr>
            </w:pPr>
          </w:p>
        </w:tc>
      </w:tr>
      <w:tr w:rsidR="00C2179B" w14:paraId="44E3EAE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64CF4A" w14:textId="77777777" w:rsidR="00C2179B" w:rsidRDefault="00C2179B" w:rsidP="00C2179B">
            <w:pPr>
              <w:pStyle w:val="TAL"/>
              <w:rPr>
                <w:sz w:val="16"/>
              </w:rPr>
            </w:pPr>
            <w:r>
              <w:rPr>
                <w:sz w:val="16"/>
              </w:rPr>
              <w:t>C3-221738</w:t>
            </w:r>
          </w:p>
        </w:tc>
        <w:tc>
          <w:tcPr>
            <w:tcW w:w="0" w:type="auto"/>
            <w:tcBorders>
              <w:top w:val="single" w:sz="4" w:space="0" w:color="auto"/>
              <w:left w:val="single" w:sz="4" w:space="0" w:color="auto"/>
              <w:bottom w:val="single" w:sz="4" w:space="0" w:color="auto"/>
              <w:right w:val="single" w:sz="4" w:space="0" w:color="auto"/>
            </w:tcBorders>
            <w:hideMark/>
          </w:tcPr>
          <w:p w14:paraId="6B7110B0"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9A22BA"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3331DE7" w14:textId="07A3715F"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2B0EE2CA"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51F17E0" w14:textId="77777777" w:rsidR="00C2179B" w:rsidRDefault="00C2179B" w:rsidP="00C2179B">
            <w:pPr>
              <w:pStyle w:val="TAL"/>
              <w:rPr>
                <w:sz w:val="16"/>
              </w:rPr>
            </w:pPr>
          </w:p>
        </w:tc>
      </w:tr>
      <w:tr w:rsidR="00C2179B" w14:paraId="5C60256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B87E5B" w14:textId="77777777" w:rsidR="00C2179B" w:rsidRDefault="00C2179B" w:rsidP="00C2179B">
            <w:pPr>
              <w:pStyle w:val="TAL"/>
              <w:rPr>
                <w:sz w:val="16"/>
              </w:rPr>
            </w:pPr>
            <w:r>
              <w:rPr>
                <w:sz w:val="16"/>
              </w:rPr>
              <w:t>C3-221739</w:t>
            </w:r>
          </w:p>
        </w:tc>
        <w:tc>
          <w:tcPr>
            <w:tcW w:w="0" w:type="auto"/>
            <w:tcBorders>
              <w:top w:val="single" w:sz="4" w:space="0" w:color="auto"/>
              <w:left w:val="single" w:sz="4" w:space="0" w:color="auto"/>
              <w:bottom w:val="single" w:sz="4" w:space="0" w:color="auto"/>
              <w:right w:val="single" w:sz="4" w:space="0" w:color="auto"/>
            </w:tcBorders>
            <w:hideMark/>
          </w:tcPr>
          <w:p w14:paraId="1ED4575B" w14:textId="77777777" w:rsidR="00C2179B" w:rsidRDefault="00C2179B" w:rsidP="00C2179B">
            <w:pPr>
              <w:pStyle w:val="TAL"/>
              <w:rPr>
                <w:sz w:val="16"/>
              </w:rPr>
            </w:pPr>
            <w:r>
              <w:rPr>
                <w:sz w:val="16"/>
              </w:rPr>
              <w:t>Exception sheet for EDGEAPP WI</w:t>
            </w:r>
          </w:p>
        </w:tc>
        <w:tc>
          <w:tcPr>
            <w:tcW w:w="0" w:type="auto"/>
            <w:tcBorders>
              <w:top w:val="single" w:sz="4" w:space="0" w:color="auto"/>
              <w:left w:val="single" w:sz="4" w:space="0" w:color="auto"/>
              <w:bottom w:val="single" w:sz="4" w:space="0" w:color="auto"/>
              <w:right w:val="single" w:sz="4" w:space="0" w:color="auto"/>
            </w:tcBorders>
            <w:hideMark/>
          </w:tcPr>
          <w:p w14:paraId="5327FFEB"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091CD9C" w14:textId="6992C5F9"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3489C173"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3CF2236" w14:textId="77777777" w:rsidR="00C2179B" w:rsidRDefault="00C2179B" w:rsidP="00C2179B">
            <w:pPr>
              <w:pStyle w:val="TAL"/>
              <w:rPr>
                <w:sz w:val="16"/>
              </w:rPr>
            </w:pPr>
          </w:p>
        </w:tc>
      </w:tr>
      <w:tr w:rsidR="00C2179B" w14:paraId="31DCF7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875ADF" w14:textId="77777777" w:rsidR="00C2179B" w:rsidRDefault="00C2179B" w:rsidP="00C2179B">
            <w:pPr>
              <w:pStyle w:val="TAL"/>
              <w:rPr>
                <w:sz w:val="16"/>
              </w:rPr>
            </w:pPr>
            <w:r>
              <w:rPr>
                <w:sz w:val="16"/>
              </w:rPr>
              <w:t>C3-221740</w:t>
            </w:r>
          </w:p>
        </w:tc>
        <w:tc>
          <w:tcPr>
            <w:tcW w:w="0" w:type="auto"/>
            <w:tcBorders>
              <w:top w:val="single" w:sz="4" w:space="0" w:color="auto"/>
              <w:left w:val="single" w:sz="4" w:space="0" w:color="auto"/>
              <w:bottom w:val="single" w:sz="4" w:space="0" w:color="auto"/>
              <w:right w:val="single" w:sz="4" w:space="0" w:color="auto"/>
            </w:tcBorders>
            <w:hideMark/>
          </w:tcPr>
          <w:p w14:paraId="36B60C48"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101F5F6"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3457CA3" w14:textId="2A9134E5"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5BCB61B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247183E0" w14:textId="77777777" w:rsidR="00C2179B" w:rsidRDefault="00C2179B" w:rsidP="00C2179B">
            <w:pPr>
              <w:pStyle w:val="TAL"/>
              <w:rPr>
                <w:sz w:val="16"/>
              </w:rPr>
            </w:pPr>
          </w:p>
        </w:tc>
      </w:tr>
      <w:tr w:rsidR="00C2179B" w14:paraId="379E16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157BE4" w14:textId="77777777" w:rsidR="00C2179B" w:rsidRDefault="00C2179B" w:rsidP="00C2179B">
            <w:pPr>
              <w:pStyle w:val="TAL"/>
              <w:rPr>
                <w:sz w:val="16"/>
              </w:rPr>
            </w:pPr>
            <w:r>
              <w:rPr>
                <w:sz w:val="16"/>
              </w:rPr>
              <w:t>C3-221741</w:t>
            </w:r>
          </w:p>
        </w:tc>
        <w:tc>
          <w:tcPr>
            <w:tcW w:w="0" w:type="auto"/>
            <w:tcBorders>
              <w:top w:val="single" w:sz="4" w:space="0" w:color="auto"/>
              <w:left w:val="single" w:sz="4" w:space="0" w:color="auto"/>
              <w:bottom w:val="single" w:sz="4" w:space="0" w:color="auto"/>
              <w:right w:val="single" w:sz="4" w:space="0" w:color="auto"/>
            </w:tcBorders>
            <w:hideMark/>
          </w:tcPr>
          <w:p w14:paraId="243E927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F86121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5709F93" w14:textId="62668C36"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6CA68C1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4C5A19D6" w14:textId="77777777" w:rsidR="00C2179B" w:rsidRDefault="00C2179B" w:rsidP="00C2179B">
            <w:pPr>
              <w:pStyle w:val="TAL"/>
              <w:rPr>
                <w:sz w:val="16"/>
              </w:rPr>
            </w:pPr>
          </w:p>
        </w:tc>
      </w:tr>
      <w:tr w:rsidR="00C2179B" w14:paraId="3CECA4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DBFF85" w14:textId="77777777" w:rsidR="00C2179B" w:rsidRDefault="00C2179B" w:rsidP="00C2179B">
            <w:pPr>
              <w:pStyle w:val="TAL"/>
              <w:rPr>
                <w:sz w:val="16"/>
              </w:rPr>
            </w:pPr>
            <w:r>
              <w:rPr>
                <w:sz w:val="16"/>
              </w:rPr>
              <w:t>C3-221742</w:t>
            </w:r>
          </w:p>
        </w:tc>
        <w:tc>
          <w:tcPr>
            <w:tcW w:w="0" w:type="auto"/>
            <w:tcBorders>
              <w:top w:val="single" w:sz="4" w:space="0" w:color="auto"/>
              <w:left w:val="single" w:sz="4" w:space="0" w:color="auto"/>
              <w:bottom w:val="single" w:sz="4" w:space="0" w:color="auto"/>
              <w:right w:val="single" w:sz="4" w:space="0" w:color="auto"/>
            </w:tcBorders>
            <w:hideMark/>
          </w:tcPr>
          <w:p w14:paraId="00E67281"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3C36288"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A7C092" w14:textId="7D73443A"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539352C1"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5DA90AA" w14:textId="77777777" w:rsidR="00C2179B" w:rsidRDefault="00C2179B" w:rsidP="00C2179B">
            <w:pPr>
              <w:pStyle w:val="TAL"/>
              <w:rPr>
                <w:sz w:val="16"/>
              </w:rPr>
            </w:pPr>
          </w:p>
        </w:tc>
      </w:tr>
      <w:tr w:rsidR="00C2179B" w14:paraId="3FC7A6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611559" w14:textId="77777777" w:rsidR="00C2179B" w:rsidRDefault="00C2179B" w:rsidP="00C2179B">
            <w:pPr>
              <w:pStyle w:val="TAL"/>
              <w:rPr>
                <w:sz w:val="16"/>
              </w:rPr>
            </w:pPr>
            <w:r>
              <w:rPr>
                <w:sz w:val="16"/>
              </w:rPr>
              <w:t>C3-221743</w:t>
            </w:r>
          </w:p>
        </w:tc>
        <w:tc>
          <w:tcPr>
            <w:tcW w:w="0" w:type="auto"/>
            <w:tcBorders>
              <w:top w:val="single" w:sz="4" w:space="0" w:color="auto"/>
              <w:left w:val="single" w:sz="4" w:space="0" w:color="auto"/>
              <w:bottom w:val="single" w:sz="4" w:space="0" w:color="auto"/>
              <w:right w:val="single" w:sz="4" w:space="0" w:color="auto"/>
            </w:tcBorders>
            <w:hideMark/>
          </w:tcPr>
          <w:p w14:paraId="707CDA3C"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0CD2703"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595E5144" w14:textId="7EEA607C"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126079D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A3008A0" w14:textId="77777777" w:rsidR="00C2179B" w:rsidRDefault="00C2179B" w:rsidP="00C2179B">
            <w:pPr>
              <w:pStyle w:val="TAL"/>
              <w:rPr>
                <w:sz w:val="16"/>
              </w:rPr>
            </w:pPr>
          </w:p>
        </w:tc>
      </w:tr>
      <w:tr w:rsidR="00C2179B" w14:paraId="086E5FA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5828DF" w14:textId="77777777" w:rsidR="00C2179B" w:rsidRDefault="00C2179B" w:rsidP="00C2179B">
            <w:pPr>
              <w:pStyle w:val="TAL"/>
              <w:rPr>
                <w:sz w:val="16"/>
              </w:rPr>
            </w:pPr>
            <w:r>
              <w:rPr>
                <w:sz w:val="16"/>
              </w:rPr>
              <w:t>C3-221744</w:t>
            </w:r>
          </w:p>
        </w:tc>
        <w:tc>
          <w:tcPr>
            <w:tcW w:w="0" w:type="auto"/>
            <w:tcBorders>
              <w:top w:val="single" w:sz="4" w:space="0" w:color="auto"/>
              <w:left w:val="single" w:sz="4" w:space="0" w:color="auto"/>
              <w:bottom w:val="single" w:sz="4" w:space="0" w:color="auto"/>
              <w:right w:val="single" w:sz="4" w:space="0" w:color="auto"/>
            </w:tcBorders>
            <w:hideMark/>
          </w:tcPr>
          <w:p w14:paraId="7624D7A3"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E71863E"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37E671" w14:textId="765BF582"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4F9068DF"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72141B76" w14:textId="77777777" w:rsidR="00C2179B" w:rsidRDefault="00C2179B" w:rsidP="00C2179B">
            <w:pPr>
              <w:pStyle w:val="TAL"/>
              <w:rPr>
                <w:sz w:val="16"/>
              </w:rPr>
            </w:pPr>
          </w:p>
        </w:tc>
      </w:tr>
      <w:tr w:rsidR="00C2179B" w14:paraId="7F2374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583ECC" w14:textId="77777777" w:rsidR="00C2179B" w:rsidRDefault="00C2179B" w:rsidP="00C2179B">
            <w:pPr>
              <w:pStyle w:val="TAL"/>
              <w:rPr>
                <w:sz w:val="16"/>
              </w:rPr>
            </w:pPr>
            <w:r>
              <w:rPr>
                <w:sz w:val="16"/>
              </w:rPr>
              <w:t>C3-221745</w:t>
            </w:r>
          </w:p>
        </w:tc>
        <w:tc>
          <w:tcPr>
            <w:tcW w:w="0" w:type="auto"/>
            <w:tcBorders>
              <w:top w:val="single" w:sz="4" w:space="0" w:color="auto"/>
              <w:left w:val="single" w:sz="4" w:space="0" w:color="auto"/>
              <w:bottom w:val="single" w:sz="4" w:space="0" w:color="auto"/>
              <w:right w:val="single" w:sz="4" w:space="0" w:color="auto"/>
            </w:tcBorders>
            <w:hideMark/>
          </w:tcPr>
          <w:p w14:paraId="0D6DC34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6E8F98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B939C8" w14:textId="61103569"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46EA9F06"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31E37C47" w14:textId="77777777" w:rsidR="00C2179B" w:rsidRDefault="00C2179B" w:rsidP="00C2179B">
            <w:pPr>
              <w:pStyle w:val="TAL"/>
              <w:rPr>
                <w:sz w:val="16"/>
              </w:rPr>
            </w:pPr>
          </w:p>
        </w:tc>
      </w:tr>
      <w:tr w:rsidR="00C2179B" w14:paraId="127025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2AE2A5" w14:textId="77777777" w:rsidR="00C2179B" w:rsidRDefault="00C2179B" w:rsidP="00C2179B">
            <w:pPr>
              <w:pStyle w:val="TAL"/>
              <w:rPr>
                <w:sz w:val="16"/>
              </w:rPr>
            </w:pPr>
            <w:r>
              <w:rPr>
                <w:sz w:val="16"/>
              </w:rPr>
              <w:t>C3-221746</w:t>
            </w:r>
          </w:p>
        </w:tc>
        <w:tc>
          <w:tcPr>
            <w:tcW w:w="0" w:type="auto"/>
            <w:tcBorders>
              <w:top w:val="single" w:sz="4" w:space="0" w:color="auto"/>
              <w:left w:val="single" w:sz="4" w:space="0" w:color="auto"/>
              <w:bottom w:val="single" w:sz="4" w:space="0" w:color="auto"/>
              <w:right w:val="single" w:sz="4" w:space="0" w:color="auto"/>
            </w:tcBorders>
            <w:hideMark/>
          </w:tcPr>
          <w:p w14:paraId="1E45808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607170"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ECD0F1" w14:textId="6AB87147" w:rsidR="00C2179B" w:rsidRDefault="00C2179B" w:rsidP="00C2179B">
            <w:pPr>
              <w:pStyle w:val="TAL"/>
              <w:rPr>
                <w:sz w:val="16"/>
              </w:rPr>
            </w:pPr>
            <w:r w:rsidRPr="00F451DF">
              <w:rPr>
                <w:sz w:val="16"/>
              </w:rPr>
              <w:t>agreed</w:t>
            </w:r>
          </w:p>
        </w:tc>
        <w:tc>
          <w:tcPr>
            <w:tcW w:w="0" w:type="auto"/>
            <w:tcBorders>
              <w:top w:val="single" w:sz="4" w:space="0" w:color="auto"/>
              <w:left w:val="single" w:sz="4" w:space="0" w:color="auto"/>
              <w:bottom w:val="single" w:sz="4" w:space="0" w:color="auto"/>
              <w:right w:val="single" w:sz="4" w:space="0" w:color="auto"/>
            </w:tcBorders>
          </w:tcPr>
          <w:p w14:paraId="3118A61D" w14:textId="77777777" w:rsidR="00C2179B" w:rsidRDefault="00C2179B" w:rsidP="00C2179B">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19A9640E" w14:textId="77777777" w:rsidR="00C2179B" w:rsidRDefault="00C2179B" w:rsidP="00C2179B">
            <w:pPr>
              <w:pStyle w:val="TAL"/>
              <w:rPr>
                <w:sz w:val="16"/>
              </w:rPr>
            </w:pPr>
          </w:p>
        </w:tc>
      </w:tr>
    </w:tbl>
    <w:p w14:paraId="7358DD93" w14:textId="77777777" w:rsidR="002B6F36" w:rsidRDefault="002B6F36" w:rsidP="002B6F36"/>
    <w:p w14:paraId="333950D5" w14:textId="77777777" w:rsidR="002B6F36" w:rsidRDefault="002B6F36" w:rsidP="002B6F36">
      <w:pPr>
        <w:pStyle w:val="Heading3"/>
      </w:pPr>
      <w:r>
        <w:t>A2: Tdoc decision timing</w:t>
      </w:r>
    </w:p>
    <w:p w14:paraId="38DEBBBE"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1447"/>
        <w:gridCol w:w="967"/>
      </w:tblGrid>
      <w:tr w:rsidR="002B6F36" w14:paraId="6B6BDF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D542FC"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777AB05" w14:textId="77777777" w:rsidR="002B6F36" w:rsidRDefault="002B6F36">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14:paraId="04E8A0C2" w14:textId="77777777" w:rsidR="002B6F36" w:rsidRDefault="002B6F36">
            <w:pPr>
              <w:pStyle w:val="TAH"/>
            </w:pPr>
            <w:r>
              <w:t>Decision</w:t>
            </w:r>
          </w:p>
        </w:tc>
      </w:tr>
    </w:tbl>
    <w:p w14:paraId="247B9DA9" w14:textId="77777777" w:rsidR="002B6F36" w:rsidRDefault="002B6F36" w:rsidP="002B6F36"/>
    <w:p w14:paraId="355C265A" w14:textId="77777777" w:rsidR="002B6F36" w:rsidRDefault="002B6F36" w:rsidP="002B6F36">
      <w:pPr>
        <w:pStyle w:val="Heading2"/>
      </w:pPr>
      <w:r>
        <w:br w:type="page"/>
      </w:r>
      <w:r>
        <w:lastRenderedPageBreak/>
        <w:t>Annex B: List of change requests</w:t>
      </w:r>
    </w:p>
    <w:p w14:paraId="2B3808E3" w14:textId="77777777" w:rsidR="002B6F36" w:rsidRDefault="002B6F36" w:rsidP="002B6F36">
      <w:pPr>
        <w:pStyle w:val="TH"/>
      </w:pPr>
    </w:p>
    <w:tbl>
      <w:tblPr>
        <w:tblStyle w:val="TableGrid"/>
        <w:tblW w:w="10456" w:type="dxa"/>
        <w:tblInd w:w="0" w:type="dxa"/>
        <w:tblLook w:val="04A0" w:firstRow="1" w:lastRow="0" w:firstColumn="1" w:lastColumn="0" w:noHBand="0" w:noVBand="1"/>
      </w:tblPr>
      <w:tblGrid>
        <w:gridCol w:w="1097"/>
        <w:gridCol w:w="3098"/>
        <w:gridCol w:w="1115"/>
        <w:gridCol w:w="706"/>
        <w:gridCol w:w="572"/>
        <w:gridCol w:w="547"/>
        <w:gridCol w:w="510"/>
        <w:gridCol w:w="507"/>
        <w:gridCol w:w="1337"/>
        <w:gridCol w:w="967"/>
      </w:tblGrid>
      <w:tr w:rsidR="002B6F36" w14:paraId="08E940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B9BD2A" w14:textId="77777777" w:rsidR="002B6F36" w:rsidRDefault="002B6F3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14:paraId="339ABFC9"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52BC5F74" w14:textId="77777777" w:rsidR="002B6F36" w:rsidRDefault="002B6F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1FA6D263" w14:textId="77777777" w:rsidR="002B6F36" w:rsidRDefault="002B6F3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5DE1F35C" w14:textId="77777777" w:rsidR="002B6F36" w:rsidRDefault="002B6F3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14:paraId="4041F0A1" w14:textId="77777777" w:rsidR="002B6F36" w:rsidRDefault="002B6F3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14:paraId="3CB93305" w14:textId="77777777" w:rsidR="002B6F36" w:rsidRDefault="002B6F36">
            <w:pPr>
              <w:pStyle w:val="TAH"/>
            </w:pPr>
            <w:proofErr w:type="spellStart"/>
            <w:r>
              <w:t>Rel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E71B30" w14:textId="77777777" w:rsidR="002B6F36" w:rsidRDefault="002B6F3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14:paraId="680AC824" w14:textId="77777777" w:rsidR="002B6F36" w:rsidRDefault="002B6F3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14:paraId="00AD06C4" w14:textId="77777777" w:rsidR="002B6F36" w:rsidRDefault="002B6F36">
            <w:pPr>
              <w:pStyle w:val="TAH"/>
            </w:pPr>
            <w:r>
              <w:t>Decision</w:t>
            </w:r>
          </w:p>
        </w:tc>
      </w:tr>
      <w:tr w:rsidR="002B6F36" w14:paraId="4FD91FA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4C25EA" w14:textId="77777777" w:rsidR="002B6F36" w:rsidRDefault="002B6F36">
            <w:pPr>
              <w:pStyle w:val="TAL"/>
              <w:rPr>
                <w:sz w:val="16"/>
              </w:rPr>
            </w:pPr>
            <w:r>
              <w:rPr>
                <w:sz w:val="16"/>
              </w:rPr>
              <w:t>C3-221316</w:t>
            </w:r>
          </w:p>
        </w:tc>
        <w:tc>
          <w:tcPr>
            <w:tcW w:w="0" w:type="auto"/>
            <w:tcBorders>
              <w:top w:val="single" w:sz="4" w:space="0" w:color="auto"/>
              <w:left w:val="single" w:sz="4" w:space="0" w:color="auto"/>
              <w:bottom w:val="single" w:sz="4" w:space="0" w:color="auto"/>
              <w:right w:val="single" w:sz="4" w:space="0" w:color="auto"/>
            </w:tcBorders>
            <w:hideMark/>
          </w:tcPr>
          <w:p w14:paraId="3F5787DE"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1C0429A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6BE31D2"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98A3CCD"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374B537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FCD277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0AF8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0B25C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8B48181" w14:textId="77777777" w:rsidR="002B6F36" w:rsidRDefault="002B6F36">
            <w:pPr>
              <w:pStyle w:val="TAL"/>
              <w:rPr>
                <w:sz w:val="16"/>
              </w:rPr>
            </w:pPr>
            <w:r>
              <w:rPr>
                <w:sz w:val="16"/>
              </w:rPr>
              <w:t>revised</w:t>
            </w:r>
          </w:p>
        </w:tc>
      </w:tr>
      <w:tr w:rsidR="002B6F36" w14:paraId="460212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9F67A9" w14:textId="77777777" w:rsidR="002B6F36" w:rsidRDefault="002B6F36">
            <w:pPr>
              <w:pStyle w:val="TAL"/>
              <w:rPr>
                <w:sz w:val="16"/>
              </w:rPr>
            </w:pPr>
            <w:r>
              <w:rPr>
                <w:sz w:val="16"/>
              </w:rPr>
              <w:t>C3-221460</w:t>
            </w:r>
          </w:p>
        </w:tc>
        <w:tc>
          <w:tcPr>
            <w:tcW w:w="0" w:type="auto"/>
            <w:tcBorders>
              <w:top w:val="single" w:sz="4" w:space="0" w:color="auto"/>
              <w:left w:val="single" w:sz="4" w:space="0" w:color="auto"/>
              <w:bottom w:val="single" w:sz="4" w:space="0" w:color="auto"/>
              <w:right w:val="single" w:sz="4" w:space="0" w:color="auto"/>
            </w:tcBorders>
            <w:hideMark/>
          </w:tcPr>
          <w:p w14:paraId="1958A81F" w14:textId="77777777" w:rsidR="002B6F36" w:rsidRDefault="002B6F36">
            <w:pPr>
              <w:pStyle w:val="TAL"/>
              <w:rPr>
                <w:sz w:val="16"/>
              </w:rPr>
            </w:pPr>
            <w:r>
              <w:rPr>
                <w:sz w:val="16"/>
              </w:rPr>
              <w:t>Add the support for PATCH method for the update of a NIDD DL Data transfer resource</w:t>
            </w:r>
          </w:p>
        </w:tc>
        <w:tc>
          <w:tcPr>
            <w:tcW w:w="0" w:type="auto"/>
            <w:tcBorders>
              <w:top w:val="single" w:sz="4" w:space="0" w:color="auto"/>
              <w:left w:val="single" w:sz="4" w:space="0" w:color="auto"/>
              <w:bottom w:val="single" w:sz="4" w:space="0" w:color="auto"/>
              <w:right w:val="single" w:sz="4" w:space="0" w:color="auto"/>
            </w:tcBorders>
            <w:hideMark/>
          </w:tcPr>
          <w:p w14:paraId="79366C0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7DC10CE"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07D7FD6"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399DF5C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EAC69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D2170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CB398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56B7205" w14:textId="77777777" w:rsidR="002B6F36" w:rsidRDefault="002B6F36">
            <w:pPr>
              <w:pStyle w:val="TAL"/>
              <w:rPr>
                <w:sz w:val="16"/>
              </w:rPr>
            </w:pPr>
            <w:r>
              <w:rPr>
                <w:sz w:val="16"/>
              </w:rPr>
              <w:t>agreed</w:t>
            </w:r>
          </w:p>
        </w:tc>
      </w:tr>
      <w:tr w:rsidR="002B6F36" w14:paraId="4EDC48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8F1BF7" w14:textId="77777777" w:rsidR="002B6F36" w:rsidRDefault="002B6F36">
            <w:pPr>
              <w:pStyle w:val="TAL"/>
              <w:rPr>
                <w:sz w:val="16"/>
              </w:rPr>
            </w:pPr>
            <w:r>
              <w:rPr>
                <w:sz w:val="16"/>
              </w:rPr>
              <w:t>C3-221317</w:t>
            </w:r>
          </w:p>
        </w:tc>
        <w:tc>
          <w:tcPr>
            <w:tcW w:w="0" w:type="auto"/>
            <w:tcBorders>
              <w:top w:val="single" w:sz="4" w:space="0" w:color="auto"/>
              <w:left w:val="single" w:sz="4" w:space="0" w:color="auto"/>
              <w:bottom w:val="single" w:sz="4" w:space="0" w:color="auto"/>
              <w:right w:val="single" w:sz="4" w:space="0" w:color="auto"/>
            </w:tcBorders>
            <w:hideMark/>
          </w:tcPr>
          <w:p w14:paraId="0530C407"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3ADCE63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794D49"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396B9EC" w14:textId="77777777" w:rsidR="002B6F36" w:rsidRDefault="002B6F36">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8674264"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C6ABDE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372D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59D050"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99972F7" w14:textId="77777777" w:rsidR="002B6F36" w:rsidRDefault="002B6F36">
            <w:pPr>
              <w:pStyle w:val="TAL"/>
              <w:rPr>
                <w:sz w:val="16"/>
              </w:rPr>
            </w:pPr>
            <w:r>
              <w:rPr>
                <w:sz w:val="16"/>
              </w:rPr>
              <w:t>revised</w:t>
            </w:r>
          </w:p>
        </w:tc>
      </w:tr>
      <w:tr w:rsidR="002B6F36" w14:paraId="2289D8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E07BA4" w14:textId="77777777" w:rsidR="002B6F36" w:rsidRDefault="002B6F36">
            <w:pPr>
              <w:pStyle w:val="TAL"/>
              <w:rPr>
                <w:sz w:val="16"/>
              </w:rPr>
            </w:pPr>
            <w:r>
              <w:rPr>
                <w:sz w:val="16"/>
              </w:rPr>
              <w:t>C3-221461</w:t>
            </w:r>
          </w:p>
        </w:tc>
        <w:tc>
          <w:tcPr>
            <w:tcW w:w="0" w:type="auto"/>
            <w:tcBorders>
              <w:top w:val="single" w:sz="4" w:space="0" w:color="auto"/>
              <w:left w:val="single" w:sz="4" w:space="0" w:color="auto"/>
              <w:bottom w:val="single" w:sz="4" w:space="0" w:color="auto"/>
              <w:right w:val="single" w:sz="4" w:space="0" w:color="auto"/>
            </w:tcBorders>
            <w:hideMark/>
          </w:tcPr>
          <w:p w14:paraId="05F426C3" w14:textId="77777777" w:rsidR="002B6F36" w:rsidRDefault="002B6F36">
            <w:pPr>
              <w:pStyle w:val="TAL"/>
              <w:rPr>
                <w:sz w:val="16"/>
              </w:rPr>
            </w:pPr>
            <w:r>
              <w:rPr>
                <w:sz w:val="16"/>
              </w:rPr>
              <w:t>Add the support of PATCH for the update of a Device Triggering Transaction resource</w:t>
            </w:r>
          </w:p>
        </w:tc>
        <w:tc>
          <w:tcPr>
            <w:tcW w:w="0" w:type="auto"/>
            <w:tcBorders>
              <w:top w:val="single" w:sz="4" w:space="0" w:color="auto"/>
              <w:left w:val="single" w:sz="4" w:space="0" w:color="auto"/>
              <w:bottom w:val="single" w:sz="4" w:space="0" w:color="auto"/>
              <w:right w:val="single" w:sz="4" w:space="0" w:color="auto"/>
            </w:tcBorders>
            <w:hideMark/>
          </w:tcPr>
          <w:p w14:paraId="027FB4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46D0AA"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FC00790" w14:textId="77777777" w:rsidR="002B6F36" w:rsidRDefault="002B6F36">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hideMark/>
          </w:tcPr>
          <w:p w14:paraId="14EF0F2F"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22638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5E935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A47ACF9"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AC3BF2C" w14:textId="77777777" w:rsidR="002B6F36" w:rsidRDefault="002B6F36">
            <w:pPr>
              <w:pStyle w:val="TAL"/>
              <w:rPr>
                <w:sz w:val="16"/>
              </w:rPr>
            </w:pPr>
            <w:r>
              <w:rPr>
                <w:sz w:val="16"/>
              </w:rPr>
              <w:t>agreed</w:t>
            </w:r>
          </w:p>
        </w:tc>
      </w:tr>
      <w:tr w:rsidR="002B6F36" w14:paraId="344B9C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3D8E40" w14:textId="77777777" w:rsidR="002B6F36" w:rsidRDefault="002B6F36">
            <w:pPr>
              <w:pStyle w:val="TAL"/>
              <w:rPr>
                <w:sz w:val="16"/>
              </w:rPr>
            </w:pPr>
            <w:r>
              <w:rPr>
                <w:sz w:val="16"/>
              </w:rPr>
              <w:t>C3-221097</w:t>
            </w:r>
          </w:p>
        </w:tc>
        <w:tc>
          <w:tcPr>
            <w:tcW w:w="0" w:type="auto"/>
            <w:tcBorders>
              <w:top w:val="single" w:sz="4" w:space="0" w:color="auto"/>
              <w:left w:val="single" w:sz="4" w:space="0" w:color="auto"/>
              <w:bottom w:val="single" w:sz="4" w:space="0" w:color="auto"/>
              <w:right w:val="single" w:sz="4" w:space="0" w:color="auto"/>
            </w:tcBorders>
            <w:hideMark/>
          </w:tcPr>
          <w:p w14:paraId="5D86DE67"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A0EF54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E37E4D"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47138F3" w14:textId="77777777" w:rsidR="002B6F36" w:rsidRDefault="002B6F36">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tcPr>
          <w:p w14:paraId="56A2881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4C7F1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B4D59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74120C"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E535BE" w14:textId="77777777" w:rsidR="002B6F36" w:rsidRDefault="002B6F36">
            <w:pPr>
              <w:pStyle w:val="TAL"/>
              <w:rPr>
                <w:sz w:val="16"/>
              </w:rPr>
            </w:pPr>
            <w:r>
              <w:rPr>
                <w:sz w:val="16"/>
              </w:rPr>
              <w:t>revised</w:t>
            </w:r>
          </w:p>
        </w:tc>
      </w:tr>
      <w:tr w:rsidR="002B6F36" w14:paraId="4D51E2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C4A7D3" w14:textId="77777777" w:rsidR="002B6F36" w:rsidRDefault="002B6F36">
            <w:pPr>
              <w:pStyle w:val="TAL"/>
              <w:rPr>
                <w:sz w:val="16"/>
              </w:rPr>
            </w:pPr>
            <w:r>
              <w:rPr>
                <w:sz w:val="16"/>
              </w:rPr>
              <w:t>C3-221730</w:t>
            </w:r>
          </w:p>
        </w:tc>
        <w:tc>
          <w:tcPr>
            <w:tcW w:w="0" w:type="auto"/>
            <w:tcBorders>
              <w:top w:val="single" w:sz="4" w:space="0" w:color="auto"/>
              <w:left w:val="single" w:sz="4" w:space="0" w:color="auto"/>
              <w:bottom w:val="single" w:sz="4" w:space="0" w:color="auto"/>
              <w:right w:val="single" w:sz="4" w:space="0" w:color="auto"/>
            </w:tcBorders>
            <w:hideMark/>
          </w:tcPr>
          <w:p w14:paraId="3A67339A" w14:textId="77777777" w:rsidR="002B6F36" w:rsidRDefault="002B6F36">
            <w:pPr>
              <w:pStyle w:val="TAL"/>
              <w:rPr>
                <w:sz w:val="16"/>
              </w:rPr>
            </w:pPr>
            <w:r>
              <w:rPr>
                <w:sz w:val="16"/>
              </w:rPr>
              <w:t xml:space="preserve">Adding alternative QoS related parameter sets to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4336EA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4285F4B"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BDCB8A7" w14:textId="77777777" w:rsidR="002B6F36" w:rsidRDefault="002B6F36">
            <w:pPr>
              <w:pStyle w:val="TAL"/>
              <w:rPr>
                <w:sz w:val="16"/>
              </w:rPr>
            </w:pPr>
            <w:r>
              <w:rPr>
                <w:sz w:val="16"/>
              </w:rPr>
              <w:t>0559</w:t>
            </w:r>
          </w:p>
        </w:tc>
        <w:tc>
          <w:tcPr>
            <w:tcW w:w="0" w:type="auto"/>
            <w:tcBorders>
              <w:top w:val="single" w:sz="4" w:space="0" w:color="auto"/>
              <w:left w:val="single" w:sz="4" w:space="0" w:color="auto"/>
              <w:bottom w:val="single" w:sz="4" w:space="0" w:color="auto"/>
              <w:right w:val="single" w:sz="4" w:space="0" w:color="auto"/>
            </w:tcBorders>
            <w:hideMark/>
          </w:tcPr>
          <w:p w14:paraId="5DA4DAE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6E89B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5007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1106FD"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446059B" w14:textId="77777777" w:rsidR="002B6F36" w:rsidRDefault="002B6F36">
            <w:pPr>
              <w:pStyle w:val="TAL"/>
              <w:rPr>
                <w:sz w:val="16"/>
              </w:rPr>
            </w:pPr>
            <w:r>
              <w:rPr>
                <w:sz w:val="16"/>
              </w:rPr>
              <w:t>agreed</w:t>
            </w:r>
          </w:p>
        </w:tc>
      </w:tr>
      <w:tr w:rsidR="002B6F36" w14:paraId="5B48B2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5DB9A6" w14:textId="77777777" w:rsidR="002B6F36" w:rsidRDefault="002B6F36">
            <w:pPr>
              <w:pStyle w:val="TAL"/>
              <w:rPr>
                <w:sz w:val="16"/>
              </w:rPr>
            </w:pPr>
            <w:r>
              <w:rPr>
                <w:sz w:val="16"/>
              </w:rPr>
              <w:t>C3-221100</w:t>
            </w:r>
          </w:p>
        </w:tc>
        <w:tc>
          <w:tcPr>
            <w:tcW w:w="0" w:type="auto"/>
            <w:tcBorders>
              <w:top w:val="single" w:sz="4" w:space="0" w:color="auto"/>
              <w:left w:val="single" w:sz="4" w:space="0" w:color="auto"/>
              <w:bottom w:val="single" w:sz="4" w:space="0" w:color="auto"/>
              <w:right w:val="single" w:sz="4" w:space="0" w:color="auto"/>
            </w:tcBorders>
            <w:hideMark/>
          </w:tcPr>
          <w:p w14:paraId="7BA7FA14" w14:textId="77777777" w:rsidR="002B6F36" w:rsidRDefault="002B6F36">
            <w:pPr>
              <w:pStyle w:val="TAL"/>
              <w:rPr>
                <w:sz w:val="16"/>
              </w:rPr>
            </w:pPr>
            <w:r>
              <w:rPr>
                <w:sz w:val="16"/>
              </w:rPr>
              <w:t>Correction of the encoding of complex query parameters</w:t>
            </w:r>
          </w:p>
        </w:tc>
        <w:tc>
          <w:tcPr>
            <w:tcW w:w="0" w:type="auto"/>
            <w:tcBorders>
              <w:top w:val="single" w:sz="4" w:space="0" w:color="auto"/>
              <w:left w:val="single" w:sz="4" w:space="0" w:color="auto"/>
              <w:bottom w:val="single" w:sz="4" w:space="0" w:color="auto"/>
              <w:right w:val="single" w:sz="4" w:space="0" w:color="auto"/>
            </w:tcBorders>
            <w:hideMark/>
          </w:tcPr>
          <w:p w14:paraId="7631DD3B"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20105F5"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C4E8D01" w14:textId="77777777" w:rsidR="002B6F36" w:rsidRDefault="002B6F36">
            <w:pPr>
              <w:pStyle w:val="TAL"/>
              <w:rPr>
                <w:sz w:val="16"/>
              </w:rPr>
            </w:pPr>
            <w:r>
              <w:rPr>
                <w:sz w:val="16"/>
              </w:rPr>
              <w:t>0560</w:t>
            </w:r>
          </w:p>
        </w:tc>
        <w:tc>
          <w:tcPr>
            <w:tcW w:w="0" w:type="auto"/>
            <w:tcBorders>
              <w:top w:val="single" w:sz="4" w:space="0" w:color="auto"/>
              <w:left w:val="single" w:sz="4" w:space="0" w:color="auto"/>
              <w:bottom w:val="single" w:sz="4" w:space="0" w:color="auto"/>
              <w:right w:val="single" w:sz="4" w:space="0" w:color="auto"/>
            </w:tcBorders>
          </w:tcPr>
          <w:p w14:paraId="5C8422B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34F85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28C38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E0FCCA"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74E8B74" w14:textId="77777777" w:rsidR="002B6F36" w:rsidRDefault="002B6F36">
            <w:pPr>
              <w:pStyle w:val="TAL"/>
              <w:rPr>
                <w:sz w:val="16"/>
              </w:rPr>
            </w:pPr>
            <w:r>
              <w:rPr>
                <w:sz w:val="16"/>
              </w:rPr>
              <w:t>agreed</w:t>
            </w:r>
          </w:p>
        </w:tc>
      </w:tr>
      <w:tr w:rsidR="002B6F36" w14:paraId="1E74406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E9AFFD" w14:textId="77777777" w:rsidR="002B6F36" w:rsidRDefault="002B6F36">
            <w:pPr>
              <w:pStyle w:val="TAL"/>
              <w:rPr>
                <w:sz w:val="16"/>
              </w:rPr>
            </w:pPr>
            <w:r>
              <w:rPr>
                <w:sz w:val="16"/>
              </w:rPr>
              <w:t>C3-221119</w:t>
            </w:r>
          </w:p>
        </w:tc>
        <w:tc>
          <w:tcPr>
            <w:tcW w:w="0" w:type="auto"/>
            <w:tcBorders>
              <w:top w:val="single" w:sz="4" w:space="0" w:color="auto"/>
              <w:left w:val="single" w:sz="4" w:space="0" w:color="auto"/>
              <w:bottom w:val="single" w:sz="4" w:space="0" w:color="auto"/>
              <w:right w:val="single" w:sz="4" w:space="0" w:color="auto"/>
            </w:tcBorders>
            <w:hideMark/>
          </w:tcPr>
          <w:p w14:paraId="361145BE"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4FAD52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4D8471"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3DECF53" w14:textId="77777777" w:rsidR="002B6F36" w:rsidRDefault="002B6F36">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tcPr>
          <w:p w14:paraId="15C468B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0F0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5A1DE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3B359D"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5E848F24" w14:textId="77777777" w:rsidR="002B6F36" w:rsidRDefault="002B6F36">
            <w:pPr>
              <w:pStyle w:val="TAL"/>
              <w:rPr>
                <w:sz w:val="16"/>
              </w:rPr>
            </w:pPr>
            <w:r>
              <w:rPr>
                <w:sz w:val="16"/>
              </w:rPr>
              <w:t>revised</w:t>
            </w:r>
          </w:p>
        </w:tc>
      </w:tr>
      <w:tr w:rsidR="002B6F36" w14:paraId="6C9D5D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D69D15" w14:textId="77777777" w:rsidR="002B6F36" w:rsidRDefault="002B6F36">
            <w:pPr>
              <w:pStyle w:val="TAL"/>
              <w:rPr>
                <w:sz w:val="16"/>
              </w:rPr>
            </w:pPr>
            <w:r>
              <w:rPr>
                <w:sz w:val="16"/>
              </w:rPr>
              <w:t>C3-221496</w:t>
            </w:r>
          </w:p>
        </w:tc>
        <w:tc>
          <w:tcPr>
            <w:tcW w:w="0" w:type="auto"/>
            <w:tcBorders>
              <w:top w:val="single" w:sz="4" w:space="0" w:color="auto"/>
              <w:left w:val="single" w:sz="4" w:space="0" w:color="auto"/>
              <w:bottom w:val="single" w:sz="4" w:space="0" w:color="auto"/>
              <w:right w:val="single" w:sz="4" w:space="0" w:color="auto"/>
            </w:tcBorders>
            <w:hideMark/>
          </w:tcPr>
          <w:p w14:paraId="0055124A" w14:textId="77777777" w:rsidR="002B6F36" w:rsidRDefault="002B6F36">
            <w:pPr>
              <w:pStyle w:val="TAL"/>
              <w:rPr>
                <w:sz w:val="16"/>
              </w:rPr>
            </w:pPr>
            <w:r>
              <w:rPr>
                <w:sz w:val="16"/>
              </w:rPr>
              <w:t>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5AAB447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6EBA82"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DF612AC" w14:textId="77777777" w:rsidR="002B6F36" w:rsidRDefault="002B6F36">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14:paraId="14373DA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45228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4AA6B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BEA256D"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40AA9EDD" w14:textId="77777777" w:rsidR="002B6F36" w:rsidRDefault="002B6F36">
            <w:pPr>
              <w:pStyle w:val="TAL"/>
              <w:rPr>
                <w:sz w:val="16"/>
              </w:rPr>
            </w:pPr>
            <w:r>
              <w:rPr>
                <w:sz w:val="16"/>
              </w:rPr>
              <w:t>agreed</w:t>
            </w:r>
          </w:p>
        </w:tc>
      </w:tr>
      <w:tr w:rsidR="002B6F36" w14:paraId="1D5F95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08851B" w14:textId="77777777" w:rsidR="002B6F36" w:rsidRDefault="002B6F36">
            <w:pPr>
              <w:pStyle w:val="TAL"/>
              <w:rPr>
                <w:sz w:val="16"/>
              </w:rPr>
            </w:pPr>
            <w:r>
              <w:rPr>
                <w:sz w:val="16"/>
              </w:rPr>
              <w:t>C3-221123</w:t>
            </w:r>
          </w:p>
        </w:tc>
        <w:tc>
          <w:tcPr>
            <w:tcW w:w="0" w:type="auto"/>
            <w:tcBorders>
              <w:top w:val="single" w:sz="4" w:space="0" w:color="auto"/>
              <w:left w:val="single" w:sz="4" w:space="0" w:color="auto"/>
              <w:bottom w:val="single" w:sz="4" w:space="0" w:color="auto"/>
              <w:right w:val="single" w:sz="4" w:space="0" w:color="auto"/>
            </w:tcBorders>
            <w:hideMark/>
          </w:tcPr>
          <w:p w14:paraId="1DE74988" w14:textId="77777777" w:rsidR="002B6F36" w:rsidRDefault="002B6F36">
            <w:pPr>
              <w:pStyle w:val="TAL"/>
              <w:rPr>
                <w:sz w:val="16"/>
              </w:rPr>
            </w:pPr>
            <w:r>
              <w:rPr>
                <w:sz w:val="16"/>
              </w:rPr>
              <w:t>Feature support handling for Edge Computing</w:t>
            </w:r>
          </w:p>
        </w:tc>
        <w:tc>
          <w:tcPr>
            <w:tcW w:w="0" w:type="auto"/>
            <w:tcBorders>
              <w:top w:val="single" w:sz="4" w:space="0" w:color="auto"/>
              <w:left w:val="single" w:sz="4" w:space="0" w:color="auto"/>
              <w:bottom w:val="single" w:sz="4" w:space="0" w:color="auto"/>
              <w:right w:val="single" w:sz="4" w:space="0" w:color="auto"/>
            </w:tcBorders>
            <w:hideMark/>
          </w:tcPr>
          <w:p w14:paraId="4CFCAF7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E41F88"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E9A59D5" w14:textId="77777777" w:rsidR="002B6F36" w:rsidRDefault="002B6F36">
            <w:pPr>
              <w:pStyle w:val="TAL"/>
              <w:rPr>
                <w:sz w:val="16"/>
              </w:rPr>
            </w:pPr>
            <w:r>
              <w:rPr>
                <w:sz w:val="16"/>
              </w:rPr>
              <w:t>0562</w:t>
            </w:r>
          </w:p>
        </w:tc>
        <w:tc>
          <w:tcPr>
            <w:tcW w:w="0" w:type="auto"/>
            <w:tcBorders>
              <w:top w:val="single" w:sz="4" w:space="0" w:color="auto"/>
              <w:left w:val="single" w:sz="4" w:space="0" w:color="auto"/>
              <w:bottom w:val="single" w:sz="4" w:space="0" w:color="auto"/>
              <w:right w:val="single" w:sz="4" w:space="0" w:color="auto"/>
            </w:tcBorders>
          </w:tcPr>
          <w:p w14:paraId="5275076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A287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DFA84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47DBF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2CDD48B" w14:textId="77777777" w:rsidR="002B6F36" w:rsidRDefault="002B6F36">
            <w:pPr>
              <w:pStyle w:val="TAL"/>
              <w:rPr>
                <w:sz w:val="16"/>
              </w:rPr>
            </w:pPr>
            <w:r>
              <w:rPr>
                <w:sz w:val="16"/>
              </w:rPr>
              <w:t>agreed</w:t>
            </w:r>
          </w:p>
        </w:tc>
      </w:tr>
      <w:tr w:rsidR="002B6F36" w14:paraId="6B54DC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EE1117" w14:textId="77777777" w:rsidR="002B6F36" w:rsidRDefault="002B6F36">
            <w:pPr>
              <w:pStyle w:val="TAL"/>
              <w:rPr>
                <w:sz w:val="16"/>
              </w:rPr>
            </w:pPr>
            <w:r>
              <w:rPr>
                <w:sz w:val="16"/>
              </w:rPr>
              <w:t>C3-221144</w:t>
            </w:r>
          </w:p>
        </w:tc>
        <w:tc>
          <w:tcPr>
            <w:tcW w:w="0" w:type="auto"/>
            <w:tcBorders>
              <w:top w:val="single" w:sz="4" w:space="0" w:color="auto"/>
              <w:left w:val="single" w:sz="4" w:space="0" w:color="auto"/>
              <w:bottom w:val="single" w:sz="4" w:space="0" w:color="auto"/>
              <w:right w:val="single" w:sz="4" w:space="0" w:color="auto"/>
            </w:tcBorders>
            <w:hideMark/>
          </w:tcPr>
          <w:p w14:paraId="261292D2" w14:textId="77777777" w:rsidR="002B6F36" w:rsidRDefault="002B6F36">
            <w:pPr>
              <w:pStyle w:val="TAL"/>
              <w:rPr>
                <w:sz w:val="16"/>
              </w:rPr>
            </w:pPr>
            <w:r>
              <w:rPr>
                <w:sz w:val="16"/>
              </w:rPr>
              <w:t xml:space="preserve">Correction to </w:t>
            </w:r>
            <w:proofErr w:type="spellStart"/>
            <w:r>
              <w:rPr>
                <w:sz w:val="16"/>
              </w:rPr>
              <w:t>nSStatusInfo</w:t>
            </w:r>
            <w:proofErr w:type="spellEnd"/>
            <w:r>
              <w:rPr>
                <w:sz w:val="16"/>
              </w:rPr>
              <w:t xml:space="preserve"> in </w:t>
            </w:r>
            <w:proofErr w:type="spellStart"/>
            <w:r>
              <w:rPr>
                <w:sz w:val="16"/>
              </w:rPr>
              <w:t>MonitoringEventReport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9758AF"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631F59D"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5A838D1" w14:textId="77777777" w:rsidR="002B6F36" w:rsidRDefault="002B6F36">
            <w:pPr>
              <w:pStyle w:val="TAL"/>
              <w:rPr>
                <w:sz w:val="16"/>
              </w:rPr>
            </w:pPr>
            <w:r>
              <w:rPr>
                <w:sz w:val="16"/>
              </w:rPr>
              <w:t>0563</w:t>
            </w:r>
          </w:p>
        </w:tc>
        <w:tc>
          <w:tcPr>
            <w:tcW w:w="0" w:type="auto"/>
            <w:tcBorders>
              <w:top w:val="single" w:sz="4" w:space="0" w:color="auto"/>
              <w:left w:val="single" w:sz="4" w:space="0" w:color="auto"/>
              <w:bottom w:val="single" w:sz="4" w:space="0" w:color="auto"/>
              <w:right w:val="single" w:sz="4" w:space="0" w:color="auto"/>
            </w:tcBorders>
          </w:tcPr>
          <w:p w14:paraId="719866E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B119A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275E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E33050"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BC1227C" w14:textId="77777777" w:rsidR="002B6F36" w:rsidRDefault="002B6F36">
            <w:pPr>
              <w:pStyle w:val="TAL"/>
              <w:rPr>
                <w:sz w:val="16"/>
              </w:rPr>
            </w:pPr>
            <w:r>
              <w:rPr>
                <w:sz w:val="16"/>
              </w:rPr>
              <w:t>not pursued</w:t>
            </w:r>
          </w:p>
        </w:tc>
      </w:tr>
      <w:tr w:rsidR="002B6F36" w14:paraId="0F6DAAA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99BC62" w14:textId="77777777" w:rsidR="002B6F36" w:rsidRDefault="002B6F36">
            <w:pPr>
              <w:pStyle w:val="TAL"/>
              <w:rPr>
                <w:sz w:val="16"/>
              </w:rPr>
            </w:pPr>
            <w:r>
              <w:rPr>
                <w:sz w:val="16"/>
              </w:rPr>
              <w:t>C3-221146</w:t>
            </w:r>
          </w:p>
        </w:tc>
        <w:tc>
          <w:tcPr>
            <w:tcW w:w="0" w:type="auto"/>
            <w:tcBorders>
              <w:top w:val="single" w:sz="4" w:space="0" w:color="auto"/>
              <w:left w:val="single" w:sz="4" w:space="0" w:color="auto"/>
              <w:bottom w:val="single" w:sz="4" w:space="0" w:color="auto"/>
              <w:right w:val="single" w:sz="4" w:space="0" w:color="auto"/>
            </w:tcBorders>
            <w:hideMark/>
          </w:tcPr>
          <w:p w14:paraId="71DCD3A4"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3FB024D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381A25E"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F3EE9AE" w14:textId="77777777" w:rsidR="002B6F36" w:rsidRDefault="002B6F36">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tcPr>
          <w:p w14:paraId="2B97A9E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5CE5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73B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E06483A"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20D9DDA" w14:textId="77777777" w:rsidR="002B6F36" w:rsidRDefault="002B6F36">
            <w:pPr>
              <w:pStyle w:val="TAL"/>
              <w:rPr>
                <w:sz w:val="16"/>
              </w:rPr>
            </w:pPr>
            <w:r>
              <w:rPr>
                <w:sz w:val="16"/>
              </w:rPr>
              <w:t>revised</w:t>
            </w:r>
          </w:p>
        </w:tc>
      </w:tr>
      <w:tr w:rsidR="002B6F36" w14:paraId="150EA5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38CF9C" w14:textId="77777777" w:rsidR="002B6F36" w:rsidRDefault="002B6F36">
            <w:pPr>
              <w:pStyle w:val="TAL"/>
              <w:rPr>
                <w:sz w:val="16"/>
              </w:rPr>
            </w:pPr>
            <w:r>
              <w:rPr>
                <w:sz w:val="16"/>
              </w:rPr>
              <w:t>C3-221590</w:t>
            </w:r>
          </w:p>
        </w:tc>
        <w:tc>
          <w:tcPr>
            <w:tcW w:w="0" w:type="auto"/>
            <w:tcBorders>
              <w:top w:val="single" w:sz="4" w:space="0" w:color="auto"/>
              <w:left w:val="single" w:sz="4" w:space="0" w:color="auto"/>
              <w:bottom w:val="single" w:sz="4" w:space="0" w:color="auto"/>
              <w:right w:val="single" w:sz="4" w:space="0" w:color="auto"/>
            </w:tcBorders>
            <w:hideMark/>
          </w:tcPr>
          <w:p w14:paraId="0781990C"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11D92120"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1D89234"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6DBCF6" w14:textId="77777777" w:rsidR="002B6F36" w:rsidRDefault="002B6F36">
            <w:pPr>
              <w:pStyle w:val="TAL"/>
              <w:rPr>
                <w:sz w:val="16"/>
              </w:rPr>
            </w:pPr>
            <w:r>
              <w:rPr>
                <w:sz w:val="16"/>
              </w:rPr>
              <w:t>0564</w:t>
            </w:r>
          </w:p>
        </w:tc>
        <w:tc>
          <w:tcPr>
            <w:tcW w:w="0" w:type="auto"/>
            <w:tcBorders>
              <w:top w:val="single" w:sz="4" w:space="0" w:color="auto"/>
              <w:left w:val="single" w:sz="4" w:space="0" w:color="auto"/>
              <w:bottom w:val="single" w:sz="4" w:space="0" w:color="auto"/>
              <w:right w:val="single" w:sz="4" w:space="0" w:color="auto"/>
            </w:tcBorders>
            <w:hideMark/>
          </w:tcPr>
          <w:p w14:paraId="18F7350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BA63E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9843C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6D0A79"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537B45A" w14:textId="77777777" w:rsidR="002B6F36" w:rsidRDefault="002B6F36">
            <w:pPr>
              <w:pStyle w:val="TAL"/>
              <w:rPr>
                <w:sz w:val="16"/>
              </w:rPr>
            </w:pPr>
            <w:r>
              <w:rPr>
                <w:sz w:val="16"/>
              </w:rPr>
              <w:t>agreed</w:t>
            </w:r>
          </w:p>
        </w:tc>
      </w:tr>
      <w:tr w:rsidR="002B6F36" w14:paraId="79899E8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FD8F22" w14:textId="77777777" w:rsidR="002B6F36" w:rsidRDefault="002B6F36">
            <w:pPr>
              <w:pStyle w:val="TAL"/>
              <w:rPr>
                <w:sz w:val="16"/>
              </w:rPr>
            </w:pPr>
            <w:r>
              <w:rPr>
                <w:sz w:val="16"/>
              </w:rPr>
              <w:t>C3-221163</w:t>
            </w:r>
          </w:p>
        </w:tc>
        <w:tc>
          <w:tcPr>
            <w:tcW w:w="0" w:type="auto"/>
            <w:tcBorders>
              <w:top w:val="single" w:sz="4" w:space="0" w:color="auto"/>
              <w:left w:val="single" w:sz="4" w:space="0" w:color="auto"/>
              <w:bottom w:val="single" w:sz="4" w:space="0" w:color="auto"/>
              <w:right w:val="single" w:sz="4" w:space="0" w:color="auto"/>
            </w:tcBorders>
            <w:hideMark/>
          </w:tcPr>
          <w:p w14:paraId="3368FD9E"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5DD6706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6A26594"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1F1F898D" w14:textId="77777777" w:rsidR="002B6F36" w:rsidRDefault="002B6F36">
            <w:pPr>
              <w:pStyle w:val="TAL"/>
              <w:rPr>
                <w:sz w:val="16"/>
              </w:rPr>
            </w:pPr>
            <w:r>
              <w:rPr>
                <w:sz w:val="16"/>
              </w:rPr>
              <w:t>0565</w:t>
            </w:r>
          </w:p>
        </w:tc>
        <w:tc>
          <w:tcPr>
            <w:tcW w:w="0" w:type="auto"/>
            <w:tcBorders>
              <w:top w:val="single" w:sz="4" w:space="0" w:color="auto"/>
              <w:left w:val="single" w:sz="4" w:space="0" w:color="auto"/>
              <w:bottom w:val="single" w:sz="4" w:space="0" w:color="auto"/>
              <w:right w:val="single" w:sz="4" w:space="0" w:color="auto"/>
            </w:tcBorders>
          </w:tcPr>
          <w:p w14:paraId="17ECB53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F02A3C"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E912F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D00E82" w14:textId="77777777" w:rsidR="002B6F36" w:rsidRDefault="002B6F3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32C98F42" w14:textId="77777777" w:rsidR="002B6F36" w:rsidRDefault="002B6F36">
            <w:pPr>
              <w:pStyle w:val="TAL"/>
              <w:rPr>
                <w:sz w:val="16"/>
              </w:rPr>
            </w:pPr>
            <w:r>
              <w:rPr>
                <w:sz w:val="16"/>
              </w:rPr>
              <w:t>agreed</w:t>
            </w:r>
          </w:p>
        </w:tc>
      </w:tr>
      <w:tr w:rsidR="002B6F36" w14:paraId="294EEC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93B328" w14:textId="77777777" w:rsidR="002B6F36" w:rsidRDefault="002B6F36">
            <w:pPr>
              <w:pStyle w:val="TAL"/>
              <w:rPr>
                <w:sz w:val="16"/>
              </w:rPr>
            </w:pPr>
            <w:r>
              <w:rPr>
                <w:sz w:val="16"/>
              </w:rPr>
              <w:t>C3-221164</w:t>
            </w:r>
          </w:p>
        </w:tc>
        <w:tc>
          <w:tcPr>
            <w:tcW w:w="0" w:type="auto"/>
            <w:tcBorders>
              <w:top w:val="single" w:sz="4" w:space="0" w:color="auto"/>
              <w:left w:val="single" w:sz="4" w:space="0" w:color="auto"/>
              <w:bottom w:val="single" w:sz="4" w:space="0" w:color="auto"/>
              <w:right w:val="single" w:sz="4" w:space="0" w:color="auto"/>
            </w:tcBorders>
            <w:hideMark/>
          </w:tcPr>
          <w:p w14:paraId="504CC0CD"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2B8D45F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5C14E12"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3DCFDBA" w14:textId="77777777" w:rsidR="002B6F36" w:rsidRDefault="002B6F36">
            <w:pPr>
              <w:pStyle w:val="TAL"/>
              <w:rPr>
                <w:sz w:val="16"/>
              </w:rPr>
            </w:pPr>
            <w:r>
              <w:rPr>
                <w:sz w:val="16"/>
              </w:rPr>
              <w:t>0566</w:t>
            </w:r>
          </w:p>
        </w:tc>
        <w:tc>
          <w:tcPr>
            <w:tcW w:w="0" w:type="auto"/>
            <w:tcBorders>
              <w:top w:val="single" w:sz="4" w:space="0" w:color="auto"/>
              <w:left w:val="single" w:sz="4" w:space="0" w:color="auto"/>
              <w:bottom w:val="single" w:sz="4" w:space="0" w:color="auto"/>
              <w:right w:val="single" w:sz="4" w:space="0" w:color="auto"/>
            </w:tcBorders>
          </w:tcPr>
          <w:p w14:paraId="0FFEA5B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27E22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1AC982"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EB13892" w14:textId="77777777" w:rsidR="002B6F36" w:rsidRDefault="002B6F3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1FD429A9" w14:textId="77777777" w:rsidR="002B6F36" w:rsidRDefault="002B6F36">
            <w:pPr>
              <w:pStyle w:val="TAL"/>
              <w:rPr>
                <w:sz w:val="16"/>
              </w:rPr>
            </w:pPr>
            <w:r>
              <w:rPr>
                <w:sz w:val="16"/>
              </w:rPr>
              <w:t>agreed</w:t>
            </w:r>
          </w:p>
        </w:tc>
      </w:tr>
      <w:tr w:rsidR="002B6F36" w14:paraId="217136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C71B2A" w14:textId="77777777" w:rsidR="002B6F36" w:rsidRDefault="002B6F36">
            <w:pPr>
              <w:pStyle w:val="TAL"/>
              <w:rPr>
                <w:sz w:val="16"/>
              </w:rPr>
            </w:pPr>
            <w:r>
              <w:rPr>
                <w:sz w:val="16"/>
              </w:rPr>
              <w:t>C3-221165</w:t>
            </w:r>
          </w:p>
        </w:tc>
        <w:tc>
          <w:tcPr>
            <w:tcW w:w="0" w:type="auto"/>
            <w:tcBorders>
              <w:top w:val="single" w:sz="4" w:space="0" w:color="auto"/>
              <w:left w:val="single" w:sz="4" w:space="0" w:color="auto"/>
              <w:bottom w:val="single" w:sz="4" w:space="0" w:color="auto"/>
              <w:right w:val="single" w:sz="4" w:space="0" w:color="auto"/>
            </w:tcBorders>
            <w:hideMark/>
          </w:tcPr>
          <w:p w14:paraId="186A0987" w14:textId="77777777" w:rsidR="002B6F36" w:rsidRDefault="002B6F36">
            <w:pPr>
              <w:pStyle w:val="TAL"/>
              <w:rPr>
                <w:sz w:val="16"/>
              </w:rPr>
            </w:pPr>
            <w:r>
              <w:rPr>
                <w:sz w:val="16"/>
              </w:rPr>
              <w:t>Incorrect resource name and attribute name</w:t>
            </w:r>
          </w:p>
        </w:tc>
        <w:tc>
          <w:tcPr>
            <w:tcW w:w="0" w:type="auto"/>
            <w:tcBorders>
              <w:top w:val="single" w:sz="4" w:space="0" w:color="auto"/>
              <w:left w:val="single" w:sz="4" w:space="0" w:color="auto"/>
              <w:bottom w:val="single" w:sz="4" w:space="0" w:color="auto"/>
              <w:right w:val="single" w:sz="4" w:space="0" w:color="auto"/>
            </w:tcBorders>
            <w:hideMark/>
          </w:tcPr>
          <w:p w14:paraId="36FC4FC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88CF63C"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2CF2215" w14:textId="77777777" w:rsidR="002B6F36" w:rsidRDefault="002B6F36">
            <w:pPr>
              <w:pStyle w:val="TAL"/>
              <w:rPr>
                <w:sz w:val="16"/>
              </w:rPr>
            </w:pPr>
            <w:r>
              <w:rPr>
                <w:sz w:val="16"/>
              </w:rPr>
              <w:t>0567</w:t>
            </w:r>
          </w:p>
        </w:tc>
        <w:tc>
          <w:tcPr>
            <w:tcW w:w="0" w:type="auto"/>
            <w:tcBorders>
              <w:top w:val="single" w:sz="4" w:space="0" w:color="auto"/>
              <w:left w:val="single" w:sz="4" w:space="0" w:color="auto"/>
              <w:bottom w:val="single" w:sz="4" w:space="0" w:color="auto"/>
              <w:right w:val="single" w:sz="4" w:space="0" w:color="auto"/>
            </w:tcBorders>
          </w:tcPr>
          <w:p w14:paraId="7F5B41A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F20B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ABDAD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5F81A89" w14:textId="77777777" w:rsidR="002B6F36" w:rsidRDefault="002B6F3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14:paraId="4A1EFA32" w14:textId="77777777" w:rsidR="002B6F36" w:rsidRDefault="002B6F36">
            <w:pPr>
              <w:pStyle w:val="TAL"/>
              <w:rPr>
                <w:sz w:val="16"/>
              </w:rPr>
            </w:pPr>
            <w:r>
              <w:rPr>
                <w:sz w:val="16"/>
              </w:rPr>
              <w:t>agreed</w:t>
            </w:r>
          </w:p>
        </w:tc>
      </w:tr>
      <w:tr w:rsidR="002B6F36" w14:paraId="27E38B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53A3CB" w14:textId="77777777" w:rsidR="002B6F36" w:rsidRDefault="002B6F36">
            <w:pPr>
              <w:pStyle w:val="TAL"/>
              <w:rPr>
                <w:sz w:val="16"/>
              </w:rPr>
            </w:pPr>
            <w:r>
              <w:rPr>
                <w:sz w:val="16"/>
              </w:rPr>
              <w:t>C3-221262</w:t>
            </w:r>
          </w:p>
        </w:tc>
        <w:tc>
          <w:tcPr>
            <w:tcW w:w="0" w:type="auto"/>
            <w:tcBorders>
              <w:top w:val="single" w:sz="4" w:space="0" w:color="auto"/>
              <w:left w:val="single" w:sz="4" w:space="0" w:color="auto"/>
              <w:bottom w:val="single" w:sz="4" w:space="0" w:color="auto"/>
              <w:right w:val="single" w:sz="4" w:space="0" w:color="auto"/>
            </w:tcBorders>
            <w:hideMark/>
          </w:tcPr>
          <w:p w14:paraId="16BF69DB"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84CB87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4EB3FB"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605B87D6" w14:textId="77777777" w:rsidR="002B6F36" w:rsidRDefault="002B6F36">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tcPr>
          <w:p w14:paraId="32770C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C371D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6A6C4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C8D0EF"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D04454D" w14:textId="77777777" w:rsidR="002B6F36" w:rsidRDefault="002B6F36">
            <w:pPr>
              <w:pStyle w:val="TAL"/>
              <w:rPr>
                <w:sz w:val="16"/>
              </w:rPr>
            </w:pPr>
            <w:r>
              <w:rPr>
                <w:sz w:val="16"/>
              </w:rPr>
              <w:t>revised</w:t>
            </w:r>
          </w:p>
        </w:tc>
      </w:tr>
      <w:tr w:rsidR="002B6F36" w14:paraId="43699C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5ADAD3" w14:textId="77777777" w:rsidR="002B6F36" w:rsidRDefault="002B6F36">
            <w:pPr>
              <w:pStyle w:val="TAL"/>
              <w:rPr>
                <w:sz w:val="16"/>
              </w:rPr>
            </w:pPr>
            <w:r>
              <w:rPr>
                <w:sz w:val="16"/>
              </w:rPr>
              <w:t>C3-221586</w:t>
            </w:r>
          </w:p>
        </w:tc>
        <w:tc>
          <w:tcPr>
            <w:tcW w:w="0" w:type="auto"/>
            <w:tcBorders>
              <w:top w:val="single" w:sz="4" w:space="0" w:color="auto"/>
              <w:left w:val="single" w:sz="4" w:space="0" w:color="auto"/>
              <w:bottom w:val="single" w:sz="4" w:space="0" w:color="auto"/>
              <w:right w:val="single" w:sz="4" w:space="0" w:color="auto"/>
            </w:tcBorders>
            <w:hideMark/>
          </w:tcPr>
          <w:p w14:paraId="3B89ADB7" w14:textId="77777777" w:rsidR="002B6F36" w:rsidRDefault="002B6F36">
            <w:pPr>
              <w:pStyle w:val="TAL"/>
              <w:rPr>
                <w:sz w:val="16"/>
              </w:rPr>
            </w:pPr>
            <w:r>
              <w:rPr>
                <w:sz w:val="16"/>
              </w:rPr>
              <w:t xml:space="preserve">Support AF specific UE ID retrieval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BDA0FE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7A0391A"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08BB78C9" w14:textId="77777777" w:rsidR="002B6F36" w:rsidRDefault="002B6F36">
            <w:pPr>
              <w:pStyle w:val="TAL"/>
              <w:rPr>
                <w:sz w:val="16"/>
              </w:rPr>
            </w:pPr>
            <w:r>
              <w:rPr>
                <w:sz w:val="16"/>
              </w:rPr>
              <w:t>0568</w:t>
            </w:r>
          </w:p>
        </w:tc>
        <w:tc>
          <w:tcPr>
            <w:tcW w:w="0" w:type="auto"/>
            <w:tcBorders>
              <w:top w:val="single" w:sz="4" w:space="0" w:color="auto"/>
              <w:left w:val="single" w:sz="4" w:space="0" w:color="auto"/>
              <w:bottom w:val="single" w:sz="4" w:space="0" w:color="auto"/>
              <w:right w:val="single" w:sz="4" w:space="0" w:color="auto"/>
            </w:tcBorders>
            <w:hideMark/>
          </w:tcPr>
          <w:p w14:paraId="1B155E6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DD490A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BD553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7A176F"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6E1E70D" w14:textId="77777777" w:rsidR="002B6F36" w:rsidRDefault="002B6F36">
            <w:pPr>
              <w:pStyle w:val="TAL"/>
              <w:rPr>
                <w:sz w:val="16"/>
              </w:rPr>
            </w:pPr>
            <w:r>
              <w:rPr>
                <w:sz w:val="16"/>
              </w:rPr>
              <w:t>agreed</w:t>
            </w:r>
          </w:p>
        </w:tc>
      </w:tr>
      <w:tr w:rsidR="002B6F36" w14:paraId="0AC1E6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A62FAC" w14:textId="77777777" w:rsidR="002B6F36" w:rsidRDefault="002B6F36">
            <w:pPr>
              <w:pStyle w:val="TAL"/>
              <w:rPr>
                <w:sz w:val="16"/>
              </w:rPr>
            </w:pPr>
            <w:r>
              <w:rPr>
                <w:sz w:val="16"/>
              </w:rPr>
              <w:t>C3-221263</w:t>
            </w:r>
          </w:p>
        </w:tc>
        <w:tc>
          <w:tcPr>
            <w:tcW w:w="0" w:type="auto"/>
            <w:tcBorders>
              <w:top w:val="single" w:sz="4" w:space="0" w:color="auto"/>
              <w:left w:val="single" w:sz="4" w:space="0" w:color="auto"/>
              <w:bottom w:val="single" w:sz="4" w:space="0" w:color="auto"/>
              <w:right w:val="single" w:sz="4" w:space="0" w:color="auto"/>
            </w:tcBorders>
            <w:hideMark/>
          </w:tcPr>
          <w:p w14:paraId="137FAA69"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B9383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AE670E"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4B44C18" w14:textId="77777777" w:rsidR="002B6F36" w:rsidRDefault="002B6F36">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tcPr>
          <w:p w14:paraId="33D7FD8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26D2F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78A8F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BF71E5D"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0254D026" w14:textId="77777777" w:rsidR="002B6F36" w:rsidRDefault="002B6F36">
            <w:pPr>
              <w:pStyle w:val="TAL"/>
              <w:rPr>
                <w:sz w:val="16"/>
              </w:rPr>
            </w:pPr>
            <w:r>
              <w:rPr>
                <w:sz w:val="16"/>
              </w:rPr>
              <w:t>revised</w:t>
            </w:r>
          </w:p>
        </w:tc>
      </w:tr>
      <w:tr w:rsidR="002B6F36" w14:paraId="55CF35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BDF5EB" w14:textId="77777777" w:rsidR="002B6F36" w:rsidRDefault="002B6F36">
            <w:pPr>
              <w:pStyle w:val="TAL"/>
              <w:rPr>
                <w:sz w:val="16"/>
              </w:rPr>
            </w:pPr>
            <w:r>
              <w:rPr>
                <w:sz w:val="16"/>
              </w:rPr>
              <w:t>C3-221587</w:t>
            </w:r>
          </w:p>
        </w:tc>
        <w:tc>
          <w:tcPr>
            <w:tcW w:w="0" w:type="auto"/>
            <w:tcBorders>
              <w:top w:val="single" w:sz="4" w:space="0" w:color="auto"/>
              <w:left w:val="single" w:sz="4" w:space="0" w:color="auto"/>
              <w:bottom w:val="single" w:sz="4" w:space="0" w:color="auto"/>
              <w:right w:val="single" w:sz="4" w:space="0" w:color="auto"/>
            </w:tcBorders>
            <w:hideMark/>
          </w:tcPr>
          <w:p w14:paraId="5190229C" w14:textId="77777777" w:rsidR="002B6F36" w:rsidRDefault="002B6F36">
            <w:pPr>
              <w:pStyle w:val="TAL"/>
              <w:rPr>
                <w:sz w:val="16"/>
              </w:rPr>
            </w:pPr>
            <w:r>
              <w:rPr>
                <w:sz w:val="16"/>
              </w:rPr>
              <w:t xml:space="preserve">Support AF specific UE ID retrieval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18C9A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216C24"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5F3E7153" w14:textId="77777777" w:rsidR="002B6F36" w:rsidRDefault="002B6F36">
            <w:pPr>
              <w:pStyle w:val="TAL"/>
              <w:rPr>
                <w:sz w:val="16"/>
              </w:rPr>
            </w:pPr>
            <w:r>
              <w:rPr>
                <w:sz w:val="16"/>
              </w:rPr>
              <w:t>0569</w:t>
            </w:r>
          </w:p>
        </w:tc>
        <w:tc>
          <w:tcPr>
            <w:tcW w:w="0" w:type="auto"/>
            <w:tcBorders>
              <w:top w:val="single" w:sz="4" w:space="0" w:color="auto"/>
              <w:left w:val="single" w:sz="4" w:space="0" w:color="auto"/>
              <w:bottom w:val="single" w:sz="4" w:space="0" w:color="auto"/>
              <w:right w:val="single" w:sz="4" w:space="0" w:color="auto"/>
            </w:tcBorders>
            <w:hideMark/>
          </w:tcPr>
          <w:p w14:paraId="798E6B9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C29C6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F6205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426632"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5E574A6E" w14:textId="77777777" w:rsidR="002B6F36" w:rsidRDefault="002B6F36">
            <w:pPr>
              <w:pStyle w:val="TAL"/>
              <w:rPr>
                <w:sz w:val="16"/>
              </w:rPr>
            </w:pPr>
            <w:r>
              <w:rPr>
                <w:sz w:val="16"/>
              </w:rPr>
              <w:t>agreed</w:t>
            </w:r>
          </w:p>
        </w:tc>
      </w:tr>
      <w:tr w:rsidR="002B6F36" w14:paraId="4985D4C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4928E6" w14:textId="77777777" w:rsidR="002B6F36" w:rsidRDefault="002B6F36">
            <w:pPr>
              <w:pStyle w:val="TAL"/>
              <w:rPr>
                <w:sz w:val="16"/>
              </w:rPr>
            </w:pPr>
            <w:r>
              <w:rPr>
                <w:sz w:val="16"/>
              </w:rPr>
              <w:t>C3-221264</w:t>
            </w:r>
          </w:p>
        </w:tc>
        <w:tc>
          <w:tcPr>
            <w:tcW w:w="0" w:type="auto"/>
            <w:tcBorders>
              <w:top w:val="single" w:sz="4" w:space="0" w:color="auto"/>
              <w:left w:val="single" w:sz="4" w:space="0" w:color="auto"/>
              <w:bottom w:val="single" w:sz="4" w:space="0" w:color="auto"/>
              <w:right w:val="single" w:sz="4" w:space="0" w:color="auto"/>
            </w:tcBorders>
            <w:hideMark/>
          </w:tcPr>
          <w:p w14:paraId="56B2B700"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12364B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DBF25C"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1ED9581" w14:textId="77777777" w:rsidR="002B6F36" w:rsidRDefault="002B6F36">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tcPr>
          <w:p w14:paraId="528D46C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0E16D7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30CC3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721FC"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C7FAFBD" w14:textId="77777777" w:rsidR="002B6F36" w:rsidRDefault="002B6F36">
            <w:pPr>
              <w:pStyle w:val="TAL"/>
              <w:rPr>
                <w:sz w:val="16"/>
              </w:rPr>
            </w:pPr>
            <w:r>
              <w:rPr>
                <w:sz w:val="16"/>
              </w:rPr>
              <w:t>revised</w:t>
            </w:r>
          </w:p>
        </w:tc>
      </w:tr>
      <w:tr w:rsidR="002B6F36" w14:paraId="050E8F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40BE85" w14:textId="77777777" w:rsidR="002B6F36" w:rsidRDefault="002B6F36">
            <w:pPr>
              <w:pStyle w:val="TAL"/>
              <w:rPr>
                <w:sz w:val="16"/>
              </w:rPr>
            </w:pPr>
            <w:r>
              <w:rPr>
                <w:sz w:val="16"/>
              </w:rPr>
              <w:t>C3-221588</w:t>
            </w:r>
          </w:p>
        </w:tc>
        <w:tc>
          <w:tcPr>
            <w:tcW w:w="0" w:type="auto"/>
            <w:tcBorders>
              <w:top w:val="single" w:sz="4" w:space="0" w:color="auto"/>
              <w:left w:val="single" w:sz="4" w:space="0" w:color="auto"/>
              <w:bottom w:val="single" w:sz="4" w:space="0" w:color="auto"/>
              <w:right w:val="single" w:sz="4" w:space="0" w:color="auto"/>
            </w:tcBorders>
            <w:hideMark/>
          </w:tcPr>
          <w:p w14:paraId="04D9C132" w14:textId="77777777" w:rsidR="002B6F36" w:rsidRDefault="002B6F36">
            <w:pPr>
              <w:pStyle w:val="TAL"/>
              <w:rPr>
                <w:sz w:val="16"/>
              </w:rPr>
            </w:pPr>
            <w:r>
              <w:rPr>
                <w:sz w:val="16"/>
              </w:rPr>
              <w:t xml:space="preserve">Support AF specific UE ID retrieval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0D55C9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44D6333"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27E34F4E" w14:textId="77777777" w:rsidR="002B6F36" w:rsidRDefault="002B6F36">
            <w:pPr>
              <w:pStyle w:val="TAL"/>
              <w:rPr>
                <w:sz w:val="16"/>
              </w:rPr>
            </w:pPr>
            <w:r>
              <w:rPr>
                <w:sz w:val="16"/>
              </w:rPr>
              <w:t>0570</w:t>
            </w:r>
          </w:p>
        </w:tc>
        <w:tc>
          <w:tcPr>
            <w:tcW w:w="0" w:type="auto"/>
            <w:tcBorders>
              <w:top w:val="single" w:sz="4" w:space="0" w:color="auto"/>
              <w:left w:val="single" w:sz="4" w:space="0" w:color="auto"/>
              <w:bottom w:val="single" w:sz="4" w:space="0" w:color="auto"/>
              <w:right w:val="single" w:sz="4" w:space="0" w:color="auto"/>
            </w:tcBorders>
            <w:hideMark/>
          </w:tcPr>
          <w:p w14:paraId="56662A8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79F9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5ACF6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D492FE"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E17E08E" w14:textId="77777777" w:rsidR="002B6F36" w:rsidRDefault="002B6F36">
            <w:pPr>
              <w:pStyle w:val="TAL"/>
              <w:rPr>
                <w:sz w:val="16"/>
              </w:rPr>
            </w:pPr>
            <w:r>
              <w:rPr>
                <w:sz w:val="16"/>
              </w:rPr>
              <w:t>agreed</w:t>
            </w:r>
          </w:p>
        </w:tc>
      </w:tr>
      <w:tr w:rsidR="002B6F36" w14:paraId="31C9FA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B5AB2F" w14:textId="77777777" w:rsidR="002B6F36" w:rsidRDefault="002B6F36">
            <w:pPr>
              <w:pStyle w:val="TAL"/>
              <w:rPr>
                <w:sz w:val="16"/>
              </w:rPr>
            </w:pPr>
            <w:r>
              <w:rPr>
                <w:sz w:val="16"/>
              </w:rPr>
              <w:t>C3-221318</w:t>
            </w:r>
          </w:p>
        </w:tc>
        <w:tc>
          <w:tcPr>
            <w:tcW w:w="0" w:type="auto"/>
            <w:tcBorders>
              <w:top w:val="single" w:sz="4" w:space="0" w:color="auto"/>
              <w:left w:val="single" w:sz="4" w:space="0" w:color="auto"/>
              <w:bottom w:val="single" w:sz="4" w:space="0" w:color="auto"/>
              <w:right w:val="single" w:sz="4" w:space="0" w:color="auto"/>
            </w:tcBorders>
            <w:hideMark/>
          </w:tcPr>
          <w:p w14:paraId="4674E33F"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0D3EB21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420946"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356A86C4" w14:textId="77777777" w:rsidR="002B6F36" w:rsidRDefault="002B6F36">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tcPr>
          <w:p w14:paraId="52C0D9D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72796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A946C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0C3321"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D124ABD" w14:textId="77777777" w:rsidR="002B6F36" w:rsidRDefault="002B6F36">
            <w:pPr>
              <w:pStyle w:val="TAL"/>
              <w:rPr>
                <w:sz w:val="16"/>
              </w:rPr>
            </w:pPr>
            <w:r>
              <w:rPr>
                <w:sz w:val="16"/>
              </w:rPr>
              <w:t>revised</w:t>
            </w:r>
          </w:p>
        </w:tc>
      </w:tr>
      <w:tr w:rsidR="002B6F36" w14:paraId="7970058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8D395A" w14:textId="77777777" w:rsidR="002B6F36" w:rsidRDefault="002B6F36">
            <w:pPr>
              <w:pStyle w:val="TAL"/>
              <w:rPr>
                <w:sz w:val="16"/>
              </w:rPr>
            </w:pPr>
            <w:r>
              <w:rPr>
                <w:sz w:val="16"/>
              </w:rPr>
              <w:t>C3-221462</w:t>
            </w:r>
          </w:p>
        </w:tc>
        <w:tc>
          <w:tcPr>
            <w:tcW w:w="0" w:type="auto"/>
            <w:tcBorders>
              <w:top w:val="single" w:sz="4" w:space="0" w:color="auto"/>
              <w:left w:val="single" w:sz="4" w:space="0" w:color="auto"/>
              <w:bottom w:val="single" w:sz="4" w:space="0" w:color="auto"/>
              <w:right w:val="single" w:sz="4" w:space="0" w:color="auto"/>
            </w:tcBorders>
            <w:hideMark/>
          </w:tcPr>
          <w:p w14:paraId="40DDED1D" w14:textId="77777777" w:rsidR="002B6F36" w:rsidRDefault="002B6F36">
            <w:pPr>
              <w:pStyle w:val="TAL"/>
              <w:rPr>
                <w:sz w:val="16"/>
              </w:rPr>
            </w:pPr>
            <w:r>
              <w:rPr>
                <w:sz w:val="16"/>
              </w:rPr>
              <w:t>Support PATCH for the update of a PFD Management Transaction resource</w:t>
            </w:r>
          </w:p>
        </w:tc>
        <w:tc>
          <w:tcPr>
            <w:tcW w:w="0" w:type="auto"/>
            <w:tcBorders>
              <w:top w:val="single" w:sz="4" w:space="0" w:color="auto"/>
              <w:left w:val="single" w:sz="4" w:space="0" w:color="auto"/>
              <w:bottom w:val="single" w:sz="4" w:space="0" w:color="auto"/>
              <w:right w:val="single" w:sz="4" w:space="0" w:color="auto"/>
            </w:tcBorders>
            <w:hideMark/>
          </w:tcPr>
          <w:p w14:paraId="1CDE4CF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3AD0D5"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66A4AF4" w14:textId="77777777" w:rsidR="002B6F36" w:rsidRDefault="002B6F36">
            <w:pPr>
              <w:pStyle w:val="TAL"/>
              <w:rPr>
                <w:sz w:val="16"/>
              </w:rPr>
            </w:pPr>
            <w:r>
              <w:rPr>
                <w:sz w:val="16"/>
              </w:rPr>
              <w:t>0571</w:t>
            </w:r>
          </w:p>
        </w:tc>
        <w:tc>
          <w:tcPr>
            <w:tcW w:w="0" w:type="auto"/>
            <w:tcBorders>
              <w:top w:val="single" w:sz="4" w:space="0" w:color="auto"/>
              <w:left w:val="single" w:sz="4" w:space="0" w:color="auto"/>
              <w:bottom w:val="single" w:sz="4" w:space="0" w:color="auto"/>
              <w:right w:val="single" w:sz="4" w:space="0" w:color="auto"/>
            </w:tcBorders>
            <w:hideMark/>
          </w:tcPr>
          <w:p w14:paraId="76CA48B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522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25B9E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C5A27DD"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9B82BAB" w14:textId="77777777" w:rsidR="002B6F36" w:rsidRDefault="002B6F36">
            <w:pPr>
              <w:pStyle w:val="TAL"/>
              <w:rPr>
                <w:sz w:val="16"/>
              </w:rPr>
            </w:pPr>
            <w:r>
              <w:rPr>
                <w:sz w:val="16"/>
              </w:rPr>
              <w:t>agreed</w:t>
            </w:r>
          </w:p>
        </w:tc>
      </w:tr>
      <w:tr w:rsidR="002B6F36" w14:paraId="6BB718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91E888" w14:textId="77777777" w:rsidR="002B6F36" w:rsidRDefault="002B6F36">
            <w:pPr>
              <w:pStyle w:val="TAL"/>
              <w:rPr>
                <w:sz w:val="16"/>
              </w:rPr>
            </w:pPr>
            <w:r>
              <w:rPr>
                <w:sz w:val="16"/>
              </w:rPr>
              <w:t>C3-221319</w:t>
            </w:r>
          </w:p>
        </w:tc>
        <w:tc>
          <w:tcPr>
            <w:tcW w:w="0" w:type="auto"/>
            <w:tcBorders>
              <w:top w:val="single" w:sz="4" w:space="0" w:color="auto"/>
              <w:left w:val="single" w:sz="4" w:space="0" w:color="auto"/>
              <w:bottom w:val="single" w:sz="4" w:space="0" w:color="auto"/>
              <w:right w:val="single" w:sz="4" w:space="0" w:color="auto"/>
            </w:tcBorders>
            <w:hideMark/>
          </w:tcPr>
          <w:p w14:paraId="4D92A26A"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0D6DA3C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302EDB"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4D82582E" w14:textId="77777777" w:rsidR="002B6F36" w:rsidRDefault="002B6F36">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tcPr>
          <w:p w14:paraId="1C7DC7A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60736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3849A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6E6296"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C8E2F2" w14:textId="77777777" w:rsidR="002B6F36" w:rsidRDefault="002B6F36">
            <w:pPr>
              <w:pStyle w:val="TAL"/>
              <w:rPr>
                <w:sz w:val="16"/>
              </w:rPr>
            </w:pPr>
            <w:r>
              <w:rPr>
                <w:sz w:val="16"/>
              </w:rPr>
              <w:t>revised</w:t>
            </w:r>
          </w:p>
        </w:tc>
      </w:tr>
      <w:tr w:rsidR="002B6F36" w14:paraId="56381E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288F3B" w14:textId="77777777" w:rsidR="002B6F36" w:rsidRDefault="002B6F36">
            <w:pPr>
              <w:pStyle w:val="TAL"/>
              <w:rPr>
                <w:sz w:val="16"/>
              </w:rPr>
            </w:pPr>
            <w:r>
              <w:rPr>
                <w:sz w:val="16"/>
              </w:rPr>
              <w:t>C3-221463</w:t>
            </w:r>
          </w:p>
        </w:tc>
        <w:tc>
          <w:tcPr>
            <w:tcW w:w="0" w:type="auto"/>
            <w:tcBorders>
              <w:top w:val="single" w:sz="4" w:space="0" w:color="auto"/>
              <w:left w:val="single" w:sz="4" w:space="0" w:color="auto"/>
              <w:bottom w:val="single" w:sz="4" w:space="0" w:color="auto"/>
              <w:right w:val="single" w:sz="4" w:space="0" w:color="auto"/>
            </w:tcBorders>
            <w:hideMark/>
          </w:tcPr>
          <w:p w14:paraId="310BAC84" w14:textId="77777777" w:rsidR="002B6F36" w:rsidRDefault="002B6F36">
            <w:pPr>
              <w:pStyle w:val="TAL"/>
              <w:rPr>
                <w:sz w:val="16"/>
              </w:rPr>
            </w:pPr>
            <w:r>
              <w:rPr>
                <w:sz w:val="16"/>
              </w:rPr>
              <w:t>Support PATCH for the update of Network Status Reporting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27E614E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0BBB5CF"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C3A9745" w14:textId="77777777" w:rsidR="002B6F36" w:rsidRDefault="002B6F36">
            <w:pPr>
              <w:pStyle w:val="TAL"/>
              <w:rPr>
                <w:sz w:val="16"/>
              </w:rPr>
            </w:pPr>
            <w:r>
              <w:rPr>
                <w:sz w:val="16"/>
              </w:rPr>
              <w:t>0572</w:t>
            </w:r>
          </w:p>
        </w:tc>
        <w:tc>
          <w:tcPr>
            <w:tcW w:w="0" w:type="auto"/>
            <w:tcBorders>
              <w:top w:val="single" w:sz="4" w:space="0" w:color="auto"/>
              <w:left w:val="single" w:sz="4" w:space="0" w:color="auto"/>
              <w:bottom w:val="single" w:sz="4" w:space="0" w:color="auto"/>
              <w:right w:val="single" w:sz="4" w:space="0" w:color="auto"/>
            </w:tcBorders>
            <w:hideMark/>
          </w:tcPr>
          <w:p w14:paraId="6ECA206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4B31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BA640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9BD87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8CB9C4E" w14:textId="77777777" w:rsidR="002B6F36" w:rsidRDefault="002B6F36">
            <w:pPr>
              <w:pStyle w:val="TAL"/>
              <w:rPr>
                <w:sz w:val="16"/>
              </w:rPr>
            </w:pPr>
            <w:r>
              <w:rPr>
                <w:sz w:val="16"/>
              </w:rPr>
              <w:t>agreed</w:t>
            </w:r>
          </w:p>
        </w:tc>
      </w:tr>
      <w:tr w:rsidR="002B6F36" w14:paraId="101EEB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02565F" w14:textId="77777777" w:rsidR="002B6F36" w:rsidRDefault="002B6F36">
            <w:pPr>
              <w:pStyle w:val="TAL"/>
              <w:rPr>
                <w:sz w:val="16"/>
              </w:rPr>
            </w:pPr>
            <w:r>
              <w:rPr>
                <w:sz w:val="16"/>
              </w:rPr>
              <w:t>C3-221660</w:t>
            </w:r>
          </w:p>
        </w:tc>
        <w:tc>
          <w:tcPr>
            <w:tcW w:w="0" w:type="auto"/>
            <w:tcBorders>
              <w:top w:val="single" w:sz="4" w:space="0" w:color="auto"/>
              <w:left w:val="single" w:sz="4" w:space="0" w:color="auto"/>
              <w:bottom w:val="single" w:sz="4" w:space="0" w:color="auto"/>
              <w:right w:val="single" w:sz="4" w:space="0" w:color="auto"/>
            </w:tcBorders>
            <w:hideMark/>
          </w:tcPr>
          <w:p w14:paraId="6EB84151"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DAEB33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21E2950" w14:textId="77777777" w:rsidR="002B6F36" w:rsidRDefault="002B6F3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14:paraId="7A239DDA" w14:textId="77777777" w:rsidR="002B6F36" w:rsidRDefault="002B6F36">
            <w:pPr>
              <w:pStyle w:val="TAL"/>
              <w:rPr>
                <w:sz w:val="16"/>
              </w:rPr>
            </w:pPr>
            <w:r>
              <w:rPr>
                <w:sz w:val="16"/>
              </w:rPr>
              <w:t>0573</w:t>
            </w:r>
          </w:p>
        </w:tc>
        <w:tc>
          <w:tcPr>
            <w:tcW w:w="0" w:type="auto"/>
            <w:tcBorders>
              <w:top w:val="single" w:sz="4" w:space="0" w:color="auto"/>
              <w:left w:val="single" w:sz="4" w:space="0" w:color="auto"/>
              <w:bottom w:val="single" w:sz="4" w:space="0" w:color="auto"/>
              <w:right w:val="single" w:sz="4" w:space="0" w:color="auto"/>
            </w:tcBorders>
          </w:tcPr>
          <w:p w14:paraId="436BB27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A9C22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8A9DA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CFB636"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78E1095" w14:textId="26D6BF48" w:rsidR="002B6F36" w:rsidRDefault="00C2179B">
            <w:pPr>
              <w:pStyle w:val="TAL"/>
              <w:rPr>
                <w:sz w:val="16"/>
              </w:rPr>
            </w:pPr>
            <w:r>
              <w:rPr>
                <w:sz w:val="16"/>
              </w:rPr>
              <w:t>agreed</w:t>
            </w:r>
          </w:p>
        </w:tc>
      </w:tr>
      <w:tr w:rsidR="002B6F36" w14:paraId="0E23A5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33451A" w14:textId="77777777" w:rsidR="002B6F36" w:rsidRDefault="002B6F36">
            <w:pPr>
              <w:pStyle w:val="TAL"/>
              <w:rPr>
                <w:sz w:val="16"/>
              </w:rPr>
            </w:pPr>
            <w:r>
              <w:rPr>
                <w:sz w:val="16"/>
              </w:rPr>
              <w:t>C3-221038</w:t>
            </w:r>
          </w:p>
        </w:tc>
        <w:tc>
          <w:tcPr>
            <w:tcW w:w="0" w:type="auto"/>
            <w:tcBorders>
              <w:top w:val="single" w:sz="4" w:space="0" w:color="auto"/>
              <w:left w:val="single" w:sz="4" w:space="0" w:color="auto"/>
              <w:bottom w:val="single" w:sz="4" w:space="0" w:color="auto"/>
              <w:right w:val="single" w:sz="4" w:space="0" w:color="auto"/>
            </w:tcBorders>
            <w:hideMark/>
          </w:tcPr>
          <w:p w14:paraId="02EEA3EE"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18139EC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BE1BEC" w14:textId="77777777" w:rsidR="002B6F36" w:rsidRDefault="002B6F36">
            <w:pPr>
              <w:pStyle w:val="TAL"/>
              <w:rPr>
                <w:sz w:val="16"/>
              </w:rPr>
            </w:pPr>
            <w:r>
              <w:rPr>
                <w:sz w:val="16"/>
              </w:rPr>
              <w:t>29.162</w:t>
            </w:r>
          </w:p>
        </w:tc>
        <w:tc>
          <w:tcPr>
            <w:tcW w:w="0" w:type="auto"/>
            <w:tcBorders>
              <w:top w:val="single" w:sz="4" w:space="0" w:color="auto"/>
              <w:left w:val="single" w:sz="4" w:space="0" w:color="auto"/>
              <w:bottom w:val="single" w:sz="4" w:space="0" w:color="auto"/>
              <w:right w:val="single" w:sz="4" w:space="0" w:color="auto"/>
            </w:tcBorders>
            <w:hideMark/>
          </w:tcPr>
          <w:p w14:paraId="6F41F3FD" w14:textId="77777777" w:rsidR="002B6F36" w:rsidRDefault="002B6F36">
            <w:pPr>
              <w:pStyle w:val="TAL"/>
              <w:rPr>
                <w:sz w:val="16"/>
              </w:rPr>
            </w:pPr>
            <w:r>
              <w:rPr>
                <w:sz w:val="16"/>
              </w:rPr>
              <w:t>0160</w:t>
            </w:r>
          </w:p>
        </w:tc>
        <w:tc>
          <w:tcPr>
            <w:tcW w:w="0" w:type="auto"/>
            <w:tcBorders>
              <w:top w:val="single" w:sz="4" w:space="0" w:color="auto"/>
              <w:left w:val="single" w:sz="4" w:space="0" w:color="auto"/>
              <w:bottom w:val="single" w:sz="4" w:space="0" w:color="auto"/>
              <w:right w:val="single" w:sz="4" w:space="0" w:color="auto"/>
            </w:tcBorders>
          </w:tcPr>
          <w:p w14:paraId="503A272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1FCA88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DB41ED" w14:textId="77777777" w:rsidR="002B6F36" w:rsidRDefault="002B6F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A7D01FB"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1CEB5" w14:textId="77777777" w:rsidR="002B6F36" w:rsidRDefault="002B6F36">
            <w:pPr>
              <w:pStyle w:val="TAL"/>
              <w:rPr>
                <w:sz w:val="16"/>
              </w:rPr>
            </w:pPr>
            <w:r>
              <w:rPr>
                <w:sz w:val="16"/>
              </w:rPr>
              <w:t>agreed</w:t>
            </w:r>
          </w:p>
        </w:tc>
      </w:tr>
      <w:tr w:rsidR="002B6F36" w14:paraId="241289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7F155A" w14:textId="77777777" w:rsidR="002B6F36" w:rsidRDefault="002B6F36">
            <w:pPr>
              <w:pStyle w:val="TAL"/>
              <w:rPr>
                <w:sz w:val="16"/>
              </w:rPr>
            </w:pPr>
            <w:r>
              <w:rPr>
                <w:sz w:val="16"/>
              </w:rPr>
              <w:lastRenderedPageBreak/>
              <w:t>C3-221039</w:t>
            </w:r>
          </w:p>
        </w:tc>
        <w:tc>
          <w:tcPr>
            <w:tcW w:w="0" w:type="auto"/>
            <w:tcBorders>
              <w:top w:val="single" w:sz="4" w:space="0" w:color="auto"/>
              <w:left w:val="single" w:sz="4" w:space="0" w:color="auto"/>
              <w:bottom w:val="single" w:sz="4" w:space="0" w:color="auto"/>
              <w:right w:val="single" w:sz="4" w:space="0" w:color="auto"/>
            </w:tcBorders>
            <w:hideMark/>
          </w:tcPr>
          <w:p w14:paraId="0E62D153"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000516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391833" w14:textId="77777777" w:rsidR="002B6F36" w:rsidRDefault="002B6F36">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4F6251DE" w14:textId="77777777" w:rsidR="002B6F36" w:rsidRDefault="002B6F36">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tcPr>
          <w:p w14:paraId="09EB843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3C38A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553BA0" w14:textId="77777777" w:rsidR="002B6F36" w:rsidRDefault="002B6F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20DD3960"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1EEDFF4" w14:textId="77777777" w:rsidR="002B6F36" w:rsidRDefault="002B6F36">
            <w:pPr>
              <w:pStyle w:val="TAL"/>
              <w:rPr>
                <w:sz w:val="16"/>
              </w:rPr>
            </w:pPr>
            <w:r>
              <w:rPr>
                <w:sz w:val="16"/>
              </w:rPr>
              <w:t>revised</w:t>
            </w:r>
          </w:p>
        </w:tc>
      </w:tr>
      <w:tr w:rsidR="002B6F36" w14:paraId="46788E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3D6878" w14:textId="77777777" w:rsidR="002B6F36" w:rsidRDefault="002B6F36">
            <w:pPr>
              <w:pStyle w:val="TAL"/>
              <w:rPr>
                <w:sz w:val="16"/>
              </w:rPr>
            </w:pPr>
            <w:r>
              <w:rPr>
                <w:sz w:val="16"/>
              </w:rPr>
              <w:t>C3-221560</w:t>
            </w:r>
          </w:p>
        </w:tc>
        <w:tc>
          <w:tcPr>
            <w:tcW w:w="0" w:type="auto"/>
            <w:tcBorders>
              <w:top w:val="single" w:sz="4" w:space="0" w:color="auto"/>
              <w:left w:val="single" w:sz="4" w:space="0" w:color="auto"/>
              <w:bottom w:val="single" w:sz="4" w:space="0" w:color="auto"/>
              <w:right w:val="single" w:sz="4" w:space="0" w:color="auto"/>
            </w:tcBorders>
            <w:hideMark/>
          </w:tcPr>
          <w:p w14:paraId="2CDDAC1F" w14:textId="77777777" w:rsidR="002B6F36" w:rsidRDefault="002B6F36">
            <w:pPr>
              <w:pStyle w:val="TAL"/>
              <w:rPr>
                <w:sz w:val="16"/>
              </w:rPr>
            </w:pPr>
            <w:r>
              <w:rPr>
                <w:sz w:val="16"/>
              </w:rPr>
              <w:t>Update of IETF references for ICE and STUN</w:t>
            </w:r>
          </w:p>
        </w:tc>
        <w:tc>
          <w:tcPr>
            <w:tcW w:w="0" w:type="auto"/>
            <w:tcBorders>
              <w:top w:val="single" w:sz="4" w:space="0" w:color="auto"/>
              <w:left w:val="single" w:sz="4" w:space="0" w:color="auto"/>
              <w:bottom w:val="single" w:sz="4" w:space="0" w:color="auto"/>
              <w:right w:val="single" w:sz="4" w:space="0" w:color="auto"/>
            </w:tcBorders>
            <w:hideMark/>
          </w:tcPr>
          <w:p w14:paraId="4F20E3B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BCD0E78" w14:textId="77777777" w:rsidR="002B6F36" w:rsidRDefault="002B6F36">
            <w:pPr>
              <w:pStyle w:val="TAL"/>
              <w:rPr>
                <w:sz w:val="16"/>
              </w:rPr>
            </w:pPr>
            <w:r>
              <w:rPr>
                <w:sz w:val="16"/>
              </w:rPr>
              <w:t>29.163</w:t>
            </w:r>
          </w:p>
        </w:tc>
        <w:tc>
          <w:tcPr>
            <w:tcW w:w="0" w:type="auto"/>
            <w:tcBorders>
              <w:top w:val="single" w:sz="4" w:space="0" w:color="auto"/>
              <w:left w:val="single" w:sz="4" w:space="0" w:color="auto"/>
              <w:bottom w:val="single" w:sz="4" w:space="0" w:color="auto"/>
              <w:right w:val="single" w:sz="4" w:space="0" w:color="auto"/>
            </w:tcBorders>
            <w:hideMark/>
          </w:tcPr>
          <w:p w14:paraId="44B0D867" w14:textId="77777777" w:rsidR="002B6F36" w:rsidRDefault="002B6F36">
            <w:pPr>
              <w:pStyle w:val="TAL"/>
              <w:rPr>
                <w:sz w:val="16"/>
              </w:rPr>
            </w:pPr>
            <w:r>
              <w:rPr>
                <w:sz w:val="16"/>
              </w:rPr>
              <w:t>1078</w:t>
            </w:r>
          </w:p>
        </w:tc>
        <w:tc>
          <w:tcPr>
            <w:tcW w:w="0" w:type="auto"/>
            <w:tcBorders>
              <w:top w:val="single" w:sz="4" w:space="0" w:color="auto"/>
              <w:left w:val="single" w:sz="4" w:space="0" w:color="auto"/>
              <w:bottom w:val="single" w:sz="4" w:space="0" w:color="auto"/>
              <w:right w:val="single" w:sz="4" w:space="0" w:color="auto"/>
            </w:tcBorders>
            <w:hideMark/>
          </w:tcPr>
          <w:p w14:paraId="4F6AB3D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B8249C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55F944" w14:textId="77777777" w:rsidR="002B6F36" w:rsidRDefault="002B6F3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D487D98"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1070C88" w14:textId="77777777" w:rsidR="002B6F36" w:rsidRDefault="002B6F36">
            <w:pPr>
              <w:pStyle w:val="TAL"/>
              <w:rPr>
                <w:sz w:val="16"/>
              </w:rPr>
            </w:pPr>
            <w:r>
              <w:rPr>
                <w:sz w:val="16"/>
              </w:rPr>
              <w:t>agreed</w:t>
            </w:r>
          </w:p>
        </w:tc>
      </w:tr>
      <w:tr w:rsidR="002B6F36" w14:paraId="3B8CD8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0D2C0C" w14:textId="77777777" w:rsidR="002B6F36" w:rsidRDefault="002B6F36">
            <w:pPr>
              <w:pStyle w:val="TAL"/>
              <w:rPr>
                <w:sz w:val="16"/>
              </w:rPr>
            </w:pPr>
            <w:r>
              <w:rPr>
                <w:sz w:val="16"/>
              </w:rPr>
              <w:t>C3-221359</w:t>
            </w:r>
          </w:p>
        </w:tc>
        <w:tc>
          <w:tcPr>
            <w:tcW w:w="0" w:type="auto"/>
            <w:tcBorders>
              <w:top w:val="single" w:sz="4" w:space="0" w:color="auto"/>
              <w:left w:val="single" w:sz="4" w:space="0" w:color="auto"/>
              <w:bottom w:val="single" w:sz="4" w:space="0" w:color="auto"/>
              <w:right w:val="single" w:sz="4" w:space="0" w:color="auto"/>
            </w:tcBorders>
            <w:hideMark/>
          </w:tcPr>
          <w:p w14:paraId="065F7C97"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83B512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A3E8CE" w14:textId="77777777" w:rsidR="002B6F36" w:rsidRDefault="002B6F36">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4926F8CF" w14:textId="77777777" w:rsidR="002B6F36" w:rsidRDefault="002B6F36">
            <w:pPr>
              <w:pStyle w:val="TAL"/>
              <w:rPr>
                <w:sz w:val="16"/>
              </w:rPr>
            </w:pPr>
            <w:r>
              <w:rPr>
                <w:sz w:val="16"/>
              </w:rPr>
              <w:t>1710</w:t>
            </w:r>
          </w:p>
        </w:tc>
        <w:tc>
          <w:tcPr>
            <w:tcW w:w="0" w:type="auto"/>
            <w:tcBorders>
              <w:top w:val="single" w:sz="4" w:space="0" w:color="auto"/>
              <w:left w:val="single" w:sz="4" w:space="0" w:color="auto"/>
              <w:bottom w:val="single" w:sz="4" w:space="0" w:color="auto"/>
              <w:right w:val="single" w:sz="4" w:space="0" w:color="auto"/>
            </w:tcBorders>
          </w:tcPr>
          <w:p w14:paraId="7723EC1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255F3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C181B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992130"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B9B2FFC" w14:textId="77777777" w:rsidR="002B6F36" w:rsidRDefault="002B6F36">
            <w:pPr>
              <w:pStyle w:val="TAL"/>
              <w:rPr>
                <w:sz w:val="16"/>
              </w:rPr>
            </w:pPr>
            <w:r>
              <w:rPr>
                <w:sz w:val="16"/>
              </w:rPr>
              <w:t>not pursued</w:t>
            </w:r>
          </w:p>
        </w:tc>
      </w:tr>
      <w:tr w:rsidR="002B6F36" w14:paraId="77E0B0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6D919E" w14:textId="77777777" w:rsidR="002B6F36" w:rsidRDefault="002B6F36">
            <w:pPr>
              <w:pStyle w:val="TAL"/>
              <w:rPr>
                <w:sz w:val="16"/>
              </w:rPr>
            </w:pPr>
            <w:r>
              <w:rPr>
                <w:sz w:val="16"/>
              </w:rPr>
              <w:t>C3-221360</w:t>
            </w:r>
          </w:p>
        </w:tc>
        <w:tc>
          <w:tcPr>
            <w:tcW w:w="0" w:type="auto"/>
            <w:tcBorders>
              <w:top w:val="single" w:sz="4" w:space="0" w:color="auto"/>
              <w:left w:val="single" w:sz="4" w:space="0" w:color="auto"/>
              <w:bottom w:val="single" w:sz="4" w:space="0" w:color="auto"/>
              <w:right w:val="single" w:sz="4" w:space="0" w:color="auto"/>
            </w:tcBorders>
            <w:hideMark/>
          </w:tcPr>
          <w:p w14:paraId="77783236"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92B3D5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DC6ECB" w14:textId="77777777" w:rsidR="002B6F36" w:rsidRDefault="002B6F36">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25935331" w14:textId="77777777" w:rsidR="002B6F36" w:rsidRDefault="002B6F36">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tcPr>
          <w:p w14:paraId="1FEB329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D001EF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B0192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C2EFCD"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7F764923" w14:textId="77777777" w:rsidR="002B6F36" w:rsidRDefault="002B6F36">
            <w:pPr>
              <w:pStyle w:val="TAL"/>
              <w:rPr>
                <w:sz w:val="16"/>
              </w:rPr>
            </w:pPr>
            <w:r>
              <w:rPr>
                <w:sz w:val="16"/>
              </w:rPr>
              <w:t>revised</w:t>
            </w:r>
          </w:p>
        </w:tc>
      </w:tr>
      <w:tr w:rsidR="002B6F36" w14:paraId="116E8A6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DAA1F3" w14:textId="77777777" w:rsidR="002B6F36" w:rsidRDefault="002B6F36">
            <w:pPr>
              <w:pStyle w:val="TAL"/>
              <w:rPr>
                <w:sz w:val="16"/>
              </w:rPr>
            </w:pPr>
            <w:r>
              <w:rPr>
                <w:sz w:val="16"/>
              </w:rPr>
              <w:t>C3-221706</w:t>
            </w:r>
          </w:p>
        </w:tc>
        <w:tc>
          <w:tcPr>
            <w:tcW w:w="0" w:type="auto"/>
            <w:tcBorders>
              <w:top w:val="single" w:sz="4" w:space="0" w:color="auto"/>
              <w:left w:val="single" w:sz="4" w:space="0" w:color="auto"/>
              <w:bottom w:val="single" w:sz="4" w:space="0" w:color="auto"/>
              <w:right w:val="single" w:sz="4" w:space="0" w:color="auto"/>
            </w:tcBorders>
            <w:hideMark/>
          </w:tcPr>
          <w:p w14:paraId="3B83A9BD"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51395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6B5C8C" w14:textId="77777777" w:rsidR="002B6F36" w:rsidRDefault="002B6F36">
            <w:pPr>
              <w:pStyle w:val="TAL"/>
              <w:rPr>
                <w:sz w:val="16"/>
              </w:rPr>
            </w:pPr>
            <w:r>
              <w:rPr>
                <w:sz w:val="16"/>
              </w:rPr>
              <w:t>29.212</w:t>
            </w:r>
          </w:p>
        </w:tc>
        <w:tc>
          <w:tcPr>
            <w:tcW w:w="0" w:type="auto"/>
            <w:tcBorders>
              <w:top w:val="single" w:sz="4" w:space="0" w:color="auto"/>
              <w:left w:val="single" w:sz="4" w:space="0" w:color="auto"/>
              <w:bottom w:val="single" w:sz="4" w:space="0" w:color="auto"/>
              <w:right w:val="single" w:sz="4" w:space="0" w:color="auto"/>
            </w:tcBorders>
            <w:hideMark/>
          </w:tcPr>
          <w:p w14:paraId="00CA2A39" w14:textId="77777777" w:rsidR="002B6F36" w:rsidRDefault="002B6F36">
            <w:pPr>
              <w:pStyle w:val="TAL"/>
              <w:rPr>
                <w:sz w:val="16"/>
              </w:rPr>
            </w:pPr>
            <w:r>
              <w:rPr>
                <w:sz w:val="16"/>
              </w:rPr>
              <w:t>1711</w:t>
            </w:r>
          </w:p>
        </w:tc>
        <w:tc>
          <w:tcPr>
            <w:tcW w:w="0" w:type="auto"/>
            <w:tcBorders>
              <w:top w:val="single" w:sz="4" w:space="0" w:color="auto"/>
              <w:left w:val="single" w:sz="4" w:space="0" w:color="auto"/>
              <w:bottom w:val="single" w:sz="4" w:space="0" w:color="auto"/>
              <w:right w:val="single" w:sz="4" w:space="0" w:color="auto"/>
            </w:tcBorders>
            <w:hideMark/>
          </w:tcPr>
          <w:p w14:paraId="66C28B7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6E693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C765B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A968F5A"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1D063010" w14:textId="77777777" w:rsidR="002B6F36" w:rsidRDefault="002B6F36">
            <w:pPr>
              <w:pStyle w:val="TAL"/>
              <w:rPr>
                <w:sz w:val="16"/>
              </w:rPr>
            </w:pPr>
            <w:r>
              <w:rPr>
                <w:sz w:val="16"/>
              </w:rPr>
              <w:t>agreed</w:t>
            </w:r>
          </w:p>
        </w:tc>
      </w:tr>
      <w:tr w:rsidR="002B6F36" w14:paraId="0E5C3F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C0CB9D" w14:textId="77777777" w:rsidR="002B6F36" w:rsidRDefault="002B6F36">
            <w:pPr>
              <w:pStyle w:val="TAL"/>
              <w:rPr>
                <w:sz w:val="16"/>
              </w:rPr>
            </w:pPr>
            <w:r>
              <w:rPr>
                <w:sz w:val="16"/>
              </w:rPr>
              <w:t>C3-221040</w:t>
            </w:r>
          </w:p>
        </w:tc>
        <w:tc>
          <w:tcPr>
            <w:tcW w:w="0" w:type="auto"/>
            <w:tcBorders>
              <w:top w:val="single" w:sz="4" w:space="0" w:color="auto"/>
              <w:left w:val="single" w:sz="4" w:space="0" w:color="auto"/>
              <w:bottom w:val="single" w:sz="4" w:space="0" w:color="auto"/>
              <w:right w:val="single" w:sz="4" w:space="0" w:color="auto"/>
            </w:tcBorders>
            <w:hideMark/>
          </w:tcPr>
          <w:p w14:paraId="77502E55" w14:textId="77777777" w:rsidR="002B6F36" w:rsidRDefault="002B6F36">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5A0E6D1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7BC8B8"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05D031FC" w14:textId="77777777" w:rsidR="002B6F36" w:rsidRDefault="002B6F36">
            <w:pPr>
              <w:pStyle w:val="TAL"/>
              <w:rPr>
                <w:sz w:val="16"/>
              </w:rPr>
            </w:pPr>
            <w:r>
              <w:rPr>
                <w:sz w:val="16"/>
              </w:rPr>
              <w:t>0745</w:t>
            </w:r>
          </w:p>
        </w:tc>
        <w:tc>
          <w:tcPr>
            <w:tcW w:w="0" w:type="auto"/>
            <w:tcBorders>
              <w:top w:val="single" w:sz="4" w:space="0" w:color="auto"/>
              <w:left w:val="single" w:sz="4" w:space="0" w:color="auto"/>
              <w:bottom w:val="single" w:sz="4" w:space="0" w:color="auto"/>
              <w:right w:val="single" w:sz="4" w:space="0" w:color="auto"/>
            </w:tcBorders>
          </w:tcPr>
          <w:p w14:paraId="1F1A3CD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9C78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BEAE1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292C41" w14:textId="77777777" w:rsidR="002B6F36" w:rsidRDefault="002B6F36">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D937E2D" w14:textId="77777777" w:rsidR="002B6F36" w:rsidRDefault="002B6F36">
            <w:pPr>
              <w:pStyle w:val="TAL"/>
              <w:rPr>
                <w:sz w:val="16"/>
              </w:rPr>
            </w:pPr>
            <w:r>
              <w:rPr>
                <w:sz w:val="16"/>
              </w:rPr>
              <w:t>agreed</w:t>
            </w:r>
          </w:p>
        </w:tc>
      </w:tr>
      <w:tr w:rsidR="002B6F36" w14:paraId="6751D5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FE7E02" w14:textId="77777777" w:rsidR="002B6F36" w:rsidRDefault="002B6F36">
            <w:pPr>
              <w:pStyle w:val="TAL"/>
              <w:rPr>
                <w:sz w:val="16"/>
              </w:rPr>
            </w:pPr>
            <w:r>
              <w:rPr>
                <w:sz w:val="16"/>
              </w:rPr>
              <w:t>C3-221361</w:t>
            </w:r>
          </w:p>
        </w:tc>
        <w:tc>
          <w:tcPr>
            <w:tcW w:w="0" w:type="auto"/>
            <w:tcBorders>
              <w:top w:val="single" w:sz="4" w:space="0" w:color="auto"/>
              <w:left w:val="single" w:sz="4" w:space="0" w:color="auto"/>
              <w:bottom w:val="single" w:sz="4" w:space="0" w:color="auto"/>
              <w:right w:val="single" w:sz="4" w:space="0" w:color="auto"/>
            </w:tcBorders>
            <w:hideMark/>
          </w:tcPr>
          <w:p w14:paraId="5534C347"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4346F9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AA6DF7"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074982B6" w14:textId="77777777" w:rsidR="002B6F36" w:rsidRDefault="002B6F36">
            <w:pPr>
              <w:pStyle w:val="TAL"/>
              <w:rPr>
                <w:sz w:val="16"/>
              </w:rPr>
            </w:pPr>
            <w:r>
              <w:rPr>
                <w:sz w:val="16"/>
              </w:rPr>
              <w:t>0746</w:t>
            </w:r>
          </w:p>
        </w:tc>
        <w:tc>
          <w:tcPr>
            <w:tcW w:w="0" w:type="auto"/>
            <w:tcBorders>
              <w:top w:val="single" w:sz="4" w:space="0" w:color="auto"/>
              <w:left w:val="single" w:sz="4" w:space="0" w:color="auto"/>
              <w:bottom w:val="single" w:sz="4" w:space="0" w:color="auto"/>
              <w:right w:val="single" w:sz="4" w:space="0" w:color="auto"/>
            </w:tcBorders>
          </w:tcPr>
          <w:p w14:paraId="2A283BC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48971CB"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DF5D4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0B23AC"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9644904" w14:textId="77777777" w:rsidR="002B6F36" w:rsidRDefault="002B6F36">
            <w:pPr>
              <w:pStyle w:val="TAL"/>
              <w:rPr>
                <w:sz w:val="16"/>
              </w:rPr>
            </w:pPr>
            <w:r>
              <w:rPr>
                <w:sz w:val="16"/>
              </w:rPr>
              <w:t>not pursued</w:t>
            </w:r>
          </w:p>
        </w:tc>
      </w:tr>
      <w:tr w:rsidR="002B6F36" w14:paraId="18CB33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7962ED" w14:textId="77777777" w:rsidR="002B6F36" w:rsidRDefault="002B6F36">
            <w:pPr>
              <w:pStyle w:val="TAL"/>
              <w:rPr>
                <w:sz w:val="16"/>
              </w:rPr>
            </w:pPr>
            <w:r>
              <w:rPr>
                <w:sz w:val="16"/>
              </w:rPr>
              <w:t>C3-221363</w:t>
            </w:r>
          </w:p>
        </w:tc>
        <w:tc>
          <w:tcPr>
            <w:tcW w:w="0" w:type="auto"/>
            <w:tcBorders>
              <w:top w:val="single" w:sz="4" w:space="0" w:color="auto"/>
              <w:left w:val="single" w:sz="4" w:space="0" w:color="auto"/>
              <w:bottom w:val="single" w:sz="4" w:space="0" w:color="auto"/>
              <w:right w:val="single" w:sz="4" w:space="0" w:color="auto"/>
            </w:tcBorders>
            <w:hideMark/>
          </w:tcPr>
          <w:p w14:paraId="50D4F17E"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4414E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7FD5B7"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4B36A1D9" w14:textId="77777777" w:rsidR="002B6F36" w:rsidRDefault="002B6F36">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tcPr>
          <w:p w14:paraId="09EBEFE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F443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C9B166"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4A77CB4"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0867FFC1" w14:textId="77777777" w:rsidR="002B6F36" w:rsidRDefault="002B6F36">
            <w:pPr>
              <w:pStyle w:val="TAL"/>
              <w:rPr>
                <w:sz w:val="16"/>
              </w:rPr>
            </w:pPr>
            <w:r>
              <w:rPr>
                <w:sz w:val="16"/>
              </w:rPr>
              <w:t>revised</w:t>
            </w:r>
          </w:p>
        </w:tc>
      </w:tr>
      <w:tr w:rsidR="002B6F36" w14:paraId="6A347D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95E5BF" w14:textId="77777777" w:rsidR="002B6F36" w:rsidRDefault="002B6F36">
            <w:pPr>
              <w:pStyle w:val="TAL"/>
              <w:rPr>
                <w:sz w:val="16"/>
              </w:rPr>
            </w:pPr>
            <w:r>
              <w:rPr>
                <w:sz w:val="16"/>
              </w:rPr>
              <w:t>C3-221707</w:t>
            </w:r>
          </w:p>
        </w:tc>
        <w:tc>
          <w:tcPr>
            <w:tcW w:w="0" w:type="auto"/>
            <w:tcBorders>
              <w:top w:val="single" w:sz="4" w:space="0" w:color="auto"/>
              <w:left w:val="single" w:sz="4" w:space="0" w:color="auto"/>
              <w:bottom w:val="single" w:sz="4" w:space="0" w:color="auto"/>
              <w:right w:val="single" w:sz="4" w:space="0" w:color="auto"/>
            </w:tcBorders>
            <w:hideMark/>
          </w:tcPr>
          <w:p w14:paraId="7F9BA7C0"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17F690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EC6018" w14:textId="77777777" w:rsidR="002B6F36" w:rsidRDefault="002B6F36">
            <w:pPr>
              <w:pStyle w:val="TAL"/>
              <w:rPr>
                <w:sz w:val="16"/>
              </w:rPr>
            </w:pPr>
            <w:r>
              <w:rPr>
                <w:sz w:val="16"/>
              </w:rPr>
              <w:t>29.213</w:t>
            </w:r>
          </w:p>
        </w:tc>
        <w:tc>
          <w:tcPr>
            <w:tcW w:w="0" w:type="auto"/>
            <w:tcBorders>
              <w:top w:val="single" w:sz="4" w:space="0" w:color="auto"/>
              <w:left w:val="single" w:sz="4" w:space="0" w:color="auto"/>
              <w:bottom w:val="single" w:sz="4" w:space="0" w:color="auto"/>
              <w:right w:val="single" w:sz="4" w:space="0" w:color="auto"/>
            </w:tcBorders>
            <w:hideMark/>
          </w:tcPr>
          <w:p w14:paraId="0A2F67EA" w14:textId="77777777" w:rsidR="002B6F36" w:rsidRDefault="002B6F36">
            <w:pPr>
              <w:pStyle w:val="TAL"/>
              <w:rPr>
                <w:sz w:val="16"/>
              </w:rPr>
            </w:pPr>
            <w:r>
              <w:rPr>
                <w:sz w:val="16"/>
              </w:rPr>
              <w:t>0747</w:t>
            </w:r>
          </w:p>
        </w:tc>
        <w:tc>
          <w:tcPr>
            <w:tcW w:w="0" w:type="auto"/>
            <w:tcBorders>
              <w:top w:val="single" w:sz="4" w:space="0" w:color="auto"/>
              <w:left w:val="single" w:sz="4" w:space="0" w:color="auto"/>
              <w:bottom w:val="single" w:sz="4" w:space="0" w:color="auto"/>
              <w:right w:val="single" w:sz="4" w:space="0" w:color="auto"/>
            </w:tcBorders>
            <w:hideMark/>
          </w:tcPr>
          <w:p w14:paraId="57B244C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04D4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6BDA2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D9E02AE"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11D9C3AD" w14:textId="77777777" w:rsidR="002B6F36" w:rsidRDefault="002B6F36">
            <w:pPr>
              <w:pStyle w:val="TAL"/>
              <w:rPr>
                <w:sz w:val="16"/>
              </w:rPr>
            </w:pPr>
            <w:r>
              <w:rPr>
                <w:sz w:val="16"/>
              </w:rPr>
              <w:t>agreed</w:t>
            </w:r>
          </w:p>
        </w:tc>
      </w:tr>
      <w:tr w:rsidR="002B6F36" w14:paraId="4B9DE0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D25150" w14:textId="77777777" w:rsidR="002B6F36" w:rsidRDefault="002B6F36">
            <w:pPr>
              <w:pStyle w:val="TAL"/>
              <w:rPr>
                <w:sz w:val="16"/>
              </w:rPr>
            </w:pPr>
            <w:r>
              <w:rPr>
                <w:sz w:val="16"/>
              </w:rPr>
              <w:t>C3-221364</w:t>
            </w:r>
          </w:p>
        </w:tc>
        <w:tc>
          <w:tcPr>
            <w:tcW w:w="0" w:type="auto"/>
            <w:tcBorders>
              <w:top w:val="single" w:sz="4" w:space="0" w:color="auto"/>
              <w:left w:val="single" w:sz="4" w:space="0" w:color="auto"/>
              <w:bottom w:val="single" w:sz="4" w:space="0" w:color="auto"/>
              <w:right w:val="single" w:sz="4" w:space="0" w:color="auto"/>
            </w:tcBorders>
            <w:hideMark/>
          </w:tcPr>
          <w:p w14:paraId="7186544F"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95D4A6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AFCBE1E"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D16572B" w14:textId="77777777" w:rsidR="002B6F36" w:rsidRDefault="002B6F36">
            <w:pPr>
              <w:pStyle w:val="TAL"/>
              <w:rPr>
                <w:sz w:val="16"/>
              </w:rPr>
            </w:pPr>
            <w:r>
              <w:rPr>
                <w:sz w:val="16"/>
              </w:rPr>
              <w:t>1672</w:t>
            </w:r>
          </w:p>
        </w:tc>
        <w:tc>
          <w:tcPr>
            <w:tcW w:w="0" w:type="auto"/>
            <w:tcBorders>
              <w:top w:val="single" w:sz="4" w:space="0" w:color="auto"/>
              <w:left w:val="single" w:sz="4" w:space="0" w:color="auto"/>
              <w:bottom w:val="single" w:sz="4" w:space="0" w:color="auto"/>
              <w:right w:val="single" w:sz="4" w:space="0" w:color="auto"/>
            </w:tcBorders>
          </w:tcPr>
          <w:p w14:paraId="0D1AF76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91B16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64EF8B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A7239E"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1D0E60A2" w14:textId="77777777" w:rsidR="002B6F36" w:rsidRDefault="002B6F36">
            <w:pPr>
              <w:pStyle w:val="TAL"/>
              <w:rPr>
                <w:sz w:val="16"/>
              </w:rPr>
            </w:pPr>
            <w:r>
              <w:rPr>
                <w:sz w:val="16"/>
              </w:rPr>
              <w:t>not pursued</w:t>
            </w:r>
          </w:p>
        </w:tc>
      </w:tr>
      <w:tr w:rsidR="002B6F36" w14:paraId="431882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BF0F54" w14:textId="77777777" w:rsidR="002B6F36" w:rsidRDefault="002B6F36">
            <w:pPr>
              <w:pStyle w:val="TAL"/>
              <w:rPr>
                <w:sz w:val="16"/>
              </w:rPr>
            </w:pPr>
            <w:r>
              <w:rPr>
                <w:sz w:val="16"/>
              </w:rPr>
              <w:t>C3-221369</w:t>
            </w:r>
          </w:p>
        </w:tc>
        <w:tc>
          <w:tcPr>
            <w:tcW w:w="0" w:type="auto"/>
            <w:tcBorders>
              <w:top w:val="single" w:sz="4" w:space="0" w:color="auto"/>
              <w:left w:val="single" w:sz="4" w:space="0" w:color="auto"/>
              <w:bottom w:val="single" w:sz="4" w:space="0" w:color="auto"/>
              <w:right w:val="single" w:sz="4" w:space="0" w:color="auto"/>
            </w:tcBorders>
            <w:hideMark/>
          </w:tcPr>
          <w:p w14:paraId="76BBBBA4"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B1A704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521B59"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8F01114" w14:textId="77777777" w:rsidR="002B6F36" w:rsidRDefault="002B6F36">
            <w:pPr>
              <w:pStyle w:val="TAL"/>
              <w:rPr>
                <w:sz w:val="16"/>
              </w:rPr>
            </w:pPr>
            <w:r>
              <w:rPr>
                <w:sz w:val="16"/>
              </w:rPr>
              <w:t>1673</w:t>
            </w:r>
          </w:p>
        </w:tc>
        <w:tc>
          <w:tcPr>
            <w:tcW w:w="0" w:type="auto"/>
            <w:tcBorders>
              <w:top w:val="single" w:sz="4" w:space="0" w:color="auto"/>
              <w:left w:val="single" w:sz="4" w:space="0" w:color="auto"/>
              <w:bottom w:val="single" w:sz="4" w:space="0" w:color="auto"/>
              <w:right w:val="single" w:sz="4" w:space="0" w:color="auto"/>
            </w:tcBorders>
          </w:tcPr>
          <w:p w14:paraId="3CCC0DB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383E4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7BA77E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79766E3"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5652D73F" w14:textId="77777777" w:rsidR="002B6F36" w:rsidRDefault="002B6F36">
            <w:pPr>
              <w:pStyle w:val="TAL"/>
              <w:rPr>
                <w:sz w:val="16"/>
              </w:rPr>
            </w:pPr>
            <w:r>
              <w:rPr>
                <w:sz w:val="16"/>
              </w:rPr>
              <w:t>revised</w:t>
            </w:r>
          </w:p>
        </w:tc>
      </w:tr>
      <w:tr w:rsidR="002B6F36" w14:paraId="65258C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4D70D8" w14:textId="77777777" w:rsidR="002B6F36" w:rsidRDefault="002B6F36">
            <w:pPr>
              <w:pStyle w:val="TAL"/>
              <w:rPr>
                <w:sz w:val="16"/>
              </w:rPr>
            </w:pPr>
            <w:r>
              <w:rPr>
                <w:sz w:val="16"/>
              </w:rPr>
              <w:t>C3-221708</w:t>
            </w:r>
          </w:p>
        </w:tc>
        <w:tc>
          <w:tcPr>
            <w:tcW w:w="0" w:type="auto"/>
            <w:tcBorders>
              <w:top w:val="single" w:sz="4" w:space="0" w:color="auto"/>
              <w:left w:val="single" w:sz="4" w:space="0" w:color="auto"/>
              <w:bottom w:val="single" w:sz="4" w:space="0" w:color="auto"/>
              <w:right w:val="single" w:sz="4" w:space="0" w:color="auto"/>
            </w:tcBorders>
            <w:hideMark/>
          </w:tcPr>
          <w:p w14:paraId="1BEEC026"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314E35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6E9082"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CAA9076" w14:textId="77777777" w:rsidR="002B6F36" w:rsidRDefault="002B6F36">
            <w:pPr>
              <w:pStyle w:val="TAL"/>
              <w:rPr>
                <w:sz w:val="16"/>
              </w:rPr>
            </w:pPr>
            <w:r>
              <w:rPr>
                <w:sz w:val="16"/>
              </w:rPr>
              <w:t>1673</w:t>
            </w:r>
          </w:p>
        </w:tc>
        <w:tc>
          <w:tcPr>
            <w:tcW w:w="0" w:type="auto"/>
            <w:tcBorders>
              <w:top w:val="single" w:sz="4" w:space="0" w:color="auto"/>
              <w:left w:val="single" w:sz="4" w:space="0" w:color="auto"/>
              <w:bottom w:val="single" w:sz="4" w:space="0" w:color="auto"/>
              <w:right w:val="single" w:sz="4" w:space="0" w:color="auto"/>
            </w:tcBorders>
            <w:hideMark/>
          </w:tcPr>
          <w:p w14:paraId="4674D26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AB8F44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0952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E78E1B"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65436278" w14:textId="77777777" w:rsidR="002B6F36" w:rsidRDefault="002B6F36">
            <w:pPr>
              <w:pStyle w:val="TAL"/>
              <w:rPr>
                <w:sz w:val="16"/>
              </w:rPr>
            </w:pPr>
            <w:r>
              <w:rPr>
                <w:sz w:val="16"/>
              </w:rPr>
              <w:t>agreed</w:t>
            </w:r>
          </w:p>
        </w:tc>
      </w:tr>
      <w:tr w:rsidR="002B6F36" w14:paraId="2652E92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8934F2" w14:textId="77777777" w:rsidR="002B6F36" w:rsidRDefault="002B6F36">
            <w:pPr>
              <w:pStyle w:val="TAL"/>
              <w:rPr>
                <w:sz w:val="16"/>
              </w:rPr>
            </w:pPr>
            <w:r>
              <w:rPr>
                <w:sz w:val="16"/>
              </w:rPr>
              <w:t>C3-221382</w:t>
            </w:r>
          </w:p>
        </w:tc>
        <w:tc>
          <w:tcPr>
            <w:tcW w:w="0" w:type="auto"/>
            <w:tcBorders>
              <w:top w:val="single" w:sz="4" w:space="0" w:color="auto"/>
              <w:left w:val="single" w:sz="4" w:space="0" w:color="auto"/>
              <w:bottom w:val="single" w:sz="4" w:space="0" w:color="auto"/>
              <w:right w:val="single" w:sz="4" w:space="0" w:color="auto"/>
            </w:tcBorders>
            <w:hideMark/>
          </w:tcPr>
          <w:p w14:paraId="66C111B6"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17D15F3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3F851F"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5DE2C78F" w14:textId="77777777" w:rsidR="002B6F36" w:rsidRDefault="002B6F36">
            <w:pPr>
              <w:pStyle w:val="TAL"/>
              <w:rPr>
                <w:sz w:val="16"/>
              </w:rPr>
            </w:pPr>
            <w:r>
              <w:rPr>
                <w:sz w:val="16"/>
              </w:rPr>
              <w:t>1674</w:t>
            </w:r>
          </w:p>
        </w:tc>
        <w:tc>
          <w:tcPr>
            <w:tcW w:w="0" w:type="auto"/>
            <w:tcBorders>
              <w:top w:val="single" w:sz="4" w:space="0" w:color="auto"/>
              <w:left w:val="single" w:sz="4" w:space="0" w:color="auto"/>
              <w:bottom w:val="single" w:sz="4" w:space="0" w:color="auto"/>
              <w:right w:val="single" w:sz="4" w:space="0" w:color="auto"/>
            </w:tcBorders>
          </w:tcPr>
          <w:p w14:paraId="600E95D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97FBC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3A1E4F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AC1DD"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274BE9BE" w14:textId="77777777" w:rsidR="002B6F36" w:rsidRDefault="002B6F36">
            <w:pPr>
              <w:pStyle w:val="TAL"/>
              <w:rPr>
                <w:sz w:val="16"/>
              </w:rPr>
            </w:pPr>
            <w:r>
              <w:rPr>
                <w:sz w:val="16"/>
              </w:rPr>
              <w:t>agreed</w:t>
            </w:r>
          </w:p>
        </w:tc>
      </w:tr>
      <w:tr w:rsidR="002B6F36" w14:paraId="469A8C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C8444E" w14:textId="77777777" w:rsidR="002B6F36" w:rsidRDefault="002B6F36">
            <w:pPr>
              <w:pStyle w:val="TAL"/>
              <w:rPr>
                <w:sz w:val="16"/>
              </w:rPr>
            </w:pPr>
            <w:r>
              <w:rPr>
                <w:sz w:val="16"/>
              </w:rPr>
              <w:t>C3-221383</w:t>
            </w:r>
          </w:p>
        </w:tc>
        <w:tc>
          <w:tcPr>
            <w:tcW w:w="0" w:type="auto"/>
            <w:tcBorders>
              <w:top w:val="single" w:sz="4" w:space="0" w:color="auto"/>
              <w:left w:val="single" w:sz="4" w:space="0" w:color="auto"/>
              <w:bottom w:val="single" w:sz="4" w:space="0" w:color="auto"/>
              <w:right w:val="single" w:sz="4" w:space="0" w:color="auto"/>
            </w:tcBorders>
            <w:hideMark/>
          </w:tcPr>
          <w:p w14:paraId="7EF13FD2" w14:textId="77777777" w:rsidR="002B6F36" w:rsidRDefault="002B6F36">
            <w:pPr>
              <w:pStyle w:val="TAL"/>
              <w:rPr>
                <w:sz w:val="16"/>
              </w:rPr>
            </w:pPr>
            <w:r>
              <w:rPr>
                <w:sz w:val="16"/>
              </w:rPr>
              <w:t>Correction to EPS Fallback</w:t>
            </w:r>
          </w:p>
        </w:tc>
        <w:tc>
          <w:tcPr>
            <w:tcW w:w="0" w:type="auto"/>
            <w:tcBorders>
              <w:top w:val="single" w:sz="4" w:space="0" w:color="auto"/>
              <w:left w:val="single" w:sz="4" w:space="0" w:color="auto"/>
              <w:bottom w:val="single" w:sz="4" w:space="0" w:color="auto"/>
              <w:right w:val="single" w:sz="4" w:space="0" w:color="auto"/>
            </w:tcBorders>
            <w:hideMark/>
          </w:tcPr>
          <w:p w14:paraId="082A532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C5B0CD"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6D1C7EF0" w14:textId="77777777" w:rsidR="002B6F36" w:rsidRDefault="002B6F36">
            <w:pPr>
              <w:pStyle w:val="TAL"/>
              <w:rPr>
                <w:sz w:val="16"/>
              </w:rPr>
            </w:pPr>
            <w:r>
              <w:rPr>
                <w:sz w:val="16"/>
              </w:rPr>
              <w:t>1675</w:t>
            </w:r>
          </w:p>
        </w:tc>
        <w:tc>
          <w:tcPr>
            <w:tcW w:w="0" w:type="auto"/>
            <w:tcBorders>
              <w:top w:val="single" w:sz="4" w:space="0" w:color="auto"/>
              <w:left w:val="single" w:sz="4" w:space="0" w:color="auto"/>
              <w:bottom w:val="single" w:sz="4" w:space="0" w:color="auto"/>
              <w:right w:val="single" w:sz="4" w:space="0" w:color="auto"/>
            </w:tcBorders>
          </w:tcPr>
          <w:p w14:paraId="793EAE8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BB50A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130DF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0C503D" w14:textId="77777777" w:rsidR="002B6F36" w:rsidRDefault="002B6F36">
            <w:pPr>
              <w:pStyle w:val="TAL"/>
              <w:rPr>
                <w:sz w:val="16"/>
              </w:rPr>
            </w:pPr>
            <w:r>
              <w:rPr>
                <w:sz w:val="16"/>
              </w:rPr>
              <w:t>en5GPccSer</w:t>
            </w:r>
          </w:p>
        </w:tc>
        <w:tc>
          <w:tcPr>
            <w:tcW w:w="0" w:type="auto"/>
            <w:tcBorders>
              <w:top w:val="single" w:sz="4" w:space="0" w:color="auto"/>
              <w:left w:val="single" w:sz="4" w:space="0" w:color="auto"/>
              <w:bottom w:val="single" w:sz="4" w:space="0" w:color="auto"/>
              <w:right w:val="single" w:sz="4" w:space="0" w:color="auto"/>
            </w:tcBorders>
            <w:hideMark/>
          </w:tcPr>
          <w:p w14:paraId="6A6F303D" w14:textId="77777777" w:rsidR="002B6F36" w:rsidRDefault="002B6F36">
            <w:pPr>
              <w:pStyle w:val="TAL"/>
              <w:rPr>
                <w:sz w:val="16"/>
              </w:rPr>
            </w:pPr>
            <w:r>
              <w:rPr>
                <w:sz w:val="16"/>
              </w:rPr>
              <w:t>agreed</w:t>
            </w:r>
          </w:p>
        </w:tc>
      </w:tr>
      <w:tr w:rsidR="002B6F36" w14:paraId="6E7CBC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20F92E8" w14:textId="77777777" w:rsidR="002B6F36" w:rsidRDefault="002B6F36">
            <w:pPr>
              <w:pStyle w:val="TAL"/>
              <w:rPr>
                <w:sz w:val="16"/>
              </w:rPr>
            </w:pPr>
            <w:r>
              <w:rPr>
                <w:sz w:val="16"/>
              </w:rPr>
              <w:t>C3-221393</w:t>
            </w:r>
          </w:p>
        </w:tc>
        <w:tc>
          <w:tcPr>
            <w:tcW w:w="0" w:type="auto"/>
            <w:tcBorders>
              <w:top w:val="single" w:sz="4" w:space="0" w:color="auto"/>
              <w:left w:val="single" w:sz="4" w:space="0" w:color="auto"/>
              <w:bottom w:val="single" w:sz="4" w:space="0" w:color="auto"/>
              <w:right w:val="single" w:sz="4" w:space="0" w:color="auto"/>
            </w:tcBorders>
            <w:hideMark/>
          </w:tcPr>
          <w:p w14:paraId="1A83AE44"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48C1345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015B40"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A166CD5" w14:textId="77777777" w:rsidR="002B6F36" w:rsidRDefault="002B6F36">
            <w:pPr>
              <w:pStyle w:val="TAL"/>
              <w:rPr>
                <w:sz w:val="16"/>
              </w:rPr>
            </w:pPr>
            <w:r>
              <w:rPr>
                <w:sz w:val="16"/>
              </w:rPr>
              <w:t>1676</w:t>
            </w:r>
          </w:p>
        </w:tc>
        <w:tc>
          <w:tcPr>
            <w:tcW w:w="0" w:type="auto"/>
            <w:tcBorders>
              <w:top w:val="single" w:sz="4" w:space="0" w:color="auto"/>
              <w:left w:val="single" w:sz="4" w:space="0" w:color="auto"/>
              <w:bottom w:val="single" w:sz="4" w:space="0" w:color="auto"/>
              <w:right w:val="single" w:sz="4" w:space="0" w:color="auto"/>
            </w:tcBorders>
          </w:tcPr>
          <w:p w14:paraId="595A054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88CC0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082FF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23ECB8"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323D2337" w14:textId="77777777" w:rsidR="002B6F36" w:rsidRDefault="002B6F36">
            <w:pPr>
              <w:pStyle w:val="TAL"/>
              <w:rPr>
                <w:sz w:val="16"/>
              </w:rPr>
            </w:pPr>
            <w:r>
              <w:rPr>
                <w:sz w:val="16"/>
              </w:rPr>
              <w:t>revised</w:t>
            </w:r>
          </w:p>
        </w:tc>
      </w:tr>
      <w:tr w:rsidR="002B6F36" w14:paraId="1E81CE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5F7F42" w14:textId="77777777" w:rsidR="002B6F36" w:rsidRDefault="002B6F36">
            <w:pPr>
              <w:pStyle w:val="TAL"/>
              <w:rPr>
                <w:sz w:val="16"/>
              </w:rPr>
            </w:pPr>
            <w:r>
              <w:rPr>
                <w:sz w:val="16"/>
              </w:rPr>
              <w:t>C3-221504</w:t>
            </w:r>
          </w:p>
        </w:tc>
        <w:tc>
          <w:tcPr>
            <w:tcW w:w="0" w:type="auto"/>
            <w:tcBorders>
              <w:top w:val="single" w:sz="4" w:space="0" w:color="auto"/>
              <w:left w:val="single" w:sz="4" w:space="0" w:color="auto"/>
              <w:bottom w:val="single" w:sz="4" w:space="0" w:color="auto"/>
              <w:right w:val="single" w:sz="4" w:space="0" w:color="auto"/>
            </w:tcBorders>
            <w:hideMark/>
          </w:tcPr>
          <w:p w14:paraId="64A1E037"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312384A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40ED9" w14:textId="77777777" w:rsidR="002B6F36" w:rsidRDefault="002B6F36">
            <w:pPr>
              <w:pStyle w:val="TAL"/>
              <w:rPr>
                <w:sz w:val="16"/>
              </w:rPr>
            </w:pPr>
            <w:r>
              <w:rPr>
                <w:sz w:val="16"/>
              </w:rPr>
              <w:t>29.214</w:t>
            </w:r>
          </w:p>
        </w:tc>
        <w:tc>
          <w:tcPr>
            <w:tcW w:w="0" w:type="auto"/>
            <w:tcBorders>
              <w:top w:val="single" w:sz="4" w:space="0" w:color="auto"/>
              <w:left w:val="single" w:sz="4" w:space="0" w:color="auto"/>
              <w:bottom w:val="single" w:sz="4" w:space="0" w:color="auto"/>
              <w:right w:val="single" w:sz="4" w:space="0" w:color="auto"/>
            </w:tcBorders>
            <w:hideMark/>
          </w:tcPr>
          <w:p w14:paraId="42DA660F" w14:textId="77777777" w:rsidR="002B6F36" w:rsidRDefault="002B6F36">
            <w:pPr>
              <w:pStyle w:val="TAL"/>
              <w:rPr>
                <w:sz w:val="16"/>
              </w:rPr>
            </w:pPr>
            <w:r>
              <w:rPr>
                <w:sz w:val="16"/>
              </w:rPr>
              <w:t>1676</w:t>
            </w:r>
          </w:p>
        </w:tc>
        <w:tc>
          <w:tcPr>
            <w:tcW w:w="0" w:type="auto"/>
            <w:tcBorders>
              <w:top w:val="single" w:sz="4" w:space="0" w:color="auto"/>
              <w:left w:val="single" w:sz="4" w:space="0" w:color="auto"/>
              <w:bottom w:val="single" w:sz="4" w:space="0" w:color="auto"/>
              <w:right w:val="single" w:sz="4" w:space="0" w:color="auto"/>
            </w:tcBorders>
            <w:hideMark/>
          </w:tcPr>
          <w:p w14:paraId="4F8A356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2E7B3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ACB6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AB62B"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024B517D" w14:textId="77777777" w:rsidR="002B6F36" w:rsidRDefault="002B6F36">
            <w:pPr>
              <w:pStyle w:val="TAL"/>
              <w:rPr>
                <w:sz w:val="16"/>
              </w:rPr>
            </w:pPr>
            <w:r>
              <w:rPr>
                <w:sz w:val="16"/>
              </w:rPr>
              <w:t>agreed</w:t>
            </w:r>
          </w:p>
        </w:tc>
      </w:tr>
      <w:tr w:rsidR="002B6F36" w14:paraId="1AE12C0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EC1B82" w14:textId="77777777" w:rsidR="002B6F36" w:rsidRDefault="002B6F36">
            <w:pPr>
              <w:pStyle w:val="TAL"/>
              <w:rPr>
                <w:sz w:val="16"/>
              </w:rPr>
            </w:pPr>
            <w:r>
              <w:rPr>
                <w:sz w:val="16"/>
              </w:rPr>
              <w:t>C3-221075</w:t>
            </w:r>
          </w:p>
        </w:tc>
        <w:tc>
          <w:tcPr>
            <w:tcW w:w="0" w:type="auto"/>
            <w:tcBorders>
              <w:top w:val="single" w:sz="4" w:space="0" w:color="auto"/>
              <w:left w:val="single" w:sz="4" w:space="0" w:color="auto"/>
              <w:bottom w:val="single" w:sz="4" w:space="0" w:color="auto"/>
              <w:right w:val="single" w:sz="4" w:space="0" w:color="auto"/>
            </w:tcBorders>
            <w:hideMark/>
          </w:tcPr>
          <w:p w14:paraId="20E85106"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0B79245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173797E"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6089B7D" w14:textId="77777777" w:rsidR="002B6F36" w:rsidRDefault="002B6F36">
            <w:pPr>
              <w:pStyle w:val="TAL"/>
              <w:rPr>
                <w:sz w:val="16"/>
              </w:rPr>
            </w:pPr>
            <w:r>
              <w:rPr>
                <w:sz w:val="16"/>
              </w:rPr>
              <w:t>0219</w:t>
            </w:r>
          </w:p>
        </w:tc>
        <w:tc>
          <w:tcPr>
            <w:tcW w:w="0" w:type="auto"/>
            <w:tcBorders>
              <w:top w:val="single" w:sz="4" w:space="0" w:color="auto"/>
              <w:left w:val="single" w:sz="4" w:space="0" w:color="auto"/>
              <w:bottom w:val="single" w:sz="4" w:space="0" w:color="auto"/>
              <w:right w:val="single" w:sz="4" w:space="0" w:color="auto"/>
            </w:tcBorders>
          </w:tcPr>
          <w:p w14:paraId="1341AD2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9D7BFA"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09A9FD7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6E6BD1" w14:textId="77777777" w:rsidR="002B6F36" w:rsidRDefault="002B6F3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7C2B0EBC" w14:textId="77777777" w:rsidR="002B6F36" w:rsidRDefault="002B6F36">
            <w:pPr>
              <w:pStyle w:val="TAL"/>
              <w:rPr>
                <w:sz w:val="16"/>
              </w:rPr>
            </w:pPr>
            <w:r>
              <w:rPr>
                <w:sz w:val="16"/>
              </w:rPr>
              <w:t>agreed</w:t>
            </w:r>
          </w:p>
        </w:tc>
      </w:tr>
      <w:tr w:rsidR="002B6F36" w14:paraId="094043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62A10B" w14:textId="77777777" w:rsidR="002B6F36" w:rsidRDefault="002B6F36">
            <w:pPr>
              <w:pStyle w:val="TAL"/>
              <w:rPr>
                <w:sz w:val="16"/>
              </w:rPr>
            </w:pPr>
            <w:r>
              <w:rPr>
                <w:sz w:val="16"/>
              </w:rPr>
              <w:t>C3-221076</w:t>
            </w:r>
          </w:p>
        </w:tc>
        <w:tc>
          <w:tcPr>
            <w:tcW w:w="0" w:type="auto"/>
            <w:tcBorders>
              <w:top w:val="single" w:sz="4" w:space="0" w:color="auto"/>
              <w:left w:val="single" w:sz="4" w:space="0" w:color="auto"/>
              <w:bottom w:val="single" w:sz="4" w:space="0" w:color="auto"/>
              <w:right w:val="single" w:sz="4" w:space="0" w:color="auto"/>
            </w:tcBorders>
            <w:hideMark/>
          </w:tcPr>
          <w:p w14:paraId="21C90C0C"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38DFF5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CD06B5"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E86F4F2" w14:textId="77777777" w:rsidR="002B6F36" w:rsidRDefault="002B6F36">
            <w:pPr>
              <w:pStyle w:val="TAL"/>
              <w:rPr>
                <w:sz w:val="16"/>
              </w:rPr>
            </w:pPr>
            <w:r>
              <w:rPr>
                <w:sz w:val="16"/>
              </w:rPr>
              <w:t>0220</w:t>
            </w:r>
          </w:p>
        </w:tc>
        <w:tc>
          <w:tcPr>
            <w:tcW w:w="0" w:type="auto"/>
            <w:tcBorders>
              <w:top w:val="single" w:sz="4" w:space="0" w:color="auto"/>
              <w:left w:val="single" w:sz="4" w:space="0" w:color="auto"/>
              <w:bottom w:val="single" w:sz="4" w:space="0" w:color="auto"/>
              <w:right w:val="single" w:sz="4" w:space="0" w:color="auto"/>
            </w:tcBorders>
          </w:tcPr>
          <w:p w14:paraId="6A6F9B5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A65422"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5F670C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A5210C9" w14:textId="77777777" w:rsidR="002B6F36" w:rsidRDefault="002B6F3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595ABE38" w14:textId="77777777" w:rsidR="002B6F36" w:rsidRDefault="002B6F36">
            <w:pPr>
              <w:pStyle w:val="TAL"/>
              <w:rPr>
                <w:sz w:val="16"/>
              </w:rPr>
            </w:pPr>
            <w:r>
              <w:rPr>
                <w:sz w:val="16"/>
              </w:rPr>
              <w:t>agreed</w:t>
            </w:r>
          </w:p>
        </w:tc>
      </w:tr>
      <w:tr w:rsidR="002B6F36" w14:paraId="51261B3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7BF123" w14:textId="77777777" w:rsidR="002B6F36" w:rsidRDefault="002B6F36">
            <w:pPr>
              <w:pStyle w:val="TAL"/>
              <w:rPr>
                <w:sz w:val="16"/>
              </w:rPr>
            </w:pPr>
            <w:r>
              <w:rPr>
                <w:sz w:val="16"/>
              </w:rPr>
              <w:t>C3-221077</w:t>
            </w:r>
          </w:p>
        </w:tc>
        <w:tc>
          <w:tcPr>
            <w:tcW w:w="0" w:type="auto"/>
            <w:tcBorders>
              <w:top w:val="single" w:sz="4" w:space="0" w:color="auto"/>
              <w:left w:val="single" w:sz="4" w:space="0" w:color="auto"/>
              <w:bottom w:val="single" w:sz="4" w:space="0" w:color="auto"/>
              <w:right w:val="single" w:sz="4" w:space="0" w:color="auto"/>
            </w:tcBorders>
            <w:hideMark/>
          </w:tcPr>
          <w:p w14:paraId="0ADE8B1C" w14:textId="77777777" w:rsidR="002B6F36" w:rsidRDefault="002B6F36">
            <w:pPr>
              <w:pStyle w:val="TAL"/>
              <w:rPr>
                <w:sz w:val="16"/>
              </w:rPr>
            </w:pPr>
            <w:r>
              <w:rPr>
                <w:sz w:val="16"/>
              </w:rPr>
              <w:t>Correct inconsistencies</w:t>
            </w:r>
          </w:p>
        </w:tc>
        <w:tc>
          <w:tcPr>
            <w:tcW w:w="0" w:type="auto"/>
            <w:tcBorders>
              <w:top w:val="single" w:sz="4" w:space="0" w:color="auto"/>
              <w:left w:val="single" w:sz="4" w:space="0" w:color="auto"/>
              <w:bottom w:val="single" w:sz="4" w:space="0" w:color="auto"/>
              <w:right w:val="single" w:sz="4" w:space="0" w:color="auto"/>
            </w:tcBorders>
            <w:hideMark/>
          </w:tcPr>
          <w:p w14:paraId="168B57E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B86776"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F660BF3" w14:textId="77777777" w:rsidR="002B6F36" w:rsidRDefault="002B6F36">
            <w:pPr>
              <w:pStyle w:val="TAL"/>
              <w:rPr>
                <w:sz w:val="16"/>
              </w:rPr>
            </w:pPr>
            <w:r>
              <w:rPr>
                <w:sz w:val="16"/>
              </w:rPr>
              <w:t>0221</w:t>
            </w:r>
          </w:p>
        </w:tc>
        <w:tc>
          <w:tcPr>
            <w:tcW w:w="0" w:type="auto"/>
            <w:tcBorders>
              <w:top w:val="single" w:sz="4" w:space="0" w:color="auto"/>
              <w:left w:val="single" w:sz="4" w:space="0" w:color="auto"/>
              <w:bottom w:val="single" w:sz="4" w:space="0" w:color="auto"/>
              <w:right w:val="single" w:sz="4" w:space="0" w:color="auto"/>
            </w:tcBorders>
          </w:tcPr>
          <w:p w14:paraId="58E51EB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D7A66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185E91"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5F0B8A5" w14:textId="77777777" w:rsidR="002B6F36" w:rsidRDefault="002B6F36">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1EE84EDC" w14:textId="77777777" w:rsidR="002B6F36" w:rsidRDefault="002B6F36">
            <w:pPr>
              <w:pStyle w:val="TAL"/>
              <w:rPr>
                <w:sz w:val="16"/>
              </w:rPr>
            </w:pPr>
            <w:r>
              <w:rPr>
                <w:sz w:val="16"/>
              </w:rPr>
              <w:t>agreed</w:t>
            </w:r>
          </w:p>
        </w:tc>
      </w:tr>
      <w:tr w:rsidR="002B6F36" w14:paraId="6F820F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F02B1C" w14:textId="77777777" w:rsidR="002B6F36" w:rsidRDefault="002B6F36">
            <w:pPr>
              <w:pStyle w:val="TAL"/>
              <w:rPr>
                <w:sz w:val="16"/>
              </w:rPr>
            </w:pPr>
            <w:r>
              <w:rPr>
                <w:sz w:val="16"/>
              </w:rPr>
              <w:t>C3-221079</w:t>
            </w:r>
          </w:p>
        </w:tc>
        <w:tc>
          <w:tcPr>
            <w:tcW w:w="0" w:type="auto"/>
            <w:tcBorders>
              <w:top w:val="single" w:sz="4" w:space="0" w:color="auto"/>
              <w:left w:val="single" w:sz="4" w:space="0" w:color="auto"/>
              <w:bottom w:val="single" w:sz="4" w:space="0" w:color="auto"/>
              <w:right w:val="single" w:sz="4" w:space="0" w:color="auto"/>
            </w:tcBorders>
            <w:hideMark/>
          </w:tcPr>
          <w:p w14:paraId="41B2A83D"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7DED08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96DBB47"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51B65328" w14:textId="77777777" w:rsidR="002B6F36" w:rsidRDefault="002B6F36">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tcPr>
          <w:p w14:paraId="5AA1007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9CCF3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C765D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9A2380" w14:textId="77777777" w:rsidR="002B6F36" w:rsidRDefault="002B6F36">
            <w:pPr>
              <w:pStyle w:val="TAL"/>
              <w:rPr>
                <w:sz w:val="16"/>
              </w:rPr>
            </w:pPr>
            <w:r>
              <w:rPr>
                <w:sz w:val="16"/>
              </w:rPr>
              <w:t>TEI17, CAPIF-CT</w:t>
            </w:r>
          </w:p>
        </w:tc>
        <w:tc>
          <w:tcPr>
            <w:tcW w:w="0" w:type="auto"/>
            <w:tcBorders>
              <w:top w:val="single" w:sz="4" w:space="0" w:color="auto"/>
              <w:left w:val="single" w:sz="4" w:space="0" w:color="auto"/>
              <w:bottom w:val="single" w:sz="4" w:space="0" w:color="auto"/>
              <w:right w:val="single" w:sz="4" w:space="0" w:color="auto"/>
            </w:tcBorders>
            <w:hideMark/>
          </w:tcPr>
          <w:p w14:paraId="4B50A2CA" w14:textId="77777777" w:rsidR="002B6F36" w:rsidRDefault="002B6F36">
            <w:pPr>
              <w:pStyle w:val="TAL"/>
              <w:rPr>
                <w:sz w:val="16"/>
              </w:rPr>
            </w:pPr>
            <w:r>
              <w:rPr>
                <w:sz w:val="16"/>
              </w:rPr>
              <w:t>revised</w:t>
            </w:r>
          </w:p>
        </w:tc>
      </w:tr>
      <w:tr w:rsidR="002B6F36" w14:paraId="4B45F2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9B6AD6" w14:textId="77777777" w:rsidR="002B6F36" w:rsidRDefault="002B6F36">
            <w:pPr>
              <w:pStyle w:val="TAL"/>
              <w:rPr>
                <w:sz w:val="16"/>
              </w:rPr>
            </w:pPr>
            <w:r>
              <w:rPr>
                <w:sz w:val="16"/>
              </w:rPr>
              <w:t>C3-221519</w:t>
            </w:r>
          </w:p>
        </w:tc>
        <w:tc>
          <w:tcPr>
            <w:tcW w:w="0" w:type="auto"/>
            <w:tcBorders>
              <w:top w:val="single" w:sz="4" w:space="0" w:color="auto"/>
              <w:left w:val="single" w:sz="4" w:space="0" w:color="auto"/>
              <w:bottom w:val="single" w:sz="4" w:space="0" w:color="auto"/>
              <w:right w:val="single" w:sz="4" w:space="0" w:color="auto"/>
            </w:tcBorders>
            <w:hideMark/>
          </w:tcPr>
          <w:p w14:paraId="445E930C" w14:textId="77777777" w:rsidR="002B6F36" w:rsidRDefault="002B6F36">
            <w:pPr>
              <w:pStyle w:val="TAL"/>
              <w:rPr>
                <w:sz w:val="16"/>
              </w:rPr>
            </w:pPr>
            <w:r>
              <w:rPr>
                <w:sz w:val="16"/>
              </w:rPr>
              <w:t>Obtain security info with API ID</w:t>
            </w:r>
          </w:p>
        </w:tc>
        <w:tc>
          <w:tcPr>
            <w:tcW w:w="0" w:type="auto"/>
            <w:tcBorders>
              <w:top w:val="single" w:sz="4" w:space="0" w:color="auto"/>
              <w:left w:val="single" w:sz="4" w:space="0" w:color="auto"/>
              <w:bottom w:val="single" w:sz="4" w:space="0" w:color="auto"/>
              <w:right w:val="single" w:sz="4" w:space="0" w:color="auto"/>
            </w:tcBorders>
            <w:hideMark/>
          </w:tcPr>
          <w:p w14:paraId="7B3BFE3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944910"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EC3D6F0" w14:textId="77777777" w:rsidR="002B6F36" w:rsidRDefault="002B6F36">
            <w:pPr>
              <w:pStyle w:val="TAL"/>
              <w:rPr>
                <w:sz w:val="16"/>
              </w:rPr>
            </w:pPr>
            <w:r>
              <w:rPr>
                <w:sz w:val="16"/>
              </w:rPr>
              <w:t>0222</w:t>
            </w:r>
          </w:p>
        </w:tc>
        <w:tc>
          <w:tcPr>
            <w:tcW w:w="0" w:type="auto"/>
            <w:tcBorders>
              <w:top w:val="single" w:sz="4" w:space="0" w:color="auto"/>
              <w:left w:val="single" w:sz="4" w:space="0" w:color="auto"/>
              <w:bottom w:val="single" w:sz="4" w:space="0" w:color="auto"/>
              <w:right w:val="single" w:sz="4" w:space="0" w:color="auto"/>
            </w:tcBorders>
            <w:hideMark/>
          </w:tcPr>
          <w:p w14:paraId="5A196CC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6F2C5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03FC5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F4521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EFD6CDC" w14:textId="77777777" w:rsidR="002B6F36" w:rsidRDefault="002B6F36">
            <w:pPr>
              <w:pStyle w:val="TAL"/>
              <w:rPr>
                <w:sz w:val="16"/>
              </w:rPr>
            </w:pPr>
            <w:r>
              <w:rPr>
                <w:sz w:val="16"/>
              </w:rPr>
              <w:t>agreed</w:t>
            </w:r>
          </w:p>
        </w:tc>
      </w:tr>
      <w:tr w:rsidR="002B6F36" w14:paraId="553DBA9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66133B" w14:textId="77777777" w:rsidR="002B6F36" w:rsidRDefault="002B6F36">
            <w:pPr>
              <w:pStyle w:val="TAL"/>
              <w:rPr>
                <w:sz w:val="16"/>
              </w:rPr>
            </w:pPr>
            <w:r>
              <w:rPr>
                <w:sz w:val="16"/>
              </w:rPr>
              <w:t>C3-221101</w:t>
            </w:r>
          </w:p>
        </w:tc>
        <w:tc>
          <w:tcPr>
            <w:tcW w:w="0" w:type="auto"/>
            <w:tcBorders>
              <w:top w:val="single" w:sz="4" w:space="0" w:color="auto"/>
              <w:left w:val="single" w:sz="4" w:space="0" w:color="auto"/>
              <w:bottom w:val="single" w:sz="4" w:space="0" w:color="auto"/>
              <w:right w:val="single" w:sz="4" w:space="0" w:color="auto"/>
            </w:tcBorders>
            <w:hideMark/>
          </w:tcPr>
          <w:p w14:paraId="47FCB053"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44053D9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81890BE"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175760F" w14:textId="77777777" w:rsidR="002B6F36" w:rsidRDefault="002B6F36">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tcPr>
          <w:p w14:paraId="123ED74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D63AC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99C42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7559D"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6A6C3BC4" w14:textId="77777777" w:rsidR="002B6F36" w:rsidRDefault="002B6F36">
            <w:pPr>
              <w:pStyle w:val="TAL"/>
              <w:rPr>
                <w:sz w:val="16"/>
              </w:rPr>
            </w:pPr>
            <w:r>
              <w:rPr>
                <w:sz w:val="16"/>
              </w:rPr>
              <w:t>revised</w:t>
            </w:r>
          </w:p>
        </w:tc>
      </w:tr>
      <w:tr w:rsidR="002B6F36" w14:paraId="75F142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2BEFB3" w14:textId="77777777" w:rsidR="002B6F36" w:rsidRDefault="002B6F36">
            <w:pPr>
              <w:pStyle w:val="TAL"/>
              <w:rPr>
                <w:sz w:val="16"/>
              </w:rPr>
            </w:pPr>
            <w:r>
              <w:rPr>
                <w:sz w:val="16"/>
              </w:rPr>
              <w:t>C3-221626</w:t>
            </w:r>
          </w:p>
        </w:tc>
        <w:tc>
          <w:tcPr>
            <w:tcW w:w="0" w:type="auto"/>
            <w:tcBorders>
              <w:top w:val="single" w:sz="4" w:space="0" w:color="auto"/>
              <w:left w:val="single" w:sz="4" w:space="0" w:color="auto"/>
              <w:bottom w:val="single" w:sz="4" w:space="0" w:color="auto"/>
              <w:right w:val="single" w:sz="4" w:space="0" w:color="auto"/>
            </w:tcBorders>
            <w:hideMark/>
          </w:tcPr>
          <w:p w14:paraId="7C976C62" w14:textId="77777777" w:rsidR="002B6F36" w:rsidRDefault="002B6F36">
            <w:pPr>
              <w:pStyle w:val="TAL"/>
              <w:rPr>
                <w:sz w:val="16"/>
              </w:rPr>
            </w:pPr>
            <w:r>
              <w:rPr>
                <w:sz w:val="16"/>
              </w:rPr>
              <w:t xml:space="preserve">Clarification about building the </w:t>
            </w:r>
            <w:proofErr w:type="spellStart"/>
            <w:r>
              <w:rPr>
                <w:sz w:val="16"/>
              </w:rPr>
              <w:t>apiRoot</w:t>
            </w:r>
            <w:proofErr w:type="spellEnd"/>
            <w:r>
              <w:rPr>
                <w:sz w:val="16"/>
              </w:rPr>
              <w:t xml:space="preserve"> of a discovered API</w:t>
            </w:r>
          </w:p>
        </w:tc>
        <w:tc>
          <w:tcPr>
            <w:tcW w:w="0" w:type="auto"/>
            <w:tcBorders>
              <w:top w:val="single" w:sz="4" w:space="0" w:color="auto"/>
              <w:left w:val="single" w:sz="4" w:space="0" w:color="auto"/>
              <w:bottom w:val="single" w:sz="4" w:space="0" w:color="auto"/>
              <w:right w:val="single" w:sz="4" w:space="0" w:color="auto"/>
            </w:tcBorders>
            <w:hideMark/>
          </w:tcPr>
          <w:p w14:paraId="5825DAF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F4D4CC2"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38675F6" w14:textId="77777777" w:rsidR="002B6F36" w:rsidRDefault="002B6F36">
            <w:pPr>
              <w:pStyle w:val="TAL"/>
              <w:rPr>
                <w:sz w:val="16"/>
              </w:rPr>
            </w:pPr>
            <w:r>
              <w:rPr>
                <w:sz w:val="16"/>
              </w:rPr>
              <w:t>0223</w:t>
            </w:r>
          </w:p>
        </w:tc>
        <w:tc>
          <w:tcPr>
            <w:tcW w:w="0" w:type="auto"/>
            <w:tcBorders>
              <w:top w:val="single" w:sz="4" w:space="0" w:color="auto"/>
              <w:left w:val="single" w:sz="4" w:space="0" w:color="auto"/>
              <w:bottom w:val="single" w:sz="4" w:space="0" w:color="auto"/>
              <w:right w:val="single" w:sz="4" w:space="0" w:color="auto"/>
            </w:tcBorders>
            <w:hideMark/>
          </w:tcPr>
          <w:p w14:paraId="28681CC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250A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76B8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B4126D"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B339BEB" w14:textId="77777777" w:rsidR="002B6F36" w:rsidRDefault="002B6F36">
            <w:pPr>
              <w:pStyle w:val="TAL"/>
              <w:rPr>
                <w:sz w:val="16"/>
              </w:rPr>
            </w:pPr>
            <w:r>
              <w:rPr>
                <w:sz w:val="16"/>
              </w:rPr>
              <w:t>agreed</w:t>
            </w:r>
          </w:p>
        </w:tc>
      </w:tr>
      <w:tr w:rsidR="002B6F36" w14:paraId="2F90AC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89DCE4" w14:textId="77777777" w:rsidR="002B6F36" w:rsidRDefault="002B6F36">
            <w:pPr>
              <w:pStyle w:val="TAL"/>
              <w:rPr>
                <w:sz w:val="16"/>
              </w:rPr>
            </w:pPr>
            <w:r>
              <w:rPr>
                <w:sz w:val="16"/>
              </w:rPr>
              <w:t>C3-221113</w:t>
            </w:r>
          </w:p>
        </w:tc>
        <w:tc>
          <w:tcPr>
            <w:tcW w:w="0" w:type="auto"/>
            <w:tcBorders>
              <w:top w:val="single" w:sz="4" w:space="0" w:color="auto"/>
              <w:left w:val="single" w:sz="4" w:space="0" w:color="auto"/>
              <w:bottom w:val="single" w:sz="4" w:space="0" w:color="auto"/>
              <w:right w:val="single" w:sz="4" w:space="0" w:color="auto"/>
            </w:tcBorders>
            <w:hideMark/>
          </w:tcPr>
          <w:p w14:paraId="1AEBEAFA"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67A22B9F"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3705272"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717B788" w14:textId="77777777" w:rsidR="002B6F36" w:rsidRDefault="002B6F36">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tcPr>
          <w:p w14:paraId="03E8A74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F657A6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166D3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685A47"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45C2F56" w14:textId="77777777" w:rsidR="002B6F36" w:rsidRDefault="002B6F36">
            <w:pPr>
              <w:pStyle w:val="TAL"/>
              <w:rPr>
                <w:sz w:val="16"/>
              </w:rPr>
            </w:pPr>
            <w:r>
              <w:rPr>
                <w:sz w:val="16"/>
              </w:rPr>
              <w:t>revised</w:t>
            </w:r>
          </w:p>
        </w:tc>
      </w:tr>
      <w:tr w:rsidR="002B6F36" w14:paraId="22251B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24E581" w14:textId="77777777" w:rsidR="002B6F36" w:rsidRDefault="002B6F36">
            <w:pPr>
              <w:pStyle w:val="TAL"/>
              <w:rPr>
                <w:sz w:val="16"/>
              </w:rPr>
            </w:pPr>
            <w:r>
              <w:rPr>
                <w:sz w:val="16"/>
              </w:rPr>
              <w:t>C3-221449</w:t>
            </w:r>
          </w:p>
        </w:tc>
        <w:tc>
          <w:tcPr>
            <w:tcW w:w="0" w:type="auto"/>
            <w:tcBorders>
              <w:top w:val="single" w:sz="4" w:space="0" w:color="auto"/>
              <w:left w:val="single" w:sz="4" w:space="0" w:color="auto"/>
              <w:bottom w:val="single" w:sz="4" w:space="0" w:color="auto"/>
              <w:right w:val="single" w:sz="4" w:space="0" w:color="auto"/>
            </w:tcBorders>
            <w:hideMark/>
          </w:tcPr>
          <w:p w14:paraId="0E8578F5" w14:textId="77777777" w:rsidR="002B6F36" w:rsidRDefault="002B6F36">
            <w:pPr>
              <w:pStyle w:val="TAL"/>
              <w:rPr>
                <w:sz w:val="16"/>
              </w:rPr>
            </w:pPr>
            <w:r>
              <w:rPr>
                <w:sz w:val="16"/>
              </w:rPr>
              <w:t>Support PATCH for the update of an API Provider Domain Registration resource.</w:t>
            </w:r>
          </w:p>
        </w:tc>
        <w:tc>
          <w:tcPr>
            <w:tcW w:w="0" w:type="auto"/>
            <w:tcBorders>
              <w:top w:val="single" w:sz="4" w:space="0" w:color="auto"/>
              <w:left w:val="single" w:sz="4" w:space="0" w:color="auto"/>
              <w:bottom w:val="single" w:sz="4" w:space="0" w:color="auto"/>
              <w:right w:val="single" w:sz="4" w:space="0" w:color="auto"/>
            </w:tcBorders>
            <w:hideMark/>
          </w:tcPr>
          <w:p w14:paraId="317E027B"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4A31FA5B"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A5E4E72" w14:textId="77777777" w:rsidR="002B6F36" w:rsidRDefault="002B6F36">
            <w:pPr>
              <w:pStyle w:val="TAL"/>
              <w:rPr>
                <w:sz w:val="16"/>
              </w:rPr>
            </w:pPr>
            <w:r>
              <w:rPr>
                <w:sz w:val="16"/>
              </w:rPr>
              <w:t>0224</w:t>
            </w:r>
          </w:p>
        </w:tc>
        <w:tc>
          <w:tcPr>
            <w:tcW w:w="0" w:type="auto"/>
            <w:tcBorders>
              <w:top w:val="single" w:sz="4" w:space="0" w:color="auto"/>
              <w:left w:val="single" w:sz="4" w:space="0" w:color="auto"/>
              <w:bottom w:val="single" w:sz="4" w:space="0" w:color="auto"/>
              <w:right w:val="single" w:sz="4" w:space="0" w:color="auto"/>
            </w:tcBorders>
            <w:hideMark/>
          </w:tcPr>
          <w:p w14:paraId="0EF4600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13D21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7094E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0C364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C8A567F" w14:textId="77777777" w:rsidR="002B6F36" w:rsidRDefault="002B6F36">
            <w:pPr>
              <w:pStyle w:val="TAL"/>
              <w:rPr>
                <w:sz w:val="16"/>
              </w:rPr>
            </w:pPr>
            <w:r>
              <w:rPr>
                <w:sz w:val="16"/>
              </w:rPr>
              <w:t>agreed</w:t>
            </w:r>
          </w:p>
        </w:tc>
      </w:tr>
      <w:tr w:rsidR="002B6F36" w14:paraId="659496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A792BD" w14:textId="77777777" w:rsidR="002B6F36" w:rsidRDefault="002B6F36">
            <w:pPr>
              <w:pStyle w:val="TAL"/>
              <w:rPr>
                <w:sz w:val="16"/>
              </w:rPr>
            </w:pPr>
            <w:r>
              <w:rPr>
                <w:sz w:val="16"/>
              </w:rPr>
              <w:t>C3-221114</w:t>
            </w:r>
          </w:p>
        </w:tc>
        <w:tc>
          <w:tcPr>
            <w:tcW w:w="0" w:type="auto"/>
            <w:tcBorders>
              <w:top w:val="single" w:sz="4" w:space="0" w:color="auto"/>
              <w:left w:val="single" w:sz="4" w:space="0" w:color="auto"/>
              <w:bottom w:val="single" w:sz="4" w:space="0" w:color="auto"/>
              <w:right w:val="single" w:sz="4" w:space="0" w:color="auto"/>
            </w:tcBorders>
            <w:hideMark/>
          </w:tcPr>
          <w:p w14:paraId="2BB5104A"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5C3EA020"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991E322"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1CC384B1" w14:textId="77777777" w:rsidR="002B6F36" w:rsidRDefault="002B6F36">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tcPr>
          <w:p w14:paraId="13C63F0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6C1F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F68BF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4A720"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A6C3E08" w14:textId="77777777" w:rsidR="002B6F36" w:rsidRDefault="002B6F36">
            <w:pPr>
              <w:pStyle w:val="TAL"/>
              <w:rPr>
                <w:sz w:val="16"/>
              </w:rPr>
            </w:pPr>
            <w:r>
              <w:rPr>
                <w:sz w:val="16"/>
              </w:rPr>
              <w:t>revised</w:t>
            </w:r>
          </w:p>
        </w:tc>
      </w:tr>
      <w:tr w:rsidR="002B6F36" w14:paraId="48595B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66D435" w14:textId="77777777" w:rsidR="002B6F36" w:rsidRDefault="002B6F36">
            <w:pPr>
              <w:pStyle w:val="TAL"/>
              <w:rPr>
                <w:sz w:val="16"/>
              </w:rPr>
            </w:pPr>
            <w:r>
              <w:rPr>
                <w:sz w:val="16"/>
              </w:rPr>
              <w:lastRenderedPageBreak/>
              <w:t>C3-221450</w:t>
            </w:r>
          </w:p>
        </w:tc>
        <w:tc>
          <w:tcPr>
            <w:tcW w:w="0" w:type="auto"/>
            <w:tcBorders>
              <w:top w:val="single" w:sz="4" w:space="0" w:color="auto"/>
              <w:left w:val="single" w:sz="4" w:space="0" w:color="auto"/>
              <w:bottom w:val="single" w:sz="4" w:space="0" w:color="auto"/>
              <w:right w:val="single" w:sz="4" w:space="0" w:color="auto"/>
            </w:tcBorders>
            <w:hideMark/>
          </w:tcPr>
          <w:p w14:paraId="53E7B40B" w14:textId="77777777" w:rsidR="002B6F36" w:rsidRDefault="002B6F36">
            <w:pPr>
              <w:pStyle w:val="TAL"/>
              <w:rPr>
                <w:sz w:val="16"/>
              </w:rPr>
            </w:pPr>
            <w:r>
              <w:rPr>
                <w:sz w:val="16"/>
              </w:rPr>
              <w:t>Support PATCH for the update of an On-boarded API resource</w:t>
            </w:r>
          </w:p>
        </w:tc>
        <w:tc>
          <w:tcPr>
            <w:tcW w:w="0" w:type="auto"/>
            <w:tcBorders>
              <w:top w:val="single" w:sz="4" w:space="0" w:color="auto"/>
              <w:left w:val="single" w:sz="4" w:space="0" w:color="auto"/>
              <w:bottom w:val="single" w:sz="4" w:space="0" w:color="auto"/>
              <w:right w:val="single" w:sz="4" w:space="0" w:color="auto"/>
            </w:tcBorders>
            <w:hideMark/>
          </w:tcPr>
          <w:p w14:paraId="7AF2EC13" w14:textId="77777777" w:rsidR="002B6F36" w:rsidRDefault="002B6F36">
            <w:pPr>
              <w:pStyle w:val="TAL"/>
              <w:rPr>
                <w:sz w:val="16"/>
              </w:rPr>
            </w:pPr>
            <w:r>
              <w:rPr>
                <w:sz w:val="16"/>
              </w:rPr>
              <w:t>Nokia, Nokia Shanghai Bell, Huawei, Ericsson</w:t>
            </w:r>
          </w:p>
        </w:tc>
        <w:tc>
          <w:tcPr>
            <w:tcW w:w="0" w:type="auto"/>
            <w:tcBorders>
              <w:top w:val="single" w:sz="4" w:space="0" w:color="auto"/>
              <w:left w:val="single" w:sz="4" w:space="0" w:color="auto"/>
              <w:bottom w:val="single" w:sz="4" w:space="0" w:color="auto"/>
              <w:right w:val="single" w:sz="4" w:space="0" w:color="auto"/>
            </w:tcBorders>
            <w:hideMark/>
          </w:tcPr>
          <w:p w14:paraId="54578C30"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3DA9EDDF" w14:textId="77777777" w:rsidR="002B6F36" w:rsidRDefault="002B6F36">
            <w:pPr>
              <w:pStyle w:val="TAL"/>
              <w:rPr>
                <w:sz w:val="16"/>
              </w:rPr>
            </w:pPr>
            <w:r>
              <w:rPr>
                <w:sz w:val="16"/>
              </w:rPr>
              <w:t>0225</w:t>
            </w:r>
          </w:p>
        </w:tc>
        <w:tc>
          <w:tcPr>
            <w:tcW w:w="0" w:type="auto"/>
            <w:tcBorders>
              <w:top w:val="single" w:sz="4" w:space="0" w:color="auto"/>
              <w:left w:val="single" w:sz="4" w:space="0" w:color="auto"/>
              <w:bottom w:val="single" w:sz="4" w:space="0" w:color="auto"/>
              <w:right w:val="single" w:sz="4" w:space="0" w:color="auto"/>
            </w:tcBorders>
            <w:hideMark/>
          </w:tcPr>
          <w:p w14:paraId="3B17551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27F50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EEC9D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FC1B92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5E83580" w14:textId="77777777" w:rsidR="002B6F36" w:rsidRDefault="002B6F36">
            <w:pPr>
              <w:pStyle w:val="TAL"/>
              <w:rPr>
                <w:sz w:val="16"/>
              </w:rPr>
            </w:pPr>
            <w:r>
              <w:rPr>
                <w:sz w:val="16"/>
              </w:rPr>
              <w:t>agreed</w:t>
            </w:r>
          </w:p>
        </w:tc>
      </w:tr>
      <w:tr w:rsidR="002B6F36" w14:paraId="1332CD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228077" w14:textId="77777777" w:rsidR="002B6F36" w:rsidRDefault="002B6F36">
            <w:pPr>
              <w:pStyle w:val="TAL"/>
              <w:rPr>
                <w:sz w:val="16"/>
              </w:rPr>
            </w:pPr>
            <w:r>
              <w:rPr>
                <w:sz w:val="16"/>
              </w:rPr>
              <w:t>C3-221320</w:t>
            </w:r>
          </w:p>
        </w:tc>
        <w:tc>
          <w:tcPr>
            <w:tcW w:w="0" w:type="auto"/>
            <w:tcBorders>
              <w:top w:val="single" w:sz="4" w:space="0" w:color="auto"/>
              <w:left w:val="single" w:sz="4" w:space="0" w:color="auto"/>
              <w:bottom w:val="single" w:sz="4" w:space="0" w:color="auto"/>
              <w:right w:val="single" w:sz="4" w:space="0" w:color="auto"/>
            </w:tcBorders>
            <w:hideMark/>
          </w:tcPr>
          <w:p w14:paraId="71A71E48" w14:textId="77777777" w:rsidR="002B6F36" w:rsidRDefault="002B6F36">
            <w:pPr>
              <w:pStyle w:val="TAL"/>
              <w:rPr>
                <w:sz w:val="16"/>
              </w:rPr>
            </w:pPr>
            <w:r>
              <w:rPr>
                <w:sz w:val="16"/>
              </w:rPr>
              <w:t>Support PATCH for the update of an APF published API resource</w:t>
            </w:r>
          </w:p>
        </w:tc>
        <w:tc>
          <w:tcPr>
            <w:tcW w:w="0" w:type="auto"/>
            <w:tcBorders>
              <w:top w:val="single" w:sz="4" w:space="0" w:color="auto"/>
              <w:left w:val="single" w:sz="4" w:space="0" w:color="auto"/>
              <w:bottom w:val="single" w:sz="4" w:space="0" w:color="auto"/>
              <w:right w:val="single" w:sz="4" w:space="0" w:color="auto"/>
            </w:tcBorders>
            <w:hideMark/>
          </w:tcPr>
          <w:p w14:paraId="3341B42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AA24A5" w14:textId="77777777" w:rsidR="002B6F36" w:rsidRDefault="002B6F36">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6C4CC945" w14:textId="77777777" w:rsidR="002B6F36" w:rsidRDefault="002B6F36">
            <w:pPr>
              <w:pStyle w:val="TAL"/>
              <w:rPr>
                <w:sz w:val="16"/>
              </w:rPr>
            </w:pPr>
            <w:r>
              <w:rPr>
                <w:sz w:val="16"/>
              </w:rPr>
              <w:t>0226</w:t>
            </w:r>
          </w:p>
        </w:tc>
        <w:tc>
          <w:tcPr>
            <w:tcW w:w="0" w:type="auto"/>
            <w:tcBorders>
              <w:top w:val="single" w:sz="4" w:space="0" w:color="auto"/>
              <w:left w:val="single" w:sz="4" w:space="0" w:color="auto"/>
              <w:bottom w:val="single" w:sz="4" w:space="0" w:color="auto"/>
              <w:right w:val="single" w:sz="4" w:space="0" w:color="auto"/>
            </w:tcBorders>
          </w:tcPr>
          <w:p w14:paraId="58D25BA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91395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6880C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21D938"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896FB48" w14:textId="77777777" w:rsidR="002B6F36" w:rsidRDefault="002B6F36">
            <w:pPr>
              <w:pStyle w:val="TAL"/>
              <w:rPr>
                <w:sz w:val="16"/>
              </w:rPr>
            </w:pPr>
            <w:r>
              <w:rPr>
                <w:sz w:val="16"/>
              </w:rPr>
              <w:t>agreed</w:t>
            </w:r>
          </w:p>
        </w:tc>
      </w:tr>
      <w:tr w:rsidR="00C2179B" w14:paraId="1C5716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EF5CA8" w14:textId="77777777" w:rsidR="00C2179B" w:rsidRDefault="00C2179B" w:rsidP="00C2179B">
            <w:pPr>
              <w:pStyle w:val="TAL"/>
              <w:rPr>
                <w:sz w:val="16"/>
              </w:rPr>
            </w:pPr>
            <w:r>
              <w:rPr>
                <w:sz w:val="16"/>
              </w:rPr>
              <w:t>C3-221661</w:t>
            </w:r>
          </w:p>
        </w:tc>
        <w:tc>
          <w:tcPr>
            <w:tcW w:w="0" w:type="auto"/>
            <w:tcBorders>
              <w:top w:val="single" w:sz="4" w:space="0" w:color="auto"/>
              <w:left w:val="single" w:sz="4" w:space="0" w:color="auto"/>
              <w:bottom w:val="single" w:sz="4" w:space="0" w:color="auto"/>
              <w:right w:val="single" w:sz="4" w:space="0" w:color="auto"/>
            </w:tcBorders>
            <w:hideMark/>
          </w:tcPr>
          <w:p w14:paraId="5FC262D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F56825C"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74D3DC5C" w14:textId="77777777" w:rsidR="00C2179B" w:rsidRDefault="00C2179B" w:rsidP="00C2179B">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7EB9A68F" w14:textId="77777777" w:rsidR="00C2179B" w:rsidRDefault="00C2179B" w:rsidP="00C2179B">
            <w:pPr>
              <w:pStyle w:val="TAL"/>
              <w:rPr>
                <w:sz w:val="16"/>
              </w:rPr>
            </w:pPr>
            <w:r>
              <w:rPr>
                <w:sz w:val="16"/>
              </w:rPr>
              <w:t>0227</w:t>
            </w:r>
          </w:p>
        </w:tc>
        <w:tc>
          <w:tcPr>
            <w:tcW w:w="0" w:type="auto"/>
            <w:tcBorders>
              <w:top w:val="single" w:sz="4" w:space="0" w:color="auto"/>
              <w:left w:val="single" w:sz="4" w:space="0" w:color="auto"/>
              <w:bottom w:val="single" w:sz="4" w:space="0" w:color="auto"/>
              <w:right w:val="single" w:sz="4" w:space="0" w:color="auto"/>
            </w:tcBorders>
          </w:tcPr>
          <w:p w14:paraId="3337C6F1"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D7E34A"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37829F"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29AE79B"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BB3D09E" w14:textId="7B09A40C" w:rsidR="00C2179B" w:rsidRDefault="00C2179B" w:rsidP="00C2179B">
            <w:pPr>
              <w:pStyle w:val="TAL"/>
              <w:rPr>
                <w:sz w:val="16"/>
              </w:rPr>
            </w:pPr>
            <w:r w:rsidRPr="00FE37F1">
              <w:rPr>
                <w:sz w:val="16"/>
              </w:rPr>
              <w:t>agreed</w:t>
            </w:r>
          </w:p>
        </w:tc>
      </w:tr>
      <w:tr w:rsidR="00C2179B" w14:paraId="6D281E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12119B" w14:textId="77777777" w:rsidR="00C2179B" w:rsidRDefault="00C2179B" w:rsidP="00C2179B">
            <w:pPr>
              <w:pStyle w:val="TAL"/>
              <w:rPr>
                <w:sz w:val="16"/>
              </w:rPr>
            </w:pPr>
            <w:r>
              <w:rPr>
                <w:sz w:val="16"/>
              </w:rPr>
              <w:t>C3-221737</w:t>
            </w:r>
          </w:p>
        </w:tc>
        <w:tc>
          <w:tcPr>
            <w:tcW w:w="0" w:type="auto"/>
            <w:tcBorders>
              <w:top w:val="single" w:sz="4" w:space="0" w:color="auto"/>
              <w:left w:val="single" w:sz="4" w:space="0" w:color="auto"/>
              <w:bottom w:val="single" w:sz="4" w:space="0" w:color="auto"/>
              <w:right w:val="single" w:sz="4" w:space="0" w:color="auto"/>
            </w:tcBorders>
            <w:hideMark/>
          </w:tcPr>
          <w:p w14:paraId="543A596C"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D857693"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422C648" w14:textId="77777777" w:rsidR="00C2179B" w:rsidRDefault="00C2179B" w:rsidP="00C2179B">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251DB30A" w14:textId="77777777" w:rsidR="00C2179B" w:rsidRDefault="00C2179B" w:rsidP="00C2179B">
            <w:pPr>
              <w:pStyle w:val="TAL"/>
              <w:rPr>
                <w:sz w:val="16"/>
              </w:rPr>
            </w:pPr>
            <w:r>
              <w:rPr>
                <w:sz w:val="16"/>
              </w:rPr>
              <w:t>0228</w:t>
            </w:r>
          </w:p>
        </w:tc>
        <w:tc>
          <w:tcPr>
            <w:tcW w:w="0" w:type="auto"/>
            <w:tcBorders>
              <w:top w:val="single" w:sz="4" w:space="0" w:color="auto"/>
              <w:left w:val="single" w:sz="4" w:space="0" w:color="auto"/>
              <w:bottom w:val="single" w:sz="4" w:space="0" w:color="auto"/>
              <w:right w:val="single" w:sz="4" w:space="0" w:color="auto"/>
            </w:tcBorders>
          </w:tcPr>
          <w:p w14:paraId="7F6A5C46"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62DADF" w14:textId="77777777" w:rsidR="00C2179B" w:rsidRDefault="00C2179B" w:rsidP="00C2179B">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1737727"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AEDA59" w14:textId="77777777" w:rsidR="00C2179B" w:rsidRDefault="00C2179B" w:rsidP="00C2179B">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14:paraId="7FFB7799" w14:textId="36A403BB" w:rsidR="00C2179B" w:rsidRDefault="00C2179B" w:rsidP="00C2179B">
            <w:pPr>
              <w:pStyle w:val="TAL"/>
              <w:rPr>
                <w:sz w:val="16"/>
              </w:rPr>
            </w:pPr>
            <w:r w:rsidRPr="00FE37F1">
              <w:rPr>
                <w:sz w:val="16"/>
              </w:rPr>
              <w:t>agreed</w:t>
            </w:r>
          </w:p>
        </w:tc>
      </w:tr>
      <w:tr w:rsidR="00C2179B" w14:paraId="45B7E7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2D6A27" w14:textId="77777777" w:rsidR="00C2179B" w:rsidRDefault="00C2179B" w:rsidP="00C2179B">
            <w:pPr>
              <w:pStyle w:val="TAL"/>
              <w:rPr>
                <w:sz w:val="16"/>
              </w:rPr>
            </w:pPr>
            <w:r>
              <w:rPr>
                <w:sz w:val="16"/>
              </w:rPr>
              <w:t>C3-221738</w:t>
            </w:r>
          </w:p>
        </w:tc>
        <w:tc>
          <w:tcPr>
            <w:tcW w:w="0" w:type="auto"/>
            <w:tcBorders>
              <w:top w:val="single" w:sz="4" w:space="0" w:color="auto"/>
              <w:left w:val="single" w:sz="4" w:space="0" w:color="auto"/>
              <w:bottom w:val="single" w:sz="4" w:space="0" w:color="auto"/>
              <w:right w:val="single" w:sz="4" w:space="0" w:color="auto"/>
            </w:tcBorders>
            <w:hideMark/>
          </w:tcPr>
          <w:p w14:paraId="644E2086" w14:textId="77777777" w:rsidR="00C2179B" w:rsidRDefault="00C2179B" w:rsidP="00C2179B">
            <w:pPr>
              <w:pStyle w:val="TAL"/>
              <w:rPr>
                <w:sz w:val="16"/>
              </w:rPr>
            </w:pPr>
            <w:r>
              <w:rPr>
                <w:sz w:val="16"/>
              </w:rPr>
              <w:t xml:space="preserve">Update of the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442A406" w14:textId="77777777" w:rsidR="00C2179B" w:rsidRDefault="00C2179B" w:rsidP="00C2179B">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B9B50E0" w14:textId="77777777" w:rsidR="00C2179B" w:rsidRDefault="00C2179B" w:rsidP="00C2179B">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14:paraId="007A5AED" w14:textId="77777777" w:rsidR="00C2179B" w:rsidRDefault="00C2179B" w:rsidP="00C2179B">
            <w:pPr>
              <w:pStyle w:val="TAL"/>
              <w:rPr>
                <w:sz w:val="16"/>
              </w:rPr>
            </w:pPr>
            <w:r>
              <w:rPr>
                <w:sz w:val="16"/>
              </w:rPr>
              <w:t>0229</w:t>
            </w:r>
          </w:p>
        </w:tc>
        <w:tc>
          <w:tcPr>
            <w:tcW w:w="0" w:type="auto"/>
            <w:tcBorders>
              <w:top w:val="single" w:sz="4" w:space="0" w:color="auto"/>
              <w:left w:val="single" w:sz="4" w:space="0" w:color="auto"/>
              <w:bottom w:val="single" w:sz="4" w:space="0" w:color="auto"/>
              <w:right w:val="single" w:sz="4" w:space="0" w:color="auto"/>
            </w:tcBorders>
          </w:tcPr>
          <w:p w14:paraId="70FED664"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739F2E"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DAE9FD3"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F361BB9"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9D25947" w14:textId="4576ABF4" w:rsidR="00C2179B" w:rsidRDefault="00C2179B" w:rsidP="00C2179B">
            <w:pPr>
              <w:pStyle w:val="TAL"/>
              <w:rPr>
                <w:sz w:val="16"/>
              </w:rPr>
            </w:pPr>
            <w:r w:rsidRPr="00FE37F1">
              <w:rPr>
                <w:sz w:val="16"/>
              </w:rPr>
              <w:t>agreed</w:t>
            </w:r>
          </w:p>
        </w:tc>
      </w:tr>
      <w:tr w:rsidR="00C2179B" w14:paraId="204DB3B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2BFF17" w14:textId="77777777" w:rsidR="00C2179B" w:rsidRDefault="00C2179B" w:rsidP="00C2179B">
            <w:pPr>
              <w:pStyle w:val="TAL"/>
              <w:rPr>
                <w:sz w:val="16"/>
              </w:rPr>
            </w:pPr>
            <w:r>
              <w:rPr>
                <w:sz w:val="16"/>
              </w:rPr>
              <w:t>C3-221041</w:t>
            </w:r>
          </w:p>
        </w:tc>
        <w:tc>
          <w:tcPr>
            <w:tcW w:w="0" w:type="auto"/>
            <w:tcBorders>
              <w:top w:val="single" w:sz="4" w:space="0" w:color="auto"/>
              <w:left w:val="single" w:sz="4" w:space="0" w:color="auto"/>
              <w:bottom w:val="single" w:sz="4" w:space="0" w:color="auto"/>
              <w:right w:val="single" w:sz="4" w:space="0" w:color="auto"/>
            </w:tcBorders>
            <w:hideMark/>
          </w:tcPr>
          <w:p w14:paraId="21E5DE1D" w14:textId="77777777" w:rsidR="00C2179B" w:rsidRDefault="00C2179B" w:rsidP="00C2179B">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0A86C053"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E8CF60F" w14:textId="77777777" w:rsidR="00C2179B" w:rsidRDefault="00C2179B" w:rsidP="00C2179B">
            <w:pPr>
              <w:pStyle w:val="TAL"/>
              <w:rPr>
                <w:sz w:val="16"/>
              </w:rPr>
            </w:pPr>
            <w:r>
              <w:rPr>
                <w:sz w:val="16"/>
              </w:rPr>
              <w:t>29.235</w:t>
            </w:r>
          </w:p>
        </w:tc>
        <w:tc>
          <w:tcPr>
            <w:tcW w:w="0" w:type="auto"/>
            <w:tcBorders>
              <w:top w:val="single" w:sz="4" w:space="0" w:color="auto"/>
              <w:left w:val="single" w:sz="4" w:space="0" w:color="auto"/>
              <w:bottom w:val="single" w:sz="4" w:space="0" w:color="auto"/>
              <w:right w:val="single" w:sz="4" w:space="0" w:color="auto"/>
            </w:tcBorders>
            <w:hideMark/>
          </w:tcPr>
          <w:p w14:paraId="30C88959" w14:textId="77777777" w:rsidR="00C2179B" w:rsidRDefault="00C2179B" w:rsidP="00C2179B">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tcPr>
          <w:p w14:paraId="1849E464"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5CB87A0"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C1EE0E9" w14:textId="77777777" w:rsidR="00C2179B" w:rsidRDefault="00C2179B" w:rsidP="00C21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57A7380A" w14:textId="77777777" w:rsidR="00C2179B" w:rsidRDefault="00C2179B" w:rsidP="00C2179B">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1DB8F7" w14:textId="0D2BA601" w:rsidR="00C2179B" w:rsidRDefault="00C2179B" w:rsidP="00C2179B">
            <w:pPr>
              <w:pStyle w:val="TAL"/>
              <w:rPr>
                <w:sz w:val="16"/>
              </w:rPr>
            </w:pPr>
            <w:r w:rsidRPr="00FE37F1">
              <w:rPr>
                <w:sz w:val="16"/>
              </w:rPr>
              <w:t>agreed</w:t>
            </w:r>
          </w:p>
        </w:tc>
      </w:tr>
      <w:tr w:rsidR="00C2179B" w14:paraId="6DB796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F396F1" w14:textId="77777777" w:rsidR="00C2179B" w:rsidRDefault="00C2179B" w:rsidP="00C2179B">
            <w:pPr>
              <w:pStyle w:val="TAL"/>
              <w:rPr>
                <w:sz w:val="16"/>
              </w:rPr>
            </w:pPr>
            <w:r>
              <w:rPr>
                <w:sz w:val="16"/>
              </w:rPr>
              <w:t>C3-221042</w:t>
            </w:r>
          </w:p>
        </w:tc>
        <w:tc>
          <w:tcPr>
            <w:tcW w:w="0" w:type="auto"/>
            <w:tcBorders>
              <w:top w:val="single" w:sz="4" w:space="0" w:color="auto"/>
              <w:left w:val="single" w:sz="4" w:space="0" w:color="auto"/>
              <w:bottom w:val="single" w:sz="4" w:space="0" w:color="auto"/>
              <w:right w:val="single" w:sz="4" w:space="0" w:color="auto"/>
            </w:tcBorders>
            <w:hideMark/>
          </w:tcPr>
          <w:p w14:paraId="1EF28F3E" w14:textId="77777777" w:rsidR="00C2179B" w:rsidRDefault="00C2179B" w:rsidP="00C2179B">
            <w:pPr>
              <w:pStyle w:val="TAL"/>
              <w:rPr>
                <w:sz w:val="16"/>
              </w:rPr>
            </w:pPr>
            <w:r>
              <w:rPr>
                <w:sz w:val="16"/>
              </w:rPr>
              <w:t>Update of IETF references for ICE</w:t>
            </w:r>
          </w:p>
        </w:tc>
        <w:tc>
          <w:tcPr>
            <w:tcW w:w="0" w:type="auto"/>
            <w:tcBorders>
              <w:top w:val="single" w:sz="4" w:space="0" w:color="auto"/>
              <w:left w:val="single" w:sz="4" w:space="0" w:color="auto"/>
              <w:bottom w:val="single" w:sz="4" w:space="0" w:color="auto"/>
              <w:right w:val="single" w:sz="4" w:space="0" w:color="auto"/>
            </w:tcBorders>
            <w:hideMark/>
          </w:tcPr>
          <w:p w14:paraId="5A6E0262"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5E40AB" w14:textId="77777777" w:rsidR="00C2179B" w:rsidRDefault="00C2179B" w:rsidP="00C2179B">
            <w:pPr>
              <w:pStyle w:val="TAL"/>
              <w:rPr>
                <w:sz w:val="16"/>
              </w:rPr>
            </w:pPr>
            <w:r>
              <w:rPr>
                <w:sz w:val="16"/>
              </w:rPr>
              <w:t>29.292</w:t>
            </w:r>
          </w:p>
        </w:tc>
        <w:tc>
          <w:tcPr>
            <w:tcW w:w="0" w:type="auto"/>
            <w:tcBorders>
              <w:top w:val="single" w:sz="4" w:space="0" w:color="auto"/>
              <w:left w:val="single" w:sz="4" w:space="0" w:color="auto"/>
              <w:bottom w:val="single" w:sz="4" w:space="0" w:color="auto"/>
              <w:right w:val="single" w:sz="4" w:space="0" w:color="auto"/>
            </w:tcBorders>
            <w:hideMark/>
          </w:tcPr>
          <w:p w14:paraId="3FE3BC82" w14:textId="77777777" w:rsidR="00C2179B" w:rsidRDefault="00C2179B" w:rsidP="00C2179B">
            <w:pPr>
              <w:pStyle w:val="TAL"/>
              <w:rPr>
                <w:sz w:val="16"/>
              </w:rPr>
            </w:pPr>
            <w:r>
              <w:rPr>
                <w:sz w:val="16"/>
              </w:rPr>
              <w:t>0162</w:t>
            </w:r>
          </w:p>
        </w:tc>
        <w:tc>
          <w:tcPr>
            <w:tcW w:w="0" w:type="auto"/>
            <w:tcBorders>
              <w:top w:val="single" w:sz="4" w:space="0" w:color="auto"/>
              <w:left w:val="single" w:sz="4" w:space="0" w:color="auto"/>
              <w:bottom w:val="single" w:sz="4" w:space="0" w:color="auto"/>
              <w:right w:val="single" w:sz="4" w:space="0" w:color="auto"/>
            </w:tcBorders>
          </w:tcPr>
          <w:p w14:paraId="1EC39FA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D03D4E"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CCB44D" w14:textId="77777777" w:rsidR="00C2179B" w:rsidRDefault="00C2179B" w:rsidP="00C2179B">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14:paraId="142DB515" w14:textId="77777777" w:rsidR="00C2179B" w:rsidRDefault="00C2179B" w:rsidP="00C2179B">
            <w:pPr>
              <w:pStyle w:val="TAL"/>
              <w:rPr>
                <w:sz w:val="16"/>
              </w:rPr>
            </w:pPr>
            <w:proofErr w:type="spellStart"/>
            <w:r>
              <w:rPr>
                <w:sz w:val="16"/>
              </w:rPr>
              <w:t>eCryptPr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888A891" w14:textId="44E951DC" w:rsidR="00C2179B" w:rsidRDefault="00C2179B" w:rsidP="00C2179B">
            <w:pPr>
              <w:pStyle w:val="TAL"/>
              <w:rPr>
                <w:sz w:val="16"/>
              </w:rPr>
            </w:pPr>
            <w:r w:rsidRPr="00FE37F1">
              <w:rPr>
                <w:sz w:val="16"/>
              </w:rPr>
              <w:t>agreed</w:t>
            </w:r>
          </w:p>
        </w:tc>
      </w:tr>
      <w:tr w:rsidR="00C2179B" w14:paraId="463B87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164FF9" w14:textId="77777777" w:rsidR="00C2179B" w:rsidRDefault="00C2179B" w:rsidP="00C2179B">
            <w:pPr>
              <w:pStyle w:val="TAL"/>
              <w:rPr>
                <w:sz w:val="16"/>
              </w:rPr>
            </w:pPr>
            <w:r>
              <w:rPr>
                <w:sz w:val="16"/>
              </w:rPr>
              <w:t>C3-221172</w:t>
            </w:r>
          </w:p>
        </w:tc>
        <w:tc>
          <w:tcPr>
            <w:tcW w:w="0" w:type="auto"/>
            <w:tcBorders>
              <w:top w:val="single" w:sz="4" w:space="0" w:color="auto"/>
              <w:left w:val="single" w:sz="4" w:space="0" w:color="auto"/>
              <w:bottom w:val="single" w:sz="4" w:space="0" w:color="auto"/>
              <w:right w:val="single" w:sz="4" w:space="0" w:color="auto"/>
            </w:tcBorders>
            <w:hideMark/>
          </w:tcPr>
          <w:p w14:paraId="6E06CD69" w14:textId="77777777" w:rsidR="00C2179B" w:rsidRDefault="00C2179B" w:rsidP="00C2179B">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60319B4"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FFDB8E1" w14:textId="77777777" w:rsidR="00C2179B" w:rsidRDefault="00C2179B" w:rsidP="00C2179B">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13AA42D8" w14:textId="77777777" w:rsidR="00C2179B" w:rsidRDefault="00C2179B" w:rsidP="00C2179B">
            <w:pPr>
              <w:pStyle w:val="TAL"/>
              <w:rPr>
                <w:sz w:val="16"/>
              </w:rPr>
            </w:pPr>
            <w:r>
              <w:rPr>
                <w:sz w:val="16"/>
              </w:rPr>
              <w:t>0081</w:t>
            </w:r>
          </w:p>
        </w:tc>
        <w:tc>
          <w:tcPr>
            <w:tcW w:w="0" w:type="auto"/>
            <w:tcBorders>
              <w:top w:val="single" w:sz="4" w:space="0" w:color="auto"/>
              <w:left w:val="single" w:sz="4" w:space="0" w:color="auto"/>
              <w:bottom w:val="single" w:sz="4" w:space="0" w:color="auto"/>
              <w:right w:val="single" w:sz="4" w:space="0" w:color="auto"/>
            </w:tcBorders>
          </w:tcPr>
          <w:p w14:paraId="05D3074E"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CBDC9C"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DAF2AA"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9C1AC2" w14:textId="77777777" w:rsidR="00C2179B" w:rsidRDefault="00C2179B" w:rsidP="00C2179B">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7BB4464" w14:textId="12BB918D" w:rsidR="00C2179B" w:rsidRDefault="00C2179B" w:rsidP="00C2179B">
            <w:pPr>
              <w:pStyle w:val="TAL"/>
              <w:rPr>
                <w:sz w:val="16"/>
              </w:rPr>
            </w:pPr>
            <w:r w:rsidRPr="00FE37F1">
              <w:rPr>
                <w:sz w:val="16"/>
              </w:rPr>
              <w:t>agreed</w:t>
            </w:r>
          </w:p>
        </w:tc>
      </w:tr>
      <w:tr w:rsidR="00C2179B" w14:paraId="11D311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D7494D" w14:textId="77777777" w:rsidR="00C2179B" w:rsidRDefault="00C2179B" w:rsidP="00C2179B">
            <w:pPr>
              <w:pStyle w:val="TAL"/>
              <w:rPr>
                <w:sz w:val="16"/>
              </w:rPr>
            </w:pPr>
            <w:r>
              <w:rPr>
                <w:sz w:val="16"/>
              </w:rPr>
              <w:t>C3-221662</w:t>
            </w:r>
          </w:p>
        </w:tc>
        <w:tc>
          <w:tcPr>
            <w:tcW w:w="0" w:type="auto"/>
            <w:tcBorders>
              <w:top w:val="single" w:sz="4" w:space="0" w:color="auto"/>
              <w:left w:val="single" w:sz="4" w:space="0" w:color="auto"/>
              <w:bottom w:val="single" w:sz="4" w:space="0" w:color="auto"/>
              <w:right w:val="single" w:sz="4" w:space="0" w:color="auto"/>
            </w:tcBorders>
            <w:hideMark/>
          </w:tcPr>
          <w:p w14:paraId="0223F50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87BD04E"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F3141D" w14:textId="77777777" w:rsidR="00C2179B" w:rsidRDefault="00C2179B" w:rsidP="00C2179B">
            <w:pPr>
              <w:pStyle w:val="TAL"/>
              <w:rPr>
                <w:sz w:val="16"/>
              </w:rPr>
            </w:pPr>
            <w:r>
              <w:rPr>
                <w:sz w:val="16"/>
              </w:rPr>
              <w:t>29.486</w:t>
            </w:r>
          </w:p>
        </w:tc>
        <w:tc>
          <w:tcPr>
            <w:tcW w:w="0" w:type="auto"/>
            <w:tcBorders>
              <w:top w:val="single" w:sz="4" w:space="0" w:color="auto"/>
              <w:left w:val="single" w:sz="4" w:space="0" w:color="auto"/>
              <w:bottom w:val="single" w:sz="4" w:space="0" w:color="auto"/>
              <w:right w:val="single" w:sz="4" w:space="0" w:color="auto"/>
            </w:tcBorders>
            <w:hideMark/>
          </w:tcPr>
          <w:p w14:paraId="08574380" w14:textId="77777777" w:rsidR="00C2179B" w:rsidRDefault="00C2179B" w:rsidP="00C2179B">
            <w:pPr>
              <w:pStyle w:val="TAL"/>
              <w:rPr>
                <w:sz w:val="16"/>
              </w:rPr>
            </w:pPr>
            <w:r>
              <w:rPr>
                <w:sz w:val="16"/>
              </w:rPr>
              <w:t>0082</w:t>
            </w:r>
          </w:p>
        </w:tc>
        <w:tc>
          <w:tcPr>
            <w:tcW w:w="0" w:type="auto"/>
            <w:tcBorders>
              <w:top w:val="single" w:sz="4" w:space="0" w:color="auto"/>
              <w:left w:val="single" w:sz="4" w:space="0" w:color="auto"/>
              <w:bottom w:val="single" w:sz="4" w:space="0" w:color="auto"/>
              <w:right w:val="single" w:sz="4" w:space="0" w:color="auto"/>
            </w:tcBorders>
          </w:tcPr>
          <w:p w14:paraId="16C54A5D"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C28DFE"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CE0DF2"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6F9D5BE"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989AD88" w14:textId="595B4BC9" w:rsidR="00C2179B" w:rsidRDefault="00C2179B" w:rsidP="00C2179B">
            <w:pPr>
              <w:pStyle w:val="TAL"/>
              <w:rPr>
                <w:sz w:val="16"/>
              </w:rPr>
            </w:pPr>
            <w:r w:rsidRPr="00FE37F1">
              <w:rPr>
                <w:sz w:val="16"/>
              </w:rPr>
              <w:t>agreed</w:t>
            </w:r>
          </w:p>
        </w:tc>
      </w:tr>
      <w:tr w:rsidR="002B6F36" w14:paraId="7D90333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61FA98" w14:textId="77777777" w:rsidR="002B6F36" w:rsidRDefault="002B6F36">
            <w:pPr>
              <w:pStyle w:val="TAL"/>
              <w:rPr>
                <w:sz w:val="16"/>
              </w:rPr>
            </w:pPr>
            <w:r>
              <w:rPr>
                <w:sz w:val="16"/>
              </w:rPr>
              <w:t>C3-221175</w:t>
            </w:r>
          </w:p>
        </w:tc>
        <w:tc>
          <w:tcPr>
            <w:tcW w:w="0" w:type="auto"/>
            <w:tcBorders>
              <w:top w:val="single" w:sz="4" w:space="0" w:color="auto"/>
              <w:left w:val="single" w:sz="4" w:space="0" w:color="auto"/>
              <w:bottom w:val="single" w:sz="4" w:space="0" w:color="auto"/>
              <w:right w:val="single" w:sz="4" w:space="0" w:color="auto"/>
            </w:tcBorders>
            <w:hideMark/>
          </w:tcPr>
          <w:p w14:paraId="6ED77DD8"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5C03C57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BC870F"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6960FD5"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35EA3FDD"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6A0C0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1239B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3C0974"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436BEC" w14:textId="77777777" w:rsidR="002B6F36" w:rsidRDefault="002B6F36">
            <w:pPr>
              <w:pStyle w:val="TAL"/>
              <w:rPr>
                <w:sz w:val="16"/>
              </w:rPr>
            </w:pPr>
            <w:r>
              <w:rPr>
                <w:sz w:val="16"/>
              </w:rPr>
              <w:t>revised</w:t>
            </w:r>
          </w:p>
        </w:tc>
      </w:tr>
      <w:tr w:rsidR="002B6F36" w14:paraId="1AAFF0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08E5AD" w14:textId="77777777" w:rsidR="002B6F36" w:rsidRDefault="002B6F36">
            <w:pPr>
              <w:pStyle w:val="TAL"/>
              <w:rPr>
                <w:sz w:val="16"/>
              </w:rPr>
            </w:pPr>
            <w:r>
              <w:rPr>
                <w:sz w:val="16"/>
              </w:rPr>
              <w:t>C3-221715</w:t>
            </w:r>
          </w:p>
        </w:tc>
        <w:tc>
          <w:tcPr>
            <w:tcW w:w="0" w:type="auto"/>
            <w:tcBorders>
              <w:top w:val="single" w:sz="4" w:space="0" w:color="auto"/>
              <w:left w:val="single" w:sz="4" w:space="0" w:color="auto"/>
              <w:bottom w:val="single" w:sz="4" w:space="0" w:color="auto"/>
              <w:right w:val="single" w:sz="4" w:space="0" w:color="auto"/>
            </w:tcBorders>
            <w:hideMark/>
          </w:tcPr>
          <w:p w14:paraId="105FCF87" w14:textId="77777777" w:rsidR="002B6F36" w:rsidRDefault="002B6F36">
            <w:pPr>
              <w:pStyle w:val="TAL"/>
              <w:rPr>
                <w:sz w:val="16"/>
              </w:rPr>
            </w:pPr>
            <w:r>
              <w:rPr>
                <w:sz w:val="16"/>
              </w:rPr>
              <w:t>5G access stratum time distribution support</w:t>
            </w:r>
          </w:p>
        </w:tc>
        <w:tc>
          <w:tcPr>
            <w:tcW w:w="0" w:type="auto"/>
            <w:tcBorders>
              <w:top w:val="single" w:sz="4" w:space="0" w:color="auto"/>
              <w:left w:val="single" w:sz="4" w:space="0" w:color="auto"/>
              <w:bottom w:val="single" w:sz="4" w:space="0" w:color="auto"/>
              <w:right w:val="single" w:sz="4" w:space="0" w:color="auto"/>
            </w:tcBorders>
            <w:hideMark/>
          </w:tcPr>
          <w:p w14:paraId="46A931E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ED40AA"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FD6A55B"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0892679B"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39D6D1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6EE5A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6CC023"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13C66C" w14:textId="77777777" w:rsidR="002B6F36" w:rsidRDefault="002B6F36">
            <w:pPr>
              <w:pStyle w:val="TAL"/>
              <w:rPr>
                <w:sz w:val="16"/>
              </w:rPr>
            </w:pPr>
            <w:r>
              <w:rPr>
                <w:sz w:val="16"/>
              </w:rPr>
              <w:t>agreed</w:t>
            </w:r>
          </w:p>
        </w:tc>
      </w:tr>
      <w:tr w:rsidR="002B6F36" w14:paraId="66F5B7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AC50D3" w14:textId="77777777" w:rsidR="002B6F36" w:rsidRDefault="002B6F36">
            <w:pPr>
              <w:pStyle w:val="TAL"/>
              <w:rPr>
                <w:sz w:val="16"/>
              </w:rPr>
            </w:pPr>
            <w:r>
              <w:rPr>
                <w:sz w:val="16"/>
              </w:rPr>
              <w:t>C3-221215</w:t>
            </w:r>
          </w:p>
        </w:tc>
        <w:tc>
          <w:tcPr>
            <w:tcW w:w="0" w:type="auto"/>
            <w:tcBorders>
              <w:top w:val="single" w:sz="4" w:space="0" w:color="auto"/>
              <w:left w:val="single" w:sz="4" w:space="0" w:color="auto"/>
              <w:bottom w:val="single" w:sz="4" w:space="0" w:color="auto"/>
              <w:right w:val="single" w:sz="4" w:space="0" w:color="auto"/>
            </w:tcBorders>
            <w:hideMark/>
          </w:tcPr>
          <w:p w14:paraId="6FA5954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E5DA55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9C792F"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2E1C89A" w14:textId="77777777" w:rsidR="002B6F36" w:rsidRDefault="002B6F36">
            <w:pPr>
              <w:pStyle w:val="TAL"/>
              <w:rPr>
                <w:sz w:val="16"/>
              </w:rPr>
            </w:pPr>
            <w:r>
              <w:rPr>
                <w:sz w:val="16"/>
              </w:rPr>
              <w:t>0197</w:t>
            </w:r>
          </w:p>
        </w:tc>
        <w:tc>
          <w:tcPr>
            <w:tcW w:w="0" w:type="auto"/>
            <w:tcBorders>
              <w:top w:val="single" w:sz="4" w:space="0" w:color="auto"/>
              <w:left w:val="single" w:sz="4" w:space="0" w:color="auto"/>
              <w:bottom w:val="single" w:sz="4" w:space="0" w:color="auto"/>
              <w:right w:val="single" w:sz="4" w:space="0" w:color="auto"/>
            </w:tcBorders>
            <w:hideMark/>
          </w:tcPr>
          <w:p w14:paraId="5AD9B58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16DA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D9CE3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EC8708A"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A923B32" w14:textId="77777777" w:rsidR="002B6F36" w:rsidRDefault="002B6F36">
            <w:pPr>
              <w:pStyle w:val="TAL"/>
              <w:rPr>
                <w:sz w:val="16"/>
              </w:rPr>
            </w:pPr>
            <w:r>
              <w:rPr>
                <w:sz w:val="16"/>
              </w:rPr>
              <w:t>agreed</w:t>
            </w:r>
          </w:p>
        </w:tc>
      </w:tr>
      <w:tr w:rsidR="002B6F36" w14:paraId="41A663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B901DAC" w14:textId="77777777" w:rsidR="002B6F36" w:rsidRDefault="002B6F36">
            <w:pPr>
              <w:pStyle w:val="TAL"/>
              <w:rPr>
                <w:sz w:val="16"/>
              </w:rPr>
            </w:pPr>
            <w:r>
              <w:rPr>
                <w:sz w:val="16"/>
              </w:rPr>
              <w:t>C3-221140</w:t>
            </w:r>
          </w:p>
        </w:tc>
        <w:tc>
          <w:tcPr>
            <w:tcW w:w="0" w:type="auto"/>
            <w:tcBorders>
              <w:top w:val="single" w:sz="4" w:space="0" w:color="auto"/>
              <w:left w:val="single" w:sz="4" w:space="0" w:color="auto"/>
              <w:bottom w:val="single" w:sz="4" w:space="0" w:color="auto"/>
              <w:right w:val="single" w:sz="4" w:space="0" w:color="auto"/>
            </w:tcBorders>
            <w:hideMark/>
          </w:tcPr>
          <w:p w14:paraId="62CF542E" w14:textId="77777777" w:rsidR="002B6F36" w:rsidRDefault="002B6F36">
            <w:pPr>
              <w:pStyle w:val="TAL"/>
              <w:rPr>
                <w:sz w:val="16"/>
              </w:rPr>
            </w:pPr>
            <w:r>
              <w:rPr>
                <w:sz w:val="16"/>
              </w:rPr>
              <w:t xml:space="preserve">Reporting available allowed NSSAI when </w:t>
            </w:r>
            <w:proofErr w:type="spellStart"/>
            <w:r>
              <w:rPr>
                <w:sz w:val="16"/>
              </w:rPr>
              <w:t>ImmediateReport</w:t>
            </w:r>
            <w:proofErr w:type="spellEnd"/>
            <w:r>
              <w:rPr>
                <w:sz w:val="16"/>
              </w:rPr>
              <w:t xml:space="preserve"> applies</w:t>
            </w:r>
          </w:p>
        </w:tc>
        <w:tc>
          <w:tcPr>
            <w:tcW w:w="0" w:type="auto"/>
            <w:tcBorders>
              <w:top w:val="single" w:sz="4" w:space="0" w:color="auto"/>
              <w:left w:val="single" w:sz="4" w:space="0" w:color="auto"/>
              <w:bottom w:val="single" w:sz="4" w:space="0" w:color="auto"/>
              <w:right w:val="single" w:sz="4" w:space="0" w:color="auto"/>
            </w:tcBorders>
            <w:hideMark/>
          </w:tcPr>
          <w:p w14:paraId="46DD5CE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42BF5F"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CB48018" w14:textId="77777777" w:rsidR="002B6F36" w:rsidRDefault="002B6F36">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tcPr>
          <w:p w14:paraId="13A2F7B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0680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841C9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94A4E8A" w14:textId="77777777" w:rsidR="002B6F36" w:rsidRDefault="002B6F36">
            <w:pPr>
              <w:pStyle w:val="TAL"/>
              <w:rPr>
                <w:sz w:val="16"/>
              </w:rPr>
            </w:pPr>
            <w:r>
              <w:rPr>
                <w:sz w:val="16"/>
              </w:rPr>
              <w:t>en5GPccSer, TEI17</w:t>
            </w:r>
          </w:p>
        </w:tc>
        <w:tc>
          <w:tcPr>
            <w:tcW w:w="0" w:type="auto"/>
            <w:tcBorders>
              <w:top w:val="single" w:sz="4" w:space="0" w:color="auto"/>
              <w:left w:val="single" w:sz="4" w:space="0" w:color="auto"/>
              <w:bottom w:val="single" w:sz="4" w:space="0" w:color="auto"/>
              <w:right w:val="single" w:sz="4" w:space="0" w:color="auto"/>
            </w:tcBorders>
            <w:hideMark/>
          </w:tcPr>
          <w:p w14:paraId="02B3AAA6" w14:textId="77777777" w:rsidR="002B6F36" w:rsidRDefault="002B6F36">
            <w:pPr>
              <w:pStyle w:val="TAL"/>
              <w:rPr>
                <w:sz w:val="16"/>
              </w:rPr>
            </w:pPr>
            <w:r>
              <w:rPr>
                <w:sz w:val="16"/>
              </w:rPr>
              <w:t>agreed</w:t>
            </w:r>
          </w:p>
        </w:tc>
      </w:tr>
      <w:tr w:rsidR="002B6F36" w14:paraId="4B6A0A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4C5347" w14:textId="77777777" w:rsidR="002B6F36" w:rsidRDefault="002B6F36">
            <w:pPr>
              <w:pStyle w:val="TAL"/>
              <w:rPr>
                <w:sz w:val="16"/>
              </w:rPr>
            </w:pPr>
            <w:r>
              <w:rPr>
                <w:sz w:val="16"/>
              </w:rPr>
              <w:t>C3-221148</w:t>
            </w:r>
          </w:p>
        </w:tc>
        <w:tc>
          <w:tcPr>
            <w:tcW w:w="0" w:type="auto"/>
            <w:tcBorders>
              <w:top w:val="single" w:sz="4" w:space="0" w:color="auto"/>
              <w:left w:val="single" w:sz="4" w:space="0" w:color="auto"/>
              <w:bottom w:val="single" w:sz="4" w:space="0" w:color="auto"/>
              <w:right w:val="single" w:sz="4" w:space="0" w:color="auto"/>
            </w:tcBorders>
            <w:hideMark/>
          </w:tcPr>
          <w:p w14:paraId="36239593" w14:textId="77777777" w:rsidR="002B6F36" w:rsidRDefault="002B6F36">
            <w:pPr>
              <w:pStyle w:val="TAL"/>
              <w:rPr>
                <w:sz w:val="16"/>
              </w:rPr>
            </w:pPr>
            <w:r>
              <w:rPr>
                <w:sz w:val="16"/>
              </w:rPr>
              <w:t xml:space="preserve">decouple UE-Slice-MBR from </w:t>
            </w:r>
            <w:proofErr w:type="spellStart"/>
            <w:r>
              <w:rPr>
                <w:sz w:val="16"/>
              </w:rPr>
              <w:t>Allowed_NSSAI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E2DE68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1F1460D"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0190A01" w14:textId="77777777" w:rsidR="002B6F36" w:rsidRDefault="002B6F36">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tcPr>
          <w:p w14:paraId="0BA1CBC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913CEE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F69CC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AE8BAEE"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4D583159" w14:textId="77777777" w:rsidR="002B6F36" w:rsidRDefault="002B6F36">
            <w:pPr>
              <w:pStyle w:val="TAL"/>
              <w:rPr>
                <w:sz w:val="16"/>
              </w:rPr>
            </w:pPr>
            <w:r>
              <w:rPr>
                <w:sz w:val="16"/>
              </w:rPr>
              <w:t>postponed</w:t>
            </w:r>
          </w:p>
        </w:tc>
      </w:tr>
      <w:tr w:rsidR="002B6F36" w14:paraId="0468F2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333ADC" w14:textId="77777777" w:rsidR="002B6F36" w:rsidRDefault="002B6F36">
            <w:pPr>
              <w:pStyle w:val="TAL"/>
              <w:rPr>
                <w:sz w:val="16"/>
              </w:rPr>
            </w:pPr>
            <w:r>
              <w:rPr>
                <w:sz w:val="16"/>
              </w:rPr>
              <w:t>C3-221149</w:t>
            </w:r>
          </w:p>
        </w:tc>
        <w:tc>
          <w:tcPr>
            <w:tcW w:w="0" w:type="auto"/>
            <w:tcBorders>
              <w:top w:val="single" w:sz="4" w:space="0" w:color="auto"/>
              <w:left w:val="single" w:sz="4" w:space="0" w:color="auto"/>
              <w:bottom w:val="single" w:sz="4" w:space="0" w:color="auto"/>
              <w:right w:val="single" w:sz="4" w:space="0" w:color="auto"/>
            </w:tcBorders>
            <w:hideMark/>
          </w:tcPr>
          <w:p w14:paraId="4E65EC4D" w14:textId="77777777" w:rsidR="002B6F36" w:rsidRDefault="002B6F36">
            <w:pPr>
              <w:pStyle w:val="TAL"/>
              <w:rPr>
                <w:sz w:val="16"/>
              </w:rPr>
            </w:pPr>
            <w:r>
              <w:rPr>
                <w:sz w:val="16"/>
              </w:rPr>
              <w:t>remove EN related to Target NSSAI</w:t>
            </w:r>
          </w:p>
        </w:tc>
        <w:tc>
          <w:tcPr>
            <w:tcW w:w="0" w:type="auto"/>
            <w:tcBorders>
              <w:top w:val="single" w:sz="4" w:space="0" w:color="auto"/>
              <w:left w:val="single" w:sz="4" w:space="0" w:color="auto"/>
              <w:bottom w:val="single" w:sz="4" w:space="0" w:color="auto"/>
              <w:right w:val="single" w:sz="4" w:space="0" w:color="auto"/>
            </w:tcBorders>
            <w:hideMark/>
          </w:tcPr>
          <w:p w14:paraId="372732C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75D37F83"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DCFBD86" w14:textId="77777777" w:rsidR="002B6F36" w:rsidRDefault="002B6F36">
            <w:pPr>
              <w:pStyle w:val="TAL"/>
              <w:rPr>
                <w:sz w:val="16"/>
              </w:rPr>
            </w:pPr>
            <w:r>
              <w:rPr>
                <w:sz w:val="16"/>
              </w:rPr>
              <w:t>0201</w:t>
            </w:r>
          </w:p>
        </w:tc>
        <w:tc>
          <w:tcPr>
            <w:tcW w:w="0" w:type="auto"/>
            <w:tcBorders>
              <w:top w:val="single" w:sz="4" w:space="0" w:color="auto"/>
              <w:left w:val="single" w:sz="4" w:space="0" w:color="auto"/>
              <w:bottom w:val="single" w:sz="4" w:space="0" w:color="auto"/>
              <w:right w:val="single" w:sz="4" w:space="0" w:color="auto"/>
            </w:tcBorders>
          </w:tcPr>
          <w:p w14:paraId="35A69E1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0C8F9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EE1BA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A8AB0A"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6B68DC0" w14:textId="77777777" w:rsidR="002B6F36" w:rsidRDefault="002B6F36">
            <w:pPr>
              <w:pStyle w:val="TAL"/>
              <w:rPr>
                <w:sz w:val="16"/>
              </w:rPr>
            </w:pPr>
            <w:r>
              <w:rPr>
                <w:sz w:val="16"/>
              </w:rPr>
              <w:t>postponed</w:t>
            </w:r>
          </w:p>
        </w:tc>
      </w:tr>
      <w:tr w:rsidR="002B6F36" w14:paraId="69EAEB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26BE0A" w14:textId="77777777" w:rsidR="002B6F36" w:rsidRDefault="002B6F36">
            <w:pPr>
              <w:pStyle w:val="TAL"/>
              <w:rPr>
                <w:sz w:val="16"/>
              </w:rPr>
            </w:pPr>
            <w:r>
              <w:rPr>
                <w:sz w:val="16"/>
              </w:rPr>
              <w:t>C3-221206</w:t>
            </w:r>
          </w:p>
        </w:tc>
        <w:tc>
          <w:tcPr>
            <w:tcW w:w="0" w:type="auto"/>
            <w:tcBorders>
              <w:top w:val="single" w:sz="4" w:space="0" w:color="auto"/>
              <w:left w:val="single" w:sz="4" w:space="0" w:color="auto"/>
              <w:bottom w:val="single" w:sz="4" w:space="0" w:color="auto"/>
              <w:right w:val="single" w:sz="4" w:space="0" w:color="auto"/>
            </w:tcBorders>
            <w:hideMark/>
          </w:tcPr>
          <w:p w14:paraId="6E5560D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5C70344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9349E9"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4887449D" w14:textId="77777777" w:rsidR="002B6F36" w:rsidRDefault="002B6F36">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tcPr>
          <w:p w14:paraId="0860142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0E857"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D0E2DD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181F3"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68E31008" w14:textId="77777777" w:rsidR="002B6F36" w:rsidRDefault="002B6F36">
            <w:pPr>
              <w:pStyle w:val="TAL"/>
              <w:rPr>
                <w:sz w:val="16"/>
              </w:rPr>
            </w:pPr>
            <w:r>
              <w:rPr>
                <w:sz w:val="16"/>
              </w:rPr>
              <w:t>revised</w:t>
            </w:r>
          </w:p>
        </w:tc>
      </w:tr>
      <w:tr w:rsidR="002B6F36" w14:paraId="4BAD37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48645B" w14:textId="77777777" w:rsidR="002B6F36" w:rsidRDefault="002B6F36">
            <w:pPr>
              <w:pStyle w:val="TAL"/>
              <w:rPr>
                <w:sz w:val="16"/>
              </w:rPr>
            </w:pPr>
            <w:r>
              <w:rPr>
                <w:sz w:val="16"/>
              </w:rPr>
              <w:t>C3-221563</w:t>
            </w:r>
          </w:p>
        </w:tc>
        <w:tc>
          <w:tcPr>
            <w:tcW w:w="0" w:type="auto"/>
            <w:tcBorders>
              <w:top w:val="single" w:sz="4" w:space="0" w:color="auto"/>
              <w:left w:val="single" w:sz="4" w:space="0" w:color="auto"/>
              <w:bottom w:val="single" w:sz="4" w:space="0" w:color="auto"/>
              <w:right w:val="single" w:sz="4" w:space="0" w:color="auto"/>
            </w:tcBorders>
            <w:hideMark/>
          </w:tcPr>
          <w:p w14:paraId="183EE2F5"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F959A0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440F1B"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730480F5" w14:textId="77777777" w:rsidR="002B6F36" w:rsidRDefault="002B6F36">
            <w:pPr>
              <w:pStyle w:val="TAL"/>
              <w:rPr>
                <w:sz w:val="16"/>
              </w:rPr>
            </w:pPr>
            <w:r>
              <w:rPr>
                <w:sz w:val="16"/>
              </w:rPr>
              <w:t>0202</w:t>
            </w:r>
          </w:p>
        </w:tc>
        <w:tc>
          <w:tcPr>
            <w:tcW w:w="0" w:type="auto"/>
            <w:tcBorders>
              <w:top w:val="single" w:sz="4" w:space="0" w:color="auto"/>
              <w:left w:val="single" w:sz="4" w:space="0" w:color="auto"/>
              <w:bottom w:val="single" w:sz="4" w:space="0" w:color="auto"/>
              <w:right w:val="single" w:sz="4" w:space="0" w:color="auto"/>
            </w:tcBorders>
            <w:hideMark/>
          </w:tcPr>
          <w:p w14:paraId="0ED4246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853E62"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41B733E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5014E4"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73E4A18" w14:textId="77777777" w:rsidR="002B6F36" w:rsidRDefault="002B6F36">
            <w:pPr>
              <w:pStyle w:val="TAL"/>
              <w:rPr>
                <w:sz w:val="16"/>
              </w:rPr>
            </w:pPr>
            <w:r>
              <w:rPr>
                <w:sz w:val="16"/>
              </w:rPr>
              <w:t>agreed</w:t>
            </w:r>
          </w:p>
        </w:tc>
      </w:tr>
      <w:tr w:rsidR="002B6F36" w14:paraId="436857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30B60F" w14:textId="77777777" w:rsidR="002B6F36" w:rsidRDefault="002B6F36">
            <w:pPr>
              <w:pStyle w:val="TAL"/>
              <w:rPr>
                <w:sz w:val="16"/>
              </w:rPr>
            </w:pPr>
            <w:r>
              <w:rPr>
                <w:sz w:val="16"/>
              </w:rPr>
              <w:t>C3-221207</w:t>
            </w:r>
          </w:p>
        </w:tc>
        <w:tc>
          <w:tcPr>
            <w:tcW w:w="0" w:type="auto"/>
            <w:tcBorders>
              <w:top w:val="single" w:sz="4" w:space="0" w:color="auto"/>
              <w:left w:val="single" w:sz="4" w:space="0" w:color="auto"/>
              <w:bottom w:val="single" w:sz="4" w:space="0" w:color="auto"/>
              <w:right w:val="single" w:sz="4" w:space="0" w:color="auto"/>
            </w:tcBorders>
            <w:hideMark/>
          </w:tcPr>
          <w:p w14:paraId="1AC532CC"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1A3A6B5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33C689"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35453E1" w14:textId="77777777" w:rsidR="002B6F36" w:rsidRDefault="002B6F36">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tcPr>
          <w:p w14:paraId="4522BDF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DECE2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E96853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F810517"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23AD1E18" w14:textId="77777777" w:rsidR="002B6F36" w:rsidRDefault="002B6F36">
            <w:pPr>
              <w:pStyle w:val="TAL"/>
              <w:rPr>
                <w:sz w:val="16"/>
              </w:rPr>
            </w:pPr>
            <w:r>
              <w:rPr>
                <w:sz w:val="16"/>
              </w:rPr>
              <w:t>revised</w:t>
            </w:r>
          </w:p>
        </w:tc>
      </w:tr>
      <w:tr w:rsidR="002B6F36" w14:paraId="21B6E9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E959D3" w14:textId="77777777" w:rsidR="002B6F36" w:rsidRDefault="002B6F36">
            <w:pPr>
              <w:pStyle w:val="TAL"/>
              <w:rPr>
                <w:sz w:val="16"/>
              </w:rPr>
            </w:pPr>
            <w:r>
              <w:rPr>
                <w:sz w:val="16"/>
              </w:rPr>
              <w:t>C3-221564</w:t>
            </w:r>
          </w:p>
        </w:tc>
        <w:tc>
          <w:tcPr>
            <w:tcW w:w="0" w:type="auto"/>
            <w:tcBorders>
              <w:top w:val="single" w:sz="4" w:space="0" w:color="auto"/>
              <w:left w:val="single" w:sz="4" w:space="0" w:color="auto"/>
              <w:bottom w:val="single" w:sz="4" w:space="0" w:color="auto"/>
              <w:right w:val="single" w:sz="4" w:space="0" w:color="auto"/>
            </w:tcBorders>
            <w:hideMark/>
          </w:tcPr>
          <w:p w14:paraId="5727A002"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26325AF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D7D72B"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176683FC" w14:textId="77777777" w:rsidR="002B6F36" w:rsidRDefault="002B6F36">
            <w:pPr>
              <w:pStyle w:val="TAL"/>
              <w:rPr>
                <w:sz w:val="16"/>
              </w:rPr>
            </w:pPr>
            <w:r>
              <w:rPr>
                <w:sz w:val="16"/>
              </w:rPr>
              <w:t>0203</w:t>
            </w:r>
          </w:p>
        </w:tc>
        <w:tc>
          <w:tcPr>
            <w:tcW w:w="0" w:type="auto"/>
            <w:tcBorders>
              <w:top w:val="single" w:sz="4" w:space="0" w:color="auto"/>
              <w:left w:val="single" w:sz="4" w:space="0" w:color="auto"/>
              <w:bottom w:val="single" w:sz="4" w:space="0" w:color="auto"/>
              <w:right w:val="single" w:sz="4" w:space="0" w:color="auto"/>
            </w:tcBorders>
            <w:hideMark/>
          </w:tcPr>
          <w:p w14:paraId="52E21BA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BF65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3545A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BF369F"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9F48C1" w14:textId="77777777" w:rsidR="002B6F36" w:rsidRDefault="002B6F36">
            <w:pPr>
              <w:pStyle w:val="TAL"/>
              <w:rPr>
                <w:sz w:val="16"/>
              </w:rPr>
            </w:pPr>
            <w:r>
              <w:rPr>
                <w:sz w:val="16"/>
              </w:rPr>
              <w:t>agreed</w:t>
            </w:r>
          </w:p>
        </w:tc>
      </w:tr>
      <w:tr w:rsidR="002B6F36" w14:paraId="2B4BC6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29E2F2" w14:textId="77777777" w:rsidR="002B6F36" w:rsidRDefault="002B6F36">
            <w:pPr>
              <w:pStyle w:val="TAL"/>
              <w:rPr>
                <w:sz w:val="16"/>
              </w:rPr>
            </w:pPr>
            <w:r>
              <w:rPr>
                <w:sz w:val="16"/>
              </w:rPr>
              <w:t>C3-221208</w:t>
            </w:r>
          </w:p>
        </w:tc>
        <w:tc>
          <w:tcPr>
            <w:tcW w:w="0" w:type="auto"/>
            <w:tcBorders>
              <w:top w:val="single" w:sz="4" w:space="0" w:color="auto"/>
              <w:left w:val="single" w:sz="4" w:space="0" w:color="auto"/>
              <w:bottom w:val="single" w:sz="4" w:space="0" w:color="auto"/>
              <w:right w:val="single" w:sz="4" w:space="0" w:color="auto"/>
            </w:tcBorders>
            <w:hideMark/>
          </w:tcPr>
          <w:p w14:paraId="3EF41DE7"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62C05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D82798"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C73D0A0" w14:textId="77777777" w:rsidR="002B6F36" w:rsidRDefault="002B6F36">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tcPr>
          <w:p w14:paraId="3217853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B5F130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6AEC23"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5F1AB58"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3472464" w14:textId="77777777" w:rsidR="002B6F36" w:rsidRDefault="002B6F36">
            <w:pPr>
              <w:pStyle w:val="TAL"/>
              <w:rPr>
                <w:sz w:val="16"/>
              </w:rPr>
            </w:pPr>
            <w:r>
              <w:rPr>
                <w:sz w:val="16"/>
              </w:rPr>
              <w:t>revised</w:t>
            </w:r>
          </w:p>
        </w:tc>
      </w:tr>
      <w:tr w:rsidR="002B6F36" w14:paraId="6D1DF99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0B02DB" w14:textId="77777777" w:rsidR="002B6F36" w:rsidRDefault="002B6F36">
            <w:pPr>
              <w:pStyle w:val="TAL"/>
              <w:rPr>
                <w:sz w:val="16"/>
              </w:rPr>
            </w:pPr>
            <w:r>
              <w:rPr>
                <w:sz w:val="16"/>
              </w:rPr>
              <w:t>C3-221565</w:t>
            </w:r>
          </w:p>
        </w:tc>
        <w:tc>
          <w:tcPr>
            <w:tcW w:w="0" w:type="auto"/>
            <w:tcBorders>
              <w:top w:val="single" w:sz="4" w:space="0" w:color="auto"/>
              <w:left w:val="single" w:sz="4" w:space="0" w:color="auto"/>
              <w:bottom w:val="single" w:sz="4" w:space="0" w:color="auto"/>
              <w:right w:val="single" w:sz="4" w:space="0" w:color="auto"/>
            </w:tcBorders>
            <w:hideMark/>
          </w:tcPr>
          <w:p w14:paraId="627943AE"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12645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455552A"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8B0EB59" w14:textId="77777777" w:rsidR="002B6F36" w:rsidRDefault="002B6F36">
            <w:pPr>
              <w:pStyle w:val="TAL"/>
              <w:rPr>
                <w:sz w:val="16"/>
              </w:rPr>
            </w:pPr>
            <w:r>
              <w:rPr>
                <w:sz w:val="16"/>
              </w:rPr>
              <w:t>0204</w:t>
            </w:r>
          </w:p>
        </w:tc>
        <w:tc>
          <w:tcPr>
            <w:tcW w:w="0" w:type="auto"/>
            <w:tcBorders>
              <w:top w:val="single" w:sz="4" w:space="0" w:color="auto"/>
              <w:left w:val="single" w:sz="4" w:space="0" w:color="auto"/>
              <w:bottom w:val="single" w:sz="4" w:space="0" w:color="auto"/>
              <w:right w:val="single" w:sz="4" w:space="0" w:color="auto"/>
            </w:tcBorders>
            <w:hideMark/>
          </w:tcPr>
          <w:p w14:paraId="26418CE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C8208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9509B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BA20160"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11BA88E" w14:textId="77777777" w:rsidR="002B6F36" w:rsidRDefault="002B6F36">
            <w:pPr>
              <w:pStyle w:val="TAL"/>
              <w:rPr>
                <w:sz w:val="16"/>
              </w:rPr>
            </w:pPr>
            <w:r>
              <w:rPr>
                <w:sz w:val="16"/>
              </w:rPr>
              <w:t>agreed</w:t>
            </w:r>
          </w:p>
        </w:tc>
      </w:tr>
      <w:tr w:rsidR="002B6F36" w14:paraId="1879A5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1FE1EC8" w14:textId="77777777" w:rsidR="002B6F36" w:rsidRDefault="002B6F36">
            <w:pPr>
              <w:pStyle w:val="TAL"/>
              <w:rPr>
                <w:sz w:val="16"/>
              </w:rPr>
            </w:pPr>
            <w:r>
              <w:rPr>
                <w:sz w:val="16"/>
              </w:rPr>
              <w:t>C3-221214</w:t>
            </w:r>
          </w:p>
        </w:tc>
        <w:tc>
          <w:tcPr>
            <w:tcW w:w="0" w:type="auto"/>
            <w:tcBorders>
              <w:top w:val="single" w:sz="4" w:space="0" w:color="auto"/>
              <w:left w:val="single" w:sz="4" w:space="0" w:color="auto"/>
              <w:bottom w:val="single" w:sz="4" w:space="0" w:color="auto"/>
              <w:right w:val="single" w:sz="4" w:space="0" w:color="auto"/>
            </w:tcBorders>
            <w:hideMark/>
          </w:tcPr>
          <w:p w14:paraId="7CEFA63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0C8515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FE63E6A"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EF55C58" w14:textId="77777777" w:rsidR="002B6F36" w:rsidRDefault="002B6F36">
            <w:pPr>
              <w:pStyle w:val="TAL"/>
              <w:rPr>
                <w:sz w:val="16"/>
              </w:rPr>
            </w:pPr>
            <w:r>
              <w:rPr>
                <w:sz w:val="16"/>
              </w:rPr>
              <w:t>0205</w:t>
            </w:r>
          </w:p>
        </w:tc>
        <w:tc>
          <w:tcPr>
            <w:tcW w:w="0" w:type="auto"/>
            <w:tcBorders>
              <w:top w:val="single" w:sz="4" w:space="0" w:color="auto"/>
              <w:left w:val="single" w:sz="4" w:space="0" w:color="auto"/>
              <w:bottom w:val="single" w:sz="4" w:space="0" w:color="auto"/>
              <w:right w:val="single" w:sz="4" w:space="0" w:color="auto"/>
            </w:tcBorders>
          </w:tcPr>
          <w:p w14:paraId="55E4954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3FA1A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D28795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C43FB3"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7CC6CE1" w14:textId="77777777" w:rsidR="002B6F36" w:rsidRDefault="002B6F36">
            <w:pPr>
              <w:pStyle w:val="TAL"/>
              <w:rPr>
                <w:sz w:val="16"/>
              </w:rPr>
            </w:pPr>
            <w:r>
              <w:rPr>
                <w:sz w:val="16"/>
              </w:rPr>
              <w:t>agreed</w:t>
            </w:r>
          </w:p>
        </w:tc>
      </w:tr>
      <w:tr w:rsidR="002B6F36" w14:paraId="615559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D73D3E" w14:textId="77777777" w:rsidR="002B6F36" w:rsidRDefault="002B6F36">
            <w:pPr>
              <w:pStyle w:val="TAL"/>
              <w:rPr>
                <w:sz w:val="16"/>
              </w:rPr>
            </w:pPr>
            <w:r>
              <w:rPr>
                <w:sz w:val="16"/>
              </w:rPr>
              <w:t>C3-221268</w:t>
            </w:r>
          </w:p>
        </w:tc>
        <w:tc>
          <w:tcPr>
            <w:tcW w:w="0" w:type="auto"/>
            <w:tcBorders>
              <w:top w:val="single" w:sz="4" w:space="0" w:color="auto"/>
              <w:left w:val="single" w:sz="4" w:space="0" w:color="auto"/>
              <w:bottom w:val="single" w:sz="4" w:space="0" w:color="auto"/>
              <w:right w:val="single" w:sz="4" w:space="0" w:color="auto"/>
            </w:tcBorders>
            <w:hideMark/>
          </w:tcPr>
          <w:p w14:paraId="15552C3F"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7F8F339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3BC2039"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532CECDE" w14:textId="77777777" w:rsidR="002B6F36" w:rsidRDefault="002B6F36">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tcPr>
          <w:p w14:paraId="7D87E96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211C55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CCB25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E26043"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093CE12" w14:textId="77777777" w:rsidR="002B6F36" w:rsidRDefault="002B6F36">
            <w:pPr>
              <w:pStyle w:val="TAL"/>
              <w:rPr>
                <w:sz w:val="16"/>
              </w:rPr>
            </w:pPr>
            <w:r>
              <w:rPr>
                <w:sz w:val="16"/>
              </w:rPr>
              <w:t>revised</w:t>
            </w:r>
          </w:p>
        </w:tc>
      </w:tr>
      <w:tr w:rsidR="002B6F36" w14:paraId="275B96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53046E" w14:textId="77777777" w:rsidR="002B6F36" w:rsidRDefault="002B6F36">
            <w:pPr>
              <w:pStyle w:val="TAL"/>
              <w:rPr>
                <w:sz w:val="16"/>
              </w:rPr>
            </w:pPr>
            <w:r>
              <w:rPr>
                <w:sz w:val="16"/>
              </w:rPr>
              <w:t>C3-221474</w:t>
            </w:r>
          </w:p>
        </w:tc>
        <w:tc>
          <w:tcPr>
            <w:tcW w:w="0" w:type="auto"/>
            <w:tcBorders>
              <w:top w:val="single" w:sz="4" w:space="0" w:color="auto"/>
              <w:left w:val="single" w:sz="4" w:space="0" w:color="auto"/>
              <w:bottom w:val="single" w:sz="4" w:space="0" w:color="auto"/>
              <w:right w:val="single" w:sz="4" w:space="0" w:color="auto"/>
            </w:tcBorders>
            <w:hideMark/>
          </w:tcPr>
          <w:p w14:paraId="65DDC527"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07E1572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D9B29C" w14:textId="77777777" w:rsidR="002B6F36" w:rsidRDefault="002B6F36">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3CA5E808" w14:textId="77777777" w:rsidR="002B6F36" w:rsidRDefault="002B6F36">
            <w:pPr>
              <w:pStyle w:val="TAL"/>
              <w:rPr>
                <w:sz w:val="16"/>
              </w:rPr>
            </w:pPr>
            <w:r>
              <w:rPr>
                <w:sz w:val="16"/>
              </w:rPr>
              <w:t>0206</w:t>
            </w:r>
          </w:p>
        </w:tc>
        <w:tc>
          <w:tcPr>
            <w:tcW w:w="0" w:type="auto"/>
            <w:tcBorders>
              <w:top w:val="single" w:sz="4" w:space="0" w:color="auto"/>
              <w:left w:val="single" w:sz="4" w:space="0" w:color="auto"/>
              <w:bottom w:val="single" w:sz="4" w:space="0" w:color="auto"/>
              <w:right w:val="single" w:sz="4" w:space="0" w:color="auto"/>
            </w:tcBorders>
            <w:hideMark/>
          </w:tcPr>
          <w:p w14:paraId="43C3615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9DF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79977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AB4BD65"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2D2AD9F" w14:textId="77777777" w:rsidR="002B6F36" w:rsidRDefault="002B6F36">
            <w:pPr>
              <w:pStyle w:val="TAL"/>
              <w:rPr>
                <w:sz w:val="16"/>
              </w:rPr>
            </w:pPr>
            <w:r>
              <w:rPr>
                <w:sz w:val="16"/>
              </w:rPr>
              <w:t>agreed</w:t>
            </w:r>
          </w:p>
        </w:tc>
      </w:tr>
      <w:tr w:rsidR="00C2179B" w14:paraId="04FD04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9A98D8" w14:textId="77777777" w:rsidR="00C2179B" w:rsidRDefault="00C2179B" w:rsidP="00C2179B">
            <w:pPr>
              <w:pStyle w:val="TAL"/>
              <w:rPr>
                <w:sz w:val="16"/>
              </w:rPr>
            </w:pPr>
            <w:r>
              <w:rPr>
                <w:sz w:val="16"/>
              </w:rPr>
              <w:t>C3-221663</w:t>
            </w:r>
          </w:p>
        </w:tc>
        <w:tc>
          <w:tcPr>
            <w:tcW w:w="0" w:type="auto"/>
            <w:tcBorders>
              <w:top w:val="single" w:sz="4" w:space="0" w:color="auto"/>
              <w:left w:val="single" w:sz="4" w:space="0" w:color="auto"/>
              <w:bottom w:val="single" w:sz="4" w:space="0" w:color="auto"/>
              <w:right w:val="single" w:sz="4" w:space="0" w:color="auto"/>
            </w:tcBorders>
            <w:hideMark/>
          </w:tcPr>
          <w:p w14:paraId="68E68D27"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FC20694"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1834DD0" w14:textId="77777777" w:rsidR="00C2179B" w:rsidRDefault="00C2179B" w:rsidP="00C2179B">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254CC35C" w14:textId="77777777" w:rsidR="00C2179B" w:rsidRDefault="00C2179B" w:rsidP="00C2179B">
            <w:pPr>
              <w:pStyle w:val="TAL"/>
              <w:rPr>
                <w:sz w:val="16"/>
              </w:rPr>
            </w:pPr>
            <w:r>
              <w:rPr>
                <w:sz w:val="16"/>
              </w:rPr>
              <w:t>0207</w:t>
            </w:r>
          </w:p>
        </w:tc>
        <w:tc>
          <w:tcPr>
            <w:tcW w:w="0" w:type="auto"/>
            <w:tcBorders>
              <w:top w:val="single" w:sz="4" w:space="0" w:color="auto"/>
              <w:left w:val="single" w:sz="4" w:space="0" w:color="auto"/>
              <w:bottom w:val="single" w:sz="4" w:space="0" w:color="auto"/>
              <w:right w:val="single" w:sz="4" w:space="0" w:color="auto"/>
            </w:tcBorders>
          </w:tcPr>
          <w:p w14:paraId="0CEF6D01"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357067"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2607FC"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0D0132"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0F3D346" w14:textId="07109C96" w:rsidR="00C2179B" w:rsidRDefault="00C2179B" w:rsidP="00C2179B">
            <w:pPr>
              <w:pStyle w:val="TAL"/>
              <w:rPr>
                <w:sz w:val="16"/>
              </w:rPr>
            </w:pPr>
            <w:r w:rsidRPr="00DC3073">
              <w:rPr>
                <w:sz w:val="16"/>
              </w:rPr>
              <w:t>agreed</w:t>
            </w:r>
          </w:p>
        </w:tc>
      </w:tr>
      <w:tr w:rsidR="00C2179B" w14:paraId="4F3AA03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B0635B" w14:textId="77777777" w:rsidR="00C2179B" w:rsidRDefault="00C2179B" w:rsidP="00C2179B">
            <w:pPr>
              <w:pStyle w:val="TAL"/>
              <w:rPr>
                <w:sz w:val="16"/>
              </w:rPr>
            </w:pPr>
            <w:r>
              <w:rPr>
                <w:sz w:val="16"/>
              </w:rPr>
              <w:t>C3-221740</w:t>
            </w:r>
          </w:p>
        </w:tc>
        <w:tc>
          <w:tcPr>
            <w:tcW w:w="0" w:type="auto"/>
            <w:tcBorders>
              <w:top w:val="single" w:sz="4" w:space="0" w:color="auto"/>
              <w:left w:val="single" w:sz="4" w:space="0" w:color="auto"/>
              <w:bottom w:val="single" w:sz="4" w:space="0" w:color="auto"/>
              <w:right w:val="single" w:sz="4" w:space="0" w:color="auto"/>
            </w:tcBorders>
            <w:hideMark/>
          </w:tcPr>
          <w:p w14:paraId="7EE0886D"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6DEACDF"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79A9073" w14:textId="77777777" w:rsidR="00C2179B" w:rsidRDefault="00C2179B" w:rsidP="00C2179B">
            <w:pPr>
              <w:pStyle w:val="TAL"/>
              <w:rPr>
                <w:sz w:val="16"/>
              </w:rPr>
            </w:pPr>
            <w:r>
              <w:rPr>
                <w:sz w:val="16"/>
              </w:rPr>
              <w:t>29.507</w:t>
            </w:r>
          </w:p>
        </w:tc>
        <w:tc>
          <w:tcPr>
            <w:tcW w:w="0" w:type="auto"/>
            <w:tcBorders>
              <w:top w:val="single" w:sz="4" w:space="0" w:color="auto"/>
              <w:left w:val="single" w:sz="4" w:space="0" w:color="auto"/>
              <w:bottom w:val="single" w:sz="4" w:space="0" w:color="auto"/>
              <w:right w:val="single" w:sz="4" w:space="0" w:color="auto"/>
            </w:tcBorders>
            <w:hideMark/>
          </w:tcPr>
          <w:p w14:paraId="6FA45069" w14:textId="77777777" w:rsidR="00C2179B" w:rsidRDefault="00C2179B" w:rsidP="00C2179B">
            <w:pPr>
              <w:pStyle w:val="TAL"/>
              <w:rPr>
                <w:sz w:val="16"/>
              </w:rPr>
            </w:pPr>
            <w:r>
              <w:rPr>
                <w:sz w:val="16"/>
              </w:rPr>
              <w:t>0209</w:t>
            </w:r>
          </w:p>
        </w:tc>
        <w:tc>
          <w:tcPr>
            <w:tcW w:w="0" w:type="auto"/>
            <w:tcBorders>
              <w:top w:val="single" w:sz="4" w:space="0" w:color="auto"/>
              <w:left w:val="single" w:sz="4" w:space="0" w:color="auto"/>
              <w:bottom w:val="single" w:sz="4" w:space="0" w:color="auto"/>
              <w:right w:val="single" w:sz="4" w:space="0" w:color="auto"/>
            </w:tcBorders>
          </w:tcPr>
          <w:p w14:paraId="0DADB4AC"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F8ECF2"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A6DE2C"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A62B27"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CD26A09" w14:textId="6559142F" w:rsidR="00C2179B" w:rsidRDefault="00C2179B" w:rsidP="00C2179B">
            <w:pPr>
              <w:pStyle w:val="TAL"/>
              <w:rPr>
                <w:sz w:val="16"/>
              </w:rPr>
            </w:pPr>
            <w:r w:rsidRPr="00DC3073">
              <w:rPr>
                <w:sz w:val="16"/>
              </w:rPr>
              <w:t>agreed</w:t>
            </w:r>
          </w:p>
        </w:tc>
      </w:tr>
      <w:tr w:rsidR="002B6F36" w14:paraId="0314F50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20C8EE" w14:textId="77777777" w:rsidR="002B6F36" w:rsidRDefault="002B6F36">
            <w:pPr>
              <w:pStyle w:val="TAL"/>
              <w:rPr>
                <w:sz w:val="16"/>
              </w:rPr>
            </w:pPr>
            <w:r>
              <w:rPr>
                <w:sz w:val="16"/>
              </w:rPr>
              <w:t>C3-221087</w:t>
            </w:r>
          </w:p>
        </w:tc>
        <w:tc>
          <w:tcPr>
            <w:tcW w:w="0" w:type="auto"/>
            <w:tcBorders>
              <w:top w:val="single" w:sz="4" w:space="0" w:color="auto"/>
              <w:left w:val="single" w:sz="4" w:space="0" w:color="auto"/>
              <w:bottom w:val="single" w:sz="4" w:space="0" w:color="auto"/>
              <w:right w:val="single" w:sz="4" w:space="0" w:color="auto"/>
            </w:tcBorders>
            <w:hideMark/>
          </w:tcPr>
          <w:p w14:paraId="5FC9045D"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3DB93C9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655B69C"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14B4508" w14:textId="77777777" w:rsidR="002B6F36" w:rsidRDefault="002B6F36">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tcPr>
          <w:p w14:paraId="5FA40CE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38F372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43D971"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DF98AB4"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94B269B" w14:textId="77777777" w:rsidR="002B6F36" w:rsidRDefault="002B6F36">
            <w:pPr>
              <w:pStyle w:val="TAL"/>
              <w:rPr>
                <w:sz w:val="16"/>
              </w:rPr>
            </w:pPr>
            <w:r>
              <w:rPr>
                <w:sz w:val="16"/>
              </w:rPr>
              <w:t>revised</w:t>
            </w:r>
          </w:p>
        </w:tc>
      </w:tr>
      <w:tr w:rsidR="002B6F36" w14:paraId="031E8E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08FCE3" w14:textId="77777777" w:rsidR="002B6F36" w:rsidRDefault="002B6F36">
            <w:pPr>
              <w:pStyle w:val="TAL"/>
              <w:rPr>
                <w:sz w:val="16"/>
              </w:rPr>
            </w:pPr>
            <w:r>
              <w:rPr>
                <w:sz w:val="16"/>
              </w:rPr>
              <w:t>C3-221618</w:t>
            </w:r>
          </w:p>
        </w:tc>
        <w:tc>
          <w:tcPr>
            <w:tcW w:w="0" w:type="auto"/>
            <w:tcBorders>
              <w:top w:val="single" w:sz="4" w:space="0" w:color="auto"/>
              <w:left w:val="single" w:sz="4" w:space="0" w:color="auto"/>
              <w:bottom w:val="single" w:sz="4" w:space="0" w:color="auto"/>
              <w:right w:val="single" w:sz="4" w:space="0" w:color="auto"/>
            </w:tcBorders>
            <w:hideMark/>
          </w:tcPr>
          <w:p w14:paraId="31DA6729" w14:textId="77777777" w:rsidR="002B6F36" w:rsidRDefault="002B6F36">
            <w:pPr>
              <w:pStyle w:val="TAL"/>
              <w:rPr>
                <w:sz w:val="16"/>
              </w:rPr>
            </w:pPr>
            <w:r>
              <w:rPr>
                <w:sz w:val="16"/>
              </w:rPr>
              <w:t>Correction of SMCC and other abbreviations</w:t>
            </w:r>
          </w:p>
        </w:tc>
        <w:tc>
          <w:tcPr>
            <w:tcW w:w="0" w:type="auto"/>
            <w:tcBorders>
              <w:top w:val="single" w:sz="4" w:space="0" w:color="auto"/>
              <w:left w:val="single" w:sz="4" w:space="0" w:color="auto"/>
              <w:bottom w:val="single" w:sz="4" w:space="0" w:color="auto"/>
              <w:right w:val="single" w:sz="4" w:space="0" w:color="auto"/>
            </w:tcBorders>
            <w:hideMark/>
          </w:tcPr>
          <w:p w14:paraId="22B4607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E4B300"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CB4130A" w14:textId="77777777" w:rsidR="002B6F36" w:rsidRDefault="002B6F36">
            <w:pPr>
              <w:pStyle w:val="TAL"/>
              <w:rPr>
                <w:sz w:val="16"/>
              </w:rPr>
            </w:pPr>
            <w:r>
              <w:rPr>
                <w:sz w:val="16"/>
              </w:rPr>
              <w:t>0165</w:t>
            </w:r>
          </w:p>
        </w:tc>
        <w:tc>
          <w:tcPr>
            <w:tcW w:w="0" w:type="auto"/>
            <w:tcBorders>
              <w:top w:val="single" w:sz="4" w:space="0" w:color="auto"/>
              <w:left w:val="single" w:sz="4" w:space="0" w:color="auto"/>
              <w:bottom w:val="single" w:sz="4" w:space="0" w:color="auto"/>
              <w:right w:val="single" w:sz="4" w:space="0" w:color="auto"/>
            </w:tcBorders>
            <w:hideMark/>
          </w:tcPr>
          <w:p w14:paraId="534B533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3D3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90C969"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378BC28C"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7B34303" w14:textId="77777777" w:rsidR="002B6F36" w:rsidRDefault="002B6F36">
            <w:pPr>
              <w:pStyle w:val="TAL"/>
              <w:rPr>
                <w:sz w:val="16"/>
              </w:rPr>
            </w:pPr>
            <w:r>
              <w:rPr>
                <w:sz w:val="16"/>
              </w:rPr>
              <w:t>agreed</w:t>
            </w:r>
          </w:p>
        </w:tc>
      </w:tr>
      <w:tr w:rsidR="002B6F36" w14:paraId="547A66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5BF779" w14:textId="77777777" w:rsidR="002B6F36" w:rsidRDefault="002B6F36">
            <w:pPr>
              <w:pStyle w:val="TAL"/>
              <w:rPr>
                <w:sz w:val="16"/>
              </w:rPr>
            </w:pPr>
            <w:r>
              <w:rPr>
                <w:sz w:val="16"/>
              </w:rPr>
              <w:t>C3-221124</w:t>
            </w:r>
          </w:p>
        </w:tc>
        <w:tc>
          <w:tcPr>
            <w:tcW w:w="0" w:type="auto"/>
            <w:tcBorders>
              <w:top w:val="single" w:sz="4" w:space="0" w:color="auto"/>
              <w:left w:val="single" w:sz="4" w:space="0" w:color="auto"/>
              <w:bottom w:val="single" w:sz="4" w:space="0" w:color="auto"/>
              <w:right w:val="single" w:sz="4" w:space="0" w:color="auto"/>
            </w:tcBorders>
            <w:hideMark/>
          </w:tcPr>
          <w:p w14:paraId="5131BD77"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7C3E6D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F2F79E"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61120C23" w14:textId="77777777" w:rsidR="002B6F36" w:rsidRDefault="002B6F36">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tcPr>
          <w:p w14:paraId="0C688D3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FE09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C774B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D4818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A798F46" w14:textId="77777777" w:rsidR="002B6F36" w:rsidRDefault="002B6F36">
            <w:pPr>
              <w:pStyle w:val="TAL"/>
              <w:rPr>
                <w:sz w:val="16"/>
              </w:rPr>
            </w:pPr>
            <w:r>
              <w:rPr>
                <w:sz w:val="16"/>
              </w:rPr>
              <w:t>revised</w:t>
            </w:r>
          </w:p>
        </w:tc>
      </w:tr>
      <w:tr w:rsidR="002B6F36" w14:paraId="3A80E3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CCF934" w14:textId="77777777" w:rsidR="002B6F36" w:rsidRDefault="002B6F36">
            <w:pPr>
              <w:pStyle w:val="TAL"/>
              <w:rPr>
                <w:sz w:val="16"/>
              </w:rPr>
            </w:pPr>
            <w:r>
              <w:rPr>
                <w:sz w:val="16"/>
              </w:rPr>
              <w:t>C3-221599</w:t>
            </w:r>
          </w:p>
        </w:tc>
        <w:tc>
          <w:tcPr>
            <w:tcW w:w="0" w:type="auto"/>
            <w:tcBorders>
              <w:top w:val="single" w:sz="4" w:space="0" w:color="auto"/>
              <w:left w:val="single" w:sz="4" w:space="0" w:color="auto"/>
              <w:bottom w:val="single" w:sz="4" w:space="0" w:color="auto"/>
              <w:right w:val="single" w:sz="4" w:space="0" w:color="auto"/>
            </w:tcBorders>
            <w:hideMark/>
          </w:tcPr>
          <w:p w14:paraId="30813A2D"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8A1949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CEEA5C"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2017C0D" w14:textId="77777777" w:rsidR="002B6F36" w:rsidRDefault="002B6F36">
            <w:pPr>
              <w:pStyle w:val="TAL"/>
              <w:rPr>
                <w:sz w:val="16"/>
              </w:rPr>
            </w:pPr>
            <w:r>
              <w:rPr>
                <w:sz w:val="16"/>
              </w:rPr>
              <w:t>0166</w:t>
            </w:r>
          </w:p>
        </w:tc>
        <w:tc>
          <w:tcPr>
            <w:tcW w:w="0" w:type="auto"/>
            <w:tcBorders>
              <w:top w:val="single" w:sz="4" w:space="0" w:color="auto"/>
              <w:left w:val="single" w:sz="4" w:space="0" w:color="auto"/>
              <w:bottom w:val="single" w:sz="4" w:space="0" w:color="auto"/>
              <w:right w:val="single" w:sz="4" w:space="0" w:color="auto"/>
            </w:tcBorders>
            <w:hideMark/>
          </w:tcPr>
          <w:p w14:paraId="7E00D42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D7459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67E7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7E5A5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75BDED9" w14:textId="77777777" w:rsidR="002B6F36" w:rsidRDefault="002B6F36">
            <w:pPr>
              <w:pStyle w:val="TAL"/>
              <w:rPr>
                <w:sz w:val="16"/>
              </w:rPr>
            </w:pPr>
            <w:r>
              <w:rPr>
                <w:sz w:val="16"/>
              </w:rPr>
              <w:t>agreed</w:t>
            </w:r>
          </w:p>
        </w:tc>
      </w:tr>
      <w:tr w:rsidR="002B6F36" w14:paraId="541D0F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A0C593" w14:textId="77777777" w:rsidR="002B6F36" w:rsidRDefault="002B6F36">
            <w:pPr>
              <w:pStyle w:val="TAL"/>
              <w:rPr>
                <w:sz w:val="16"/>
              </w:rPr>
            </w:pPr>
            <w:r>
              <w:rPr>
                <w:sz w:val="16"/>
              </w:rPr>
              <w:t>C3-221155</w:t>
            </w:r>
          </w:p>
        </w:tc>
        <w:tc>
          <w:tcPr>
            <w:tcW w:w="0" w:type="auto"/>
            <w:tcBorders>
              <w:top w:val="single" w:sz="4" w:space="0" w:color="auto"/>
              <w:left w:val="single" w:sz="4" w:space="0" w:color="auto"/>
              <w:bottom w:val="single" w:sz="4" w:space="0" w:color="auto"/>
              <w:right w:val="single" w:sz="4" w:space="0" w:color="auto"/>
            </w:tcBorders>
            <w:hideMark/>
          </w:tcPr>
          <w:p w14:paraId="1BC88C78"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77C19901"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917AB28"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C0DF7AB" w14:textId="77777777" w:rsidR="002B6F36" w:rsidRDefault="002B6F36">
            <w:pPr>
              <w:pStyle w:val="TAL"/>
              <w:rPr>
                <w:sz w:val="16"/>
              </w:rPr>
            </w:pPr>
            <w:r>
              <w:rPr>
                <w:sz w:val="16"/>
              </w:rPr>
              <w:t>0167</w:t>
            </w:r>
          </w:p>
        </w:tc>
        <w:tc>
          <w:tcPr>
            <w:tcW w:w="0" w:type="auto"/>
            <w:tcBorders>
              <w:top w:val="single" w:sz="4" w:space="0" w:color="auto"/>
              <w:left w:val="single" w:sz="4" w:space="0" w:color="auto"/>
              <w:bottom w:val="single" w:sz="4" w:space="0" w:color="auto"/>
              <w:right w:val="single" w:sz="4" w:space="0" w:color="auto"/>
            </w:tcBorders>
          </w:tcPr>
          <w:p w14:paraId="3EE348A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67912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39490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B2AD85" w14:textId="77777777" w:rsidR="002B6F36" w:rsidRDefault="002B6F36">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61B767FC" w14:textId="77777777" w:rsidR="002B6F36" w:rsidRDefault="002B6F36">
            <w:pPr>
              <w:pStyle w:val="TAL"/>
              <w:rPr>
                <w:sz w:val="16"/>
              </w:rPr>
            </w:pPr>
            <w:r>
              <w:rPr>
                <w:sz w:val="16"/>
              </w:rPr>
              <w:t>agreed</w:t>
            </w:r>
          </w:p>
        </w:tc>
      </w:tr>
      <w:tr w:rsidR="002B6F36" w14:paraId="2A92F3E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F70E2A" w14:textId="77777777" w:rsidR="002B6F36" w:rsidRDefault="002B6F36">
            <w:pPr>
              <w:pStyle w:val="TAL"/>
              <w:rPr>
                <w:sz w:val="16"/>
              </w:rPr>
            </w:pPr>
            <w:r>
              <w:rPr>
                <w:sz w:val="16"/>
              </w:rPr>
              <w:lastRenderedPageBreak/>
              <w:t>C3-221156</w:t>
            </w:r>
          </w:p>
        </w:tc>
        <w:tc>
          <w:tcPr>
            <w:tcW w:w="0" w:type="auto"/>
            <w:tcBorders>
              <w:top w:val="single" w:sz="4" w:space="0" w:color="auto"/>
              <w:left w:val="single" w:sz="4" w:space="0" w:color="auto"/>
              <w:bottom w:val="single" w:sz="4" w:space="0" w:color="auto"/>
              <w:right w:val="single" w:sz="4" w:space="0" w:color="auto"/>
            </w:tcBorders>
            <w:hideMark/>
          </w:tcPr>
          <w:p w14:paraId="15E762E3" w14:textId="77777777" w:rsidR="002B6F36" w:rsidRDefault="002B6F36">
            <w:pPr>
              <w:pStyle w:val="TAL"/>
              <w:rPr>
                <w:sz w:val="16"/>
              </w:rPr>
            </w:pPr>
            <w:r>
              <w:rPr>
                <w:sz w:val="16"/>
              </w:rPr>
              <w:t>Corrections related to URLLC</w:t>
            </w:r>
          </w:p>
        </w:tc>
        <w:tc>
          <w:tcPr>
            <w:tcW w:w="0" w:type="auto"/>
            <w:tcBorders>
              <w:top w:val="single" w:sz="4" w:space="0" w:color="auto"/>
              <w:left w:val="single" w:sz="4" w:space="0" w:color="auto"/>
              <w:bottom w:val="single" w:sz="4" w:space="0" w:color="auto"/>
              <w:right w:val="single" w:sz="4" w:space="0" w:color="auto"/>
            </w:tcBorders>
            <w:hideMark/>
          </w:tcPr>
          <w:p w14:paraId="68C95B3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FBDCC31"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7F4F1A89" w14:textId="77777777" w:rsidR="002B6F36" w:rsidRDefault="002B6F36">
            <w:pPr>
              <w:pStyle w:val="TAL"/>
              <w:rPr>
                <w:sz w:val="16"/>
              </w:rPr>
            </w:pPr>
            <w:r>
              <w:rPr>
                <w:sz w:val="16"/>
              </w:rPr>
              <w:t>0168</w:t>
            </w:r>
          </w:p>
        </w:tc>
        <w:tc>
          <w:tcPr>
            <w:tcW w:w="0" w:type="auto"/>
            <w:tcBorders>
              <w:top w:val="single" w:sz="4" w:space="0" w:color="auto"/>
              <w:left w:val="single" w:sz="4" w:space="0" w:color="auto"/>
              <w:bottom w:val="single" w:sz="4" w:space="0" w:color="auto"/>
              <w:right w:val="single" w:sz="4" w:space="0" w:color="auto"/>
            </w:tcBorders>
          </w:tcPr>
          <w:p w14:paraId="18B9F67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307D3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403585"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651EBEF" w14:textId="77777777" w:rsidR="002B6F36" w:rsidRDefault="002B6F36">
            <w:pPr>
              <w:pStyle w:val="TAL"/>
              <w:rPr>
                <w:sz w:val="16"/>
              </w:rPr>
            </w:pPr>
            <w:r>
              <w:rPr>
                <w:sz w:val="16"/>
              </w:rPr>
              <w:t>5G_URLLC</w:t>
            </w:r>
          </w:p>
        </w:tc>
        <w:tc>
          <w:tcPr>
            <w:tcW w:w="0" w:type="auto"/>
            <w:tcBorders>
              <w:top w:val="single" w:sz="4" w:space="0" w:color="auto"/>
              <w:left w:val="single" w:sz="4" w:space="0" w:color="auto"/>
              <w:bottom w:val="single" w:sz="4" w:space="0" w:color="auto"/>
              <w:right w:val="single" w:sz="4" w:space="0" w:color="auto"/>
            </w:tcBorders>
            <w:hideMark/>
          </w:tcPr>
          <w:p w14:paraId="7FD507A3" w14:textId="77777777" w:rsidR="002B6F36" w:rsidRDefault="002B6F36">
            <w:pPr>
              <w:pStyle w:val="TAL"/>
              <w:rPr>
                <w:sz w:val="16"/>
              </w:rPr>
            </w:pPr>
            <w:r>
              <w:rPr>
                <w:sz w:val="16"/>
              </w:rPr>
              <w:t>agreed</w:t>
            </w:r>
          </w:p>
        </w:tc>
      </w:tr>
      <w:tr w:rsidR="002B6F36" w14:paraId="75A8F8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A47A60" w14:textId="77777777" w:rsidR="002B6F36" w:rsidRDefault="002B6F36">
            <w:pPr>
              <w:pStyle w:val="TAL"/>
              <w:rPr>
                <w:sz w:val="16"/>
              </w:rPr>
            </w:pPr>
            <w:r>
              <w:rPr>
                <w:sz w:val="16"/>
              </w:rPr>
              <w:t>C3-221239</w:t>
            </w:r>
          </w:p>
        </w:tc>
        <w:tc>
          <w:tcPr>
            <w:tcW w:w="0" w:type="auto"/>
            <w:tcBorders>
              <w:top w:val="single" w:sz="4" w:space="0" w:color="auto"/>
              <w:left w:val="single" w:sz="4" w:space="0" w:color="auto"/>
              <w:bottom w:val="single" w:sz="4" w:space="0" w:color="auto"/>
              <w:right w:val="single" w:sz="4" w:space="0" w:color="auto"/>
            </w:tcBorders>
            <w:hideMark/>
          </w:tcPr>
          <w:p w14:paraId="5AF7A651"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69B44B6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4BE011E"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483DAD0C" w14:textId="77777777" w:rsidR="002B6F36" w:rsidRDefault="002B6F36">
            <w:pPr>
              <w:pStyle w:val="TAL"/>
              <w:rPr>
                <w:sz w:val="16"/>
              </w:rPr>
            </w:pPr>
            <w:r>
              <w:rPr>
                <w:sz w:val="16"/>
              </w:rPr>
              <w:t>0169</w:t>
            </w:r>
          </w:p>
        </w:tc>
        <w:tc>
          <w:tcPr>
            <w:tcW w:w="0" w:type="auto"/>
            <w:tcBorders>
              <w:top w:val="single" w:sz="4" w:space="0" w:color="auto"/>
              <w:left w:val="single" w:sz="4" w:space="0" w:color="auto"/>
              <w:bottom w:val="single" w:sz="4" w:space="0" w:color="auto"/>
              <w:right w:val="single" w:sz="4" w:space="0" w:color="auto"/>
            </w:tcBorders>
          </w:tcPr>
          <w:p w14:paraId="0124745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8FCBF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D9018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132DB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6CE5BEA" w14:textId="77777777" w:rsidR="002B6F36" w:rsidRDefault="002B6F36">
            <w:pPr>
              <w:pStyle w:val="TAL"/>
              <w:rPr>
                <w:sz w:val="16"/>
              </w:rPr>
            </w:pPr>
            <w:r>
              <w:rPr>
                <w:sz w:val="16"/>
              </w:rPr>
              <w:t>agreed</w:t>
            </w:r>
          </w:p>
        </w:tc>
      </w:tr>
      <w:tr w:rsidR="002B6F36" w14:paraId="7B77D69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634D0E" w14:textId="77777777" w:rsidR="002B6F36" w:rsidRDefault="002B6F36">
            <w:pPr>
              <w:pStyle w:val="TAL"/>
              <w:rPr>
                <w:sz w:val="16"/>
              </w:rPr>
            </w:pPr>
            <w:r>
              <w:rPr>
                <w:sz w:val="16"/>
              </w:rPr>
              <w:t>C3-221294</w:t>
            </w:r>
          </w:p>
        </w:tc>
        <w:tc>
          <w:tcPr>
            <w:tcW w:w="0" w:type="auto"/>
            <w:tcBorders>
              <w:top w:val="single" w:sz="4" w:space="0" w:color="auto"/>
              <w:left w:val="single" w:sz="4" w:space="0" w:color="auto"/>
              <w:bottom w:val="single" w:sz="4" w:space="0" w:color="auto"/>
              <w:right w:val="single" w:sz="4" w:space="0" w:color="auto"/>
            </w:tcBorders>
            <w:hideMark/>
          </w:tcPr>
          <w:p w14:paraId="728FF6B6" w14:textId="77777777" w:rsidR="002B6F36" w:rsidRDefault="002B6F36">
            <w:pPr>
              <w:pStyle w:val="TAL"/>
              <w:rPr>
                <w:sz w:val="16"/>
              </w:rPr>
            </w:pPr>
            <w:r>
              <w:rPr>
                <w:sz w:val="16"/>
              </w:rPr>
              <w:t>Provide PDU session information for supporting the UE communication analytics</w:t>
            </w:r>
          </w:p>
        </w:tc>
        <w:tc>
          <w:tcPr>
            <w:tcW w:w="0" w:type="auto"/>
            <w:tcBorders>
              <w:top w:val="single" w:sz="4" w:space="0" w:color="auto"/>
              <w:left w:val="single" w:sz="4" w:space="0" w:color="auto"/>
              <w:bottom w:val="single" w:sz="4" w:space="0" w:color="auto"/>
              <w:right w:val="single" w:sz="4" w:space="0" w:color="auto"/>
            </w:tcBorders>
            <w:hideMark/>
          </w:tcPr>
          <w:p w14:paraId="17F8A23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743328"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5CDB6630" w14:textId="77777777" w:rsidR="002B6F36" w:rsidRDefault="002B6F36">
            <w:pPr>
              <w:pStyle w:val="TAL"/>
              <w:rPr>
                <w:sz w:val="16"/>
              </w:rPr>
            </w:pPr>
            <w:r>
              <w:rPr>
                <w:sz w:val="16"/>
              </w:rPr>
              <w:t>0170</w:t>
            </w:r>
          </w:p>
        </w:tc>
        <w:tc>
          <w:tcPr>
            <w:tcW w:w="0" w:type="auto"/>
            <w:tcBorders>
              <w:top w:val="single" w:sz="4" w:space="0" w:color="auto"/>
              <w:left w:val="single" w:sz="4" w:space="0" w:color="auto"/>
              <w:bottom w:val="single" w:sz="4" w:space="0" w:color="auto"/>
              <w:right w:val="single" w:sz="4" w:space="0" w:color="auto"/>
            </w:tcBorders>
          </w:tcPr>
          <w:p w14:paraId="67EC256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96435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65D2E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158F2D7"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68CC71" w14:textId="77777777" w:rsidR="002B6F36" w:rsidRDefault="002B6F36">
            <w:pPr>
              <w:pStyle w:val="TAL"/>
              <w:rPr>
                <w:sz w:val="16"/>
              </w:rPr>
            </w:pPr>
            <w:r>
              <w:rPr>
                <w:sz w:val="16"/>
              </w:rPr>
              <w:t>agreed</w:t>
            </w:r>
          </w:p>
        </w:tc>
      </w:tr>
      <w:tr w:rsidR="002B6F36" w14:paraId="1F2A95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6FC934" w14:textId="77777777" w:rsidR="002B6F36" w:rsidRDefault="002B6F36">
            <w:pPr>
              <w:pStyle w:val="TAL"/>
              <w:rPr>
                <w:sz w:val="16"/>
              </w:rPr>
            </w:pPr>
            <w:r>
              <w:rPr>
                <w:sz w:val="16"/>
              </w:rPr>
              <w:t>C3-221298</w:t>
            </w:r>
          </w:p>
        </w:tc>
        <w:tc>
          <w:tcPr>
            <w:tcW w:w="0" w:type="auto"/>
            <w:tcBorders>
              <w:top w:val="single" w:sz="4" w:space="0" w:color="auto"/>
              <w:left w:val="single" w:sz="4" w:space="0" w:color="auto"/>
              <w:bottom w:val="single" w:sz="4" w:space="0" w:color="auto"/>
              <w:right w:val="single" w:sz="4" w:space="0" w:color="auto"/>
            </w:tcBorders>
            <w:hideMark/>
          </w:tcPr>
          <w:p w14:paraId="3E8696D9"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4C55DD3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13A341"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2D6AB128" w14:textId="77777777" w:rsidR="002B6F36" w:rsidRDefault="002B6F3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tcPr>
          <w:p w14:paraId="711B1C6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1C8E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9B64B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7455DD"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80EE9C2" w14:textId="77777777" w:rsidR="002B6F36" w:rsidRDefault="002B6F36">
            <w:pPr>
              <w:pStyle w:val="TAL"/>
              <w:rPr>
                <w:sz w:val="16"/>
              </w:rPr>
            </w:pPr>
            <w:r>
              <w:rPr>
                <w:sz w:val="16"/>
              </w:rPr>
              <w:t>revised</w:t>
            </w:r>
          </w:p>
        </w:tc>
      </w:tr>
      <w:tr w:rsidR="002B6F36" w14:paraId="5ADAB3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BC5A99" w14:textId="77777777" w:rsidR="002B6F36" w:rsidRDefault="002B6F36">
            <w:pPr>
              <w:pStyle w:val="TAL"/>
              <w:rPr>
                <w:sz w:val="16"/>
              </w:rPr>
            </w:pPr>
            <w:r>
              <w:rPr>
                <w:sz w:val="16"/>
              </w:rPr>
              <w:t>C3-221684</w:t>
            </w:r>
          </w:p>
        </w:tc>
        <w:tc>
          <w:tcPr>
            <w:tcW w:w="0" w:type="auto"/>
            <w:tcBorders>
              <w:top w:val="single" w:sz="4" w:space="0" w:color="auto"/>
              <w:left w:val="single" w:sz="4" w:space="0" w:color="auto"/>
              <w:bottom w:val="single" w:sz="4" w:space="0" w:color="auto"/>
              <w:right w:val="single" w:sz="4" w:space="0" w:color="auto"/>
            </w:tcBorders>
            <w:hideMark/>
          </w:tcPr>
          <w:p w14:paraId="37EC7021" w14:textId="77777777" w:rsidR="002B6F36" w:rsidRDefault="002B6F36">
            <w:pPr>
              <w:pStyle w:val="TAL"/>
              <w:rPr>
                <w:sz w:val="16"/>
              </w:rPr>
            </w:pPr>
            <w:r>
              <w:rPr>
                <w:sz w:val="16"/>
              </w:rPr>
              <w:t>Support UPF information for service experience and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049685F2" w14:textId="77777777" w:rsidR="002B6F36" w:rsidRDefault="002B6F36">
            <w:pPr>
              <w:pStyle w:val="TAL"/>
              <w:rPr>
                <w:sz w:val="16"/>
              </w:rPr>
            </w:pPr>
            <w:r>
              <w:rPr>
                <w:sz w:val="16"/>
              </w:rPr>
              <w:t>Huawei, Ericsson</w:t>
            </w:r>
          </w:p>
        </w:tc>
        <w:tc>
          <w:tcPr>
            <w:tcW w:w="0" w:type="auto"/>
            <w:tcBorders>
              <w:top w:val="single" w:sz="4" w:space="0" w:color="auto"/>
              <w:left w:val="single" w:sz="4" w:space="0" w:color="auto"/>
              <w:bottom w:val="single" w:sz="4" w:space="0" w:color="auto"/>
              <w:right w:val="single" w:sz="4" w:space="0" w:color="auto"/>
            </w:tcBorders>
            <w:hideMark/>
          </w:tcPr>
          <w:p w14:paraId="1D9D543B"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7B52191" w14:textId="77777777" w:rsidR="002B6F36" w:rsidRDefault="002B6F36">
            <w:pPr>
              <w:pStyle w:val="TAL"/>
              <w:rPr>
                <w:sz w:val="16"/>
              </w:rPr>
            </w:pPr>
            <w:r>
              <w:rPr>
                <w:sz w:val="16"/>
              </w:rPr>
              <w:t>0171</w:t>
            </w:r>
          </w:p>
        </w:tc>
        <w:tc>
          <w:tcPr>
            <w:tcW w:w="0" w:type="auto"/>
            <w:tcBorders>
              <w:top w:val="single" w:sz="4" w:space="0" w:color="auto"/>
              <w:left w:val="single" w:sz="4" w:space="0" w:color="auto"/>
              <w:bottom w:val="single" w:sz="4" w:space="0" w:color="auto"/>
              <w:right w:val="single" w:sz="4" w:space="0" w:color="auto"/>
            </w:tcBorders>
            <w:hideMark/>
          </w:tcPr>
          <w:p w14:paraId="3AD5921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E5345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A190A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36B4CE"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DC2F26B" w14:textId="77777777" w:rsidR="002B6F36" w:rsidRDefault="002B6F36">
            <w:pPr>
              <w:pStyle w:val="TAL"/>
              <w:rPr>
                <w:sz w:val="16"/>
              </w:rPr>
            </w:pPr>
            <w:r>
              <w:rPr>
                <w:sz w:val="16"/>
              </w:rPr>
              <w:t>agreed</w:t>
            </w:r>
          </w:p>
        </w:tc>
      </w:tr>
      <w:tr w:rsidR="002B6F36" w14:paraId="4289C00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237F60" w14:textId="77777777" w:rsidR="002B6F36" w:rsidRDefault="002B6F36">
            <w:pPr>
              <w:pStyle w:val="TAL"/>
              <w:rPr>
                <w:sz w:val="16"/>
              </w:rPr>
            </w:pPr>
            <w:r>
              <w:rPr>
                <w:sz w:val="16"/>
              </w:rPr>
              <w:t>C3-221664</w:t>
            </w:r>
          </w:p>
        </w:tc>
        <w:tc>
          <w:tcPr>
            <w:tcW w:w="0" w:type="auto"/>
            <w:tcBorders>
              <w:top w:val="single" w:sz="4" w:space="0" w:color="auto"/>
              <w:left w:val="single" w:sz="4" w:space="0" w:color="auto"/>
              <w:bottom w:val="single" w:sz="4" w:space="0" w:color="auto"/>
              <w:right w:val="single" w:sz="4" w:space="0" w:color="auto"/>
            </w:tcBorders>
            <w:hideMark/>
          </w:tcPr>
          <w:p w14:paraId="53DA409E"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6EDD6D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D5725EF" w14:textId="77777777" w:rsidR="002B6F36" w:rsidRDefault="002B6F36">
            <w:pPr>
              <w:pStyle w:val="TAL"/>
              <w:rPr>
                <w:sz w:val="16"/>
              </w:rPr>
            </w:pPr>
            <w:r>
              <w:rPr>
                <w:sz w:val="16"/>
              </w:rPr>
              <w:t>29.508</w:t>
            </w:r>
          </w:p>
        </w:tc>
        <w:tc>
          <w:tcPr>
            <w:tcW w:w="0" w:type="auto"/>
            <w:tcBorders>
              <w:top w:val="single" w:sz="4" w:space="0" w:color="auto"/>
              <w:left w:val="single" w:sz="4" w:space="0" w:color="auto"/>
              <w:bottom w:val="single" w:sz="4" w:space="0" w:color="auto"/>
              <w:right w:val="single" w:sz="4" w:space="0" w:color="auto"/>
            </w:tcBorders>
            <w:hideMark/>
          </w:tcPr>
          <w:p w14:paraId="33570E2D" w14:textId="77777777" w:rsidR="002B6F36" w:rsidRDefault="002B6F36">
            <w:pPr>
              <w:pStyle w:val="TAL"/>
              <w:rPr>
                <w:sz w:val="16"/>
              </w:rPr>
            </w:pPr>
            <w:r>
              <w:rPr>
                <w:sz w:val="16"/>
              </w:rPr>
              <w:t>0172</w:t>
            </w:r>
          </w:p>
        </w:tc>
        <w:tc>
          <w:tcPr>
            <w:tcW w:w="0" w:type="auto"/>
            <w:tcBorders>
              <w:top w:val="single" w:sz="4" w:space="0" w:color="auto"/>
              <w:left w:val="single" w:sz="4" w:space="0" w:color="auto"/>
              <w:bottom w:val="single" w:sz="4" w:space="0" w:color="auto"/>
              <w:right w:val="single" w:sz="4" w:space="0" w:color="auto"/>
            </w:tcBorders>
          </w:tcPr>
          <w:p w14:paraId="2DC7B1B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9530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F3316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BBDC12"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CF65E3A" w14:textId="73C6B1EE" w:rsidR="002B6F36" w:rsidRDefault="00C2179B">
            <w:pPr>
              <w:pStyle w:val="TAL"/>
              <w:rPr>
                <w:sz w:val="16"/>
              </w:rPr>
            </w:pPr>
            <w:r>
              <w:rPr>
                <w:sz w:val="16"/>
              </w:rPr>
              <w:t>agreed</w:t>
            </w:r>
          </w:p>
        </w:tc>
      </w:tr>
      <w:tr w:rsidR="002B6F36" w14:paraId="701A36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995245" w14:textId="77777777" w:rsidR="002B6F36" w:rsidRDefault="002B6F36">
            <w:pPr>
              <w:pStyle w:val="TAL"/>
              <w:rPr>
                <w:sz w:val="16"/>
              </w:rPr>
            </w:pPr>
            <w:r>
              <w:rPr>
                <w:sz w:val="16"/>
              </w:rPr>
              <w:t>C3-221204</w:t>
            </w:r>
          </w:p>
        </w:tc>
        <w:tc>
          <w:tcPr>
            <w:tcW w:w="0" w:type="auto"/>
            <w:tcBorders>
              <w:top w:val="single" w:sz="4" w:space="0" w:color="auto"/>
              <w:left w:val="single" w:sz="4" w:space="0" w:color="auto"/>
              <w:bottom w:val="single" w:sz="4" w:space="0" w:color="auto"/>
              <w:right w:val="single" w:sz="4" w:space="0" w:color="auto"/>
            </w:tcBorders>
            <w:hideMark/>
          </w:tcPr>
          <w:p w14:paraId="49F5E699" w14:textId="77777777" w:rsidR="002B6F36" w:rsidRDefault="002B6F36">
            <w:pPr>
              <w:pStyle w:val="TAL"/>
              <w:rPr>
                <w:sz w:val="16"/>
              </w:rPr>
            </w:pPr>
            <w:r>
              <w:rPr>
                <w:sz w:val="16"/>
              </w:rPr>
              <w:t>Update of notification URI</w:t>
            </w:r>
          </w:p>
        </w:tc>
        <w:tc>
          <w:tcPr>
            <w:tcW w:w="0" w:type="auto"/>
            <w:tcBorders>
              <w:top w:val="single" w:sz="4" w:space="0" w:color="auto"/>
              <w:left w:val="single" w:sz="4" w:space="0" w:color="auto"/>
              <w:bottom w:val="single" w:sz="4" w:space="0" w:color="auto"/>
              <w:right w:val="single" w:sz="4" w:space="0" w:color="auto"/>
            </w:tcBorders>
            <w:hideMark/>
          </w:tcPr>
          <w:p w14:paraId="799C6AFF" w14:textId="77777777" w:rsidR="002B6F36" w:rsidRDefault="002B6F36">
            <w:pPr>
              <w:pStyle w:val="TAL"/>
              <w:rPr>
                <w:sz w:val="16"/>
              </w:rPr>
            </w:pPr>
            <w:r>
              <w:rPr>
                <w:sz w:val="16"/>
              </w:rPr>
              <w:t>Huawei, Samsung</w:t>
            </w:r>
          </w:p>
        </w:tc>
        <w:tc>
          <w:tcPr>
            <w:tcW w:w="0" w:type="auto"/>
            <w:tcBorders>
              <w:top w:val="single" w:sz="4" w:space="0" w:color="auto"/>
              <w:left w:val="single" w:sz="4" w:space="0" w:color="auto"/>
              <w:bottom w:val="single" w:sz="4" w:space="0" w:color="auto"/>
              <w:right w:val="single" w:sz="4" w:space="0" w:color="auto"/>
            </w:tcBorders>
            <w:hideMark/>
          </w:tcPr>
          <w:p w14:paraId="00C1BCA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36F7B55" w14:textId="77777777" w:rsidR="002B6F36" w:rsidRDefault="002B6F36">
            <w:pPr>
              <w:pStyle w:val="TAL"/>
              <w:rPr>
                <w:sz w:val="16"/>
              </w:rPr>
            </w:pPr>
            <w:r>
              <w:rPr>
                <w:sz w:val="16"/>
              </w:rPr>
              <w:t>0885</w:t>
            </w:r>
          </w:p>
        </w:tc>
        <w:tc>
          <w:tcPr>
            <w:tcW w:w="0" w:type="auto"/>
            <w:tcBorders>
              <w:top w:val="single" w:sz="4" w:space="0" w:color="auto"/>
              <w:left w:val="single" w:sz="4" w:space="0" w:color="auto"/>
              <w:bottom w:val="single" w:sz="4" w:space="0" w:color="auto"/>
              <w:right w:val="single" w:sz="4" w:space="0" w:color="auto"/>
            </w:tcBorders>
            <w:hideMark/>
          </w:tcPr>
          <w:p w14:paraId="06DB40D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53A96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977B9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6D793C" w14:textId="77777777" w:rsidR="002B6F36" w:rsidRDefault="002B6F36">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50D0AA18" w14:textId="77777777" w:rsidR="002B6F36" w:rsidRDefault="002B6F36">
            <w:pPr>
              <w:pStyle w:val="TAL"/>
              <w:rPr>
                <w:sz w:val="16"/>
              </w:rPr>
            </w:pPr>
            <w:r>
              <w:rPr>
                <w:sz w:val="16"/>
              </w:rPr>
              <w:t>postponed</w:t>
            </w:r>
          </w:p>
        </w:tc>
      </w:tr>
      <w:tr w:rsidR="002B6F36" w14:paraId="641745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A9E042" w14:textId="77777777" w:rsidR="002B6F36" w:rsidRDefault="002B6F36">
            <w:pPr>
              <w:pStyle w:val="TAL"/>
              <w:rPr>
                <w:sz w:val="16"/>
              </w:rPr>
            </w:pPr>
            <w:r>
              <w:rPr>
                <w:sz w:val="16"/>
              </w:rPr>
              <w:t>C3-221217</w:t>
            </w:r>
          </w:p>
        </w:tc>
        <w:tc>
          <w:tcPr>
            <w:tcW w:w="0" w:type="auto"/>
            <w:tcBorders>
              <w:top w:val="single" w:sz="4" w:space="0" w:color="auto"/>
              <w:left w:val="single" w:sz="4" w:space="0" w:color="auto"/>
              <w:bottom w:val="single" w:sz="4" w:space="0" w:color="auto"/>
              <w:right w:val="single" w:sz="4" w:space="0" w:color="auto"/>
            </w:tcBorders>
            <w:hideMark/>
          </w:tcPr>
          <w:p w14:paraId="680D254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B5D1FA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4A00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CC6CF5" w14:textId="77777777" w:rsidR="002B6F36" w:rsidRDefault="002B6F36">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2B7CDE3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662E2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4D11B"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2D6AAF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0688086" w14:textId="77777777" w:rsidR="002B6F36" w:rsidRDefault="002B6F36">
            <w:pPr>
              <w:pStyle w:val="TAL"/>
              <w:rPr>
                <w:sz w:val="16"/>
              </w:rPr>
            </w:pPr>
            <w:r>
              <w:rPr>
                <w:sz w:val="16"/>
              </w:rPr>
              <w:t>revised</w:t>
            </w:r>
          </w:p>
        </w:tc>
      </w:tr>
      <w:tr w:rsidR="002B6F36" w14:paraId="43417E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C4FD60" w14:textId="77777777" w:rsidR="002B6F36" w:rsidRDefault="002B6F36">
            <w:pPr>
              <w:pStyle w:val="TAL"/>
              <w:rPr>
                <w:sz w:val="16"/>
              </w:rPr>
            </w:pPr>
            <w:r>
              <w:rPr>
                <w:sz w:val="16"/>
              </w:rPr>
              <w:t>C3-221572</w:t>
            </w:r>
          </w:p>
        </w:tc>
        <w:tc>
          <w:tcPr>
            <w:tcW w:w="0" w:type="auto"/>
            <w:tcBorders>
              <w:top w:val="single" w:sz="4" w:space="0" w:color="auto"/>
              <w:left w:val="single" w:sz="4" w:space="0" w:color="auto"/>
              <w:bottom w:val="single" w:sz="4" w:space="0" w:color="auto"/>
              <w:right w:val="single" w:sz="4" w:space="0" w:color="auto"/>
            </w:tcBorders>
            <w:hideMark/>
          </w:tcPr>
          <w:p w14:paraId="7F3930A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00C5C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53F888B"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165F789" w14:textId="77777777" w:rsidR="002B6F36" w:rsidRDefault="002B6F36">
            <w:pPr>
              <w:pStyle w:val="TAL"/>
              <w:rPr>
                <w:sz w:val="16"/>
              </w:rPr>
            </w:pPr>
            <w:r>
              <w:rPr>
                <w:sz w:val="16"/>
              </w:rPr>
              <w:t>0894</w:t>
            </w:r>
          </w:p>
        </w:tc>
        <w:tc>
          <w:tcPr>
            <w:tcW w:w="0" w:type="auto"/>
            <w:tcBorders>
              <w:top w:val="single" w:sz="4" w:space="0" w:color="auto"/>
              <w:left w:val="single" w:sz="4" w:space="0" w:color="auto"/>
              <w:bottom w:val="single" w:sz="4" w:space="0" w:color="auto"/>
              <w:right w:val="single" w:sz="4" w:space="0" w:color="auto"/>
            </w:tcBorders>
            <w:hideMark/>
          </w:tcPr>
          <w:p w14:paraId="6FD64810"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A9793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FEF7E3"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78AA04"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B1F1A52" w14:textId="77777777" w:rsidR="002B6F36" w:rsidRDefault="002B6F36">
            <w:pPr>
              <w:pStyle w:val="TAL"/>
              <w:rPr>
                <w:sz w:val="16"/>
              </w:rPr>
            </w:pPr>
            <w:r>
              <w:rPr>
                <w:sz w:val="16"/>
              </w:rPr>
              <w:t>agreed</w:t>
            </w:r>
          </w:p>
        </w:tc>
      </w:tr>
      <w:tr w:rsidR="002B6F36" w14:paraId="18843F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9DDB1F" w14:textId="77777777" w:rsidR="002B6F36" w:rsidRDefault="002B6F36">
            <w:pPr>
              <w:pStyle w:val="TAL"/>
              <w:rPr>
                <w:sz w:val="16"/>
              </w:rPr>
            </w:pPr>
            <w:r>
              <w:rPr>
                <w:sz w:val="16"/>
              </w:rPr>
              <w:t>C3-221022</w:t>
            </w:r>
          </w:p>
        </w:tc>
        <w:tc>
          <w:tcPr>
            <w:tcW w:w="0" w:type="auto"/>
            <w:tcBorders>
              <w:top w:val="single" w:sz="4" w:space="0" w:color="auto"/>
              <w:left w:val="single" w:sz="4" w:space="0" w:color="auto"/>
              <w:bottom w:val="single" w:sz="4" w:space="0" w:color="auto"/>
              <w:right w:val="single" w:sz="4" w:space="0" w:color="auto"/>
            </w:tcBorders>
            <w:hideMark/>
          </w:tcPr>
          <w:p w14:paraId="3CEC1512"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47F12117"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088F4920"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BF4F4F6" w14:textId="77777777" w:rsidR="002B6F36" w:rsidRDefault="002B6F36">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tcPr>
          <w:p w14:paraId="7F66853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1269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61573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D5C0D42"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F7577DD" w14:textId="77777777" w:rsidR="002B6F36" w:rsidRDefault="002B6F36">
            <w:pPr>
              <w:pStyle w:val="TAL"/>
              <w:rPr>
                <w:sz w:val="16"/>
              </w:rPr>
            </w:pPr>
            <w:r>
              <w:rPr>
                <w:sz w:val="16"/>
              </w:rPr>
              <w:t>revised</w:t>
            </w:r>
          </w:p>
        </w:tc>
      </w:tr>
      <w:tr w:rsidR="002B6F36" w14:paraId="31B485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48FEE71" w14:textId="77777777" w:rsidR="002B6F36" w:rsidRDefault="002B6F36">
            <w:pPr>
              <w:pStyle w:val="TAL"/>
              <w:rPr>
                <w:sz w:val="16"/>
              </w:rPr>
            </w:pPr>
            <w:r>
              <w:rPr>
                <w:sz w:val="16"/>
              </w:rPr>
              <w:t>C3-221431</w:t>
            </w:r>
          </w:p>
        </w:tc>
        <w:tc>
          <w:tcPr>
            <w:tcW w:w="0" w:type="auto"/>
            <w:tcBorders>
              <w:top w:val="single" w:sz="4" w:space="0" w:color="auto"/>
              <w:left w:val="single" w:sz="4" w:space="0" w:color="auto"/>
              <w:bottom w:val="single" w:sz="4" w:space="0" w:color="auto"/>
              <w:right w:val="single" w:sz="4" w:space="0" w:color="auto"/>
            </w:tcBorders>
            <w:hideMark/>
          </w:tcPr>
          <w:p w14:paraId="40BB3885"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69742D7E"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2902192F"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08CF4D1" w14:textId="77777777" w:rsidR="002B6F36" w:rsidRDefault="002B6F36">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4A98E07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E8670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59F6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8047A4"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496501" w14:textId="77777777" w:rsidR="002B6F36" w:rsidRDefault="002B6F36">
            <w:pPr>
              <w:pStyle w:val="TAL"/>
              <w:rPr>
                <w:sz w:val="16"/>
              </w:rPr>
            </w:pPr>
            <w:r>
              <w:rPr>
                <w:sz w:val="16"/>
              </w:rPr>
              <w:t>revised</w:t>
            </w:r>
          </w:p>
        </w:tc>
      </w:tr>
      <w:tr w:rsidR="002B6F36" w14:paraId="1A8B02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7BB492" w14:textId="77777777" w:rsidR="002B6F36" w:rsidRDefault="002B6F36">
            <w:pPr>
              <w:pStyle w:val="TAL"/>
              <w:rPr>
                <w:sz w:val="16"/>
              </w:rPr>
            </w:pPr>
            <w:r>
              <w:rPr>
                <w:sz w:val="16"/>
              </w:rPr>
              <w:t>C3-221690</w:t>
            </w:r>
          </w:p>
        </w:tc>
        <w:tc>
          <w:tcPr>
            <w:tcW w:w="0" w:type="auto"/>
            <w:tcBorders>
              <w:top w:val="single" w:sz="4" w:space="0" w:color="auto"/>
              <w:left w:val="single" w:sz="4" w:space="0" w:color="auto"/>
              <w:bottom w:val="single" w:sz="4" w:space="0" w:color="auto"/>
              <w:right w:val="single" w:sz="4" w:space="0" w:color="auto"/>
            </w:tcBorders>
            <w:hideMark/>
          </w:tcPr>
          <w:p w14:paraId="25CB411F" w14:textId="77777777" w:rsidR="002B6F36" w:rsidRDefault="002B6F36">
            <w:pPr>
              <w:pStyle w:val="TAL"/>
              <w:rPr>
                <w:sz w:val="16"/>
              </w:rPr>
            </w:pPr>
            <w:r>
              <w:rPr>
                <w:sz w:val="16"/>
              </w:rPr>
              <w:t xml:space="preserve">Enhance </w:t>
            </w:r>
            <w:proofErr w:type="spellStart"/>
            <w:r>
              <w:rPr>
                <w:sz w:val="16"/>
              </w:rPr>
              <w:t>SmPolicyAssociationReleaseCause</w:t>
            </w:r>
            <w:proofErr w:type="spellEnd"/>
            <w:r>
              <w:rPr>
                <w:sz w:val="16"/>
              </w:rPr>
              <w:t xml:space="preserve"> for trigger PDU session reactivation procedure</w:t>
            </w:r>
          </w:p>
        </w:tc>
        <w:tc>
          <w:tcPr>
            <w:tcW w:w="0" w:type="auto"/>
            <w:tcBorders>
              <w:top w:val="single" w:sz="4" w:space="0" w:color="auto"/>
              <w:left w:val="single" w:sz="4" w:space="0" w:color="auto"/>
              <w:bottom w:val="single" w:sz="4" w:space="0" w:color="auto"/>
              <w:right w:val="single" w:sz="4" w:space="0" w:color="auto"/>
            </w:tcBorders>
            <w:hideMark/>
          </w:tcPr>
          <w:p w14:paraId="018E1450" w14:textId="77777777" w:rsidR="002B6F36" w:rsidRDefault="002B6F36">
            <w:pPr>
              <w:pStyle w:val="TAL"/>
              <w:rPr>
                <w:sz w:val="16"/>
              </w:rPr>
            </w:pPr>
            <w:r>
              <w:rPr>
                <w:sz w:val="16"/>
              </w:rPr>
              <w:t>Oracle Corporation, Ericsson, Verizon, Casa</w:t>
            </w:r>
          </w:p>
        </w:tc>
        <w:tc>
          <w:tcPr>
            <w:tcW w:w="0" w:type="auto"/>
            <w:tcBorders>
              <w:top w:val="single" w:sz="4" w:space="0" w:color="auto"/>
              <w:left w:val="single" w:sz="4" w:space="0" w:color="auto"/>
              <w:bottom w:val="single" w:sz="4" w:space="0" w:color="auto"/>
              <w:right w:val="single" w:sz="4" w:space="0" w:color="auto"/>
            </w:tcBorders>
            <w:hideMark/>
          </w:tcPr>
          <w:p w14:paraId="42ADF091"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5F2CAA9" w14:textId="77777777" w:rsidR="002B6F36" w:rsidRDefault="002B6F36">
            <w:pPr>
              <w:pStyle w:val="TAL"/>
              <w:rPr>
                <w:sz w:val="16"/>
              </w:rPr>
            </w:pPr>
            <w:r>
              <w:rPr>
                <w:sz w:val="16"/>
              </w:rPr>
              <w:t>0898</w:t>
            </w:r>
          </w:p>
        </w:tc>
        <w:tc>
          <w:tcPr>
            <w:tcW w:w="0" w:type="auto"/>
            <w:tcBorders>
              <w:top w:val="single" w:sz="4" w:space="0" w:color="auto"/>
              <w:left w:val="single" w:sz="4" w:space="0" w:color="auto"/>
              <w:bottom w:val="single" w:sz="4" w:space="0" w:color="auto"/>
              <w:right w:val="single" w:sz="4" w:space="0" w:color="auto"/>
            </w:tcBorders>
            <w:hideMark/>
          </w:tcPr>
          <w:p w14:paraId="6E558E7B"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34803C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52C1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338C5BF"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406F8FF" w14:textId="77777777" w:rsidR="002B6F36" w:rsidRDefault="002B6F36">
            <w:pPr>
              <w:pStyle w:val="TAL"/>
              <w:rPr>
                <w:sz w:val="16"/>
              </w:rPr>
            </w:pPr>
            <w:r>
              <w:rPr>
                <w:sz w:val="16"/>
              </w:rPr>
              <w:t>agreed</w:t>
            </w:r>
          </w:p>
        </w:tc>
      </w:tr>
      <w:tr w:rsidR="002B6F36" w14:paraId="4D164F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EB438F" w14:textId="77777777" w:rsidR="002B6F36" w:rsidRDefault="002B6F36">
            <w:pPr>
              <w:pStyle w:val="TAL"/>
              <w:rPr>
                <w:sz w:val="16"/>
              </w:rPr>
            </w:pPr>
            <w:r>
              <w:rPr>
                <w:sz w:val="16"/>
              </w:rPr>
              <w:t>C3-221125</w:t>
            </w:r>
          </w:p>
        </w:tc>
        <w:tc>
          <w:tcPr>
            <w:tcW w:w="0" w:type="auto"/>
            <w:tcBorders>
              <w:top w:val="single" w:sz="4" w:space="0" w:color="auto"/>
              <w:left w:val="single" w:sz="4" w:space="0" w:color="auto"/>
              <w:bottom w:val="single" w:sz="4" w:space="0" w:color="auto"/>
              <w:right w:val="single" w:sz="4" w:space="0" w:color="auto"/>
            </w:tcBorders>
            <w:hideMark/>
          </w:tcPr>
          <w:p w14:paraId="198BB019"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1EEF7F2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EEE83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C4F8463" w14:textId="77777777" w:rsidR="002B6F36" w:rsidRDefault="002B6F36">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tcPr>
          <w:p w14:paraId="51968DD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7CCAD6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250DA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2899338"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72E16CC2" w14:textId="77777777" w:rsidR="002B6F36" w:rsidRDefault="002B6F36">
            <w:pPr>
              <w:pStyle w:val="TAL"/>
              <w:rPr>
                <w:sz w:val="16"/>
              </w:rPr>
            </w:pPr>
            <w:r>
              <w:rPr>
                <w:sz w:val="16"/>
              </w:rPr>
              <w:t>revised</w:t>
            </w:r>
          </w:p>
        </w:tc>
      </w:tr>
      <w:tr w:rsidR="002B6F36" w14:paraId="501B2CE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E6911C" w14:textId="77777777" w:rsidR="002B6F36" w:rsidRDefault="002B6F36">
            <w:pPr>
              <w:pStyle w:val="TAL"/>
              <w:rPr>
                <w:sz w:val="16"/>
              </w:rPr>
            </w:pPr>
            <w:r>
              <w:rPr>
                <w:sz w:val="16"/>
              </w:rPr>
              <w:t>C3-221499</w:t>
            </w:r>
          </w:p>
        </w:tc>
        <w:tc>
          <w:tcPr>
            <w:tcW w:w="0" w:type="auto"/>
            <w:tcBorders>
              <w:top w:val="single" w:sz="4" w:space="0" w:color="auto"/>
              <w:left w:val="single" w:sz="4" w:space="0" w:color="auto"/>
              <w:bottom w:val="single" w:sz="4" w:space="0" w:color="auto"/>
              <w:right w:val="single" w:sz="4" w:space="0" w:color="auto"/>
            </w:tcBorders>
            <w:hideMark/>
          </w:tcPr>
          <w:p w14:paraId="0759BD23"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18B992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4186F6"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6E33F98" w14:textId="77777777" w:rsidR="002B6F36" w:rsidRDefault="002B6F36">
            <w:pPr>
              <w:pStyle w:val="TAL"/>
              <w:rPr>
                <w:sz w:val="16"/>
              </w:rPr>
            </w:pPr>
            <w:r>
              <w:rPr>
                <w:sz w:val="16"/>
              </w:rPr>
              <w:t>0899</w:t>
            </w:r>
          </w:p>
        </w:tc>
        <w:tc>
          <w:tcPr>
            <w:tcW w:w="0" w:type="auto"/>
            <w:tcBorders>
              <w:top w:val="single" w:sz="4" w:space="0" w:color="auto"/>
              <w:left w:val="single" w:sz="4" w:space="0" w:color="auto"/>
              <w:bottom w:val="single" w:sz="4" w:space="0" w:color="auto"/>
              <w:right w:val="single" w:sz="4" w:space="0" w:color="auto"/>
            </w:tcBorders>
            <w:hideMark/>
          </w:tcPr>
          <w:p w14:paraId="170B74D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D8E7F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957D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76BEEB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2B2600A" w14:textId="77777777" w:rsidR="002B6F36" w:rsidRDefault="002B6F36">
            <w:pPr>
              <w:pStyle w:val="TAL"/>
              <w:rPr>
                <w:sz w:val="16"/>
              </w:rPr>
            </w:pPr>
            <w:r>
              <w:rPr>
                <w:sz w:val="16"/>
              </w:rPr>
              <w:t>agreed</w:t>
            </w:r>
          </w:p>
        </w:tc>
      </w:tr>
      <w:tr w:rsidR="002B6F36" w14:paraId="1FD6EF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5BE5B" w14:textId="77777777" w:rsidR="002B6F36" w:rsidRDefault="002B6F36">
            <w:pPr>
              <w:pStyle w:val="TAL"/>
              <w:rPr>
                <w:sz w:val="16"/>
              </w:rPr>
            </w:pPr>
            <w:r>
              <w:rPr>
                <w:sz w:val="16"/>
              </w:rPr>
              <w:t>C3-221130</w:t>
            </w:r>
          </w:p>
        </w:tc>
        <w:tc>
          <w:tcPr>
            <w:tcW w:w="0" w:type="auto"/>
            <w:tcBorders>
              <w:top w:val="single" w:sz="4" w:space="0" w:color="auto"/>
              <w:left w:val="single" w:sz="4" w:space="0" w:color="auto"/>
              <w:bottom w:val="single" w:sz="4" w:space="0" w:color="auto"/>
              <w:right w:val="single" w:sz="4" w:space="0" w:color="auto"/>
            </w:tcBorders>
            <w:hideMark/>
          </w:tcPr>
          <w:p w14:paraId="34B4843F" w14:textId="77777777" w:rsidR="002B6F36" w:rsidRDefault="002B6F36">
            <w:pPr>
              <w:pStyle w:val="TAL"/>
              <w:rPr>
                <w:sz w:val="16"/>
              </w:rPr>
            </w:pPr>
            <w:r>
              <w:rPr>
                <w:sz w:val="16"/>
              </w:rPr>
              <w:t>Corrections in attribute name and data type description related to NWDAF data.</w:t>
            </w:r>
          </w:p>
        </w:tc>
        <w:tc>
          <w:tcPr>
            <w:tcW w:w="0" w:type="auto"/>
            <w:tcBorders>
              <w:top w:val="single" w:sz="4" w:space="0" w:color="auto"/>
              <w:left w:val="single" w:sz="4" w:space="0" w:color="auto"/>
              <w:bottom w:val="single" w:sz="4" w:space="0" w:color="auto"/>
              <w:right w:val="single" w:sz="4" w:space="0" w:color="auto"/>
            </w:tcBorders>
            <w:hideMark/>
          </w:tcPr>
          <w:p w14:paraId="0C4240E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0937D"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AE71DBE" w14:textId="77777777" w:rsidR="002B6F36" w:rsidRDefault="002B6F36">
            <w:pPr>
              <w:pStyle w:val="TAL"/>
              <w:rPr>
                <w:sz w:val="16"/>
              </w:rPr>
            </w:pPr>
            <w:r>
              <w:rPr>
                <w:sz w:val="16"/>
              </w:rPr>
              <w:t>0900</w:t>
            </w:r>
          </w:p>
        </w:tc>
        <w:tc>
          <w:tcPr>
            <w:tcW w:w="0" w:type="auto"/>
            <w:tcBorders>
              <w:top w:val="single" w:sz="4" w:space="0" w:color="auto"/>
              <w:left w:val="single" w:sz="4" w:space="0" w:color="auto"/>
              <w:bottom w:val="single" w:sz="4" w:space="0" w:color="auto"/>
              <w:right w:val="single" w:sz="4" w:space="0" w:color="auto"/>
            </w:tcBorders>
          </w:tcPr>
          <w:p w14:paraId="1F6CDB1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1EC04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C233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13E0CE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4814F95" w14:textId="77777777" w:rsidR="002B6F36" w:rsidRDefault="002B6F36">
            <w:pPr>
              <w:pStyle w:val="TAL"/>
              <w:rPr>
                <w:sz w:val="16"/>
              </w:rPr>
            </w:pPr>
            <w:r>
              <w:rPr>
                <w:sz w:val="16"/>
              </w:rPr>
              <w:t>agreed</w:t>
            </w:r>
          </w:p>
        </w:tc>
      </w:tr>
      <w:tr w:rsidR="002B6F36" w14:paraId="2B48E5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A94303" w14:textId="77777777" w:rsidR="002B6F36" w:rsidRDefault="002B6F36">
            <w:pPr>
              <w:pStyle w:val="TAL"/>
              <w:rPr>
                <w:sz w:val="16"/>
              </w:rPr>
            </w:pPr>
            <w:r>
              <w:rPr>
                <w:sz w:val="16"/>
              </w:rPr>
              <w:t>C3-221136</w:t>
            </w:r>
          </w:p>
        </w:tc>
        <w:tc>
          <w:tcPr>
            <w:tcW w:w="0" w:type="auto"/>
            <w:tcBorders>
              <w:top w:val="single" w:sz="4" w:space="0" w:color="auto"/>
              <w:left w:val="single" w:sz="4" w:space="0" w:color="auto"/>
              <w:bottom w:val="single" w:sz="4" w:space="0" w:color="auto"/>
              <w:right w:val="single" w:sz="4" w:space="0" w:color="auto"/>
            </w:tcBorders>
            <w:hideMark/>
          </w:tcPr>
          <w:p w14:paraId="5F7C9278"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490BF14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A33983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8636001" w14:textId="77777777" w:rsidR="002B6F36" w:rsidRDefault="002B6F36">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tcPr>
          <w:p w14:paraId="7766E10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0D39B2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0F3869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7E8EB7" w14:textId="77777777" w:rsidR="002B6F36" w:rsidRDefault="002B6F36">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3735F01A" w14:textId="77777777" w:rsidR="002B6F36" w:rsidRDefault="002B6F36">
            <w:pPr>
              <w:pStyle w:val="TAL"/>
              <w:rPr>
                <w:sz w:val="16"/>
              </w:rPr>
            </w:pPr>
            <w:r>
              <w:rPr>
                <w:sz w:val="16"/>
              </w:rPr>
              <w:t>revised</w:t>
            </w:r>
          </w:p>
        </w:tc>
      </w:tr>
      <w:tr w:rsidR="002B6F36" w14:paraId="5378C4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924665" w14:textId="77777777" w:rsidR="002B6F36" w:rsidRDefault="002B6F36">
            <w:pPr>
              <w:pStyle w:val="TAL"/>
              <w:rPr>
                <w:sz w:val="16"/>
              </w:rPr>
            </w:pPr>
            <w:r>
              <w:rPr>
                <w:sz w:val="16"/>
              </w:rPr>
              <w:t>C3-221600</w:t>
            </w:r>
          </w:p>
        </w:tc>
        <w:tc>
          <w:tcPr>
            <w:tcW w:w="0" w:type="auto"/>
            <w:tcBorders>
              <w:top w:val="single" w:sz="4" w:space="0" w:color="auto"/>
              <w:left w:val="single" w:sz="4" w:space="0" w:color="auto"/>
              <w:bottom w:val="single" w:sz="4" w:space="0" w:color="auto"/>
              <w:right w:val="single" w:sz="4" w:space="0" w:color="auto"/>
            </w:tcBorders>
            <w:hideMark/>
          </w:tcPr>
          <w:p w14:paraId="54A34EBB"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810451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3362438"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F185509" w14:textId="77777777" w:rsidR="002B6F36" w:rsidRDefault="002B6F36">
            <w:pPr>
              <w:pStyle w:val="TAL"/>
              <w:rPr>
                <w:sz w:val="16"/>
              </w:rPr>
            </w:pPr>
            <w:r>
              <w:rPr>
                <w:sz w:val="16"/>
              </w:rPr>
              <w:t>0901</w:t>
            </w:r>
          </w:p>
        </w:tc>
        <w:tc>
          <w:tcPr>
            <w:tcW w:w="0" w:type="auto"/>
            <w:tcBorders>
              <w:top w:val="single" w:sz="4" w:space="0" w:color="auto"/>
              <w:left w:val="single" w:sz="4" w:space="0" w:color="auto"/>
              <w:bottom w:val="single" w:sz="4" w:space="0" w:color="auto"/>
              <w:right w:val="single" w:sz="4" w:space="0" w:color="auto"/>
            </w:tcBorders>
            <w:hideMark/>
          </w:tcPr>
          <w:p w14:paraId="3382E1D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1E7E9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EC763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804816"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D5A7CF6" w14:textId="77777777" w:rsidR="002B6F36" w:rsidRDefault="002B6F36">
            <w:pPr>
              <w:pStyle w:val="TAL"/>
              <w:rPr>
                <w:sz w:val="16"/>
              </w:rPr>
            </w:pPr>
            <w:r>
              <w:rPr>
                <w:sz w:val="16"/>
              </w:rPr>
              <w:t>agreed</w:t>
            </w:r>
          </w:p>
        </w:tc>
      </w:tr>
      <w:tr w:rsidR="002B6F36" w14:paraId="0F76C3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1F1757" w14:textId="77777777" w:rsidR="002B6F36" w:rsidRDefault="002B6F36">
            <w:pPr>
              <w:pStyle w:val="TAL"/>
              <w:rPr>
                <w:sz w:val="16"/>
              </w:rPr>
            </w:pPr>
            <w:r>
              <w:rPr>
                <w:sz w:val="16"/>
              </w:rPr>
              <w:t>C3-221137</w:t>
            </w:r>
          </w:p>
        </w:tc>
        <w:tc>
          <w:tcPr>
            <w:tcW w:w="0" w:type="auto"/>
            <w:tcBorders>
              <w:top w:val="single" w:sz="4" w:space="0" w:color="auto"/>
              <w:left w:val="single" w:sz="4" w:space="0" w:color="auto"/>
              <w:bottom w:val="single" w:sz="4" w:space="0" w:color="auto"/>
              <w:right w:val="single" w:sz="4" w:space="0" w:color="auto"/>
            </w:tcBorders>
            <w:hideMark/>
          </w:tcPr>
          <w:p w14:paraId="52CF384D" w14:textId="77777777" w:rsidR="002B6F36" w:rsidRDefault="002B6F36">
            <w:pPr>
              <w:pStyle w:val="TAL"/>
              <w:rPr>
                <w:sz w:val="16"/>
              </w:rPr>
            </w:pPr>
            <w:r>
              <w:rPr>
                <w:sz w:val="16"/>
              </w:rPr>
              <w:t>Handling of number of packet filters when interworking with EPS</w:t>
            </w:r>
          </w:p>
        </w:tc>
        <w:tc>
          <w:tcPr>
            <w:tcW w:w="0" w:type="auto"/>
            <w:tcBorders>
              <w:top w:val="single" w:sz="4" w:space="0" w:color="auto"/>
              <w:left w:val="single" w:sz="4" w:space="0" w:color="auto"/>
              <w:bottom w:val="single" w:sz="4" w:space="0" w:color="auto"/>
              <w:right w:val="single" w:sz="4" w:space="0" w:color="auto"/>
            </w:tcBorders>
            <w:hideMark/>
          </w:tcPr>
          <w:p w14:paraId="72AFB7B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26D359"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86D347" w14:textId="77777777" w:rsidR="002B6F36" w:rsidRDefault="002B6F36">
            <w:pPr>
              <w:pStyle w:val="TAL"/>
              <w:rPr>
                <w:sz w:val="16"/>
              </w:rPr>
            </w:pPr>
            <w:r>
              <w:rPr>
                <w:sz w:val="16"/>
              </w:rPr>
              <w:t>0902</w:t>
            </w:r>
          </w:p>
        </w:tc>
        <w:tc>
          <w:tcPr>
            <w:tcW w:w="0" w:type="auto"/>
            <w:tcBorders>
              <w:top w:val="single" w:sz="4" w:space="0" w:color="auto"/>
              <w:left w:val="single" w:sz="4" w:space="0" w:color="auto"/>
              <w:bottom w:val="single" w:sz="4" w:space="0" w:color="auto"/>
              <w:right w:val="single" w:sz="4" w:space="0" w:color="auto"/>
            </w:tcBorders>
          </w:tcPr>
          <w:p w14:paraId="35640B6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15781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AD84E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FD0EE6F" w14:textId="77777777" w:rsidR="002B6F36" w:rsidRDefault="002B6F36">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5D57E19A" w14:textId="77777777" w:rsidR="002B6F36" w:rsidRDefault="002B6F36">
            <w:pPr>
              <w:pStyle w:val="TAL"/>
              <w:rPr>
                <w:sz w:val="16"/>
              </w:rPr>
            </w:pPr>
            <w:r>
              <w:rPr>
                <w:sz w:val="16"/>
              </w:rPr>
              <w:t>postponed</w:t>
            </w:r>
          </w:p>
        </w:tc>
      </w:tr>
      <w:tr w:rsidR="002B6F36" w14:paraId="2B0130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374803" w14:textId="77777777" w:rsidR="002B6F36" w:rsidRDefault="002B6F36">
            <w:pPr>
              <w:pStyle w:val="TAL"/>
              <w:rPr>
                <w:sz w:val="16"/>
              </w:rPr>
            </w:pPr>
            <w:r>
              <w:rPr>
                <w:sz w:val="16"/>
              </w:rPr>
              <w:t>C3-221138</w:t>
            </w:r>
          </w:p>
        </w:tc>
        <w:tc>
          <w:tcPr>
            <w:tcW w:w="0" w:type="auto"/>
            <w:tcBorders>
              <w:top w:val="single" w:sz="4" w:space="0" w:color="auto"/>
              <w:left w:val="single" w:sz="4" w:space="0" w:color="auto"/>
              <w:bottom w:val="single" w:sz="4" w:space="0" w:color="auto"/>
              <w:right w:val="single" w:sz="4" w:space="0" w:color="auto"/>
            </w:tcBorders>
            <w:hideMark/>
          </w:tcPr>
          <w:p w14:paraId="15D2899D"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48F5FC7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23B91"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513EC36" w14:textId="77777777" w:rsidR="002B6F36" w:rsidRDefault="002B6F36">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tcPr>
          <w:p w14:paraId="2859B8D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151F8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66FE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2FA5B5"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6F4DE4D" w14:textId="77777777" w:rsidR="002B6F36" w:rsidRDefault="002B6F36">
            <w:pPr>
              <w:pStyle w:val="TAL"/>
              <w:rPr>
                <w:sz w:val="16"/>
              </w:rPr>
            </w:pPr>
            <w:r>
              <w:rPr>
                <w:sz w:val="16"/>
              </w:rPr>
              <w:t>revised</w:t>
            </w:r>
          </w:p>
        </w:tc>
      </w:tr>
      <w:tr w:rsidR="002B6F36" w14:paraId="264C204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9F204C" w14:textId="77777777" w:rsidR="002B6F36" w:rsidRDefault="002B6F36">
            <w:pPr>
              <w:pStyle w:val="TAL"/>
              <w:rPr>
                <w:sz w:val="16"/>
              </w:rPr>
            </w:pPr>
            <w:r>
              <w:rPr>
                <w:sz w:val="16"/>
              </w:rPr>
              <w:t>C3-221608</w:t>
            </w:r>
          </w:p>
        </w:tc>
        <w:tc>
          <w:tcPr>
            <w:tcW w:w="0" w:type="auto"/>
            <w:tcBorders>
              <w:top w:val="single" w:sz="4" w:space="0" w:color="auto"/>
              <w:left w:val="single" w:sz="4" w:space="0" w:color="auto"/>
              <w:bottom w:val="single" w:sz="4" w:space="0" w:color="auto"/>
              <w:right w:val="single" w:sz="4" w:space="0" w:color="auto"/>
            </w:tcBorders>
            <w:hideMark/>
          </w:tcPr>
          <w:p w14:paraId="5EA6EF0E"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452DD80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C6877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D48067E" w14:textId="77777777" w:rsidR="002B6F36" w:rsidRDefault="002B6F36">
            <w:pPr>
              <w:pStyle w:val="TAL"/>
              <w:rPr>
                <w:sz w:val="16"/>
              </w:rPr>
            </w:pPr>
            <w:r>
              <w:rPr>
                <w:sz w:val="16"/>
              </w:rPr>
              <w:t>0903</w:t>
            </w:r>
          </w:p>
        </w:tc>
        <w:tc>
          <w:tcPr>
            <w:tcW w:w="0" w:type="auto"/>
            <w:tcBorders>
              <w:top w:val="single" w:sz="4" w:space="0" w:color="auto"/>
              <w:left w:val="single" w:sz="4" w:space="0" w:color="auto"/>
              <w:bottom w:val="single" w:sz="4" w:space="0" w:color="auto"/>
              <w:right w:val="single" w:sz="4" w:space="0" w:color="auto"/>
            </w:tcBorders>
            <w:hideMark/>
          </w:tcPr>
          <w:p w14:paraId="4F2E124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80D7A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DD3C8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467658E"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0DAFA4A6" w14:textId="77777777" w:rsidR="002B6F36" w:rsidRDefault="002B6F36">
            <w:pPr>
              <w:pStyle w:val="TAL"/>
              <w:rPr>
                <w:sz w:val="16"/>
              </w:rPr>
            </w:pPr>
            <w:r>
              <w:rPr>
                <w:sz w:val="16"/>
              </w:rPr>
              <w:t>agreed</w:t>
            </w:r>
          </w:p>
        </w:tc>
      </w:tr>
      <w:tr w:rsidR="002B6F36" w14:paraId="7A8BE7A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7F8243" w14:textId="77777777" w:rsidR="002B6F36" w:rsidRDefault="002B6F36">
            <w:pPr>
              <w:pStyle w:val="TAL"/>
              <w:rPr>
                <w:sz w:val="16"/>
              </w:rPr>
            </w:pPr>
            <w:r>
              <w:rPr>
                <w:sz w:val="16"/>
              </w:rPr>
              <w:t>C3-221150</w:t>
            </w:r>
          </w:p>
        </w:tc>
        <w:tc>
          <w:tcPr>
            <w:tcW w:w="0" w:type="auto"/>
            <w:tcBorders>
              <w:top w:val="single" w:sz="4" w:space="0" w:color="auto"/>
              <w:left w:val="single" w:sz="4" w:space="0" w:color="auto"/>
              <w:bottom w:val="single" w:sz="4" w:space="0" w:color="auto"/>
              <w:right w:val="single" w:sz="4" w:space="0" w:color="auto"/>
            </w:tcBorders>
            <w:hideMark/>
          </w:tcPr>
          <w:p w14:paraId="23B513D7"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74C6EE3A"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EAE2015"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118697" w14:textId="77777777" w:rsidR="002B6F36" w:rsidRDefault="002B6F36">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tcPr>
          <w:p w14:paraId="40653B3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9D066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0B15A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497929"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6AB9F228" w14:textId="77777777" w:rsidR="002B6F36" w:rsidRDefault="002B6F36">
            <w:pPr>
              <w:pStyle w:val="TAL"/>
              <w:rPr>
                <w:sz w:val="16"/>
              </w:rPr>
            </w:pPr>
            <w:r>
              <w:rPr>
                <w:sz w:val="16"/>
              </w:rPr>
              <w:t>revised</w:t>
            </w:r>
          </w:p>
        </w:tc>
      </w:tr>
      <w:tr w:rsidR="002B6F36" w14:paraId="7B1C78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4407C7" w14:textId="77777777" w:rsidR="002B6F36" w:rsidRDefault="002B6F36">
            <w:pPr>
              <w:pStyle w:val="TAL"/>
              <w:rPr>
                <w:sz w:val="16"/>
              </w:rPr>
            </w:pPr>
            <w:r>
              <w:rPr>
                <w:sz w:val="16"/>
              </w:rPr>
              <w:t>C3-221595</w:t>
            </w:r>
          </w:p>
        </w:tc>
        <w:tc>
          <w:tcPr>
            <w:tcW w:w="0" w:type="auto"/>
            <w:tcBorders>
              <w:top w:val="single" w:sz="4" w:space="0" w:color="auto"/>
              <w:left w:val="single" w:sz="4" w:space="0" w:color="auto"/>
              <w:bottom w:val="single" w:sz="4" w:space="0" w:color="auto"/>
              <w:right w:val="single" w:sz="4" w:space="0" w:color="auto"/>
            </w:tcBorders>
            <w:hideMark/>
          </w:tcPr>
          <w:p w14:paraId="20EB4A04" w14:textId="77777777" w:rsidR="002B6F36" w:rsidRDefault="002B6F36">
            <w:pPr>
              <w:pStyle w:val="TAL"/>
              <w:rPr>
                <w:sz w:val="16"/>
              </w:rPr>
            </w:pPr>
            <w:r>
              <w:rPr>
                <w:sz w:val="16"/>
              </w:rPr>
              <w:t>remove EN related to Dispersion Analytics</w:t>
            </w:r>
          </w:p>
        </w:tc>
        <w:tc>
          <w:tcPr>
            <w:tcW w:w="0" w:type="auto"/>
            <w:tcBorders>
              <w:top w:val="single" w:sz="4" w:space="0" w:color="auto"/>
              <w:left w:val="single" w:sz="4" w:space="0" w:color="auto"/>
              <w:bottom w:val="single" w:sz="4" w:space="0" w:color="auto"/>
              <w:right w:val="single" w:sz="4" w:space="0" w:color="auto"/>
            </w:tcBorders>
            <w:hideMark/>
          </w:tcPr>
          <w:p w14:paraId="7D83446E"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E52D04"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5FCD271" w14:textId="77777777" w:rsidR="002B6F36" w:rsidRDefault="002B6F36">
            <w:pPr>
              <w:pStyle w:val="TAL"/>
              <w:rPr>
                <w:sz w:val="16"/>
              </w:rPr>
            </w:pPr>
            <w:r>
              <w:rPr>
                <w:sz w:val="16"/>
              </w:rPr>
              <w:t>0904</w:t>
            </w:r>
          </w:p>
        </w:tc>
        <w:tc>
          <w:tcPr>
            <w:tcW w:w="0" w:type="auto"/>
            <w:tcBorders>
              <w:top w:val="single" w:sz="4" w:space="0" w:color="auto"/>
              <w:left w:val="single" w:sz="4" w:space="0" w:color="auto"/>
              <w:bottom w:val="single" w:sz="4" w:space="0" w:color="auto"/>
              <w:right w:val="single" w:sz="4" w:space="0" w:color="auto"/>
            </w:tcBorders>
            <w:hideMark/>
          </w:tcPr>
          <w:p w14:paraId="4F21E05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A73D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FA81B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4E4130"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52798C5" w14:textId="77777777" w:rsidR="002B6F36" w:rsidRDefault="002B6F36">
            <w:pPr>
              <w:pStyle w:val="TAL"/>
              <w:rPr>
                <w:sz w:val="16"/>
              </w:rPr>
            </w:pPr>
            <w:r>
              <w:rPr>
                <w:sz w:val="16"/>
              </w:rPr>
              <w:t>agreed</w:t>
            </w:r>
          </w:p>
        </w:tc>
      </w:tr>
      <w:tr w:rsidR="002B6F36" w14:paraId="1E73AB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3D7842" w14:textId="77777777" w:rsidR="002B6F36" w:rsidRDefault="002B6F36">
            <w:pPr>
              <w:pStyle w:val="TAL"/>
              <w:rPr>
                <w:sz w:val="16"/>
              </w:rPr>
            </w:pPr>
            <w:r>
              <w:rPr>
                <w:sz w:val="16"/>
              </w:rPr>
              <w:t>C3-221167</w:t>
            </w:r>
          </w:p>
        </w:tc>
        <w:tc>
          <w:tcPr>
            <w:tcW w:w="0" w:type="auto"/>
            <w:tcBorders>
              <w:top w:val="single" w:sz="4" w:space="0" w:color="auto"/>
              <w:left w:val="single" w:sz="4" w:space="0" w:color="auto"/>
              <w:bottom w:val="single" w:sz="4" w:space="0" w:color="auto"/>
              <w:right w:val="single" w:sz="4" w:space="0" w:color="auto"/>
            </w:tcBorders>
            <w:hideMark/>
          </w:tcPr>
          <w:p w14:paraId="673B2329"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62C0DC0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BC59CE3"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20679E" w14:textId="77777777" w:rsidR="002B6F36" w:rsidRDefault="002B6F36">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tcPr>
          <w:p w14:paraId="0133BFE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95536BD"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1521D13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6521FF"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BD611BF" w14:textId="77777777" w:rsidR="002B6F36" w:rsidRDefault="002B6F36">
            <w:pPr>
              <w:pStyle w:val="TAL"/>
              <w:rPr>
                <w:sz w:val="16"/>
              </w:rPr>
            </w:pPr>
            <w:r>
              <w:rPr>
                <w:sz w:val="16"/>
              </w:rPr>
              <w:t>revised</w:t>
            </w:r>
          </w:p>
        </w:tc>
      </w:tr>
      <w:tr w:rsidR="002B6F36" w14:paraId="0ADE26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8BC76E" w14:textId="77777777" w:rsidR="002B6F36" w:rsidRDefault="002B6F36">
            <w:pPr>
              <w:pStyle w:val="TAL"/>
              <w:rPr>
                <w:sz w:val="16"/>
              </w:rPr>
            </w:pPr>
            <w:r>
              <w:rPr>
                <w:sz w:val="16"/>
              </w:rPr>
              <w:t>C3-221609</w:t>
            </w:r>
          </w:p>
        </w:tc>
        <w:tc>
          <w:tcPr>
            <w:tcW w:w="0" w:type="auto"/>
            <w:tcBorders>
              <w:top w:val="single" w:sz="4" w:space="0" w:color="auto"/>
              <w:left w:val="single" w:sz="4" w:space="0" w:color="auto"/>
              <w:bottom w:val="single" w:sz="4" w:space="0" w:color="auto"/>
              <w:right w:val="single" w:sz="4" w:space="0" w:color="auto"/>
            </w:tcBorders>
            <w:hideMark/>
          </w:tcPr>
          <w:p w14:paraId="4B6EAA8A"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6F91595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61CEC9E"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EAE420B" w14:textId="77777777" w:rsidR="002B6F36" w:rsidRDefault="002B6F36">
            <w:pPr>
              <w:pStyle w:val="TAL"/>
              <w:rPr>
                <w:sz w:val="16"/>
              </w:rPr>
            </w:pPr>
            <w:r>
              <w:rPr>
                <w:sz w:val="16"/>
              </w:rPr>
              <w:t>0905</w:t>
            </w:r>
          </w:p>
        </w:tc>
        <w:tc>
          <w:tcPr>
            <w:tcW w:w="0" w:type="auto"/>
            <w:tcBorders>
              <w:top w:val="single" w:sz="4" w:space="0" w:color="auto"/>
              <w:left w:val="single" w:sz="4" w:space="0" w:color="auto"/>
              <w:bottom w:val="single" w:sz="4" w:space="0" w:color="auto"/>
              <w:right w:val="single" w:sz="4" w:space="0" w:color="auto"/>
            </w:tcBorders>
            <w:hideMark/>
          </w:tcPr>
          <w:p w14:paraId="4E284EE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67C284"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569E308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B94899"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822D1FA" w14:textId="77777777" w:rsidR="002B6F36" w:rsidRDefault="002B6F36">
            <w:pPr>
              <w:pStyle w:val="TAL"/>
              <w:rPr>
                <w:sz w:val="16"/>
              </w:rPr>
            </w:pPr>
            <w:r>
              <w:rPr>
                <w:sz w:val="16"/>
              </w:rPr>
              <w:t>agreed</w:t>
            </w:r>
          </w:p>
        </w:tc>
      </w:tr>
      <w:tr w:rsidR="002B6F36" w14:paraId="72311E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80B5A5" w14:textId="77777777" w:rsidR="002B6F36" w:rsidRDefault="002B6F36">
            <w:pPr>
              <w:pStyle w:val="TAL"/>
              <w:rPr>
                <w:sz w:val="16"/>
              </w:rPr>
            </w:pPr>
            <w:r>
              <w:rPr>
                <w:sz w:val="16"/>
              </w:rPr>
              <w:t>C3-221173</w:t>
            </w:r>
          </w:p>
        </w:tc>
        <w:tc>
          <w:tcPr>
            <w:tcW w:w="0" w:type="auto"/>
            <w:tcBorders>
              <w:top w:val="single" w:sz="4" w:space="0" w:color="auto"/>
              <w:left w:val="single" w:sz="4" w:space="0" w:color="auto"/>
              <w:bottom w:val="single" w:sz="4" w:space="0" w:color="auto"/>
              <w:right w:val="single" w:sz="4" w:space="0" w:color="auto"/>
            </w:tcBorders>
            <w:hideMark/>
          </w:tcPr>
          <w:p w14:paraId="6FC5290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9C399D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FF235E8"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A0AECE8" w14:textId="77777777" w:rsidR="002B6F36" w:rsidRDefault="002B6F36">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tcPr>
          <w:p w14:paraId="402F62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D4BB1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1A748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F4BBE7"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4D95F7E" w14:textId="77777777" w:rsidR="002B6F36" w:rsidRDefault="002B6F36">
            <w:pPr>
              <w:pStyle w:val="TAL"/>
              <w:rPr>
                <w:sz w:val="16"/>
              </w:rPr>
            </w:pPr>
            <w:r>
              <w:rPr>
                <w:sz w:val="16"/>
              </w:rPr>
              <w:t>revised</w:t>
            </w:r>
          </w:p>
        </w:tc>
      </w:tr>
      <w:tr w:rsidR="002B6F36" w14:paraId="11114F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7355CC" w14:textId="77777777" w:rsidR="002B6F36" w:rsidRDefault="002B6F36">
            <w:pPr>
              <w:pStyle w:val="TAL"/>
              <w:rPr>
                <w:sz w:val="16"/>
              </w:rPr>
            </w:pPr>
            <w:r>
              <w:rPr>
                <w:sz w:val="16"/>
              </w:rPr>
              <w:t>C3-221523</w:t>
            </w:r>
          </w:p>
        </w:tc>
        <w:tc>
          <w:tcPr>
            <w:tcW w:w="0" w:type="auto"/>
            <w:tcBorders>
              <w:top w:val="single" w:sz="4" w:space="0" w:color="auto"/>
              <w:left w:val="single" w:sz="4" w:space="0" w:color="auto"/>
              <w:bottom w:val="single" w:sz="4" w:space="0" w:color="auto"/>
              <w:right w:val="single" w:sz="4" w:space="0" w:color="auto"/>
            </w:tcBorders>
            <w:hideMark/>
          </w:tcPr>
          <w:p w14:paraId="20AF69B9"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477A64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D3334AE"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078E236" w14:textId="77777777" w:rsidR="002B6F36" w:rsidRDefault="002B6F36">
            <w:pPr>
              <w:pStyle w:val="TAL"/>
              <w:rPr>
                <w:sz w:val="16"/>
              </w:rPr>
            </w:pPr>
            <w:r>
              <w:rPr>
                <w:sz w:val="16"/>
              </w:rPr>
              <w:t>0906</w:t>
            </w:r>
          </w:p>
        </w:tc>
        <w:tc>
          <w:tcPr>
            <w:tcW w:w="0" w:type="auto"/>
            <w:tcBorders>
              <w:top w:val="single" w:sz="4" w:space="0" w:color="auto"/>
              <w:left w:val="single" w:sz="4" w:space="0" w:color="auto"/>
              <w:bottom w:val="single" w:sz="4" w:space="0" w:color="auto"/>
              <w:right w:val="single" w:sz="4" w:space="0" w:color="auto"/>
            </w:tcBorders>
            <w:hideMark/>
          </w:tcPr>
          <w:p w14:paraId="288AF3C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5B7020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D637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13DCE3"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1E0DC37D" w14:textId="77777777" w:rsidR="002B6F36" w:rsidRDefault="002B6F36">
            <w:pPr>
              <w:pStyle w:val="TAL"/>
              <w:rPr>
                <w:sz w:val="16"/>
              </w:rPr>
            </w:pPr>
            <w:r>
              <w:rPr>
                <w:sz w:val="16"/>
              </w:rPr>
              <w:t>agreed</w:t>
            </w:r>
          </w:p>
        </w:tc>
      </w:tr>
      <w:tr w:rsidR="002B6F36" w14:paraId="16E084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2E5610" w14:textId="77777777" w:rsidR="002B6F36" w:rsidRDefault="002B6F36">
            <w:pPr>
              <w:pStyle w:val="TAL"/>
              <w:rPr>
                <w:sz w:val="16"/>
              </w:rPr>
            </w:pPr>
            <w:r>
              <w:rPr>
                <w:sz w:val="16"/>
              </w:rPr>
              <w:t>C3-221201</w:t>
            </w:r>
          </w:p>
        </w:tc>
        <w:tc>
          <w:tcPr>
            <w:tcW w:w="0" w:type="auto"/>
            <w:tcBorders>
              <w:top w:val="single" w:sz="4" w:space="0" w:color="auto"/>
              <w:left w:val="single" w:sz="4" w:space="0" w:color="auto"/>
              <w:bottom w:val="single" w:sz="4" w:space="0" w:color="auto"/>
              <w:right w:val="single" w:sz="4" w:space="0" w:color="auto"/>
            </w:tcBorders>
            <w:hideMark/>
          </w:tcPr>
          <w:p w14:paraId="6CA89CAB"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1B8F4BC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5BBEB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1B0DBCE" w14:textId="77777777" w:rsidR="002B6F36" w:rsidRDefault="002B6F36">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tcPr>
          <w:p w14:paraId="08ED5FC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811FE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B0BD8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62AB45"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3C5152C1" w14:textId="77777777" w:rsidR="002B6F36" w:rsidRDefault="002B6F36">
            <w:pPr>
              <w:pStyle w:val="TAL"/>
              <w:rPr>
                <w:sz w:val="16"/>
              </w:rPr>
            </w:pPr>
            <w:r>
              <w:rPr>
                <w:sz w:val="16"/>
              </w:rPr>
              <w:t>revised</w:t>
            </w:r>
          </w:p>
        </w:tc>
      </w:tr>
      <w:tr w:rsidR="002B6F36" w14:paraId="11AA3C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3649E0" w14:textId="77777777" w:rsidR="002B6F36" w:rsidRDefault="002B6F36">
            <w:pPr>
              <w:pStyle w:val="TAL"/>
              <w:rPr>
                <w:sz w:val="16"/>
              </w:rPr>
            </w:pPr>
            <w:r>
              <w:rPr>
                <w:sz w:val="16"/>
              </w:rPr>
              <w:t>C3-221494</w:t>
            </w:r>
          </w:p>
        </w:tc>
        <w:tc>
          <w:tcPr>
            <w:tcW w:w="0" w:type="auto"/>
            <w:tcBorders>
              <w:top w:val="single" w:sz="4" w:space="0" w:color="auto"/>
              <w:left w:val="single" w:sz="4" w:space="0" w:color="auto"/>
              <w:bottom w:val="single" w:sz="4" w:space="0" w:color="auto"/>
              <w:right w:val="single" w:sz="4" w:space="0" w:color="auto"/>
            </w:tcBorders>
            <w:hideMark/>
          </w:tcPr>
          <w:p w14:paraId="43BCF2D6"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42BCDB2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22F3D3B"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4CDBC5" w14:textId="77777777" w:rsidR="002B6F36" w:rsidRDefault="002B6F36">
            <w:pPr>
              <w:pStyle w:val="TAL"/>
              <w:rPr>
                <w:sz w:val="16"/>
              </w:rPr>
            </w:pPr>
            <w:r>
              <w:rPr>
                <w:sz w:val="16"/>
              </w:rPr>
              <w:t>0907</w:t>
            </w:r>
          </w:p>
        </w:tc>
        <w:tc>
          <w:tcPr>
            <w:tcW w:w="0" w:type="auto"/>
            <w:tcBorders>
              <w:top w:val="single" w:sz="4" w:space="0" w:color="auto"/>
              <w:left w:val="single" w:sz="4" w:space="0" w:color="auto"/>
              <w:bottom w:val="single" w:sz="4" w:space="0" w:color="auto"/>
              <w:right w:val="single" w:sz="4" w:space="0" w:color="auto"/>
            </w:tcBorders>
            <w:hideMark/>
          </w:tcPr>
          <w:p w14:paraId="2497FE8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60BE1A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C730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4357F39"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735EA9EF" w14:textId="77777777" w:rsidR="002B6F36" w:rsidRDefault="002B6F36">
            <w:pPr>
              <w:pStyle w:val="TAL"/>
              <w:rPr>
                <w:sz w:val="16"/>
              </w:rPr>
            </w:pPr>
            <w:r>
              <w:rPr>
                <w:sz w:val="16"/>
              </w:rPr>
              <w:t>agreed</w:t>
            </w:r>
          </w:p>
        </w:tc>
      </w:tr>
      <w:tr w:rsidR="002B6F36" w14:paraId="15EF05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D331AF" w14:textId="77777777" w:rsidR="002B6F36" w:rsidRDefault="002B6F36">
            <w:pPr>
              <w:pStyle w:val="TAL"/>
              <w:rPr>
                <w:sz w:val="16"/>
              </w:rPr>
            </w:pPr>
            <w:r>
              <w:rPr>
                <w:sz w:val="16"/>
              </w:rPr>
              <w:t>C3-221203</w:t>
            </w:r>
          </w:p>
        </w:tc>
        <w:tc>
          <w:tcPr>
            <w:tcW w:w="0" w:type="auto"/>
            <w:tcBorders>
              <w:top w:val="single" w:sz="4" w:space="0" w:color="auto"/>
              <w:left w:val="single" w:sz="4" w:space="0" w:color="auto"/>
              <w:bottom w:val="single" w:sz="4" w:space="0" w:color="auto"/>
              <w:right w:val="single" w:sz="4" w:space="0" w:color="auto"/>
            </w:tcBorders>
            <w:hideMark/>
          </w:tcPr>
          <w:p w14:paraId="2325EE47"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0132DC4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3887E0"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EC1632E" w14:textId="77777777" w:rsidR="002B6F36" w:rsidRDefault="002B6F36">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tcPr>
          <w:p w14:paraId="0C06DA0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DE6250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26DD5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058F18"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2F4F72AC" w14:textId="77777777" w:rsidR="002B6F36" w:rsidRDefault="002B6F36">
            <w:pPr>
              <w:pStyle w:val="TAL"/>
              <w:rPr>
                <w:sz w:val="16"/>
              </w:rPr>
            </w:pPr>
            <w:r>
              <w:rPr>
                <w:sz w:val="16"/>
              </w:rPr>
              <w:t>revised</w:t>
            </w:r>
          </w:p>
        </w:tc>
      </w:tr>
      <w:tr w:rsidR="002B6F36" w14:paraId="239A64B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B10C3C" w14:textId="77777777" w:rsidR="002B6F36" w:rsidRDefault="002B6F36">
            <w:pPr>
              <w:pStyle w:val="TAL"/>
              <w:rPr>
                <w:sz w:val="16"/>
              </w:rPr>
            </w:pPr>
            <w:r>
              <w:rPr>
                <w:sz w:val="16"/>
              </w:rPr>
              <w:t>C3-221490</w:t>
            </w:r>
          </w:p>
        </w:tc>
        <w:tc>
          <w:tcPr>
            <w:tcW w:w="0" w:type="auto"/>
            <w:tcBorders>
              <w:top w:val="single" w:sz="4" w:space="0" w:color="auto"/>
              <w:left w:val="single" w:sz="4" w:space="0" w:color="auto"/>
              <w:bottom w:val="single" w:sz="4" w:space="0" w:color="auto"/>
              <w:right w:val="single" w:sz="4" w:space="0" w:color="auto"/>
            </w:tcBorders>
            <w:hideMark/>
          </w:tcPr>
          <w:p w14:paraId="5C2F0C26" w14:textId="77777777" w:rsidR="002B6F36" w:rsidRDefault="002B6F36">
            <w:pPr>
              <w:pStyle w:val="TAL"/>
              <w:rPr>
                <w:sz w:val="16"/>
              </w:rPr>
            </w:pPr>
            <w:r>
              <w:rPr>
                <w:sz w:val="16"/>
              </w:rPr>
              <w:t>UE-initiated resource modification support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13F1EA0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2AC727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CB07AEC" w14:textId="77777777" w:rsidR="002B6F36" w:rsidRDefault="002B6F36">
            <w:pPr>
              <w:pStyle w:val="TAL"/>
              <w:rPr>
                <w:sz w:val="16"/>
              </w:rPr>
            </w:pPr>
            <w:r>
              <w:rPr>
                <w:sz w:val="16"/>
              </w:rPr>
              <w:t>0908</w:t>
            </w:r>
          </w:p>
        </w:tc>
        <w:tc>
          <w:tcPr>
            <w:tcW w:w="0" w:type="auto"/>
            <w:tcBorders>
              <w:top w:val="single" w:sz="4" w:space="0" w:color="auto"/>
              <w:left w:val="single" w:sz="4" w:space="0" w:color="auto"/>
              <w:bottom w:val="single" w:sz="4" w:space="0" w:color="auto"/>
              <w:right w:val="single" w:sz="4" w:space="0" w:color="auto"/>
            </w:tcBorders>
            <w:hideMark/>
          </w:tcPr>
          <w:p w14:paraId="4968B05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40BB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5AF1C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F9BC4D"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4B9B67B" w14:textId="77777777" w:rsidR="002B6F36" w:rsidRDefault="002B6F36">
            <w:pPr>
              <w:pStyle w:val="TAL"/>
              <w:rPr>
                <w:sz w:val="16"/>
              </w:rPr>
            </w:pPr>
            <w:r>
              <w:rPr>
                <w:sz w:val="16"/>
              </w:rPr>
              <w:t>agreed</w:t>
            </w:r>
          </w:p>
        </w:tc>
      </w:tr>
      <w:tr w:rsidR="002B6F36" w14:paraId="04C55C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16F774" w14:textId="77777777" w:rsidR="002B6F36" w:rsidRDefault="002B6F36">
            <w:pPr>
              <w:pStyle w:val="TAL"/>
              <w:rPr>
                <w:sz w:val="16"/>
              </w:rPr>
            </w:pPr>
            <w:r>
              <w:rPr>
                <w:sz w:val="16"/>
              </w:rPr>
              <w:lastRenderedPageBreak/>
              <w:t>C3-221205</w:t>
            </w:r>
          </w:p>
        </w:tc>
        <w:tc>
          <w:tcPr>
            <w:tcW w:w="0" w:type="auto"/>
            <w:tcBorders>
              <w:top w:val="single" w:sz="4" w:space="0" w:color="auto"/>
              <w:left w:val="single" w:sz="4" w:space="0" w:color="auto"/>
              <w:bottom w:val="single" w:sz="4" w:space="0" w:color="auto"/>
              <w:right w:val="single" w:sz="4" w:space="0" w:color="auto"/>
            </w:tcBorders>
            <w:hideMark/>
          </w:tcPr>
          <w:p w14:paraId="0D200CB6"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94676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509B1C"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05B6B33" w14:textId="77777777" w:rsidR="002B6F36" w:rsidRDefault="002B6F36">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tcPr>
          <w:p w14:paraId="1E2C37D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66919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6ED067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1D88D9"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E17DEA6" w14:textId="77777777" w:rsidR="002B6F36" w:rsidRDefault="002B6F36">
            <w:pPr>
              <w:pStyle w:val="TAL"/>
              <w:rPr>
                <w:sz w:val="16"/>
              </w:rPr>
            </w:pPr>
            <w:r>
              <w:rPr>
                <w:sz w:val="16"/>
              </w:rPr>
              <w:t>revised</w:t>
            </w:r>
          </w:p>
        </w:tc>
      </w:tr>
      <w:tr w:rsidR="002B6F36" w14:paraId="21C72D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87C2CE" w14:textId="77777777" w:rsidR="002B6F36" w:rsidRDefault="002B6F36">
            <w:pPr>
              <w:pStyle w:val="TAL"/>
              <w:rPr>
                <w:sz w:val="16"/>
              </w:rPr>
            </w:pPr>
            <w:r>
              <w:rPr>
                <w:sz w:val="16"/>
              </w:rPr>
              <w:t>C3-221610</w:t>
            </w:r>
          </w:p>
        </w:tc>
        <w:tc>
          <w:tcPr>
            <w:tcW w:w="0" w:type="auto"/>
            <w:tcBorders>
              <w:top w:val="single" w:sz="4" w:space="0" w:color="auto"/>
              <w:left w:val="single" w:sz="4" w:space="0" w:color="auto"/>
              <w:bottom w:val="single" w:sz="4" w:space="0" w:color="auto"/>
              <w:right w:val="single" w:sz="4" w:space="0" w:color="auto"/>
            </w:tcBorders>
            <w:hideMark/>
          </w:tcPr>
          <w:p w14:paraId="4D4927BC"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0A863B6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1ABAB"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743A361" w14:textId="77777777" w:rsidR="002B6F36" w:rsidRDefault="002B6F36">
            <w:pPr>
              <w:pStyle w:val="TAL"/>
              <w:rPr>
                <w:sz w:val="16"/>
              </w:rPr>
            </w:pPr>
            <w:r>
              <w:rPr>
                <w:sz w:val="16"/>
              </w:rPr>
              <w:t>0909</w:t>
            </w:r>
          </w:p>
        </w:tc>
        <w:tc>
          <w:tcPr>
            <w:tcW w:w="0" w:type="auto"/>
            <w:tcBorders>
              <w:top w:val="single" w:sz="4" w:space="0" w:color="auto"/>
              <w:left w:val="single" w:sz="4" w:space="0" w:color="auto"/>
              <w:bottom w:val="single" w:sz="4" w:space="0" w:color="auto"/>
              <w:right w:val="single" w:sz="4" w:space="0" w:color="auto"/>
            </w:tcBorders>
            <w:hideMark/>
          </w:tcPr>
          <w:p w14:paraId="48DF751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9AC2D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F30F497"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42419D4"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7FF8CBD" w14:textId="77777777" w:rsidR="002B6F36" w:rsidRDefault="002B6F36">
            <w:pPr>
              <w:pStyle w:val="TAL"/>
              <w:rPr>
                <w:sz w:val="16"/>
              </w:rPr>
            </w:pPr>
            <w:r>
              <w:rPr>
                <w:sz w:val="16"/>
              </w:rPr>
              <w:t>agreed</w:t>
            </w:r>
          </w:p>
        </w:tc>
      </w:tr>
      <w:tr w:rsidR="002B6F36" w14:paraId="694092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3287E5" w14:textId="77777777" w:rsidR="002B6F36" w:rsidRDefault="002B6F36">
            <w:pPr>
              <w:pStyle w:val="TAL"/>
              <w:rPr>
                <w:sz w:val="16"/>
              </w:rPr>
            </w:pPr>
            <w:r>
              <w:rPr>
                <w:sz w:val="16"/>
              </w:rPr>
              <w:t>C3-221216</w:t>
            </w:r>
          </w:p>
        </w:tc>
        <w:tc>
          <w:tcPr>
            <w:tcW w:w="0" w:type="auto"/>
            <w:tcBorders>
              <w:top w:val="single" w:sz="4" w:space="0" w:color="auto"/>
              <w:left w:val="single" w:sz="4" w:space="0" w:color="auto"/>
              <w:bottom w:val="single" w:sz="4" w:space="0" w:color="auto"/>
              <w:right w:val="single" w:sz="4" w:space="0" w:color="auto"/>
            </w:tcBorders>
            <w:hideMark/>
          </w:tcPr>
          <w:p w14:paraId="3A944D0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65C1B0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6859D54"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EF18BC9" w14:textId="77777777" w:rsidR="002B6F36" w:rsidRDefault="002B6F36">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tcPr>
          <w:p w14:paraId="138C89F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196A56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B530E0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4DADDC"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B1394CE" w14:textId="77777777" w:rsidR="002B6F36" w:rsidRDefault="002B6F36">
            <w:pPr>
              <w:pStyle w:val="TAL"/>
              <w:rPr>
                <w:sz w:val="16"/>
              </w:rPr>
            </w:pPr>
            <w:r>
              <w:rPr>
                <w:sz w:val="16"/>
              </w:rPr>
              <w:t>revised</w:t>
            </w:r>
          </w:p>
        </w:tc>
      </w:tr>
      <w:tr w:rsidR="002B6F36" w14:paraId="4C4BAA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3D6516" w14:textId="77777777" w:rsidR="002B6F36" w:rsidRDefault="002B6F36">
            <w:pPr>
              <w:pStyle w:val="TAL"/>
              <w:rPr>
                <w:sz w:val="16"/>
              </w:rPr>
            </w:pPr>
            <w:r>
              <w:rPr>
                <w:sz w:val="16"/>
              </w:rPr>
              <w:t>C3-221571</w:t>
            </w:r>
          </w:p>
        </w:tc>
        <w:tc>
          <w:tcPr>
            <w:tcW w:w="0" w:type="auto"/>
            <w:tcBorders>
              <w:top w:val="single" w:sz="4" w:space="0" w:color="auto"/>
              <w:left w:val="single" w:sz="4" w:space="0" w:color="auto"/>
              <w:bottom w:val="single" w:sz="4" w:space="0" w:color="auto"/>
              <w:right w:val="single" w:sz="4" w:space="0" w:color="auto"/>
            </w:tcBorders>
            <w:hideMark/>
          </w:tcPr>
          <w:p w14:paraId="675BFDD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F2717A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C3FC26"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5EAD0F66" w14:textId="77777777" w:rsidR="002B6F36" w:rsidRDefault="002B6F36">
            <w:pPr>
              <w:pStyle w:val="TAL"/>
              <w:rPr>
                <w:sz w:val="16"/>
              </w:rPr>
            </w:pPr>
            <w:r>
              <w:rPr>
                <w:sz w:val="16"/>
              </w:rPr>
              <w:t>0910</w:t>
            </w:r>
          </w:p>
        </w:tc>
        <w:tc>
          <w:tcPr>
            <w:tcW w:w="0" w:type="auto"/>
            <w:tcBorders>
              <w:top w:val="single" w:sz="4" w:space="0" w:color="auto"/>
              <w:left w:val="single" w:sz="4" w:space="0" w:color="auto"/>
              <w:bottom w:val="single" w:sz="4" w:space="0" w:color="auto"/>
              <w:right w:val="single" w:sz="4" w:space="0" w:color="auto"/>
            </w:tcBorders>
            <w:hideMark/>
          </w:tcPr>
          <w:p w14:paraId="3034B4D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0A6E7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83C238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62B74F6"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C3304CA" w14:textId="77777777" w:rsidR="002B6F36" w:rsidRDefault="002B6F36">
            <w:pPr>
              <w:pStyle w:val="TAL"/>
              <w:rPr>
                <w:sz w:val="16"/>
              </w:rPr>
            </w:pPr>
            <w:r>
              <w:rPr>
                <w:sz w:val="16"/>
              </w:rPr>
              <w:t>agreed</w:t>
            </w:r>
          </w:p>
        </w:tc>
      </w:tr>
      <w:tr w:rsidR="002B6F36" w14:paraId="5E88F4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D11BA0" w14:textId="77777777" w:rsidR="002B6F36" w:rsidRDefault="002B6F36">
            <w:pPr>
              <w:pStyle w:val="TAL"/>
              <w:rPr>
                <w:sz w:val="16"/>
              </w:rPr>
            </w:pPr>
            <w:r>
              <w:rPr>
                <w:sz w:val="16"/>
              </w:rPr>
              <w:t>C3-221233</w:t>
            </w:r>
          </w:p>
        </w:tc>
        <w:tc>
          <w:tcPr>
            <w:tcW w:w="0" w:type="auto"/>
            <w:tcBorders>
              <w:top w:val="single" w:sz="4" w:space="0" w:color="auto"/>
              <w:left w:val="single" w:sz="4" w:space="0" w:color="auto"/>
              <w:bottom w:val="single" w:sz="4" w:space="0" w:color="auto"/>
              <w:right w:val="single" w:sz="4" w:space="0" w:color="auto"/>
            </w:tcBorders>
            <w:hideMark/>
          </w:tcPr>
          <w:p w14:paraId="2A1D7FD3" w14:textId="77777777" w:rsidR="002B6F36" w:rsidRDefault="002B6F36">
            <w:pPr>
              <w:pStyle w:val="TAL"/>
              <w:rPr>
                <w:sz w:val="16"/>
              </w:rPr>
            </w:pPr>
            <w:r>
              <w:rPr>
                <w:sz w:val="16"/>
              </w:rPr>
              <w:t xml:space="preserve">Support of Ethernet Flows within </w:t>
            </w:r>
            <w:proofErr w:type="spellStart"/>
            <w:r>
              <w:rPr>
                <w:sz w:val="16"/>
              </w:rPr>
              <w:t>FlowInformation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BD8C0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AB2DD1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AD87354" w14:textId="77777777" w:rsidR="002B6F36" w:rsidRDefault="002B6F36">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tcPr>
          <w:p w14:paraId="4CCD2B4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602A48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6F99E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A70F7BB"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5ADCAA95" w14:textId="77777777" w:rsidR="002B6F36" w:rsidRDefault="002B6F36">
            <w:pPr>
              <w:pStyle w:val="TAL"/>
              <w:rPr>
                <w:sz w:val="16"/>
              </w:rPr>
            </w:pPr>
            <w:r>
              <w:rPr>
                <w:sz w:val="16"/>
              </w:rPr>
              <w:t>revised</w:t>
            </w:r>
          </w:p>
        </w:tc>
      </w:tr>
      <w:tr w:rsidR="002B6F36" w14:paraId="391450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7174702" w14:textId="77777777" w:rsidR="002B6F36" w:rsidRDefault="002B6F36">
            <w:pPr>
              <w:pStyle w:val="TAL"/>
              <w:rPr>
                <w:sz w:val="16"/>
              </w:rPr>
            </w:pPr>
            <w:r>
              <w:rPr>
                <w:sz w:val="16"/>
              </w:rPr>
              <w:t>C3-221611</w:t>
            </w:r>
          </w:p>
        </w:tc>
        <w:tc>
          <w:tcPr>
            <w:tcW w:w="0" w:type="auto"/>
            <w:tcBorders>
              <w:top w:val="single" w:sz="4" w:space="0" w:color="auto"/>
              <w:left w:val="single" w:sz="4" w:space="0" w:color="auto"/>
              <w:bottom w:val="single" w:sz="4" w:space="0" w:color="auto"/>
              <w:right w:val="single" w:sz="4" w:space="0" w:color="auto"/>
            </w:tcBorders>
            <w:hideMark/>
          </w:tcPr>
          <w:p w14:paraId="630BE008" w14:textId="77777777" w:rsidR="002B6F36" w:rsidRDefault="002B6F36">
            <w:pPr>
              <w:pStyle w:val="TAL"/>
              <w:rPr>
                <w:sz w:val="16"/>
              </w:rPr>
            </w:pPr>
            <w:r>
              <w:rPr>
                <w:sz w:val="16"/>
              </w:rPr>
              <w:t>Corrections to Application Detection and Control</w:t>
            </w:r>
          </w:p>
        </w:tc>
        <w:tc>
          <w:tcPr>
            <w:tcW w:w="0" w:type="auto"/>
            <w:tcBorders>
              <w:top w:val="single" w:sz="4" w:space="0" w:color="auto"/>
              <w:left w:val="single" w:sz="4" w:space="0" w:color="auto"/>
              <w:bottom w:val="single" w:sz="4" w:space="0" w:color="auto"/>
              <w:right w:val="single" w:sz="4" w:space="0" w:color="auto"/>
            </w:tcBorders>
            <w:hideMark/>
          </w:tcPr>
          <w:p w14:paraId="599E779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5F7A4F"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CE3EBFB" w14:textId="77777777" w:rsidR="002B6F36" w:rsidRDefault="002B6F36">
            <w:pPr>
              <w:pStyle w:val="TAL"/>
              <w:rPr>
                <w:sz w:val="16"/>
              </w:rPr>
            </w:pPr>
            <w:r>
              <w:rPr>
                <w:sz w:val="16"/>
              </w:rPr>
              <w:t>0911</w:t>
            </w:r>
          </w:p>
        </w:tc>
        <w:tc>
          <w:tcPr>
            <w:tcW w:w="0" w:type="auto"/>
            <w:tcBorders>
              <w:top w:val="single" w:sz="4" w:space="0" w:color="auto"/>
              <w:left w:val="single" w:sz="4" w:space="0" w:color="auto"/>
              <w:bottom w:val="single" w:sz="4" w:space="0" w:color="auto"/>
              <w:right w:val="single" w:sz="4" w:space="0" w:color="auto"/>
            </w:tcBorders>
            <w:hideMark/>
          </w:tcPr>
          <w:p w14:paraId="4EE100B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8E5EC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A3AB23"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CE9172E"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152B4C21" w14:textId="77777777" w:rsidR="002B6F36" w:rsidRDefault="002B6F36">
            <w:pPr>
              <w:pStyle w:val="TAL"/>
              <w:rPr>
                <w:sz w:val="16"/>
              </w:rPr>
            </w:pPr>
            <w:r>
              <w:rPr>
                <w:sz w:val="16"/>
              </w:rPr>
              <w:t>agreed</w:t>
            </w:r>
          </w:p>
        </w:tc>
      </w:tr>
      <w:tr w:rsidR="002B6F36" w14:paraId="73D0EA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6AA985" w14:textId="77777777" w:rsidR="002B6F36" w:rsidRDefault="002B6F36">
            <w:pPr>
              <w:pStyle w:val="TAL"/>
              <w:rPr>
                <w:sz w:val="16"/>
              </w:rPr>
            </w:pPr>
            <w:r>
              <w:rPr>
                <w:sz w:val="16"/>
              </w:rPr>
              <w:t>C3-221240</w:t>
            </w:r>
          </w:p>
        </w:tc>
        <w:tc>
          <w:tcPr>
            <w:tcW w:w="0" w:type="auto"/>
            <w:tcBorders>
              <w:top w:val="single" w:sz="4" w:space="0" w:color="auto"/>
              <w:left w:val="single" w:sz="4" w:space="0" w:color="auto"/>
              <w:bottom w:val="single" w:sz="4" w:space="0" w:color="auto"/>
              <w:right w:val="single" w:sz="4" w:space="0" w:color="auto"/>
            </w:tcBorders>
            <w:hideMark/>
          </w:tcPr>
          <w:p w14:paraId="25F63001" w14:textId="77777777" w:rsidR="002B6F36" w:rsidRDefault="002B6F36">
            <w:pPr>
              <w:pStyle w:val="TAL"/>
              <w:rPr>
                <w:sz w:val="16"/>
              </w:rPr>
            </w:pPr>
            <w:r>
              <w:rPr>
                <w:sz w:val="16"/>
              </w:rPr>
              <w:t>Updating Binding Indication for multiple resource contexts feature</w:t>
            </w:r>
          </w:p>
        </w:tc>
        <w:tc>
          <w:tcPr>
            <w:tcW w:w="0" w:type="auto"/>
            <w:tcBorders>
              <w:top w:val="single" w:sz="4" w:space="0" w:color="auto"/>
              <w:left w:val="single" w:sz="4" w:space="0" w:color="auto"/>
              <w:bottom w:val="single" w:sz="4" w:space="0" w:color="auto"/>
              <w:right w:val="single" w:sz="4" w:space="0" w:color="auto"/>
            </w:tcBorders>
            <w:hideMark/>
          </w:tcPr>
          <w:p w14:paraId="709C644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C04120"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7C8F4528" w14:textId="77777777" w:rsidR="002B6F36" w:rsidRDefault="002B6F36">
            <w:pPr>
              <w:pStyle w:val="TAL"/>
              <w:rPr>
                <w:sz w:val="16"/>
              </w:rPr>
            </w:pPr>
            <w:r>
              <w:rPr>
                <w:sz w:val="16"/>
              </w:rPr>
              <w:t>0912</w:t>
            </w:r>
          </w:p>
        </w:tc>
        <w:tc>
          <w:tcPr>
            <w:tcW w:w="0" w:type="auto"/>
            <w:tcBorders>
              <w:top w:val="single" w:sz="4" w:space="0" w:color="auto"/>
              <w:left w:val="single" w:sz="4" w:space="0" w:color="auto"/>
              <w:bottom w:val="single" w:sz="4" w:space="0" w:color="auto"/>
              <w:right w:val="single" w:sz="4" w:space="0" w:color="auto"/>
            </w:tcBorders>
          </w:tcPr>
          <w:p w14:paraId="1F5D1C4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117B8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BC86F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928FEA"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BA7EA35" w14:textId="77777777" w:rsidR="002B6F36" w:rsidRDefault="002B6F36">
            <w:pPr>
              <w:pStyle w:val="TAL"/>
              <w:rPr>
                <w:sz w:val="16"/>
              </w:rPr>
            </w:pPr>
            <w:r>
              <w:rPr>
                <w:sz w:val="16"/>
              </w:rPr>
              <w:t>agreed</w:t>
            </w:r>
          </w:p>
        </w:tc>
      </w:tr>
      <w:tr w:rsidR="002B6F36" w14:paraId="649F24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B4314A" w14:textId="77777777" w:rsidR="002B6F36" w:rsidRDefault="002B6F36">
            <w:pPr>
              <w:pStyle w:val="TAL"/>
              <w:rPr>
                <w:sz w:val="16"/>
              </w:rPr>
            </w:pPr>
            <w:r>
              <w:rPr>
                <w:sz w:val="16"/>
              </w:rPr>
              <w:t>C3-221275</w:t>
            </w:r>
          </w:p>
        </w:tc>
        <w:tc>
          <w:tcPr>
            <w:tcW w:w="0" w:type="auto"/>
            <w:tcBorders>
              <w:top w:val="single" w:sz="4" w:space="0" w:color="auto"/>
              <w:left w:val="single" w:sz="4" w:space="0" w:color="auto"/>
              <w:bottom w:val="single" w:sz="4" w:space="0" w:color="auto"/>
              <w:right w:val="single" w:sz="4" w:space="0" w:color="auto"/>
            </w:tcBorders>
            <w:hideMark/>
          </w:tcPr>
          <w:p w14:paraId="0BD3AA3E"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5236D58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A98C8F"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2F82037F" w14:textId="77777777" w:rsidR="002B6F36" w:rsidRDefault="002B6F36">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tcPr>
          <w:p w14:paraId="29CCE5C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98819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B0B72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B6F3493"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440CA57" w14:textId="77777777" w:rsidR="002B6F36" w:rsidRDefault="002B6F36">
            <w:pPr>
              <w:pStyle w:val="TAL"/>
              <w:rPr>
                <w:sz w:val="16"/>
              </w:rPr>
            </w:pPr>
            <w:r>
              <w:rPr>
                <w:sz w:val="16"/>
              </w:rPr>
              <w:t>revised</w:t>
            </w:r>
          </w:p>
        </w:tc>
      </w:tr>
      <w:tr w:rsidR="002B6F36" w14:paraId="00C26F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4730FD" w14:textId="77777777" w:rsidR="002B6F36" w:rsidRDefault="002B6F36">
            <w:pPr>
              <w:pStyle w:val="TAL"/>
              <w:rPr>
                <w:sz w:val="16"/>
              </w:rPr>
            </w:pPr>
            <w:r>
              <w:rPr>
                <w:sz w:val="16"/>
              </w:rPr>
              <w:t>C3-221475</w:t>
            </w:r>
          </w:p>
        </w:tc>
        <w:tc>
          <w:tcPr>
            <w:tcW w:w="0" w:type="auto"/>
            <w:tcBorders>
              <w:top w:val="single" w:sz="4" w:space="0" w:color="auto"/>
              <w:left w:val="single" w:sz="4" w:space="0" w:color="auto"/>
              <w:bottom w:val="single" w:sz="4" w:space="0" w:color="auto"/>
              <w:right w:val="single" w:sz="4" w:space="0" w:color="auto"/>
            </w:tcBorders>
            <w:hideMark/>
          </w:tcPr>
          <w:p w14:paraId="6E2F3D7D" w14:textId="77777777" w:rsidR="002B6F36" w:rsidRDefault="002B6F36">
            <w:pPr>
              <w:pStyle w:val="TAL"/>
              <w:rPr>
                <w:sz w:val="16"/>
              </w:rPr>
            </w:pPr>
            <w:r>
              <w:rPr>
                <w:sz w:val="16"/>
              </w:rPr>
              <w:t>Correction to the indication of notification to the PCF for the UE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2556CD9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E1AB46A"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187F8B6" w14:textId="77777777" w:rsidR="002B6F36" w:rsidRDefault="002B6F36">
            <w:pPr>
              <w:pStyle w:val="TAL"/>
              <w:rPr>
                <w:sz w:val="16"/>
              </w:rPr>
            </w:pPr>
            <w:r>
              <w:rPr>
                <w:sz w:val="16"/>
              </w:rPr>
              <w:t>0913</w:t>
            </w:r>
          </w:p>
        </w:tc>
        <w:tc>
          <w:tcPr>
            <w:tcW w:w="0" w:type="auto"/>
            <w:tcBorders>
              <w:top w:val="single" w:sz="4" w:space="0" w:color="auto"/>
              <w:left w:val="single" w:sz="4" w:space="0" w:color="auto"/>
              <w:bottom w:val="single" w:sz="4" w:space="0" w:color="auto"/>
              <w:right w:val="single" w:sz="4" w:space="0" w:color="auto"/>
            </w:tcBorders>
            <w:hideMark/>
          </w:tcPr>
          <w:p w14:paraId="485D2C6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7DD79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C4AA1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BD7C2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A5101E5" w14:textId="77777777" w:rsidR="002B6F36" w:rsidRDefault="002B6F36">
            <w:pPr>
              <w:pStyle w:val="TAL"/>
              <w:rPr>
                <w:sz w:val="16"/>
              </w:rPr>
            </w:pPr>
            <w:r>
              <w:rPr>
                <w:sz w:val="16"/>
              </w:rPr>
              <w:t>agreed</w:t>
            </w:r>
          </w:p>
        </w:tc>
      </w:tr>
      <w:tr w:rsidR="002B6F36" w14:paraId="25CB079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31F763" w14:textId="77777777" w:rsidR="002B6F36" w:rsidRDefault="002B6F36">
            <w:pPr>
              <w:pStyle w:val="TAL"/>
              <w:rPr>
                <w:sz w:val="16"/>
              </w:rPr>
            </w:pPr>
            <w:r>
              <w:rPr>
                <w:sz w:val="16"/>
              </w:rPr>
              <w:t>C3-221372</w:t>
            </w:r>
          </w:p>
        </w:tc>
        <w:tc>
          <w:tcPr>
            <w:tcW w:w="0" w:type="auto"/>
            <w:tcBorders>
              <w:top w:val="single" w:sz="4" w:space="0" w:color="auto"/>
              <w:left w:val="single" w:sz="4" w:space="0" w:color="auto"/>
              <w:bottom w:val="single" w:sz="4" w:space="0" w:color="auto"/>
              <w:right w:val="single" w:sz="4" w:space="0" w:color="auto"/>
            </w:tcBorders>
            <w:hideMark/>
          </w:tcPr>
          <w:p w14:paraId="1DEC5959"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0F2C7C1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A1EA4E"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36A68BA7" w14:textId="77777777" w:rsidR="002B6F36" w:rsidRDefault="002B6F36">
            <w:pPr>
              <w:pStyle w:val="TAL"/>
              <w:rPr>
                <w:sz w:val="16"/>
              </w:rPr>
            </w:pPr>
            <w:r>
              <w:rPr>
                <w:sz w:val="16"/>
              </w:rPr>
              <w:t>0914</w:t>
            </w:r>
          </w:p>
        </w:tc>
        <w:tc>
          <w:tcPr>
            <w:tcW w:w="0" w:type="auto"/>
            <w:tcBorders>
              <w:top w:val="single" w:sz="4" w:space="0" w:color="auto"/>
              <w:left w:val="single" w:sz="4" w:space="0" w:color="auto"/>
              <w:bottom w:val="single" w:sz="4" w:space="0" w:color="auto"/>
              <w:right w:val="single" w:sz="4" w:space="0" w:color="auto"/>
            </w:tcBorders>
          </w:tcPr>
          <w:p w14:paraId="2E484CE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BBEFF9"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2F1EF1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CF6DA"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D46F251" w14:textId="77777777" w:rsidR="002B6F36" w:rsidRDefault="002B6F36">
            <w:pPr>
              <w:pStyle w:val="TAL"/>
              <w:rPr>
                <w:sz w:val="16"/>
              </w:rPr>
            </w:pPr>
            <w:r>
              <w:rPr>
                <w:sz w:val="16"/>
              </w:rPr>
              <w:t>not pursued</w:t>
            </w:r>
          </w:p>
        </w:tc>
      </w:tr>
      <w:tr w:rsidR="002B6F36" w14:paraId="708105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EDD5C8" w14:textId="77777777" w:rsidR="002B6F36" w:rsidRDefault="002B6F36">
            <w:pPr>
              <w:pStyle w:val="TAL"/>
              <w:rPr>
                <w:sz w:val="16"/>
              </w:rPr>
            </w:pPr>
            <w:r>
              <w:rPr>
                <w:sz w:val="16"/>
              </w:rPr>
              <w:t>C3-221373</w:t>
            </w:r>
          </w:p>
        </w:tc>
        <w:tc>
          <w:tcPr>
            <w:tcW w:w="0" w:type="auto"/>
            <w:tcBorders>
              <w:top w:val="single" w:sz="4" w:space="0" w:color="auto"/>
              <w:left w:val="single" w:sz="4" w:space="0" w:color="auto"/>
              <w:bottom w:val="single" w:sz="4" w:space="0" w:color="auto"/>
              <w:right w:val="single" w:sz="4" w:space="0" w:color="auto"/>
            </w:tcBorders>
            <w:hideMark/>
          </w:tcPr>
          <w:p w14:paraId="572F5BE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EE4BB4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F07166"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1E3B2628" w14:textId="77777777" w:rsidR="002B6F36" w:rsidRDefault="002B6F36">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tcPr>
          <w:p w14:paraId="5E3386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272E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BE58B7"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85E2DD6"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40113DEA" w14:textId="77777777" w:rsidR="002B6F36" w:rsidRDefault="002B6F36">
            <w:pPr>
              <w:pStyle w:val="TAL"/>
              <w:rPr>
                <w:sz w:val="16"/>
              </w:rPr>
            </w:pPr>
            <w:r>
              <w:rPr>
                <w:sz w:val="16"/>
              </w:rPr>
              <w:t>revised</w:t>
            </w:r>
          </w:p>
        </w:tc>
      </w:tr>
      <w:tr w:rsidR="002B6F36" w14:paraId="3E7777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59698" w14:textId="77777777" w:rsidR="002B6F36" w:rsidRDefault="002B6F36">
            <w:pPr>
              <w:pStyle w:val="TAL"/>
              <w:rPr>
                <w:sz w:val="16"/>
              </w:rPr>
            </w:pPr>
            <w:r>
              <w:rPr>
                <w:sz w:val="16"/>
              </w:rPr>
              <w:t>C3-221709</w:t>
            </w:r>
          </w:p>
        </w:tc>
        <w:tc>
          <w:tcPr>
            <w:tcW w:w="0" w:type="auto"/>
            <w:tcBorders>
              <w:top w:val="single" w:sz="4" w:space="0" w:color="auto"/>
              <w:left w:val="single" w:sz="4" w:space="0" w:color="auto"/>
              <w:bottom w:val="single" w:sz="4" w:space="0" w:color="auto"/>
              <w:right w:val="single" w:sz="4" w:space="0" w:color="auto"/>
            </w:tcBorders>
            <w:hideMark/>
          </w:tcPr>
          <w:p w14:paraId="715F1876"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83A5F8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6E9C6D"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0873BCCB" w14:textId="77777777" w:rsidR="002B6F36" w:rsidRDefault="002B6F36">
            <w:pPr>
              <w:pStyle w:val="TAL"/>
              <w:rPr>
                <w:sz w:val="16"/>
              </w:rPr>
            </w:pPr>
            <w:r>
              <w:rPr>
                <w:sz w:val="16"/>
              </w:rPr>
              <w:t>0915</w:t>
            </w:r>
          </w:p>
        </w:tc>
        <w:tc>
          <w:tcPr>
            <w:tcW w:w="0" w:type="auto"/>
            <w:tcBorders>
              <w:top w:val="single" w:sz="4" w:space="0" w:color="auto"/>
              <w:left w:val="single" w:sz="4" w:space="0" w:color="auto"/>
              <w:bottom w:val="single" w:sz="4" w:space="0" w:color="auto"/>
              <w:right w:val="single" w:sz="4" w:space="0" w:color="auto"/>
            </w:tcBorders>
            <w:hideMark/>
          </w:tcPr>
          <w:p w14:paraId="5B1E7E4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BDE5A8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43E1D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3C6F38"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308376F6" w14:textId="77777777" w:rsidR="002B6F36" w:rsidRDefault="002B6F36">
            <w:pPr>
              <w:pStyle w:val="TAL"/>
              <w:rPr>
                <w:sz w:val="16"/>
              </w:rPr>
            </w:pPr>
            <w:r>
              <w:rPr>
                <w:sz w:val="16"/>
              </w:rPr>
              <w:t>agreed</w:t>
            </w:r>
          </w:p>
        </w:tc>
      </w:tr>
      <w:tr w:rsidR="002B6F36" w14:paraId="64A0ED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1D780C" w14:textId="77777777" w:rsidR="002B6F36" w:rsidRDefault="002B6F36">
            <w:pPr>
              <w:pStyle w:val="TAL"/>
              <w:rPr>
                <w:sz w:val="16"/>
              </w:rPr>
            </w:pPr>
            <w:r>
              <w:rPr>
                <w:sz w:val="16"/>
              </w:rPr>
              <w:t>C3-221389</w:t>
            </w:r>
          </w:p>
        </w:tc>
        <w:tc>
          <w:tcPr>
            <w:tcW w:w="0" w:type="auto"/>
            <w:tcBorders>
              <w:top w:val="single" w:sz="4" w:space="0" w:color="auto"/>
              <w:left w:val="single" w:sz="4" w:space="0" w:color="auto"/>
              <w:bottom w:val="single" w:sz="4" w:space="0" w:color="auto"/>
              <w:right w:val="single" w:sz="4" w:space="0" w:color="auto"/>
            </w:tcBorders>
            <w:hideMark/>
          </w:tcPr>
          <w:p w14:paraId="6D93228C" w14:textId="77777777" w:rsidR="002B6F36" w:rsidRDefault="002B6F36">
            <w:pPr>
              <w:pStyle w:val="TAL"/>
              <w:rPr>
                <w:sz w:val="16"/>
              </w:rPr>
            </w:pPr>
            <w:r>
              <w:rPr>
                <w:sz w:val="16"/>
              </w:rPr>
              <w:t>Correction to TSCAI derivation</w:t>
            </w:r>
          </w:p>
        </w:tc>
        <w:tc>
          <w:tcPr>
            <w:tcW w:w="0" w:type="auto"/>
            <w:tcBorders>
              <w:top w:val="single" w:sz="4" w:space="0" w:color="auto"/>
              <w:left w:val="single" w:sz="4" w:space="0" w:color="auto"/>
              <w:bottom w:val="single" w:sz="4" w:space="0" w:color="auto"/>
              <w:right w:val="single" w:sz="4" w:space="0" w:color="auto"/>
            </w:tcBorders>
            <w:hideMark/>
          </w:tcPr>
          <w:p w14:paraId="40A14B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EA6857" w14:textId="77777777" w:rsidR="002B6F36" w:rsidRDefault="002B6F3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9B18FA5" w14:textId="77777777" w:rsidR="002B6F36" w:rsidRDefault="002B6F36">
            <w:pPr>
              <w:pStyle w:val="TAL"/>
              <w:rPr>
                <w:sz w:val="16"/>
              </w:rPr>
            </w:pPr>
            <w:r>
              <w:rPr>
                <w:sz w:val="16"/>
              </w:rPr>
              <w:t>0916</w:t>
            </w:r>
          </w:p>
        </w:tc>
        <w:tc>
          <w:tcPr>
            <w:tcW w:w="0" w:type="auto"/>
            <w:tcBorders>
              <w:top w:val="single" w:sz="4" w:space="0" w:color="auto"/>
              <w:left w:val="single" w:sz="4" w:space="0" w:color="auto"/>
              <w:bottom w:val="single" w:sz="4" w:space="0" w:color="auto"/>
              <w:right w:val="single" w:sz="4" w:space="0" w:color="auto"/>
            </w:tcBorders>
          </w:tcPr>
          <w:p w14:paraId="5BE096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9DDF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F4699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8406DF"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086F41" w14:textId="77777777" w:rsidR="002B6F36" w:rsidRDefault="002B6F36">
            <w:pPr>
              <w:pStyle w:val="TAL"/>
              <w:rPr>
                <w:sz w:val="16"/>
              </w:rPr>
            </w:pPr>
            <w:r>
              <w:rPr>
                <w:sz w:val="16"/>
              </w:rPr>
              <w:t>agreed</w:t>
            </w:r>
          </w:p>
        </w:tc>
      </w:tr>
      <w:tr w:rsidR="00C2179B" w14:paraId="5C6EF0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B3D14A" w14:textId="77777777" w:rsidR="00C2179B" w:rsidRDefault="00C2179B" w:rsidP="00C2179B">
            <w:pPr>
              <w:pStyle w:val="TAL"/>
              <w:rPr>
                <w:sz w:val="16"/>
              </w:rPr>
            </w:pPr>
            <w:r>
              <w:rPr>
                <w:sz w:val="16"/>
              </w:rPr>
              <w:t>C3-221665</w:t>
            </w:r>
          </w:p>
        </w:tc>
        <w:tc>
          <w:tcPr>
            <w:tcW w:w="0" w:type="auto"/>
            <w:tcBorders>
              <w:top w:val="single" w:sz="4" w:space="0" w:color="auto"/>
              <w:left w:val="single" w:sz="4" w:space="0" w:color="auto"/>
              <w:bottom w:val="single" w:sz="4" w:space="0" w:color="auto"/>
              <w:right w:val="single" w:sz="4" w:space="0" w:color="auto"/>
            </w:tcBorders>
            <w:hideMark/>
          </w:tcPr>
          <w:p w14:paraId="6970C01F"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58766F7"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685D551" w14:textId="77777777" w:rsidR="00C2179B" w:rsidRDefault="00C2179B" w:rsidP="00C2179B">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6755581E" w14:textId="77777777" w:rsidR="00C2179B" w:rsidRDefault="00C2179B" w:rsidP="00C2179B">
            <w:pPr>
              <w:pStyle w:val="TAL"/>
              <w:rPr>
                <w:sz w:val="16"/>
              </w:rPr>
            </w:pPr>
            <w:r>
              <w:rPr>
                <w:sz w:val="16"/>
              </w:rPr>
              <w:t>0917</w:t>
            </w:r>
          </w:p>
        </w:tc>
        <w:tc>
          <w:tcPr>
            <w:tcW w:w="0" w:type="auto"/>
            <w:tcBorders>
              <w:top w:val="single" w:sz="4" w:space="0" w:color="auto"/>
              <w:left w:val="single" w:sz="4" w:space="0" w:color="auto"/>
              <w:bottom w:val="single" w:sz="4" w:space="0" w:color="auto"/>
              <w:right w:val="single" w:sz="4" w:space="0" w:color="auto"/>
            </w:tcBorders>
          </w:tcPr>
          <w:p w14:paraId="502272FB"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A1D93B"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17824D"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EA3F6"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5E14BBA1" w14:textId="2FBE2CF1" w:rsidR="00C2179B" w:rsidRDefault="00C2179B" w:rsidP="00C2179B">
            <w:pPr>
              <w:pStyle w:val="TAL"/>
              <w:rPr>
                <w:sz w:val="16"/>
              </w:rPr>
            </w:pPr>
            <w:r w:rsidRPr="00BA473B">
              <w:rPr>
                <w:sz w:val="16"/>
              </w:rPr>
              <w:t>agreed</w:t>
            </w:r>
          </w:p>
        </w:tc>
      </w:tr>
      <w:tr w:rsidR="00C2179B" w14:paraId="2D4343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028CC1" w14:textId="77777777" w:rsidR="00C2179B" w:rsidRDefault="00C2179B" w:rsidP="00C2179B">
            <w:pPr>
              <w:pStyle w:val="TAL"/>
              <w:rPr>
                <w:sz w:val="16"/>
              </w:rPr>
            </w:pPr>
            <w:r>
              <w:rPr>
                <w:sz w:val="16"/>
              </w:rPr>
              <w:t>C3-221741</w:t>
            </w:r>
          </w:p>
        </w:tc>
        <w:tc>
          <w:tcPr>
            <w:tcW w:w="0" w:type="auto"/>
            <w:tcBorders>
              <w:top w:val="single" w:sz="4" w:space="0" w:color="auto"/>
              <w:left w:val="single" w:sz="4" w:space="0" w:color="auto"/>
              <w:bottom w:val="single" w:sz="4" w:space="0" w:color="auto"/>
              <w:right w:val="single" w:sz="4" w:space="0" w:color="auto"/>
            </w:tcBorders>
            <w:hideMark/>
          </w:tcPr>
          <w:p w14:paraId="27DE9DFC"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25F862B"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5AAED3F" w14:textId="77777777" w:rsidR="00C2179B" w:rsidRDefault="00C2179B" w:rsidP="00C2179B">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14:paraId="495C6A9E" w14:textId="77777777" w:rsidR="00C2179B" w:rsidRDefault="00C2179B" w:rsidP="00C2179B">
            <w:pPr>
              <w:pStyle w:val="TAL"/>
              <w:rPr>
                <w:sz w:val="16"/>
              </w:rPr>
            </w:pPr>
            <w:r>
              <w:rPr>
                <w:sz w:val="16"/>
              </w:rPr>
              <w:t>0919</w:t>
            </w:r>
          </w:p>
        </w:tc>
        <w:tc>
          <w:tcPr>
            <w:tcW w:w="0" w:type="auto"/>
            <w:tcBorders>
              <w:top w:val="single" w:sz="4" w:space="0" w:color="auto"/>
              <w:left w:val="single" w:sz="4" w:space="0" w:color="auto"/>
              <w:bottom w:val="single" w:sz="4" w:space="0" w:color="auto"/>
              <w:right w:val="single" w:sz="4" w:space="0" w:color="auto"/>
            </w:tcBorders>
          </w:tcPr>
          <w:p w14:paraId="79731C57"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1339DA"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C9F50F7"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F1D55E"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1693557C" w14:textId="749BD4AF" w:rsidR="00C2179B" w:rsidRDefault="00C2179B" w:rsidP="00C2179B">
            <w:pPr>
              <w:pStyle w:val="TAL"/>
              <w:rPr>
                <w:sz w:val="16"/>
              </w:rPr>
            </w:pPr>
            <w:r w:rsidRPr="00BA473B">
              <w:rPr>
                <w:sz w:val="16"/>
              </w:rPr>
              <w:t>agreed</w:t>
            </w:r>
          </w:p>
        </w:tc>
      </w:tr>
      <w:tr w:rsidR="002B6F36" w14:paraId="472F77D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8DBDF6" w14:textId="77777777" w:rsidR="002B6F36" w:rsidRDefault="002B6F36">
            <w:pPr>
              <w:pStyle w:val="TAL"/>
              <w:rPr>
                <w:sz w:val="16"/>
              </w:rPr>
            </w:pPr>
            <w:r>
              <w:rPr>
                <w:sz w:val="16"/>
              </w:rPr>
              <w:t>C3-221105</w:t>
            </w:r>
          </w:p>
        </w:tc>
        <w:tc>
          <w:tcPr>
            <w:tcW w:w="0" w:type="auto"/>
            <w:tcBorders>
              <w:top w:val="single" w:sz="4" w:space="0" w:color="auto"/>
              <w:left w:val="single" w:sz="4" w:space="0" w:color="auto"/>
              <w:bottom w:val="single" w:sz="4" w:space="0" w:color="auto"/>
              <w:right w:val="single" w:sz="4" w:space="0" w:color="auto"/>
            </w:tcBorders>
            <w:hideMark/>
          </w:tcPr>
          <w:p w14:paraId="40BD44B5"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3801B26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425699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A518A39" w14:textId="77777777" w:rsidR="002B6F36" w:rsidRDefault="002B6F36">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14:paraId="45306C8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C1076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4604B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30862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E964DB1" w14:textId="77777777" w:rsidR="002B6F36" w:rsidRDefault="002B6F36">
            <w:pPr>
              <w:pStyle w:val="TAL"/>
              <w:rPr>
                <w:sz w:val="16"/>
              </w:rPr>
            </w:pPr>
            <w:r>
              <w:rPr>
                <w:sz w:val="16"/>
              </w:rPr>
              <w:t>revised</w:t>
            </w:r>
          </w:p>
        </w:tc>
      </w:tr>
      <w:tr w:rsidR="002B6F36" w14:paraId="0C8A47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1616BB" w14:textId="77777777" w:rsidR="002B6F36" w:rsidRDefault="002B6F36">
            <w:pPr>
              <w:pStyle w:val="TAL"/>
              <w:rPr>
                <w:sz w:val="16"/>
              </w:rPr>
            </w:pPr>
            <w:r>
              <w:rPr>
                <w:sz w:val="16"/>
              </w:rPr>
              <w:t>C3-221627</w:t>
            </w:r>
          </w:p>
        </w:tc>
        <w:tc>
          <w:tcPr>
            <w:tcW w:w="0" w:type="auto"/>
            <w:tcBorders>
              <w:top w:val="single" w:sz="4" w:space="0" w:color="auto"/>
              <w:left w:val="single" w:sz="4" w:space="0" w:color="auto"/>
              <w:bottom w:val="single" w:sz="4" w:space="0" w:color="auto"/>
              <w:right w:val="single" w:sz="4" w:space="0" w:color="auto"/>
            </w:tcBorders>
            <w:hideMark/>
          </w:tcPr>
          <w:p w14:paraId="0172B551"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28A28C7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EF2955F"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B5951C3" w14:textId="77777777" w:rsidR="002B6F36" w:rsidRDefault="002B6F36">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hideMark/>
          </w:tcPr>
          <w:p w14:paraId="6CA28BD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2DAB2E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0F44C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CE6AD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0E5D789" w14:textId="77777777" w:rsidR="002B6F36" w:rsidRDefault="002B6F36">
            <w:pPr>
              <w:pStyle w:val="TAL"/>
              <w:rPr>
                <w:sz w:val="16"/>
              </w:rPr>
            </w:pPr>
            <w:r>
              <w:rPr>
                <w:sz w:val="16"/>
              </w:rPr>
              <w:t>agreed</w:t>
            </w:r>
          </w:p>
        </w:tc>
      </w:tr>
      <w:tr w:rsidR="002B6F36" w14:paraId="1E3057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F67943" w14:textId="77777777" w:rsidR="002B6F36" w:rsidRDefault="002B6F36">
            <w:pPr>
              <w:pStyle w:val="TAL"/>
              <w:rPr>
                <w:sz w:val="16"/>
              </w:rPr>
            </w:pPr>
            <w:r>
              <w:rPr>
                <w:sz w:val="16"/>
              </w:rPr>
              <w:t>C3-221728</w:t>
            </w:r>
          </w:p>
        </w:tc>
        <w:tc>
          <w:tcPr>
            <w:tcW w:w="0" w:type="auto"/>
            <w:tcBorders>
              <w:top w:val="single" w:sz="4" w:space="0" w:color="auto"/>
              <w:left w:val="single" w:sz="4" w:space="0" w:color="auto"/>
              <w:bottom w:val="single" w:sz="4" w:space="0" w:color="auto"/>
              <w:right w:val="single" w:sz="4" w:space="0" w:color="auto"/>
            </w:tcBorders>
            <w:hideMark/>
          </w:tcPr>
          <w:p w14:paraId="1D96D1BA" w14:textId="77777777" w:rsidR="002B6F36" w:rsidRDefault="002B6F36">
            <w:pPr>
              <w:pStyle w:val="TAL"/>
              <w:rPr>
                <w:sz w:val="16"/>
              </w:rPr>
            </w:pPr>
            <w:r>
              <w:rPr>
                <w:sz w:val="16"/>
              </w:rPr>
              <w:t>Correction on the UE-Slice-MBR sent to PCF</w:t>
            </w:r>
          </w:p>
        </w:tc>
        <w:tc>
          <w:tcPr>
            <w:tcW w:w="0" w:type="auto"/>
            <w:tcBorders>
              <w:top w:val="single" w:sz="4" w:space="0" w:color="auto"/>
              <w:left w:val="single" w:sz="4" w:space="0" w:color="auto"/>
              <w:bottom w:val="single" w:sz="4" w:space="0" w:color="auto"/>
              <w:right w:val="single" w:sz="4" w:space="0" w:color="auto"/>
            </w:tcBorders>
            <w:hideMark/>
          </w:tcPr>
          <w:p w14:paraId="3DF8884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8FDFE0"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48C3D49" w14:textId="77777777" w:rsidR="002B6F36" w:rsidRDefault="002B6F36">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hideMark/>
          </w:tcPr>
          <w:p w14:paraId="7317FA1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9E2AD7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253EA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E0EB07"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2AA53007" w14:textId="77777777" w:rsidR="002B6F36" w:rsidRDefault="002B6F36">
            <w:pPr>
              <w:pStyle w:val="TAL"/>
              <w:rPr>
                <w:sz w:val="16"/>
              </w:rPr>
            </w:pPr>
            <w:r>
              <w:rPr>
                <w:sz w:val="16"/>
              </w:rPr>
              <w:t>agreed</w:t>
            </w:r>
          </w:p>
        </w:tc>
      </w:tr>
      <w:tr w:rsidR="002B6F36" w14:paraId="2A4622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8B7DFB" w14:textId="77777777" w:rsidR="002B6F36" w:rsidRDefault="002B6F36">
            <w:pPr>
              <w:pStyle w:val="TAL"/>
              <w:rPr>
                <w:sz w:val="16"/>
              </w:rPr>
            </w:pPr>
            <w:r>
              <w:rPr>
                <w:sz w:val="16"/>
              </w:rPr>
              <w:t>C3-221260</w:t>
            </w:r>
          </w:p>
        </w:tc>
        <w:tc>
          <w:tcPr>
            <w:tcW w:w="0" w:type="auto"/>
            <w:tcBorders>
              <w:top w:val="single" w:sz="4" w:space="0" w:color="auto"/>
              <w:left w:val="single" w:sz="4" w:space="0" w:color="auto"/>
              <w:bottom w:val="single" w:sz="4" w:space="0" w:color="auto"/>
              <w:right w:val="single" w:sz="4" w:space="0" w:color="auto"/>
            </w:tcBorders>
            <w:hideMark/>
          </w:tcPr>
          <w:p w14:paraId="656CDCB9" w14:textId="77777777" w:rsidR="002B6F36" w:rsidRDefault="002B6F36">
            <w:pPr>
              <w:pStyle w:val="TAL"/>
              <w:rPr>
                <w:sz w:val="16"/>
              </w:rPr>
            </w:pPr>
            <w:r>
              <w:rPr>
                <w:sz w:val="16"/>
              </w:rPr>
              <w:t>Reporting requested service area coverage change, clarification</w:t>
            </w:r>
          </w:p>
        </w:tc>
        <w:tc>
          <w:tcPr>
            <w:tcW w:w="0" w:type="auto"/>
            <w:tcBorders>
              <w:top w:val="single" w:sz="4" w:space="0" w:color="auto"/>
              <w:left w:val="single" w:sz="4" w:space="0" w:color="auto"/>
              <w:bottom w:val="single" w:sz="4" w:space="0" w:color="auto"/>
              <w:right w:val="single" w:sz="4" w:space="0" w:color="auto"/>
            </w:tcBorders>
            <w:hideMark/>
          </w:tcPr>
          <w:p w14:paraId="1C5C9D8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14AC66"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C2682CC" w14:textId="77777777" w:rsidR="002B6F36" w:rsidRDefault="002B6F36">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hideMark/>
          </w:tcPr>
          <w:p w14:paraId="2C74995D"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2C42A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06C20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4EAF4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0A73919" w14:textId="77777777" w:rsidR="002B6F36" w:rsidRDefault="002B6F36">
            <w:pPr>
              <w:pStyle w:val="TAL"/>
              <w:rPr>
                <w:sz w:val="16"/>
              </w:rPr>
            </w:pPr>
            <w:r>
              <w:rPr>
                <w:sz w:val="16"/>
              </w:rPr>
              <w:t>agreed</w:t>
            </w:r>
          </w:p>
        </w:tc>
      </w:tr>
      <w:tr w:rsidR="002B6F36" w14:paraId="3B1F67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AD9307" w14:textId="77777777" w:rsidR="002B6F36" w:rsidRDefault="002B6F36">
            <w:pPr>
              <w:pStyle w:val="TAL"/>
              <w:rPr>
                <w:sz w:val="16"/>
              </w:rPr>
            </w:pPr>
            <w:r>
              <w:rPr>
                <w:sz w:val="16"/>
              </w:rPr>
              <w:t>C3-221080</w:t>
            </w:r>
          </w:p>
        </w:tc>
        <w:tc>
          <w:tcPr>
            <w:tcW w:w="0" w:type="auto"/>
            <w:tcBorders>
              <w:top w:val="single" w:sz="4" w:space="0" w:color="auto"/>
              <w:left w:val="single" w:sz="4" w:space="0" w:color="auto"/>
              <w:bottom w:val="single" w:sz="4" w:space="0" w:color="auto"/>
              <w:right w:val="single" w:sz="4" w:space="0" w:color="auto"/>
            </w:tcBorders>
            <w:hideMark/>
          </w:tcPr>
          <w:p w14:paraId="20EE57C3"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72A9985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F4582B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8B57DBA" w14:textId="77777777" w:rsidR="002B6F36" w:rsidRDefault="002B6F36">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tcPr>
          <w:p w14:paraId="45A5262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BB5A15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FBC4D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BB99D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20A95BE" w14:textId="77777777" w:rsidR="002B6F36" w:rsidRDefault="002B6F36">
            <w:pPr>
              <w:pStyle w:val="TAL"/>
              <w:rPr>
                <w:sz w:val="16"/>
              </w:rPr>
            </w:pPr>
            <w:r>
              <w:rPr>
                <w:sz w:val="16"/>
              </w:rPr>
              <w:t>revised</w:t>
            </w:r>
          </w:p>
        </w:tc>
      </w:tr>
      <w:tr w:rsidR="002B6F36" w14:paraId="55F88F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CF8C6D" w14:textId="77777777" w:rsidR="002B6F36" w:rsidRDefault="002B6F36">
            <w:pPr>
              <w:pStyle w:val="TAL"/>
              <w:rPr>
                <w:sz w:val="16"/>
              </w:rPr>
            </w:pPr>
            <w:r>
              <w:rPr>
                <w:sz w:val="16"/>
              </w:rPr>
              <w:t>C3-221612</w:t>
            </w:r>
          </w:p>
        </w:tc>
        <w:tc>
          <w:tcPr>
            <w:tcW w:w="0" w:type="auto"/>
            <w:tcBorders>
              <w:top w:val="single" w:sz="4" w:space="0" w:color="auto"/>
              <w:left w:val="single" w:sz="4" w:space="0" w:color="auto"/>
              <w:bottom w:val="single" w:sz="4" w:space="0" w:color="auto"/>
              <w:right w:val="single" w:sz="4" w:space="0" w:color="auto"/>
            </w:tcBorders>
            <w:hideMark/>
          </w:tcPr>
          <w:p w14:paraId="3B4B048B" w14:textId="77777777" w:rsidR="002B6F36" w:rsidRDefault="002B6F36">
            <w:pPr>
              <w:pStyle w:val="TAL"/>
              <w:rPr>
                <w:sz w:val="16"/>
              </w:rPr>
            </w:pPr>
            <w:r>
              <w:rPr>
                <w:sz w:val="16"/>
              </w:rPr>
              <w:t>Adding service specific authorization in the service parameter provisioning procedure</w:t>
            </w:r>
          </w:p>
        </w:tc>
        <w:tc>
          <w:tcPr>
            <w:tcW w:w="0" w:type="auto"/>
            <w:tcBorders>
              <w:top w:val="single" w:sz="4" w:space="0" w:color="auto"/>
              <w:left w:val="single" w:sz="4" w:space="0" w:color="auto"/>
              <w:bottom w:val="single" w:sz="4" w:space="0" w:color="auto"/>
              <w:right w:val="single" w:sz="4" w:space="0" w:color="auto"/>
            </w:tcBorders>
            <w:hideMark/>
          </w:tcPr>
          <w:p w14:paraId="47FA254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7429DE"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D772223" w14:textId="77777777" w:rsidR="002B6F36" w:rsidRDefault="002B6F36">
            <w:pPr>
              <w:pStyle w:val="TAL"/>
              <w:rPr>
                <w:sz w:val="16"/>
              </w:rPr>
            </w:pPr>
            <w:r>
              <w:rPr>
                <w:sz w:val="16"/>
              </w:rPr>
              <w:t>0327</w:t>
            </w:r>
          </w:p>
        </w:tc>
        <w:tc>
          <w:tcPr>
            <w:tcW w:w="0" w:type="auto"/>
            <w:tcBorders>
              <w:top w:val="single" w:sz="4" w:space="0" w:color="auto"/>
              <w:left w:val="single" w:sz="4" w:space="0" w:color="auto"/>
              <w:bottom w:val="single" w:sz="4" w:space="0" w:color="auto"/>
              <w:right w:val="single" w:sz="4" w:space="0" w:color="auto"/>
            </w:tcBorders>
            <w:hideMark/>
          </w:tcPr>
          <w:p w14:paraId="7E654F2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F9BC04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2D181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E03486A"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FDB43F" w14:textId="77777777" w:rsidR="002B6F36" w:rsidRDefault="002B6F36">
            <w:pPr>
              <w:pStyle w:val="TAL"/>
              <w:rPr>
                <w:sz w:val="16"/>
              </w:rPr>
            </w:pPr>
            <w:r>
              <w:rPr>
                <w:sz w:val="16"/>
              </w:rPr>
              <w:t>agreed</w:t>
            </w:r>
          </w:p>
        </w:tc>
      </w:tr>
      <w:tr w:rsidR="002B6F36" w14:paraId="0AF2D3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93FDF3" w14:textId="77777777" w:rsidR="002B6F36" w:rsidRDefault="002B6F36">
            <w:pPr>
              <w:pStyle w:val="TAL"/>
              <w:rPr>
                <w:sz w:val="16"/>
              </w:rPr>
            </w:pPr>
            <w:r>
              <w:rPr>
                <w:sz w:val="16"/>
              </w:rPr>
              <w:t>C3-221133</w:t>
            </w:r>
          </w:p>
        </w:tc>
        <w:tc>
          <w:tcPr>
            <w:tcW w:w="0" w:type="auto"/>
            <w:tcBorders>
              <w:top w:val="single" w:sz="4" w:space="0" w:color="auto"/>
              <w:left w:val="single" w:sz="4" w:space="0" w:color="auto"/>
              <w:bottom w:val="single" w:sz="4" w:space="0" w:color="auto"/>
              <w:right w:val="single" w:sz="4" w:space="0" w:color="auto"/>
            </w:tcBorders>
            <w:hideMark/>
          </w:tcPr>
          <w:p w14:paraId="3782172A"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4BF6F7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23ED78"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059C1C6" w14:textId="77777777" w:rsidR="002B6F36" w:rsidRDefault="002B6F36">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tcPr>
          <w:p w14:paraId="3E6BB71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5B2E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0DA2A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60C2D" w14:textId="77777777" w:rsidR="002B6F36" w:rsidRDefault="002B6F36">
            <w:pPr>
              <w:pStyle w:val="TAL"/>
              <w:rPr>
                <w:sz w:val="16"/>
              </w:rPr>
            </w:pPr>
            <w:r>
              <w:rPr>
                <w:sz w:val="16"/>
              </w:rPr>
              <w:t>5GS_Ph1-CT, TEI17</w:t>
            </w:r>
          </w:p>
        </w:tc>
        <w:tc>
          <w:tcPr>
            <w:tcW w:w="0" w:type="auto"/>
            <w:tcBorders>
              <w:top w:val="single" w:sz="4" w:space="0" w:color="auto"/>
              <w:left w:val="single" w:sz="4" w:space="0" w:color="auto"/>
              <w:bottom w:val="single" w:sz="4" w:space="0" w:color="auto"/>
              <w:right w:val="single" w:sz="4" w:space="0" w:color="auto"/>
            </w:tcBorders>
            <w:hideMark/>
          </w:tcPr>
          <w:p w14:paraId="22AE11EF" w14:textId="77777777" w:rsidR="002B6F36" w:rsidRDefault="002B6F36">
            <w:pPr>
              <w:pStyle w:val="TAL"/>
              <w:rPr>
                <w:sz w:val="16"/>
              </w:rPr>
            </w:pPr>
            <w:r>
              <w:rPr>
                <w:sz w:val="16"/>
              </w:rPr>
              <w:t>revised</w:t>
            </w:r>
          </w:p>
        </w:tc>
      </w:tr>
      <w:tr w:rsidR="002B6F36" w14:paraId="42755F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2ED28" w14:textId="77777777" w:rsidR="002B6F36" w:rsidRDefault="002B6F36">
            <w:pPr>
              <w:pStyle w:val="TAL"/>
              <w:rPr>
                <w:sz w:val="16"/>
              </w:rPr>
            </w:pPr>
            <w:r>
              <w:rPr>
                <w:sz w:val="16"/>
              </w:rPr>
              <w:t>C3-221502</w:t>
            </w:r>
          </w:p>
        </w:tc>
        <w:tc>
          <w:tcPr>
            <w:tcW w:w="0" w:type="auto"/>
            <w:tcBorders>
              <w:top w:val="single" w:sz="4" w:space="0" w:color="auto"/>
              <w:left w:val="single" w:sz="4" w:space="0" w:color="auto"/>
              <w:bottom w:val="single" w:sz="4" w:space="0" w:color="auto"/>
              <w:right w:val="single" w:sz="4" w:space="0" w:color="auto"/>
            </w:tcBorders>
            <w:hideMark/>
          </w:tcPr>
          <w:p w14:paraId="0B40E10A" w14:textId="77777777" w:rsidR="002B6F36" w:rsidRDefault="002B6F36">
            <w:pPr>
              <w:pStyle w:val="TAL"/>
              <w:rPr>
                <w:sz w:val="16"/>
              </w:rPr>
            </w:pPr>
            <w:r>
              <w:rPr>
                <w:sz w:val="16"/>
              </w:rPr>
              <w:t xml:space="preserve">Collision in SMF during </w:t>
            </w:r>
            <w:proofErr w:type="spellStart"/>
            <w:r>
              <w:rPr>
                <w:sz w:val="16"/>
              </w:rPr>
              <w:t>UpdateNotify</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5305F76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F0074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54DE40" w14:textId="77777777" w:rsidR="002B6F36" w:rsidRDefault="002B6F36">
            <w:pPr>
              <w:pStyle w:val="TAL"/>
              <w:rPr>
                <w:sz w:val="16"/>
              </w:rPr>
            </w:pPr>
            <w:r>
              <w:rPr>
                <w:sz w:val="16"/>
              </w:rPr>
              <w:t>0328</w:t>
            </w:r>
          </w:p>
        </w:tc>
        <w:tc>
          <w:tcPr>
            <w:tcW w:w="0" w:type="auto"/>
            <w:tcBorders>
              <w:top w:val="single" w:sz="4" w:space="0" w:color="auto"/>
              <w:left w:val="single" w:sz="4" w:space="0" w:color="auto"/>
              <w:bottom w:val="single" w:sz="4" w:space="0" w:color="auto"/>
              <w:right w:val="single" w:sz="4" w:space="0" w:color="auto"/>
            </w:tcBorders>
            <w:hideMark/>
          </w:tcPr>
          <w:p w14:paraId="0FDF2FD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03A34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F728D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BE709F7"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97617A0" w14:textId="77777777" w:rsidR="002B6F36" w:rsidRDefault="002B6F36">
            <w:pPr>
              <w:pStyle w:val="TAL"/>
              <w:rPr>
                <w:sz w:val="16"/>
              </w:rPr>
            </w:pPr>
            <w:r>
              <w:rPr>
                <w:sz w:val="16"/>
              </w:rPr>
              <w:t>agreed</w:t>
            </w:r>
          </w:p>
        </w:tc>
      </w:tr>
      <w:tr w:rsidR="002B6F36" w14:paraId="447A95E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E11779" w14:textId="77777777" w:rsidR="002B6F36" w:rsidRDefault="002B6F36">
            <w:pPr>
              <w:pStyle w:val="TAL"/>
              <w:rPr>
                <w:sz w:val="16"/>
              </w:rPr>
            </w:pPr>
            <w:r>
              <w:rPr>
                <w:sz w:val="16"/>
              </w:rPr>
              <w:t>C3-221196</w:t>
            </w:r>
          </w:p>
        </w:tc>
        <w:tc>
          <w:tcPr>
            <w:tcW w:w="0" w:type="auto"/>
            <w:tcBorders>
              <w:top w:val="single" w:sz="4" w:space="0" w:color="auto"/>
              <w:left w:val="single" w:sz="4" w:space="0" w:color="auto"/>
              <w:bottom w:val="single" w:sz="4" w:space="0" w:color="auto"/>
              <w:right w:val="single" w:sz="4" w:space="0" w:color="auto"/>
            </w:tcBorders>
            <w:hideMark/>
          </w:tcPr>
          <w:p w14:paraId="754E3AD8"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5534720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0705E7"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07A51D3" w14:textId="77777777" w:rsidR="002B6F36" w:rsidRDefault="002B6F36">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tcPr>
          <w:p w14:paraId="0FA1DC8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94F3F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601FE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B58EB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A31684A" w14:textId="77777777" w:rsidR="002B6F36" w:rsidRDefault="002B6F36">
            <w:pPr>
              <w:pStyle w:val="TAL"/>
              <w:rPr>
                <w:sz w:val="16"/>
              </w:rPr>
            </w:pPr>
            <w:r>
              <w:rPr>
                <w:sz w:val="16"/>
              </w:rPr>
              <w:t>revised</w:t>
            </w:r>
          </w:p>
        </w:tc>
      </w:tr>
      <w:tr w:rsidR="002B6F36" w14:paraId="43BB1C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D4BF04" w14:textId="77777777" w:rsidR="002B6F36" w:rsidRDefault="002B6F36">
            <w:pPr>
              <w:pStyle w:val="TAL"/>
              <w:rPr>
                <w:sz w:val="16"/>
              </w:rPr>
            </w:pPr>
            <w:r>
              <w:rPr>
                <w:sz w:val="16"/>
              </w:rPr>
              <w:t>C3-221518</w:t>
            </w:r>
          </w:p>
        </w:tc>
        <w:tc>
          <w:tcPr>
            <w:tcW w:w="0" w:type="auto"/>
            <w:tcBorders>
              <w:top w:val="single" w:sz="4" w:space="0" w:color="auto"/>
              <w:left w:val="single" w:sz="4" w:space="0" w:color="auto"/>
              <w:bottom w:val="single" w:sz="4" w:space="0" w:color="auto"/>
              <w:right w:val="single" w:sz="4" w:space="0" w:color="auto"/>
            </w:tcBorders>
            <w:hideMark/>
          </w:tcPr>
          <w:p w14:paraId="55B0D3F8" w14:textId="77777777" w:rsidR="002B6F36" w:rsidRDefault="002B6F36">
            <w:pPr>
              <w:pStyle w:val="TAL"/>
              <w:rPr>
                <w:sz w:val="16"/>
              </w:rPr>
            </w:pPr>
            <w:r>
              <w:rPr>
                <w:sz w:val="16"/>
              </w:rPr>
              <w:t>Support of AF triggered EAS rediscovery</w:t>
            </w:r>
          </w:p>
        </w:tc>
        <w:tc>
          <w:tcPr>
            <w:tcW w:w="0" w:type="auto"/>
            <w:tcBorders>
              <w:top w:val="single" w:sz="4" w:space="0" w:color="auto"/>
              <w:left w:val="single" w:sz="4" w:space="0" w:color="auto"/>
              <w:bottom w:val="single" w:sz="4" w:space="0" w:color="auto"/>
              <w:right w:val="single" w:sz="4" w:space="0" w:color="auto"/>
            </w:tcBorders>
            <w:hideMark/>
          </w:tcPr>
          <w:p w14:paraId="7BC0B0E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A505A27"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79F4CED" w14:textId="77777777" w:rsidR="002B6F36" w:rsidRDefault="002B6F36">
            <w:pPr>
              <w:pStyle w:val="TAL"/>
              <w:rPr>
                <w:sz w:val="16"/>
              </w:rPr>
            </w:pPr>
            <w:r>
              <w:rPr>
                <w:sz w:val="16"/>
              </w:rPr>
              <w:t>0329</w:t>
            </w:r>
          </w:p>
        </w:tc>
        <w:tc>
          <w:tcPr>
            <w:tcW w:w="0" w:type="auto"/>
            <w:tcBorders>
              <w:top w:val="single" w:sz="4" w:space="0" w:color="auto"/>
              <w:left w:val="single" w:sz="4" w:space="0" w:color="auto"/>
              <w:bottom w:val="single" w:sz="4" w:space="0" w:color="auto"/>
              <w:right w:val="single" w:sz="4" w:space="0" w:color="auto"/>
            </w:tcBorders>
            <w:hideMark/>
          </w:tcPr>
          <w:p w14:paraId="65571A3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996261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4141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26EA4A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9B083C0" w14:textId="77777777" w:rsidR="002B6F36" w:rsidRDefault="002B6F36">
            <w:pPr>
              <w:pStyle w:val="TAL"/>
              <w:rPr>
                <w:sz w:val="16"/>
              </w:rPr>
            </w:pPr>
            <w:r>
              <w:rPr>
                <w:sz w:val="16"/>
              </w:rPr>
              <w:t>agreed</w:t>
            </w:r>
          </w:p>
        </w:tc>
      </w:tr>
      <w:tr w:rsidR="002B6F36" w14:paraId="755031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4A5D24" w14:textId="77777777" w:rsidR="002B6F36" w:rsidRDefault="002B6F36">
            <w:pPr>
              <w:pStyle w:val="TAL"/>
              <w:rPr>
                <w:sz w:val="16"/>
              </w:rPr>
            </w:pPr>
            <w:r>
              <w:rPr>
                <w:sz w:val="16"/>
              </w:rPr>
              <w:t>C3-221197</w:t>
            </w:r>
          </w:p>
        </w:tc>
        <w:tc>
          <w:tcPr>
            <w:tcW w:w="0" w:type="auto"/>
            <w:tcBorders>
              <w:top w:val="single" w:sz="4" w:space="0" w:color="auto"/>
              <w:left w:val="single" w:sz="4" w:space="0" w:color="auto"/>
              <w:bottom w:val="single" w:sz="4" w:space="0" w:color="auto"/>
              <w:right w:val="single" w:sz="4" w:space="0" w:color="auto"/>
            </w:tcBorders>
            <w:hideMark/>
          </w:tcPr>
          <w:p w14:paraId="4BE43027"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0C182E9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6C062A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D963813" w14:textId="77777777" w:rsidR="002B6F36" w:rsidRDefault="002B6F36">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tcPr>
          <w:p w14:paraId="36F217B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84365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24D12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781463"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FB31C43" w14:textId="77777777" w:rsidR="002B6F36" w:rsidRDefault="002B6F36">
            <w:pPr>
              <w:pStyle w:val="TAL"/>
              <w:rPr>
                <w:sz w:val="16"/>
              </w:rPr>
            </w:pPr>
            <w:r>
              <w:rPr>
                <w:sz w:val="16"/>
              </w:rPr>
              <w:t>revised</w:t>
            </w:r>
          </w:p>
        </w:tc>
      </w:tr>
      <w:tr w:rsidR="002B6F36" w14:paraId="11A6360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914C72" w14:textId="77777777" w:rsidR="002B6F36" w:rsidRDefault="002B6F36">
            <w:pPr>
              <w:pStyle w:val="TAL"/>
              <w:rPr>
                <w:sz w:val="16"/>
              </w:rPr>
            </w:pPr>
            <w:r>
              <w:rPr>
                <w:sz w:val="16"/>
              </w:rPr>
              <w:t>C3-221520</w:t>
            </w:r>
          </w:p>
        </w:tc>
        <w:tc>
          <w:tcPr>
            <w:tcW w:w="0" w:type="auto"/>
            <w:tcBorders>
              <w:top w:val="single" w:sz="4" w:space="0" w:color="auto"/>
              <w:left w:val="single" w:sz="4" w:space="0" w:color="auto"/>
              <w:bottom w:val="single" w:sz="4" w:space="0" w:color="auto"/>
              <w:right w:val="single" w:sz="4" w:space="0" w:color="auto"/>
            </w:tcBorders>
            <w:hideMark/>
          </w:tcPr>
          <w:p w14:paraId="012E862A"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70DD971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FF9BF57"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B2E79B2" w14:textId="77777777" w:rsidR="002B6F36" w:rsidRDefault="002B6F36">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30FF7CB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5FD37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40606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BF705D"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467FEC" w14:textId="77777777" w:rsidR="002B6F36" w:rsidRDefault="002B6F36">
            <w:pPr>
              <w:pStyle w:val="TAL"/>
              <w:rPr>
                <w:sz w:val="16"/>
              </w:rPr>
            </w:pPr>
            <w:r>
              <w:rPr>
                <w:sz w:val="16"/>
              </w:rPr>
              <w:t>agreed</w:t>
            </w:r>
          </w:p>
        </w:tc>
      </w:tr>
      <w:tr w:rsidR="002B6F36" w14:paraId="056EA0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72CA30" w14:textId="77777777" w:rsidR="002B6F36" w:rsidRDefault="002B6F36">
            <w:pPr>
              <w:pStyle w:val="TAL"/>
              <w:rPr>
                <w:sz w:val="16"/>
              </w:rPr>
            </w:pPr>
            <w:r>
              <w:rPr>
                <w:sz w:val="16"/>
              </w:rPr>
              <w:t>C3-221521</w:t>
            </w:r>
          </w:p>
        </w:tc>
        <w:tc>
          <w:tcPr>
            <w:tcW w:w="0" w:type="auto"/>
            <w:tcBorders>
              <w:top w:val="single" w:sz="4" w:space="0" w:color="auto"/>
              <w:left w:val="single" w:sz="4" w:space="0" w:color="auto"/>
              <w:bottom w:val="single" w:sz="4" w:space="0" w:color="auto"/>
              <w:right w:val="single" w:sz="4" w:space="0" w:color="auto"/>
            </w:tcBorders>
            <w:hideMark/>
          </w:tcPr>
          <w:p w14:paraId="3EC356A6" w14:textId="77777777" w:rsidR="002B6F36" w:rsidRDefault="002B6F36">
            <w:pPr>
              <w:pStyle w:val="TAL"/>
              <w:rPr>
                <w:sz w:val="16"/>
              </w:rPr>
            </w:pPr>
            <w:r>
              <w:rPr>
                <w:sz w:val="16"/>
              </w:rPr>
              <w:t>Support of EAS IP replacement</w:t>
            </w:r>
          </w:p>
        </w:tc>
        <w:tc>
          <w:tcPr>
            <w:tcW w:w="0" w:type="auto"/>
            <w:tcBorders>
              <w:top w:val="single" w:sz="4" w:space="0" w:color="auto"/>
              <w:left w:val="single" w:sz="4" w:space="0" w:color="auto"/>
              <w:bottom w:val="single" w:sz="4" w:space="0" w:color="auto"/>
              <w:right w:val="single" w:sz="4" w:space="0" w:color="auto"/>
            </w:tcBorders>
            <w:hideMark/>
          </w:tcPr>
          <w:p w14:paraId="66DFF58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8DAD9A4"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EDC38C0" w14:textId="77777777" w:rsidR="002B6F36" w:rsidRDefault="002B6F36">
            <w:pPr>
              <w:pStyle w:val="TAL"/>
              <w:rPr>
                <w:sz w:val="16"/>
              </w:rPr>
            </w:pPr>
            <w:r>
              <w:rPr>
                <w:sz w:val="16"/>
              </w:rPr>
              <w:t>0330</w:t>
            </w:r>
          </w:p>
        </w:tc>
        <w:tc>
          <w:tcPr>
            <w:tcW w:w="0" w:type="auto"/>
            <w:tcBorders>
              <w:top w:val="single" w:sz="4" w:space="0" w:color="auto"/>
              <w:left w:val="single" w:sz="4" w:space="0" w:color="auto"/>
              <w:bottom w:val="single" w:sz="4" w:space="0" w:color="auto"/>
              <w:right w:val="single" w:sz="4" w:space="0" w:color="auto"/>
            </w:tcBorders>
            <w:hideMark/>
          </w:tcPr>
          <w:p w14:paraId="217A053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12755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1AB58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B30E7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43E4F22" w14:textId="77777777" w:rsidR="002B6F36" w:rsidRDefault="002B6F36">
            <w:pPr>
              <w:pStyle w:val="TAL"/>
              <w:rPr>
                <w:sz w:val="16"/>
              </w:rPr>
            </w:pPr>
            <w:r>
              <w:rPr>
                <w:sz w:val="16"/>
              </w:rPr>
              <w:t>withdrawn</w:t>
            </w:r>
          </w:p>
        </w:tc>
      </w:tr>
      <w:tr w:rsidR="002B6F36" w14:paraId="170DF3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1A821B" w14:textId="77777777" w:rsidR="002B6F36" w:rsidRDefault="002B6F36">
            <w:pPr>
              <w:pStyle w:val="TAL"/>
              <w:rPr>
                <w:sz w:val="16"/>
              </w:rPr>
            </w:pPr>
            <w:r>
              <w:rPr>
                <w:sz w:val="16"/>
              </w:rPr>
              <w:t>C3-221198</w:t>
            </w:r>
          </w:p>
        </w:tc>
        <w:tc>
          <w:tcPr>
            <w:tcW w:w="0" w:type="auto"/>
            <w:tcBorders>
              <w:top w:val="single" w:sz="4" w:space="0" w:color="auto"/>
              <w:left w:val="single" w:sz="4" w:space="0" w:color="auto"/>
              <w:bottom w:val="single" w:sz="4" w:space="0" w:color="auto"/>
              <w:right w:val="single" w:sz="4" w:space="0" w:color="auto"/>
            </w:tcBorders>
            <w:hideMark/>
          </w:tcPr>
          <w:p w14:paraId="13FE05CD"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1331419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AE4E4C"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30FEA317" w14:textId="77777777" w:rsidR="002B6F36" w:rsidRDefault="002B6F36">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tcPr>
          <w:p w14:paraId="33C3817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4AC9C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2CF5A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D8A710"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38DEEC6" w14:textId="77777777" w:rsidR="002B6F36" w:rsidRDefault="002B6F36">
            <w:pPr>
              <w:pStyle w:val="TAL"/>
              <w:rPr>
                <w:sz w:val="16"/>
              </w:rPr>
            </w:pPr>
            <w:r>
              <w:rPr>
                <w:sz w:val="16"/>
              </w:rPr>
              <w:t>revised</w:t>
            </w:r>
          </w:p>
        </w:tc>
      </w:tr>
      <w:tr w:rsidR="002B6F36" w14:paraId="62843C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38D4FC" w14:textId="77777777" w:rsidR="002B6F36" w:rsidRDefault="002B6F36">
            <w:pPr>
              <w:pStyle w:val="TAL"/>
              <w:rPr>
                <w:sz w:val="16"/>
              </w:rPr>
            </w:pPr>
            <w:r>
              <w:rPr>
                <w:sz w:val="16"/>
              </w:rPr>
              <w:t>C3-221553</w:t>
            </w:r>
          </w:p>
        </w:tc>
        <w:tc>
          <w:tcPr>
            <w:tcW w:w="0" w:type="auto"/>
            <w:tcBorders>
              <w:top w:val="single" w:sz="4" w:space="0" w:color="auto"/>
              <w:left w:val="single" w:sz="4" w:space="0" w:color="auto"/>
              <w:bottom w:val="single" w:sz="4" w:space="0" w:color="auto"/>
              <w:right w:val="single" w:sz="4" w:space="0" w:color="auto"/>
            </w:tcBorders>
            <w:hideMark/>
          </w:tcPr>
          <w:p w14:paraId="584F8403" w14:textId="77777777" w:rsidR="002B6F36" w:rsidRDefault="002B6F36">
            <w:pPr>
              <w:pStyle w:val="TAL"/>
              <w:rPr>
                <w:sz w:val="16"/>
              </w:rPr>
            </w:pPr>
            <w:r>
              <w:rPr>
                <w:sz w:val="16"/>
              </w:rPr>
              <w:t>Support of uplink buffering indication for Application Relocation</w:t>
            </w:r>
          </w:p>
        </w:tc>
        <w:tc>
          <w:tcPr>
            <w:tcW w:w="0" w:type="auto"/>
            <w:tcBorders>
              <w:top w:val="single" w:sz="4" w:space="0" w:color="auto"/>
              <w:left w:val="single" w:sz="4" w:space="0" w:color="auto"/>
              <w:bottom w:val="single" w:sz="4" w:space="0" w:color="auto"/>
              <w:right w:val="single" w:sz="4" w:space="0" w:color="auto"/>
            </w:tcBorders>
            <w:hideMark/>
          </w:tcPr>
          <w:p w14:paraId="7D88575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28B3576"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618EEB1F" w14:textId="77777777" w:rsidR="002B6F36" w:rsidRDefault="002B6F36">
            <w:pPr>
              <w:pStyle w:val="TAL"/>
              <w:rPr>
                <w:sz w:val="16"/>
              </w:rPr>
            </w:pPr>
            <w:r>
              <w:rPr>
                <w:sz w:val="16"/>
              </w:rPr>
              <w:t>0331</w:t>
            </w:r>
          </w:p>
        </w:tc>
        <w:tc>
          <w:tcPr>
            <w:tcW w:w="0" w:type="auto"/>
            <w:tcBorders>
              <w:top w:val="single" w:sz="4" w:space="0" w:color="auto"/>
              <w:left w:val="single" w:sz="4" w:space="0" w:color="auto"/>
              <w:bottom w:val="single" w:sz="4" w:space="0" w:color="auto"/>
              <w:right w:val="single" w:sz="4" w:space="0" w:color="auto"/>
            </w:tcBorders>
            <w:hideMark/>
          </w:tcPr>
          <w:p w14:paraId="42DEFCD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95E81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F5B87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B25551"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17FE515" w14:textId="77777777" w:rsidR="002B6F36" w:rsidRDefault="002B6F36">
            <w:pPr>
              <w:pStyle w:val="TAL"/>
              <w:rPr>
                <w:sz w:val="16"/>
              </w:rPr>
            </w:pPr>
            <w:r>
              <w:rPr>
                <w:sz w:val="16"/>
              </w:rPr>
              <w:t>agreed</w:t>
            </w:r>
          </w:p>
        </w:tc>
      </w:tr>
      <w:tr w:rsidR="002B6F36" w14:paraId="10CD32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15E852" w14:textId="77777777" w:rsidR="002B6F36" w:rsidRDefault="002B6F36">
            <w:pPr>
              <w:pStyle w:val="TAL"/>
              <w:rPr>
                <w:sz w:val="16"/>
              </w:rPr>
            </w:pPr>
            <w:r>
              <w:rPr>
                <w:sz w:val="16"/>
              </w:rPr>
              <w:lastRenderedPageBreak/>
              <w:t>C3-221199</w:t>
            </w:r>
          </w:p>
        </w:tc>
        <w:tc>
          <w:tcPr>
            <w:tcW w:w="0" w:type="auto"/>
            <w:tcBorders>
              <w:top w:val="single" w:sz="4" w:space="0" w:color="auto"/>
              <w:left w:val="single" w:sz="4" w:space="0" w:color="auto"/>
              <w:bottom w:val="single" w:sz="4" w:space="0" w:color="auto"/>
              <w:right w:val="single" w:sz="4" w:space="0" w:color="auto"/>
            </w:tcBorders>
            <w:hideMark/>
          </w:tcPr>
          <w:p w14:paraId="117E3562"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31D2AEC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A887271"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F9B4AF1" w14:textId="77777777" w:rsidR="002B6F36" w:rsidRDefault="002B6F36">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tcPr>
          <w:p w14:paraId="6396DCF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A89C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93EB2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B0A44A"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1C9B670D" w14:textId="77777777" w:rsidR="002B6F36" w:rsidRDefault="002B6F36">
            <w:pPr>
              <w:pStyle w:val="TAL"/>
              <w:rPr>
                <w:sz w:val="16"/>
              </w:rPr>
            </w:pPr>
            <w:r>
              <w:rPr>
                <w:sz w:val="16"/>
              </w:rPr>
              <w:t>revised</w:t>
            </w:r>
          </w:p>
        </w:tc>
      </w:tr>
      <w:tr w:rsidR="002B6F36" w14:paraId="384BCE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078A6D" w14:textId="77777777" w:rsidR="002B6F36" w:rsidRDefault="002B6F36">
            <w:pPr>
              <w:pStyle w:val="TAL"/>
              <w:rPr>
                <w:sz w:val="16"/>
              </w:rPr>
            </w:pPr>
            <w:r>
              <w:rPr>
                <w:sz w:val="16"/>
              </w:rPr>
              <w:t>C3-221554</w:t>
            </w:r>
          </w:p>
        </w:tc>
        <w:tc>
          <w:tcPr>
            <w:tcW w:w="0" w:type="auto"/>
            <w:tcBorders>
              <w:top w:val="single" w:sz="4" w:space="0" w:color="auto"/>
              <w:left w:val="single" w:sz="4" w:space="0" w:color="auto"/>
              <w:bottom w:val="single" w:sz="4" w:space="0" w:color="auto"/>
              <w:right w:val="single" w:sz="4" w:space="0" w:color="auto"/>
            </w:tcBorders>
            <w:hideMark/>
          </w:tcPr>
          <w:p w14:paraId="5B564AEB" w14:textId="77777777" w:rsidR="002B6F36" w:rsidRDefault="002B6F36">
            <w:pPr>
              <w:pStyle w:val="TAL"/>
              <w:rPr>
                <w:sz w:val="16"/>
              </w:rPr>
            </w:pPr>
            <w:r>
              <w:rPr>
                <w:sz w:val="16"/>
              </w:rPr>
              <w:t>QoS Mapping at SMF+PGW-C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1884F29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5C3153"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EDD1125" w14:textId="77777777" w:rsidR="002B6F36" w:rsidRDefault="002B6F36">
            <w:pPr>
              <w:pStyle w:val="TAL"/>
              <w:rPr>
                <w:sz w:val="16"/>
              </w:rPr>
            </w:pPr>
            <w:r>
              <w:rPr>
                <w:sz w:val="16"/>
              </w:rPr>
              <w:t>0332</w:t>
            </w:r>
          </w:p>
        </w:tc>
        <w:tc>
          <w:tcPr>
            <w:tcW w:w="0" w:type="auto"/>
            <w:tcBorders>
              <w:top w:val="single" w:sz="4" w:space="0" w:color="auto"/>
              <w:left w:val="single" w:sz="4" w:space="0" w:color="auto"/>
              <w:bottom w:val="single" w:sz="4" w:space="0" w:color="auto"/>
              <w:right w:val="single" w:sz="4" w:space="0" w:color="auto"/>
            </w:tcBorders>
            <w:hideMark/>
          </w:tcPr>
          <w:p w14:paraId="11E7AA0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72DCD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8EAEB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0D2A76F"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C6E2344" w14:textId="77777777" w:rsidR="002B6F36" w:rsidRDefault="002B6F36">
            <w:pPr>
              <w:pStyle w:val="TAL"/>
              <w:rPr>
                <w:sz w:val="16"/>
              </w:rPr>
            </w:pPr>
            <w:r>
              <w:rPr>
                <w:sz w:val="16"/>
              </w:rPr>
              <w:t>agreed</w:t>
            </w:r>
          </w:p>
        </w:tc>
      </w:tr>
      <w:tr w:rsidR="002B6F36" w14:paraId="477F484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43CC89" w14:textId="77777777" w:rsidR="002B6F36" w:rsidRDefault="002B6F36">
            <w:pPr>
              <w:pStyle w:val="TAL"/>
              <w:rPr>
                <w:sz w:val="16"/>
              </w:rPr>
            </w:pPr>
            <w:r>
              <w:rPr>
                <w:sz w:val="16"/>
              </w:rPr>
              <w:t>C3-221200</w:t>
            </w:r>
          </w:p>
        </w:tc>
        <w:tc>
          <w:tcPr>
            <w:tcW w:w="0" w:type="auto"/>
            <w:tcBorders>
              <w:top w:val="single" w:sz="4" w:space="0" w:color="auto"/>
              <w:left w:val="single" w:sz="4" w:space="0" w:color="auto"/>
              <w:bottom w:val="single" w:sz="4" w:space="0" w:color="auto"/>
              <w:right w:val="single" w:sz="4" w:space="0" w:color="auto"/>
            </w:tcBorders>
            <w:hideMark/>
          </w:tcPr>
          <w:p w14:paraId="770A84E0"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69986EC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DF77D5"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304D32F" w14:textId="77777777" w:rsidR="002B6F36" w:rsidRDefault="002B6F36">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tcPr>
          <w:p w14:paraId="1B26A3B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6478A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7492B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C2CD18A"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6E6F8647" w14:textId="77777777" w:rsidR="002B6F36" w:rsidRDefault="002B6F36">
            <w:pPr>
              <w:pStyle w:val="TAL"/>
              <w:rPr>
                <w:sz w:val="16"/>
              </w:rPr>
            </w:pPr>
            <w:r>
              <w:rPr>
                <w:sz w:val="16"/>
              </w:rPr>
              <w:t>revised</w:t>
            </w:r>
          </w:p>
        </w:tc>
      </w:tr>
      <w:tr w:rsidR="002B6F36" w14:paraId="64FEB8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03C631" w14:textId="77777777" w:rsidR="002B6F36" w:rsidRDefault="002B6F36">
            <w:pPr>
              <w:pStyle w:val="TAL"/>
              <w:rPr>
                <w:sz w:val="16"/>
              </w:rPr>
            </w:pPr>
            <w:r>
              <w:rPr>
                <w:sz w:val="16"/>
              </w:rPr>
              <w:t>C3-221489</w:t>
            </w:r>
          </w:p>
        </w:tc>
        <w:tc>
          <w:tcPr>
            <w:tcW w:w="0" w:type="auto"/>
            <w:tcBorders>
              <w:top w:val="single" w:sz="4" w:space="0" w:color="auto"/>
              <w:left w:val="single" w:sz="4" w:space="0" w:color="auto"/>
              <w:bottom w:val="single" w:sz="4" w:space="0" w:color="auto"/>
              <w:right w:val="single" w:sz="4" w:space="0" w:color="auto"/>
            </w:tcBorders>
            <w:hideMark/>
          </w:tcPr>
          <w:p w14:paraId="20D74B2D" w14:textId="77777777" w:rsidR="002B6F36" w:rsidRDefault="002B6F36">
            <w:pPr>
              <w:pStyle w:val="TAL"/>
              <w:rPr>
                <w:sz w:val="16"/>
              </w:rPr>
            </w:pPr>
            <w:r>
              <w:rPr>
                <w:sz w:val="16"/>
              </w:rPr>
              <w:t>Signalling flows for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7E6BBD1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642CB1E"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4B76FFC3" w14:textId="77777777" w:rsidR="002B6F36" w:rsidRDefault="002B6F36">
            <w:pPr>
              <w:pStyle w:val="TAL"/>
              <w:rPr>
                <w:sz w:val="16"/>
              </w:rPr>
            </w:pPr>
            <w:r>
              <w:rPr>
                <w:sz w:val="16"/>
              </w:rPr>
              <w:t>0333</w:t>
            </w:r>
          </w:p>
        </w:tc>
        <w:tc>
          <w:tcPr>
            <w:tcW w:w="0" w:type="auto"/>
            <w:tcBorders>
              <w:top w:val="single" w:sz="4" w:space="0" w:color="auto"/>
              <w:left w:val="single" w:sz="4" w:space="0" w:color="auto"/>
              <w:bottom w:val="single" w:sz="4" w:space="0" w:color="auto"/>
              <w:right w:val="single" w:sz="4" w:space="0" w:color="auto"/>
            </w:tcBorders>
            <w:hideMark/>
          </w:tcPr>
          <w:p w14:paraId="2F3EA8B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DB5C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6F196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2E84EB"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FAE18EA" w14:textId="77777777" w:rsidR="002B6F36" w:rsidRDefault="002B6F36">
            <w:pPr>
              <w:pStyle w:val="TAL"/>
              <w:rPr>
                <w:sz w:val="16"/>
              </w:rPr>
            </w:pPr>
            <w:r>
              <w:rPr>
                <w:sz w:val="16"/>
              </w:rPr>
              <w:t>agreed</w:t>
            </w:r>
          </w:p>
        </w:tc>
      </w:tr>
      <w:tr w:rsidR="002B6F36" w14:paraId="3E5663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60B43" w14:textId="77777777" w:rsidR="002B6F36" w:rsidRDefault="002B6F36">
            <w:pPr>
              <w:pStyle w:val="TAL"/>
              <w:rPr>
                <w:sz w:val="16"/>
              </w:rPr>
            </w:pPr>
            <w:r>
              <w:rPr>
                <w:sz w:val="16"/>
              </w:rPr>
              <w:t>C3-221377</w:t>
            </w:r>
          </w:p>
        </w:tc>
        <w:tc>
          <w:tcPr>
            <w:tcW w:w="0" w:type="auto"/>
            <w:tcBorders>
              <w:top w:val="single" w:sz="4" w:space="0" w:color="auto"/>
              <w:left w:val="single" w:sz="4" w:space="0" w:color="auto"/>
              <w:bottom w:val="single" w:sz="4" w:space="0" w:color="auto"/>
              <w:right w:val="single" w:sz="4" w:space="0" w:color="auto"/>
            </w:tcBorders>
            <w:hideMark/>
          </w:tcPr>
          <w:p w14:paraId="6C1ABEC3"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9152C3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4EDB22"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183958F5" w14:textId="77777777" w:rsidR="002B6F36" w:rsidRDefault="002B6F36">
            <w:pPr>
              <w:pStyle w:val="TAL"/>
              <w:rPr>
                <w:sz w:val="16"/>
              </w:rPr>
            </w:pPr>
            <w:r>
              <w:rPr>
                <w:sz w:val="16"/>
              </w:rPr>
              <w:t>0334</w:t>
            </w:r>
          </w:p>
        </w:tc>
        <w:tc>
          <w:tcPr>
            <w:tcW w:w="0" w:type="auto"/>
            <w:tcBorders>
              <w:top w:val="single" w:sz="4" w:space="0" w:color="auto"/>
              <w:left w:val="single" w:sz="4" w:space="0" w:color="auto"/>
              <w:bottom w:val="single" w:sz="4" w:space="0" w:color="auto"/>
              <w:right w:val="single" w:sz="4" w:space="0" w:color="auto"/>
            </w:tcBorders>
          </w:tcPr>
          <w:p w14:paraId="6B166BE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6370A0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889CCA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7DB98C"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6744329B" w14:textId="77777777" w:rsidR="002B6F36" w:rsidRDefault="002B6F36">
            <w:pPr>
              <w:pStyle w:val="TAL"/>
              <w:rPr>
                <w:sz w:val="16"/>
              </w:rPr>
            </w:pPr>
            <w:r>
              <w:rPr>
                <w:sz w:val="16"/>
              </w:rPr>
              <w:t>not pursued</w:t>
            </w:r>
          </w:p>
        </w:tc>
      </w:tr>
      <w:tr w:rsidR="002B6F36" w14:paraId="072AD9D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270998" w14:textId="77777777" w:rsidR="002B6F36" w:rsidRDefault="002B6F36">
            <w:pPr>
              <w:pStyle w:val="TAL"/>
              <w:rPr>
                <w:sz w:val="16"/>
              </w:rPr>
            </w:pPr>
            <w:r>
              <w:rPr>
                <w:sz w:val="16"/>
              </w:rPr>
              <w:t>C3-221378</w:t>
            </w:r>
          </w:p>
        </w:tc>
        <w:tc>
          <w:tcPr>
            <w:tcW w:w="0" w:type="auto"/>
            <w:tcBorders>
              <w:top w:val="single" w:sz="4" w:space="0" w:color="auto"/>
              <w:left w:val="single" w:sz="4" w:space="0" w:color="auto"/>
              <w:bottom w:val="single" w:sz="4" w:space="0" w:color="auto"/>
              <w:right w:val="single" w:sz="4" w:space="0" w:color="auto"/>
            </w:tcBorders>
            <w:hideMark/>
          </w:tcPr>
          <w:p w14:paraId="5BA7BCB2"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4CFEE68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DDEE01"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020081F8" w14:textId="77777777" w:rsidR="002B6F36" w:rsidRDefault="002B6F36">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tcPr>
          <w:p w14:paraId="6886C64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70B08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17175"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6DA4861"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3F1797E4" w14:textId="77777777" w:rsidR="002B6F36" w:rsidRDefault="002B6F36">
            <w:pPr>
              <w:pStyle w:val="TAL"/>
              <w:rPr>
                <w:sz w:val="16"/>
              </w:rPr>
            </w:pPr>
            <w:r>
              <w:rPr>
                <w:sz w:val="16"/>
              </w:rPr>
              <w:t>revised</w:t>
            </w:r>
          </w:p>
        </w:tc>
      </w:tr>
      <w:tr w:rsidR="002B6F36" w14:paraId="64AFE15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F33EE2" w14:textId="77777777" w:rsidR="002B6F36" w:rsidRDefault="002B6F36">
            <w:pPr>
              <w:pStyle w:val="TAL"/>
              <w:rPr>
                <w:sz w:val="16"/>
              </w:rPr>
            </w:pPr>
            <w:r>
              <w:rPr>
                <w:sz w:val="16"/>
              </w:rPr>
              <w:t>C3-221710</w:t>
            </w:r>
          </w:p>
        </w:tc>
        <w:tc>
          <w:tcPr>
            <w:tcW w:w="0" w:type="auto"/>
            <w:tcBorders>
              <w:top w:val="single" w:sz="4" w:space="0" w:color="auto"/>
              <w:left w:val="single" w:sz="4" w:space="0" w:color="auto"/>
              <w:bottom w:val="single" w:sz="4" w:space="0" w:color="auto"/>
              <w:right w:val="single" w:sz="4" w:space="0" w:color="auto"/>
            </w:tcBorders>
            <w:hideMark/>
          </w:tcPr>
          <w:p w14:paraId="3BC025AA"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5571C22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8311786"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5E60379C" w14:textId="77777777" w:rsidR="002B6F36" w:rsidRDefault="002B6F36">
            <w:pPr>
              <w:pStyle w:val="TAL"/>
              <w:rPr>
                <w:sz w:val="16"/>
              </w:rPr>
            </w:pPr>
            <w:r>
              <w:rPr>
                <w:sz w:val="16"/>
              </w:rPr>
              <w:t>0335</w:t>
            </w:r>
          </w:p>
        </w:tc>
        <w:tc>
          <w:tcPr>
            <w:tcW w:w="0" w:type="auto"/>
            <w:tcBorders>
              <w:top w:val="single" w:sz="4" w:space="0" w:color="auto"/>
              <w:left w:val="single" w:sz="4" w:space="0" w:color="auto"/>
              <w:bottom w:val="single" w:sz="4" w:space="0" w:color="auto"/>
              <w:right w:val="single" w:sz="4" w:space="0" w:color="auto"/>
            </w:tcBorders>
            <w:hideMark/>
          </w:tcPr>
          <w:p w14:paraId="2C4243E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339B6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DEB2B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7BC618"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186B3A7F" w14:textId="77777777" w:rsidR="002B6F36" w:rsidRDefault="002B6F36">
            <w:pPr>
              <w:pStyle w:val="TAL"/>
              <w:rPr>
                <w:sz w:val="16"/>
              </w:rPr>
            </w:pPr>
            <w:r>
              <w:rPr>
                <w:sz w:val="16"/>
              </w:rPr>
              <w:t>agreed</w:t>
            </w:r>
          </w:p>
        </w:tc>
      </w:tr>
      <w:tr w:rsidR="002B6F36" w14:paraId="426CC3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63CFB2" w14:textId="77777777" w:rsidR="002B6F36" w:rsidRDefault="002B6F36">
            <w:pPr>
              <w:pStyle w:val="TAL"/>
              <w:rPr>
                <w:sz w:val="16"/>
              </w:rPr>
            </w:pPr>
            <w:r>
              <w:rPr>
                <w:sz w:val="16"/>
              </w:rPr>
              <w:t>C3-221390</w:t>
            </w:r>
          </w:p>
        </w:tc>
        <w:tc>
          <w:tcPr>
            <w:tcW w:w="0" w:type="auto"/>
            <w:tcBorders>
              <w:top w:val="single" w:sz="4" w:space="0" w:color="auto"/>
              <w:left w:val="single" w:sz="4" w:space="0" w:color="auto"/>
              <w:bottom w:val="single" w:sz="4" w:space="0" w:color="auto"/>
              <w:right w:val="single" w:sz="4" w:space="0" w:color="auto"/>
            </w:tcBorders>
            <w:hideMark/>
          </w:tcPr>
          <w:p w14:paraId="7223AF63"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5E0C4CF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8F298FF"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2DE4379E" w14:textId="77777777" w:rsidR="002B6F36" w:rsidRDefault="002B6F36">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tcPr>
          <w:p w14:paraId="27367F1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6754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BD785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BF4659"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FAB7E0" w14:textId="77777777" w:rsidR="002B6F36" w:rsidRDefault="002B6F36">
            <w:pPr>
              <w:pStyle w:val="TAL"/>
              <w:rPr>
                <w:sz w:val="16"/>
              </w:rPr>
            </w:pPr>
            <w:r>
              <w:rPr>
                <w:sz w:val="16"/>
              </w:rPr>
              <w:t>revised</w:t>
            </w:r>
          </w:p>
        </w:tc>
      </w:tr>
      <w:tr w:rsidR="002B6F36" w14:paraId="6D9949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8D19EB" w14:textId="77777777" w:rsidR="002B6F36" w:rsidRDefault="002B6F36">
            <w:pPr>
              <w:pStyle w:val="TAL"/>
              <w:rPr>
                <w:sz w:val="16"/>
              </w:rPr>
            </w:pPr>
            <w:r>
              <w:rPr>
                <w:sz w:val="16"/>
              </w:rPr>
              <w:t>C3-221480</w:t>
            </w:r>
          </w:p>
        </w:tc>
        <w:tc>
          <w:tcPr>
            <w:tcW w:w="0" w:type="auto"/>
            <w:tcBorders>
              <w:top w:val="single" w:sz="4" w:space="0" w:color="auto"/>
              <w:left w:val="single" w:sz="4" w:space="0" w:color="auto"/>
              <w:bottom w:val="single" w:sz="4" w:space="0" w:color="auto"/>
              <w:right w:val="single" w:sz="4" w:space="0" w:color="auto"/>
            </w:tcBorders>
            <w:hideMark/>
          </w:tcPr>
          <w:p w14:paraId="7D282801" w14:textId="77777777" w:rsidR="002B6F36" w:rsidRDefault="002B6F36">
            <w:pPr>
              <w:pStyle w:val="TAL"/>
              <w:rPr>
                <w:sz w:val="16"/>
              </w:rPr>
            </w:pPr>
            <w:r>
              <w:rPr>
                <w:sz w:val="16"/>
              </w:rPr>
              <w:t xml:space="preserve">Deferred invocation of </w:t>
            </w:r>
            <w:proofErr w:type="spellStart"/>
            <w:r>
              <w:rPr>
                <w:sz w:val="16"/>
              </w:rPr>
              <w:t>Npcf_PolicyAuthorization_Create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893B43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57458CD" w14:textId="77777777" w:rsidR="002B6F36" w:rsidRDefault="002B6F36">
            <w:pPr>
              <w:pStyle w:val="TAL"/>
              <w:rPr>
                <w:sz w:val="16"/>
              </w:rPr>
            </w:pPr>
            <w:r>
              <w:rPr>
                <w:sz w:val="16"/>
              </w:rPr>
              <w:t>29.513</w:t>
            </w:r>
          </w:p>
        </w:tc>
        <w:tc>
          <w:tcPr>
            <w:tcW w:w="0" w:type="auto"/>
            <w:tcBorders>
              <w:top w:val="single" w:sz="4" w:space="0" w:color="auto"/>
              <w:left w:val="single" w:sz="4" w:space="0" w:color="auto"/>
              <w:bottom w:val="single" w:sz="4" w:space="0" w:color="auto"/>
              <w:right w:val="single" w:sz="4" w:space="0" w:color="auto"/>
            </w:tcBorders>
            <w:hideMark/>
          </w:tcPr>
          <w:p w14:paraId="7B7F6F42" w14:textId="77777777" w:rsidR="002B6F36" w:rsidRDefault="002B6F36">
            <w:pPr>
              <w:pStyle w:val="TAL"/>
              <w:rPr>
                <w:sz w:val="16"/>
              </w:rPr>
            </w:pPr>
            <w:r>
              <w:rPr>
                <w:sz w:val="16"/>
              </w:rPr>
              <w:t>0336</w:t>
            </w:r>
          </w:p>
        </w:tc>
        <w:tc>
          <w:tcPr>
            <w:tcW w:w="0" w:type="auto"/>
            <w:tcBorders>
              <w:top w:val="single" w:sz="4" w:space="0" w:color="auto"/>
              <w:left w:val="single" w:sz="4" w:space="0" w:color="auto"/>
              <w:bottom w:val="single" w:sz="4" w:space="0" w:color="auto"/>
              <w:right w:val="single" w:sz="4" w:space="0" w:color="auto"/>
            </w:tcBorders>
            <w:hideMark/>
          </w:tcPr>
          <w:p w14:paraId="62DC3F6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679E33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F35D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B911FB1"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79B81F" w14:textId="77777777" w:rsidR="002B6F36" w:rsidRDefault="002B6F36">
            <w:pPr>
              <w:pStyle w:val="TAL"/>
              <w:rPr>
                <w:sz w:val="16"/>
              </w:rPr>
            </w:pPr>
            <w:r>
              <w:rPr>
                <w:sz w:val="16"/>
              </w:rPr>
              <w:t>agreed</w:t>
            </w:r>
          </w:p>
        </w:tc>
      </w:tr>
      <w:tr w:rsidR="002B6F36" w14:paraId="540569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A70987" w14:textId="77777777" w:rsidR="002B6F36" w:rsidRDefault="002B6F36">
            <w:pPr>
              <w:pStyle w:val="TAL"/>
              <w:rPr>
                <w:sz w:val="16"/>
              </w:rPr>
            </w:pPr>
            <w:r>
              <w:rPr>
                <w:sz w:val="16"/>
              </w:rPr>
              <w:t>C3-221219</w:t>
            </w:r>
          </w:p>
        </w:tc>
        <w:tc>
          <w:tcPr>
            <w:tcW w:w="0" w:type="auto"/>
            <w:tcBorders>
              <w:top w:val="single" w:sz="4" w:space="0" w:color="auto"/>
              <w:left w:val="single" w:sz="4" w:space="0" w:color="auto"/>
              <w:bottom w:val="single" w:sz="4" w:space="0" w:color="auto"/>
              <w:right w:val="single" w:sz="4" w:space="0" w:color="auto"/>
            </w:tcBorders>
            <w:hideMark/>
          </w:tcPr>
          <w:p w14:paraId="1F25442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3B46A4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B5E050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F3B24A" w14:textId="77777777" w:rsidR="002B6F36" w:rsidRDefault="002B6F36">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700B852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4FFA22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FB7CC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3EE4E9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848983F" w14:textId="77777777" w:rsidR="002B6F36" w:rsidRDefault="002B6F36">
            <w:pPr>
              <w:pStyle w:val="TAL"/>
              <w:rPr>
                <w:sz w:val="16"/>
              </w:rPr>
            </w:pPr>
            <w:r>
              <w:rPr>
                <w:sz w:val="16"/>
              </w:rPr>
              <w:t>revised</w:t>
            </w:r>
          </w:p>
        </w:tc>
      </w:tr>
      <w:tr w:rsidR="002B6F36" w14:paraId="5A6159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EB1F690" w14:textId="77777777" w:rsidR="002B6F36" w:rsidRDefault="002B6F36">
            <w:pPr>
              <w:pStyle w:val="TAL"/>
              <w:rPr>
                <w:sz w:val="16"/>
              </w:rPr>
            </w:pPr>
            <w:r>
              <w:rPr>
                <w:sz w:val="16"/>
              </w:rPr>
              <w:t>C3-221574</w:t>
            </w:r>
          </w:p>
        </w:tc>
        <w:tc>
          <w:tcPr>
            <w:tcW w:w="0" w:type="auto"/>
            <w:tcBorders>
              <w:top w:val="single" w:sz="4" w:space="0" w:color="auto"/>
              <w:left w:val="single" w:sz="4" w:space="0" w:color="auto"/>
              <w:bottom w:val="single" w:sz="4" w:space="0" w:color="auto"/>
              <w:right w:val="single" w:sz="4" w:space="0" w:color="auto"/>
            </w:tcBorders>
            <w:hideMark/>
          </w:tcPr>
          <w:p w14:paraId="3C4CF18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EDB257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838C9AD"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59DD979" w14:textId="77777777" w:rsidR="002B6F36" w:rsidRDefault="002B6F36">
            <w:pPr>
              <w:pStyle w:val="TAL"/>
              <w:rPr>
                <w:sz w:val="16"/>
              </w:rPr>
            </w:pPr>
            <w:r>
              <w:rPr>
                <w:sz w:val="16"/>
              </w:rPr>
              <w:t>0382</w:t>
            </w:r>
          </w:p>
        </w:tc>
        <w:tc>
          <w:tcPr>
            <w:tcW w:w="0" w:type="auto"/>
            <w:tcBorders>
              <w:top w:val="single" w:sz="4" w:space="0" w:color="auto"/>
              <w:left w:val="single" w:sz="4" w:space="0" w:color="auto"/>
              <w:bottom w:val="single" w:sz="4" w:space="0" w:color="auto"/>
              <w:right w:val="single" w:sz="4" w:space="0" w:color="auto"/>
            </w:tcBorders>
            <w:hideMark/>
          </w:tcPr>
          <w:p w14:paraId="73ACD8D0"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0685F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4D5B6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4B91527"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B6D479E" w14:textId="77777777" w:rsidR="002B6F36" w:rsidRDefault="002B6F36">
            <w:pPr>
              <w:pStyle w:val="TAL"/>
              <w:rPr>
                <w:sz w:val="16"/>
              </w:rPr>
            </w:pPr>
            <w:r>
              <w:rPr>
                <w:sz w:val="16"/>
              </w:rPr>
              <w:t>agreed</w:t>
            </w:r>
          </w:p>
        </w:tc>
      </w:tr>
      <w:tr w:rsidR="002B6F36" w14:paraId="0115C7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A25436" w14:textId="77777777" w:rsidR="002B6F36" w:rsidRDefault="002B6F36">
            <w:pPr>
              <w:pStyle w:val="TAL"/>
              <w:rPr>
                <w:sz w:val="16"/>
              </w:rPr>
            </w:pPr>
            <w:r>
              <w:rPr>
                <w:sz w:val="16"/>
              </w:rPr>
              <w:t>C3-221098</w:t>
            </w:r>
          </w:p>
        </w:tc>
        <w:tc>
          <w:tcPr>
            <w:tcW w:w="0" w:type="auto"/>
            <w:tcBorders>
              <w:top w:val="single" w:sz="4" w:space="0" w:color="auto"/>
              <w:left w:val="single" w:sz="4" w:space="0" w:color="auto"/>
              <w:bottom w:val="single" w:sz="4" w:space="0" w:color="auto"/>
              <w:right w:val="single" w:sz="4" w:space="0" w:color="auto"/>
            </w:tcBorders>
            <w:hideMark/>
          </w:tcPr>
          <w:p w14:paraId="65858B8F"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4F47D50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1C42C7C"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DEB5AB4" w14:textId="77777777" w:rsidR="002B6F36" w:rsidRDefault="002B6F36">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tcPr>
          <w:p w14:paraId="3903741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88B7B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FCFE3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3B22F51"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5CE295D" w14:textId="77777777" w:rsidR="002B6F36" w:rsidRDefault="002B6F36">
            <w:pPr>
              <w:pStyle w:val="TAL"/>
              <w:rPr>
                <w:sz w:val="16"/>
              </w:rPr>
            </w:pPr>
            <w:r>
              <w:rPr>
                <w:sz w:val="16"/>
              </w:rPr>
              <w:t>revised</w:t>
            </w:r>
          </w:p>
        </w:tc>
      </w:tr>
      <w:tr w:rsidR="002B6F36" w14:paraId="0CC8AE0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8217B6" w14:textId="77777777" w:rsidR="002B6F36" w:rsidRDefault="002B6F36">
            <w:pPr>
              <w:pStyle w:val="TAL"/>
              <w:rPr>
                <w:sz w:val="16"/>
              </w:rPr>
            </w:pPr>
            <w:r>
              <w:rPr>
                <w:sz w:val="16"/>
              </w:rPr>
              <w:t>C3-221731</w:t>
            </w:r>
          </w:p>
        </w:tc>
        <w:tc>
          <w:tcPr>
            <w:tcW w:w="0" w:type="auto"/>
            <w:tcBorders>
              <w:top w:val="single" w:sz="4" w:space="0" w:color="auto"/>
              <w:left w:val="single" w:sz="4" w:space="0" w:color="auto"/>
              <w:bottom w:val="single" w:sz="4" w:space="0" w:color="auto"/>
              <w:right w:val="single" w:sz="4" w:space="0" w:color="auto"/>
            </w:tcBorders>
            <w:hideMark/>
          </w:tcPr>
          <w:p w14:paraId="08D480BB" w14:textId="77777777" w:rsidR="002B6F36" w:rsidRDefault="002B6F36">
            <w:pPr>
              <w:pStyle w:val="TAL"/>
              <w:rPr>
                <w:sz w:val="16"/>
              </w:rPr>
            </w:pPr>
            <w:r>
              <w:rPr>
                <w:sz w:val="16"/>
              </w:rPr>
              <w:t>Adding alternative QoS related parameter sets</w:t>
            </w:r>
          </w:p>
        </w:tc>
        <w:tc>
          <w:tcPr>
            <w:tcW w:w="0" w:type="auto"/>
            <w:tcBorders>
              <w:top w:val="single" w:sz="4" w:space="0" w:color="auto"/>
              <w:left w:val="single" w:sz="4" w:space="0" w:color="auto"/>
              <w:bottom w:val="single" w:sz="4" w:space="0" w:color="auto"/>
              <w:right w:val="single" w:sz="4" w:space="0" w:color="auto"/>
            </w:tcBorders>
            <w:hideMark/>
          </w:tcPr>
          <w:p w14:paraId="5B5B3C2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6209E08"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C5B7345" w14:textId="77777777" w:rsidR="002B6F36" w:rsidRDefault="002B6F36">
            <w:pPr>
              <w:pStyle w:val="TAL"/>
              <w:rPr>
                <w:sz w:val="16"/>
              </w:rPr>
            </w:pPr>
            <w:r>
              <w:rPr>
                <w:sz w:val="16"/>
              </w:rPr>
              <w:t>0383</w:t>
            </w:r>
          </w:p>
        </w:tc>
        <w:tc>
          <w:tcPr>
            <w:tcW w:w="0" w:type="auto"/>
            <w:tcBorders>
              <w:top w:val="single" w:sz="4" w:space="0" w:color="auto"/>
              <w:left w:val="single" w:sz="4" w:space="0" w:color="auto"/>
              <w:bottom w:val="single" w:sz="4" w:space="0" w:color="auto"/>
              <w:right w:val="single" w:sz="4" w:space="0" w:color="auto"/>
            </w:tcBorders>
            <w:hideMark/>
          </w:tcPr>
          <w:p w14:paraId="1B61FA2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8C68D1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1EE2C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FEDB936"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DE7482C" w14:textId="77777777" w:rsidR="002B6F36" w:rsidRDefault="002B6F36">
            <w:pPr>
              <w:pStyle w:val="TAL"/>
              <w:rPr>
                <w:sz w:val="16"/>
              </w:rPr>
            </w:pPr>
            <w:r>
              <w:rPr>
                <w:sz w:val="16"/>
              </w:rPr>
              <w:t>agreed</w:t>
            </w:r>
          </w:p>
        </w:tc>
      </w:tr>
      <w:tr w:rsidR="002B6F36" w14:paraId="1EFF92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CA2269" w14:textId="77777777" w:rsidR="002B6F36" w:rsidRDefault="002B6F36">
            <w:pPr>
              <w:pStyle w:val="TAL"/>
              <w:rPr>
                <w:sz w:val="16"/>
              </w:rPr>
            </w:pPr>
            <w:r>
              <w:rPr>
                <w:sz w:val="16"/>
              </w:rPr>
              <w:t>C3-221126</w:t>
            </w:r>
          </w:p>
        </w:tc>
        <w:tc>
          <w:tcPr>
            <w:tcW w:w="0" w:type="auto"/>
            <w:tcBorders>
              <w:top w:val="single" w:sz="4" w:space="0" w:color="auto"/>
              <w:left w:val="single" w:sz="4" w:space="0" w:color="auto"/>
              <w:bottom w:val="single" w:sz="4" w:space="0" w:color="auto"/>
              <w:right w:val="single" w:sz="4" w:space="0" w:color="auto"/>
            </w:tcBorders>
            <w:hideMark/>
          </w:tcPr>
          <w:p w14:paraId="2A96C906"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75AAAB7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80EE97"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04DE22A" w14:textId="77777777" w:rsidR="002B6F36" w:rsidRDefault="002B6F3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tcPr>
          <w:p w14:paraId="46EA076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B2BB3D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9F462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21F9A"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4933908" w14:textId="77777777" w:rsidR="002B6F36" w:rsidRDefault="002B6F36">
            <w:pPr>
              <w:pStyle w:val="TAL"/>
              <w:rPr>
                <w:sz w:val="16"/>
              </w:rPr>
            </w:pPr>
            <w:r>
              <w:rPr>
                <w:sz w:val="16"/>
              </w:rPr>
              <w:t>revised</w:t>
            </w:r>
          </w:p>
        </w:tc>
      </w:tr>
      <w:tr w:rsidR="002B6F36" w14:paraId="2F738E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A2BFAA" w14:textId="77777777" w:rsidR="002B6F36" w:rsidRDefault="002B6F36">
            <w:pPr>
              <w:pStyle w:val="TAL"/>
              <w:rPr>
                <w:sz w:val="16"/>
              </w:rPr>
            </w:pPr>
            <w:r>
              <w:rPr>
                <w:sz w:val="16"/>
              </w:rPr>
              <w:t>C3-221500</w:t>
            </w:r>
          </w:p>
        </w:tc>
        <w:tc>
          <w:tcPr>
            <w:tcW w:w="0" w:type="auto"/>
            <w:tcBorders>
              <w:top w:val="single" w:sz="4" w:space="0" w:color="auto"/>
              <w:left w:val="single" w:sz="4" w:space="0" w:color="auto"/>
              <w:bottom w:val="single" w:sz="4" w:space="0" w:color="auto"/>
              <w:right w:val="single" w:sz="4" w:space="0" w:color="auto"/>
            </w:tcBorders>
            <w:hideMark/>
          </w:tcPr>
          <w:p w14:paraId="779FADD4"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43DC8C6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027ADE"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D308CBD" w14:textId="77777777" w:rsidR="002B6F36" w:rsidRDefault="002B6F36">
            <w:pPr>
              <w:pStyle w:val="TAL"/>
              <w:rPr>
                <w:sz w:val="16"/>
              </w:rPr>
            </w:pPr>
            <w:r>
              <w:rPr>
                <w:sz w:val="16"/>
              </w:rPr>
              <w:t>0384</w:t>
            </w:r>
          </w:p>
        </w:tc>
        <w:tc>
          <w:tcPr>
            <w:tcW w:w="0" w:type="auto"/>
            <w:tcBorders>
              <w:top w:val="single" w:sz="4" w:space="0" w:color="auto"/>
              <w:left w:val="single" w:sz="4" w:space="0" w:color="auto"/>
              <w:bottom w:val="single" w:sz="4" w:space="0" w:color="auto"/>
              <w:right w:val="single" w:sz="4" w:space="0" w:color="auto"/>
            </w:tcBorders>
            <w:hideMark/>
          </w:tcPr>
          <w:p w14:paraId="6A93EC5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DE18C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6A32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1F99DC"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65E6C75" w14:textId="77777777" w:rsidR="002B6F36" w:rsidRDefault="002B6F36">
            <w:pPr>
              <w:pStyle w:val="TAL"/>
              <w:rPr>
                <w:sz w:val="16"/>
              </w:rPr>
            </w:pPr>
            <w:r>
              <w:rPr>
                <w:sz w:val="16"/>
              </w:rPr>
              <w:t>agreed</w:t>
            </w:r>
          </w:p>
        </w:tc>
      </w:tr>
      <w:tr w:rsidR="002B6F36" w14:paraId="0E581A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35A2AB" w14:textId="77777777" w:rsidR="002B6F36" w:rsidRDefault="002B6F36">
            <w:pPr>
              <w:pStyle w:val="TAL"/>
              <w:rPr>
                <w:sz w:val="16"/>
              </w:rPr>
            </w:pPr>
            <w:r>
              <w:rPr>
                <w:sz w:val="16"/>
              </w:rPr>
              <w:t>C3-221139</w:t>
            </w:r>
          </w:p>
        </w:tc>
        <w:tc>
          <w:tcPr>
            <w:tcW w:w="0" w:type="auto"/>
            <w:tcBorders>
              <w:top w:val="single" w:sz="4" w:space="0" w:color="auto"/>
              <w:left w:val="single" w:sz="4" w:space="0" w:color="auto"/>
              <w:bottom w:val="single" w:sz="4" w:space="0" w:color="auto"/>
              <w:right w:val="single" w:sz="4" w:space="0" w:color="auto"/>
            </w:tcBorders>
            <w:hideMark/>
          </w:tcPr>
          <w:p w14:paraId="47AE64D2" w14:textId="77777777" w:rsidR="002B6F36" w:rsidRDefault="002B6F36">
            <w:pPr>
              <w:pStyle w:val="TAL"/>
              <w:rPr>
                <w:sz w:val="16"/>
              </w:rPr>
            </w:pPr>
            <w:r>
              <w:rPr>
                <w:sz w:val="16"/>
              </w:rPr>
              <w:t>Handling of the indication of UE IP address preservation in Update procedures.</w:t>
            </w:r>
          </w:p>
        </w:tc>
        <w:tc>
          <w:tcPr>
            <w:tcW w:w="0" w:type="auto"/>
            <w:tcBorders>
              <w:top w:val="single" w:sz="4" w:space="0" w:color="auto"/>
              <w:left w:val="single" w:sz="4" w:space="0" w:color="auto"/>
              <w:bottom w:val="single" w:sz="4" w:space="0" w:color="auto"/>
              <w:right w:val="single" w:sz="4" w:space="0" w:color="auto"/>
            </w:tcBorders>
            <w:hideMark/>
          </w:tcPr>
          <w:p w14:paraId="085E98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1E286C"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0018D08" w14:textId="77777777" w:rsidR="002B6F36" w:rsidRDefault="002B6F36">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tcPr>
          <w:p w14:paraId="268C1E8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7D25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1BFE0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0ECF648" w14:textId="77777777" w:rsidR="002B6F36" w:rsidRDefault="002B6F36">
            <w:pPr>
              <w:pStyle w:val="TAL"/>
              <w:rPr>
                <w:sz w:val="16"/>
              </w:rPr>
            </w:pPr>
            <w:r>
              <w:rPr>
                <w:sz w:val="16"/>
              </w:rPr>
              <w:t>5G_URLLC, TEI17</w:t>
            </w:r>
          </w:p>
        </w:tc>
        <w:tc>
          <w:tcPr>
            <w:tcW w:w="0" w:type="auto"/>
            <w:tcBorders>
              <w:top w:val="single" w:sz="4" w:space="0" w:color="auto"/>
              <w:left w:val="single" w:sz="4" w:space="0" w:color="auto"/>
              <w:bottom w:val="single" w:sz="4" w:space="0" w:color="auto"/>
              <w:right w:val="single" w:sz="4" w:space="0" w:color="auto"/>
            </w:tcBorders>
            <w:hideMark/>
          </w:tcPr>
          <w:p w14:paraId="7DB11AA5" w14:textId="77777777" w:rsidR="002B6F36" w:rsidRDefault="002B6F36">
            <w:pPr>
              <w:pStyle w:val="TAL"/>
              <w:rPr>
                <w:sz w:val="16"/>
              </w:rPr>
            </w:pPr>
            <w:r>
              <w:rPr>
                <w:sz w:val="16"/>
              </w:rPr>
              <w:t>agreed</w:t>
            </w:r>
          </w:p>
        </w:tc>
      </w:tr>
      <w:tr w:rsidR="002B6F36" w14:paraId="08DF4B1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077731" w14:textId="77777777" w:rsidR="002B6F36" w:rsidRDefault="002B6F36">
            <w:pPr>
              <w:pStyle w:val="TAL"/>
              <w:rPr>
                <w:sz w:val="16"/>
              </w:rPr>
            </w:pPr>
            <w:r>
              <w:rPr>
                <w:sz w:val="16"/>
              </w:rPr>
              <w:t>C3-221174</w:t>
            </w:r>
          </w:p>
        </w:tc>
        <w:tc>
          <w:tcPr>
            <w:tcW w:w="0" w:type="auto"/>
            <w:tcBorders>
              <w:top w:val="single" w:sz="4" w:space="0" w:color="auto"/>
              <w:left w:val="single" w:sz="4" w:space="0" w:color="auto"/>
              <w:bottom w:val="single" w:sz="4" w:space="0" w:color="auto"/>
              <w:right w:val="single" w:sz="4" w:space="0" w:color="auto"/>
            </w:tcBorders>
            <w:hideMark/>
          </w:tcPr>
          <w:p w14:paraId="6A747029" w14:textId="77777777" w:rsidR="002B6F36" w:rsidRDefault="002B6F36">
            <w:pPr>
              <w:pStyle w:val="TAL"/>
              <w:rPr>
                <w:sz w:val="16"/>
              </w:rPr>
            </w:pPr>
            <w:r>
              <w:rPr>
                <w:sz w:val="16"/>
              </w:rPr>
              <w:t>Correction to the TSCTSF discovery</w:t>
            </w:r>
          </w:p>
        </w:tc>
        <w:tc>
          <w:tcPr>
            <w:tcW w:w="0" w:type="auto"/>
            <w:tcBorders>
              <w:top w:val="single" w:sz="4" w:space="0" w:color="auto"/>
              <w:left w:val="single" w:sz="4" w:space="0" w:color="auto"/>
              <w:bottom w:val="single" w:sz="4" w:space="0" w:color="auto"/>
              <w:right w:val="single" w:sz="4" w:space="0" w:color="auto"/>
            </w:tcBorders>
            <w:hideMark/>
          </w:tcPr>
          <w:p w14:paraId="0FFFBB2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0BC5E80"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5823456" w14:textId="77777777" w:rsidR="002B6F36" w:rsidRDefault="002B6F36">
            <w:pPr>
              <w:pStyle w:val="TAL"/>
              <w:rPr>
                <w:sz w:val="16"/>
              </w:rPr>
            </w:pPr>
            <w:r>
              <w:rPr>
                <w:sz w:val="16"/>
              </w:rPr>
              <w:t>0386</w:t>
            </w:r>
          </w:p>
        </w:tc>
        <w:tc>
          <w:tcPr>
            <w:tcW w:w="0" w:type="auto"/>
            <w:tcBorders>
              <w:top w:val="single" w:sz="4" w:space="0" w:color="auto"/>
              <w:left w:val="single" w:sz="4" w:space="0" w:color="auto"/>
              <w:bottom w:val="single" w:sz="4" w:space="0" w:color="auto"/>
              <w:right w:val="single" w:sz="4" w:space="0" w:color="auto"/>
            </w:tcBorders>
          </w:tcPr>
          <w:p w14:paraId="5F1E86E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2B41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7A2B8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E4723E"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6FFA810" w14:textId="77777777" w:rsidR="002B6F36" w:rsidRDefault="002B6F36">
            <w:pPr>
              <w:pStyle w:val="TAL"/>
              <w:rPr>
                <w:sz w:val="16"/>
              </w:rPr>
            </w:pPr>
            <w:r>
              <w:rPr>
                <w:sz w:val="16"/>
              </w:rPr>
              <w:t>merged</w:t>
            </w:r>
          </w:p>
        </w:tc>
      </w:tr>
      <w:tr w:rsidR="002B6F36" w14:paraId="000BA63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50DD63" w14:textId="77777777" w:rsidR="002B6F36" w:rsidRDefault="002B6F36">
            <w:pPr>
              <w:pStyle w:val="TAL"/>
              <w:rPr>
                <w:sz w:val="16"/>
              </w:rPr>
            </w:pPr>
            <w:r>
              <w:rPr>
                <w:sz w:val="16"/>
              </w:rPr>
              <w:t>C3-221202</w:t>
            </w:r>
          </w:p>
        </w:tc>
        <w:tc>
          <w:tcPr>
            <w:tcW w:w="0" w:type="auto"/>
            <w:tcBorders>
              <w:top w:val="single" w:sz="4" w:space="0" w:color="auto"/>
              <w:left w:val="single" w:sz="4" w:space="0" w:color="auto"/>
              <w:bottom w:val="single" w:sz="4" w:space="0" w:color="auto"/>
              <w:right w:val="single" w:sz="4" w:space="0" w:color="auto"/>
            </w:tcBorders>
            <w:hideMark/>
          </w:tcPr>
          <w:p w14:paraId="2E4A20F8"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6CDF834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BB91E2"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7D85E5A" w14:textId="77777777" w:rsidR="002B6F36" w:rsidRDefault="002B6F36">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tcPr>
          <w:p w14:paraId="62A84E9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DC54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AAEA7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FF1A5FC"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4479645A" w14:textId="77777777" w:rsidR="002B6F36" w:rsidRDefault="002B6F36">
            <w:pPr>
              <w:pStyle w:val="TAL"/>
              <w:rPr>
                <w:sz w:val="16"/>
              </w:rPr>
            </w:pPr>
            <w:r>
              <w:rPr>
                <w:sz w:val="16"/>
              </w:rPr>
              <w:t>revised</w:t>
            </w:r>
          </w:p>
        </w:tc>
      </w:tr>
      <w:tr w:rsidR="002B6F36" w14:paraId="154486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F362F1" w14:textId="77777777" w:rsidR="002B6F36" w:rsidRDefault="002B6F36">
            <w:pPr>
              <w:pStyle w:val="TAL"/>
              <w:rPr>
                <w:sz w:val="16"/>
              </w:rPr>
            </w:pPr>
            <w:r>
              <w:rPr>
                <w:sz w:val="16"/>
              </w:rPr>
              <w:t>C3-221455</w:t>
            </w:r>
          </w:p>
        </w:tc>
        <w:tc>
          <w:tcPr>
            <w:tcW w:w="0" w:type="auto"/>
            <w:tcBorders>
              <w:top w:val="single" w:sz="4" w:space="0" w:color="auto"/>
              <w:left w:val="single" w:sz="4" w:space="0" w:color="auto"/>
              <w:bottom w:val="single" w:sz="4" w:space="0" w:color="auto"/>
              <w:right w:val="single" w:sz="4" w:space="0" w:color="auto"/>
            </w:tcBorders>
            <w:hideMark/>
          </w:tcPr>
          <w:p w14:paraId="692799C8" w14:textId="77777777" w:rsidR="002B6F36" w:rsidRDefault="002B6F36">
            <w:pPr>
              <w:pStyle w:val="TAL"/>
              <w:rPr>
                <w:sz w:val="16"/>
              </w:rPr>
            </w:pPr>
            <w:r>
              <w:rPr>
                <w:sz w:val="16"/>
              </w:rPr>
              <w:t>Support of AN-GW restoration</w:t>
            </w:r>
          </w:p>
        </w:tc>
        <w:tc>
          <w:tcPr>
            <w:tcW w:w="0" w:type="auto"/>
            <w:tcBorders>
              <w:top w:val="single" w:sz="4" w:space="0" w:color="auto"/>
              <w:left w:val="single" w:sz="4" w:space="0" w:color="auto"/>
              <w:bottom w:val="single" w:sz="4" w:space="0" w:color="auto"/>
              <w:right w:val="single" w:sz="4" w:space="0" w:color="auto"/>
            </w:tcBorders>
            <w:hideMark/>
          </w:tcPr>
          <w:p w14:paraId="2F437A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B2049B"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A67915E" w14:textId="77777777" w:rsidR="002B6F36" w:rsidRDefault="002B6F36">
            <w:pPr>
              <w:pStyle w:val="TAL"/>
              <w:rPr>
                <w:sz w:val="16"/>
              </w:rPr>
            </w:pPr>
            <w:r>
              <w:rPr>
                <w:sz w:val="16"/>
              </w:rPr>
              <w:t>0387</w:t>
            </w:r>
          </w:p>
        </w:tc>
        <w:tc>
          <w:tcPr>
            <w:tcW w:w="0" w:type="auto"/>
            <w:tcBorders>
              <w:top w:val="single" w:sz="4" w:space="0" w:color="auto"/>
              <w:left w:val="single" w:sz="4" w:space="0" w:color="auto"/>
              <w:bottom w:val="single" w:sz="4" w:space="0" w:color="auto"/>
              <w:right w:val="single" w:sz="4" w:space="0" w:color="auto"/>
            </w:tcBorders>
            <w:hideMark/>
          </w:tcPr>
          <w:p w14:paraId="62407B9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ED1614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8D1D4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DA93A1C" w14:textId="77777777" w:rsidR="002B6F36" w:rsidRDefault="002B6F36">
            <w:pPr>
              <w:pStyle w:val="TAL"/>
              <w:rPr>
                <w:sz w:val="16"/>
              </w:rPr>
            </w:pPr>
            <w:r>
              <w:rPr>
                <w:sz w:val="16"/>
              </w:rPr>
              <w:t>en5GPccSer17</w:t>
            </w:r>
          </w:p>
        </w:tc>
        <w:tc>
          <w:tcPr>
            <w:tcW w:w="0" w:type="auto"/>
            <w:tcBorders>
              <w:top w:val="single" w:sz="4" w:space="0" w:color="auto"/>
              <w:left w:val="single" w:sz="4" w:space="0" w:color="auto"/>
              <w:bottom w:val="single" w:sz="4" w:space="0" w:color="auto"/>
              <w:right w:val="single" w:sz="4" w:space="0" w:color="auto"/>
            </w:tcBorders>
            <w:hideMark/>
          </w:tcPr>
          <w:p w14:paraId="20270DAE" w14:textId="77777777" w:rsidR="002B6F36" w:rsidRDefault="002B6F36">
            <w:pPr>
              <w:pStyle w:val="TAL"/>
              <w:rPr>
                <w:sz w:val="16"/>
              </w:rPr>
            </w:pPr>
            <w:r>
              <w:rPr>
                <w:sz w:val="16"/>
              </w:rPr>
              <w:t>agreed</w:t>
            </w:r>
          </w:p>
        </w:tc>
      </w:tr>
      <w:tr w:rsidR="002B6F36" w14:paraId="6889B21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0FA2812" w14:textId="77777777" w:rsidR="002B6F36" w:rsidRDefault="002B6F36">
            <w:pPr>
              <w:pStyle w:val="TAL"/>
              <w:rPr>
                <w:sz w:val="16"/>
              </w:rPr>
            </w:pPr>
            <w:r>
              <w:rPr>
                <w:sz w:val="16"/>
              </w:rPr>
              <w:t>C3-221218</w:t>
            </w:r>
          </w:p>
        </w:tc>
        <w:tc>
          <w:tcPr>
            <w:tcW w:w="0" w:type="auto"/>
            <w:tcBorders>
              <w:top w:val="single" w:sz="4" w:space="0" w:color="auto"/>
              <w:left w:val="single" w:sz="4" w:space="0" w:color="auto"/>
              <w:bottom w:val="single" w:sz="4" w:space="0" w:color="auto"/>
              <w:right w:val="single" w:sz="4" w:space="0" w:color="auto"/>
            </w:tcBorders>
            <w:hideMark/>
          </w:tcPr>
          <w:p w14:paraId="17DFDD75"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23F9DB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D9203AE"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5A40105" w14:textId="77777777" w:rsidR="002B6F36" w:rsidRDefault="002B6F36">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tcPr>
          <w:p w14:paraId="3FC7E49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2999BDE"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FD8F2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F68CC03"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26785ED" w14:textId="77777777" w:rsidR="002B6F36" w:rsidRDefault="002B6F36">
            <w:pPr>
              <w:pStyle w:val="TAL"/>
              <w:rPr>
                <w:sz w:val="16"/>
              </w:rPr>
            </w:pPr>
            <w:r>
              <w:rPr>
                <w:sz w:val="16"/>
              </w:rPr>
              <w:t>revised</w:t>
            </w:r>
          </w:p>
        </w:tc>
      </w:tr>
      <w:tr w:rsidR="002B6F36" w14:paraId="32BC83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81B96E" w14:textId="77777777" w:rsidR="002B6F36" w:rsidRDefault="002B6F36">
            <w:pPr>
              <w:pStyle w:val="TAL"/>
              <w:rPr>
                <w:sz w:val="16"/>
              </w:rPr>
            </w:pPr>
            <w:r>
              <w:rPr>
                <w:sz w:val="16"/>
              </w:rPr>
              <w:t>C3-221573</w:t>
            </w:r>
          </w:p>
        </w:tc>
        <w:tc>
          <w:tcPr>
            <w:tcW w:w="0" w:type="auto"/>
            <w:tcBorders>
              <w:top w:val="single" w:sz="4" w:space="0" w:color="auto"/>
              <w:left w:val="single" w:sz="4" w:space="0" w:color="auto"/>
              <w:bottom w:val="single" w:sz="4" w:space="0" w:color="auto"/>
              <w:right w:val="single" w:sz="4" w:space="0" w:color="auto"/>
            </w:tcBorders>
            <w:hideMark/>
          </w:tcPr>
          <w:p w14:paraId="5CB376B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BDE4E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820622"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322356" w14:textId="77777777" w:rsidR="002B6F36" w:rsidRDefault="002B6F36">
            <w:pPr>
              <w:pStyle w:val="TAL"/>
              <w:rPr>
                <w:sz w:val="16"/>
              </w:rPr>
            </w:pPr>
            <w:r>
              <w:rPr>
                <w:sz w:val="16"/>
              </w:rPr>
              <w:t>0388</w:t>
            </w:r>
          </w:p>
        </w:tc>
        <w:tc>
          <w:tcPr>
            <w:tcW w:w="0" w:type="auto"/>
            <w:tcBorders>
              <w:top w:val="single" w:sz="4" w:space="0" w:color="auto"/>
              <w:left w:val="single" w:sz="4" w:space="0" w:color="auto"/>
              <w:bottom w:val="single" w:sz="4" w:space="0" w:color="auto"/>
              <w:right w:val="single" w:sz="4" w:space="0" w:color="auto"/>
            </w:tcBorders>
            <w:hideMark/>
          </w:tcPr>
          <w:p w14:paraId="1382840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105FC2"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C364D1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7A334"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37CB871" w14:textId="77777777" w:rsidR="002B6F36" w:rsidRDefault="002B6F36">
            <w:pPr>
              <w:pStyle w:val="TAL"/>
              <w:rPr>
                <w:sz w:val="16"/>
              </w:rPr>
            </w:pPr>
            <w:r>
              <w:rPr>
                <w:sz w:val="16"/>
              </w:rPr>
              <w:t>agreed</w:t>
            </w:r>
          </w:p>
        </w:tc>
      </w:tr>
      <w:tr w:rsidR="002B6F36" w14:paraId="08F6FC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0E4F33" w14:textId="77777777" w:rsidR="002B6F36" w:rsidRDefault="002B6F36">
            <w:pPr>
              <w:pStyle w:val="TAL"/>
              <w:rPr>
                <w:sz w:val="16"/>
              </w:rPr>
            </w:pPr>
            <w:r>
              <w:rPr>
                <w:sz w:val="16"/>
              </w:rPr>
              <w:t>C3-221235</w:t>
            </w:r>
          </w:p>
        </w:tc>
        <w:tc>
          <w:tcPr>
            <w:tcW w:w="0" w:type="auto"/>
            <w:tcBorders>
              <w:top w:val="single" w:sz="4" w:space="0" w:color="auto"/>
              <w:left w:val="single" w:sz="4" w:space="0" w:color="auto"/>
              <w:bottom w:val="single" w:sz="4" w:space="0" w:color="auto"/>
              <w:right w:val="single" w:sz="4" w:space="0" w:color="auto"/>
            </w:tcBorders>
            <w:hideMark/>
          </w:tcPr>
          <w:p w14:paraId="11010EC1" w14:textId="77777777" w:rsidR="002B6F36" w:rsidRDefault="002B6F36">
            <w:pPr>
              <w:pStyle w:val="TAL"/>
              <w:rPr>
                <w:sz w:val="16"/>
              </w:rPr>
            </w:pPr>
            <w:r>
              <w:rPr>
                <w:sz w:val="16"/>
              </w:rPr>
              <w:t>Update of FQDN data type</w:t>
            </w:r>
          </w:p>
        </w:tc>
        <w:tc>
          <w:tcPr>
            <w:tcW w:w="0" w:type="auto"/>
            <w:tcBorders>
              <w:top w:val="single" w:sz="4" w:space="0" w:color="auto"/>
              <w:left w:val="single" w:sz="4" w:space="0" w:color="auto"/>
              <w:bottom w:val="single" w:sz="4" w:space="0" w:color="auto"/>
              <w:right w:val="single" w:sz="4" w:space="0" w:color="auto"/>
            </w:tcBorders>
            <w:hideMark/>
          </w:tcPr>
          <w:p w14:paraId="709FB09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459C31"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E85E4D5" w14:textId="77777777" w:rsidR="002B6F36" w:rsidRDefault="002B6F36">
            <w:pPr>
              <w:pStyle w:val="TAL"/>
              <w:rPr>
                <w:sz w:val="16"/>
              </w:rPr>
            </w:pPr>
            <w:r>
              <w:rPr>
                <w:sz w:val="16"/>
              </w:rPr>
              <w:t>0389</w:t>
            </w:r>
          </w:p>
        </w:tc>
        <w:tc>
          <w:tcPr>
            <w:tcW w:w="0" w:type="auto"/>
            <w:tcBorders>
              <w:top w:val="single" w:sz="4" w:space="0" w:color="auto"/>
              <w:left w:val="single" w:sz="4" w:space="0" w:color="auto"/>
              <w:bottom w:val="single" w:sz="4" w:space="0" w:color="auto"/>
              <w:right w:val="single" w:sz="4" w:space="0" w:color="auto"/>
            </w:tcBorders>
          </w:tcPr>
          <w:p w14:paraId="31A8A1D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555C2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EBCC34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C0102"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7DDFACD9" w14:textId="77777777" w:rsidR="002B6F36" w:rsidRDefault="002B6F36">
            <w:pPr>
              <w:pStyle w:val="TAL"/>
              <w:rPr>
                <w:sz w:val="16"/>
              </w:rPr>
            </w:pPr>
            <w:r>
              <w:rPr>
                <w:sz w:val="16"/>
              </w:rPr>
              <w:t>agreed</w:t>
            </w:r>
          </w:p>
        </w:tc>
      </w:tr>
      <w:tr w:rsidR="002B6F36" w14:paraId="37D906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31D08E" w14:textId="77777777" w:rsidR="002B6F36" w:rsidRDefault="002B6F36">
            <w:pPr>
              <w:pStyle w:val="TAL"/>
              <w:rPr>
                <w:sz w:val="16"/>
              </w:rPr>
            </w:pPr>
            <w:r>
              <w:rPr>
                <w:sz w:val="16"/>
              </w:rPr>
              <w:t>C3-221236</w:t>
            </w:r>
          </w:p>
        </w:tc>
        <w:tc>
          <w:tcPr>
            <w:tcW w:w="0" w:type="auto"/>
            <w:tcBorders>
              <w:top w:val="single" w:sz="4" w:space="0" w:color="auto"/>
              <w:left w:val="single" w:sz="4" w:space="0" w:color="auto"/>
              <w:bottom w:val="single" w:sz="4" w:space="0" w:color="auto"/>
              <w:right w:val="single" w:sz="4" w:space="0" w:color="auto"/>
            </w:tcBorders>
            <w:hideMark/>
          </w:tcPr>
          <w:p w14:paraId="401A9507"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6D4054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DB8FE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82C1DE1"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tcPr>
          <w:p w14:paraId="7F832AD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0F35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7F716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2F3C5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2B86A4" w14:textId="77777777" w:rsidR="002B6F36" w:rsidRDefault="002B6F36">
            <w:pPr>
              <w:pStyle w:val="TAL"/>
              <w:rPr>
                <w:sz w:val="16"/>
              </w:rPr>
            </w:pPr>
            <w:r>
              <w:rPr>
                <w:sz w:val="16"/>
              </w:rPr>
              <w:t>revised</w:t>
            </w:r>
          </w:p>
        </w:tc>
      </w:tr>
      <w:tr w:rsidR="002B6F36" w14:paraId="5B0FBB1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E16D5F" w14:textId="77777777" w:rsidR="002B6F36" w:rsidRDefault="002B6F36">
            <w:pPr>
              <w:pStyle w:val="TAL"/>
              <w:rPr>
                <w:sz w:val="16"/>
              </w:rPr>
            </w:pPr>
            <w:r>
              <w:rPr>
                <w:sz w:val="16"/>
              </w:rPr>
              <w:t>C3-221539</w:t>
            </w:r>
          </w:p>
        </w:tc>
        <w:tc>
          <w:tcPr>
            <w:tcW w:w="0" w:type="auto"/>
            <w:tcBorders>
              <w:top w:val="single" w:sz="4" w:space="0" w:color="auto"/>
              <w:left w:val="single" w:sz="4" w:space="0" w:color="auto"/>
              <w:bottom w:val="single" w:sz="4" w:space="0" w:color="auto"/>
              <w:right w:val="single" w:sz="4" w:space="0" w:color="auto"/>
            </w:tcBorders>
            <w:hideMark/>
          </w:tcPr>
          <w:p w14:paraId="322D962D"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9E70C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E3B14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D14B43A"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4E53013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16192D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4AF40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17FC985"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E62B03B" w14:textId="77777777" w:rsidR="002B6F36" w:rsidRDefault="002B6F36">
            <w:pPr>
              <w:pStyle w:val="TAL"/>
              <w:rPr>
                <w:sz w:val="16"/>
              </w:rPr>
            </w:pPr>
            <w:r>
              <w:rPr>
                <w:sz w:val="16"/>
              </w:rPr>
              <w:t>agreed</w:t>
            </w:r>
          </w:p>
        </w:tc>
      </w:tr>
      <w:tr w:rsidR="002B6F36" w14:paraId="04E5CAE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8A7F7D" w14:textId="77777777" w:rsidR="002B6F36" w:rsidRDefault="002B6F36">
            <w:pPr>
              <w:pStyle w:val="TAL"/>
              <w:rPr>
                <w:sz w:val="16"/>
              </w:rPr>
            </w:pPr>
            <w:r>
              <w:rPr>
                <w:sz w:val="16"/>
              </w:rPr>
              <w:t>C3-221276</w:t>
            </w:r>
          </w:p>
        </w:tc>
        <w:tc>
          <w:tcPr>
            <w:tcW w:w="0" w:type="auto"/>
            <w:tcBorders>
              <w:top w:val="single" w:sz="4" w:space="0" w:color="auto"/>
              <w:left w:val="single" w:sz="4" w:space="0" w:color="auto"/>
              <w:bottom w:val="single" w:sz="4" w:space="0" w:color="auto"/>
              <w:right w:val="single" w:sz="4" w:space="0" w:color="auto"/>
            </w:tcBorders>
            <w:hideMark/>
          </w:tcPr>
          <w:p w14:paraId="2D498F1D"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7A0427E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7C6127"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1AA7D589" w14:textId="77777777" w:rsidR="002B6F36" w:rsidRDefault="002B6F36">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tcPr>
          <w:p w14:paraId="33B79D5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1D0C9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79F1B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83A33DF"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2BE4D5AB" w14:textId="77777777" w:rsidR="002B6F36" w:rsidRDefault="002B6F36">
            <w:pPr>
              <w:pStyle w:val="TAL"/>
              <w:rPr>
                <w:sz w:val="16"/>
              </w:rPr>
            </w:pPr>
            <w:r>
              <w:rPr>
                <w:sz w:val="16"/>
              </w:rPr>
              <w:t>revised</w:t>
            </w:r>
          </w:p>
        </w:tc>
      </w:tr>
      <w:tr w:rsidR="002B6F36" w14:paraId="68DC09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A6BCB6" w14:textId="77777777" w:rsidR="002B6F36" w:rsidRDefault="002B6F36">
            <w:pPr>
              <w:pStyle w:val="TAL"/>
              <w:rPr>
                <w:sz w:val="16"/>
              </w:rPr>
            </w:pPr>
            <w:r>
              <w:rPr>
                <w:sz w:val="16"/>
              </w:rPr>
              <w:t>C3-221453</w:t>
            </w:r>
          </w:p>
        </w:tc>
        <w:tc>
          <w:tcPr>
            <w:tcW w:w="0" w:type="auto"/>
            <w:tcBorders>
              <w:top w:val="single" w:sz="4" w:space="0" w:color="auto"/>
              <w:left w:val="single" w:sz="4" w:space="0" w:color="auto"/>
              <w:bottom w:val="single" w:sz="4" w:space="0" w:color="auto"/>
              <w:right w:val="single" w:sz="4" w:space="0" w:color="auto"/>
            </w:tcBorders>
            <w:hideMark/>
          </w:tcPr>
          <w:p w14:paraId="5DA2916B" w14:textId="77777777" w:rsidR="002B6F36" w:rsidRDefault="002B6F36">
            <w:pPr>
              <w:pStyle w:val="TAL"/>
              <w:rPr>
                <w:sz w:val="16"/>
              </w:rPr>
            </w:pPr>
            <w:r>
              <w:rPr>
                <w:sz w:val="16"/>
              </w:rPr>
              <w:t>Correction to notification about PDU session establishment/termination events</w:t>
            </w:r>
          </w:p>
        </w:tc>
        <w:tc>
          <w:tcPr>
            <w:tcW w:w="0" w:type="auto"/>
            <w:tcBorders>
              <w:top w:val="single" w:sz="4" w:space="0" w:color="auto"/>
              <w:left w:val="single" w:sz="4" w:space="0" w:color="auto"/>
              <w:bottom w:val="single" w:sz="4" w:space="0" w:color="auto"/>
              <w:right w:val="single" w:sz="4" w:space="0" w:color="auto"/>
            </w:tcBorders>
            <w:hideMark/>
          </w:tcPr>
          <w:p w14:paraId="40B1A71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A63E270"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4F2CEA8" w14:textId="77777777" w:rsidR="002B6F36" w:rsidRDefault="002B6F36">
            <w:pPr>
              <w:pStyle w:val="TAL"/>
              <w:rPr>
                <w:sz w:val="16"/>
              </w:rPr>
            </w:pPr>
            <w:r>
              <w:rPr>
                <w:sz w:val="16"/>
              </w:rPr>
              <w:t>0391</w:t>
            </w:r>
          </w:p>
        </w:tc>
        <w:tc>
          <w:tcPr>
            <w:tcW w:w="0" w:type="auto"/>
            <w:tcBorders>
              <w:top w:val="single" w:sz="4" w:space="0" w:color="auto"/>
              <w:left w:val="single" w:sz="4" w:space="0" w:color="auto"/>
              <w:bottom w:val="single" w:sz="4" w:space="0" w:color="auto"/>
              <w:right w:val="single" w:sz="4" w:space="0" w:color="auto"/>
            </w:tcBorders>
            <w:hideMark/>
          </w:tcPr>
          <w:p w14:paraId="51EEF97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E637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E39D3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12716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695B8B6" w14:textId="77777777" w:rsidR="002B6F36" w:rsidRDefault="002B6F36">
            <w:pPr>
              <w:pStyle w:val="TAL"/>
              <w:rPr>
                <w:sz w:val="16"/>
              </w:rPr>
            </w:pPr>
            <w:r>
              <w:rPr>
                <w:sz w:val="16"/>
              </w:rPr>
              <w:t>agreed</w:t>
            </w:r>
          </w:p>
        </w:tc>
      </w:tr>
      <w:tr w:rsidR="002B6F36" w14:paraId="3EB7FB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7064F8" w14:textId="77777777" w:rsidR="002B6F36" w:rsidRDefault="002B6F36">
            <w:pPr>
              <w:pStyle w:val="TAL"/>
              <w:rPr>
                <w:sz w:val="16"/>
              </w:rPr>
            </w:pPr>
            <w:r>
              <w:rPr>
                <w:sz w:val="16"/>
              </w:rPr>
              <w:t>C3-221277</w:t>
            </w:r>
          </w:p>
        </w:tc>
        <w:tc>
          <w:tcPr>
            <w:tcW w:w="0" w:type="auto"/>
            <w:tcBorders>
              <w:top w:val="single" w:sz="4" w:space="0" w:color="auto"/>
              <w:left w:val="single" w:sz="4" w:space="0" w:color="auto"/>
              <w:bottom w:val="single" w:sz="4" w:space="0" w:color="auto"/>
              <w:right w:val="single" w:sz="4" w:space="0" w:color="auto"/>
            </w:tcBorders>
            <w:hideMark/>
          </w:tcPr>
          <w:p w14:paraId="5EDE6F16" w14:textId="77777777" w:rsidR="002B6F36" w:rsidRDefault="002B6F36">
            <w:pPr>
              <w:pStyle w:val="TAL"/>
              <w:rPr>
                <w:sz w:val="16"/>
              </w:rPr>
            </w:pPr>
            <w:r>
              <w:rPr>
                <w:sz w:val="16"/>
              </w:rPr>
              <w:t>Clarification to subscription to notification of application detection</w:t>
            </w:r>
          </w:p>
        </w:tc>
        <w:tc>
          <w:tcPr>
            <w:tcW w:w="0" w:type="auto"/>
            <w:tcBorders>
              <w:top w:val="single" w:sz="4" w:space="0" w:color="auto"/>
              <w:left w:val="single" w:sz="4" w:space="0" w:color="auto"/>
              <w:bottom w:val="single" w:sz="4" w:space="0" w:color="auto"/>
              <w:right w:val="single" w:sz="4" w:space="0" w:color="auto"/>
            </w:tcBorders>
            <w:hideMark/>
          </w:tcPr>
          <w:p w14:paraId="1658758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A1DABD"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0E5179ED" w14:textId="77777777" w:rsidR="002B6F36" w:rsidRDefault="002B6F3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tcPr>
          <w:p w14:paraId="66BF36D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A7A3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32BE5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BBDE4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1D4A1944" w14:textId="77777777" w:rsidR="002B6F36" w:rsidRDefault="002B6F36">
            <w:pPr>
              <w:pStyle w:val="TAL"/>
              <w:rPr>
                <w:sz w:val="16"/>
              </w:rPr>
            </w:pPr>
            <w:r>
              <w:rPr>
                <w:sz w:val="16"/>
              </w:rPr>
              <w:t>agreed</w:t>
            </w:r>
          </w:p>
        </w:tc>
      </w:tr>
      <w:tr w:rsidR="002B6F36" w14:paraId="7CD8FD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2FA7C3" w14:textId="77777777" w:rsidR="002B6F36" w:rsidRDefault="002B6F36">
            <w:pPr>
              <w:pStyle w:val="TAL"/>
              <w:rPr>
                <w:sz w:val="16"/>
              </w:rPr>
            </w:pPr>
            <w:r>
              <w:rPr>
                <w:sz w:val="16"/>
              </w:rPr>
              <w:t>C3-221380</w:t>
            </w:r>
          </w:p>
        </w:tc>
        <w:tc>
          <w:tcPr>
            <w:tcW w:w="0" w:type="auto"/>
            <w:tcBorders>
              <w:top w:val="single" w:sz="4" w:space="0" w:color="auto"/>
              <w:left w:val="single" w:sz="4" w:space="0" w:color="auto"/>
              <w:bottom w:val="single" w:sz="4" w:space="0" w:color="auto"/>
              <w:right w:val="single" w:sz="4" w:space="0" w:color="auto"/>
            </w:tcBorders>
            <w:hideMark/>
          </w:tcPr>
          <w:p w14:paraId="4643BCEE"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2FB3CF2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1FCD9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F1EBDF8" w14:textId="77777777" w:rsidR="002B6F36" w:rsidRDefault="002B6F36">
            <w:pPr>
              <w:pStyle w:val="TAL"/>
              <w:rPr>
                <w:sz w:val="16"/>
              </w:rPr>
            </w:pPr>
            <w:r>
              <w:rPr>
                <w:sz w:val="16"/>
              </w:rPr>
              <w:t>0393</w:t>
            </w:r>
          </w:p>
        </w:tc>
        <w:tc>
          <w:tcPr>
            <w:tcW w:w="0" w:type="auto"/>
            <w:tcBorders>
              <w:top w:val="single" w:sz="4" w:space="0" w:color="auto"/>
              <w:left w:val="single" w:sz="4" w:space="0" w:color="auto"/>
              <w:bottom w:val="single" w:sz="4" w:space="0" w:color="auto"/>
              <w:right w:val="single" w:sz="4" w:space="0" w:color="auto"/>
            </w:tcBorders>
          </w:tcPr>
          <w:p w14:paraId="596AC2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A3BA19"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7274C9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B11757"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59D93527" w14:textId="77777777" w:rsidR="002B6F36" w:rsidRDefault="002B6F36">
            <w:pPr>
              <w:pStyle w:val="TAL"/>
              <w:rPr>
                <w:sz w:val="16"/>
              </w:rPr>
            </w:pPr>
            <w:r>
              <w:rPr>
                <w:sz w:val="16"/>
              </w:rPr>
              <w:t>not pursued</w:t>
            </w:r>
          </w:p>
        </w:tc>
      </w:tr>
      <w:tr w:rsidR="002B6F36" w14:paraId="75C666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7373F1" w14:textId="77777777" w:rsidR="002B6F36" w:rsidRDefault="002B6F36">
            <w:pPr>
              <w:pStyle w:val="TAL"/>
              <w:rPr>
                <w:sz w:val="16"/>
              </w:rPr>
            </w:pPr>
            <w:r>
              <w:rPr>
                <w:sz w:val="16"/>
              </w:rPr>
              <w:t>C3-221381</w:t>
            </w:r>
          </w:p>
        </w:tc>
        <w:tc>
          <w:tcPr>
            <w:tcW w:w="0" w:type="auto"/>
            <w:tcBorders>
              <w:top w:val="single" w:sz="4" w:space="0" w:color="auto"/>
              <w:left w:val="single" w:sz="4" w:space="0" w:color="auto"/>
              <w:bottom w:val="single" w:sz="4" w:space="0" w:color="auto"/>
              <w:right w:val="single" w:sz="4" w:space="0" w:color="auto"/>
            </w:tcBorders>
            <w:hideMark/>
          </w:tcPr>
          <w:p w14:paraId="0733AAC3"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642AB5E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907E09"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33FFE6E" w14:textId="77777777" w:rsidR="002B6F36" w:rsidRDefault="002B6F36">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tcPr>
          <w:p w14:paraId="69108FA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642E1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49378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CE4ADC1" w14:textId="77777777" w:rsidR="002B6F36" w:rsidRDefault="002B6F36">
            <w:pPr>
              <w:pStyle w:val="TAL"/>
              <w:rPr>
                <w:sz w:val="16"/>
              </w:rPr>
            </w:pPr>
            <w:r>
              <w:rPr>
                <w:sz w:val="16"/>
              </w:rPr>
              <w:t>eIMS5G_SBA</w:t>
            </w:r>
          </w:p>
        </w:tc>
        <w:tc>
          <w:tcPr>
            <w:tcW w:w="0" w:type="auto"/>
            <w:tcBorders>
              <w:top w:val="single" w:sz="4" w:space="0" w:color="auto"/>
              <w:left w:val="single" w:sz="4" w:space="0" w:color="auto"/>
              <w:bottom w:val="single" w:sz="4" w:space="0" w:color="auto"/>
              <w:right w:val="single" w:sz="4" w:space="0" w:color="auto"/>
            </w:tcBorders>
            <w:hideMark/>
          </w:tcPr>
          <w:p w14:paraId="7BEAB248" w14:textId="77777777" w:rsidR="002B6F36" w:rsidRDefault="002B6F36">
            <w:pPr>
              <w:pStyle w:val="TAL"/>
              <w:rPr>
                <w:sz w:val="16"/>
              </w:rPr>
            </w:pPr>
            <w:r>
              <w:rPr>
                <w:sz w:val="16"/>
              </w:rPr>
              <w:t>revised</w:t>
            </w:r>
          </w:p>
        </w:tc>
      </w:tr>
      <w:tr w:rsidR="002B6F36" w14:paraId="009E74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68363E" w14:textId="77777777" w:rsidR="002B6F36" w:rsidRDefault="002B6F36">
            <w:pPr>
              <w:pStyle w:val="TAL"/>
              <w:rPr>
                <w:sz w:val="16"/>
              </w:rPr>
            </w:pPr>
            <w:r>
              <w:rPr>
                <w:sz w:val="16"/>
              </w:rPr>
              <w:t>C3-221711</w:t>
            </w:r>
          </w:p>
        </w:tc>
        <w:tc>
          <w:tcPr>
            <w:tcW w:w="0" w:type="auto"/>
            <w:tcBorders>
              <w:top w:val="single" w:sz="4" w:space="0" w:color="auto"/>
              <w:left w:val="single" w:sz="4" w:space="0" w:color="auto"/>
              <w:bottom w:val="single" w:sz="4" w:space="0" w:color="auto"/>
              <w:right w:val="single" w:sz="4" w:space="0" w:color="auto"/>
            </w:tcBorders>
            <w:hideMark/>
          </w:tcPr>
          <w:p w14:paraId="53F5CAC1" w14:textId="77777777" w:rsidR="002B6F36" w:rsidRDefault="002B6F36">
            <w:pPr>
              <w:pStyle w:val="TAL"/>
              <w:rPr>
                <w:sz w:val="16"/>
              </w:rPr>
            </w:pPr>
            <w:r>
              <w:rPr>
                <w:sz w:val="16"/>
              </w:rPr>
              <w:t>Correction to enable retrieval of Network Provided Location information in a MESSAGE request</w:t>
            </w:r>
          </w:p>
        </w:tc>
        <w:tc>
          <w:tcPr>
            <w:tcW w:w="0" w:type="auto"/>
            <w:tcBorders>
              <w:top w:val="single" w:sz="4" w:space="0" w:color="auto"/>
              <w:left w:val="single" w:sz="4" w:space="0" w:color="auto"/>
              <w:bottom w:val="single" w:sz="4" w:space="0" w:color="auto"/>
              <w:right w:val="single" w:sz="4" w:space="0" w:color="auto"/>
            </w:tcBorders>
            <w:hideMark/>
          </w:tcPr>
          <w:p w14:paraId="17702CF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7A24A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9DCC620" w14:textId="77777777" w:rsidR="002B6F36" w:rsidRDefault="002B6F36">
            <w:pPr>
              <w:pStyle w:val="TAL"/>
              <w:rPr>
                <w:sz w:val="16"/>
              </w:rPr>
            </w:pPr>
            <w:r>
              <w:rPr>
                <w:sz w:val="16"/>
              </w:rPr>
              <w:t>0394</w:t>
            </w:r>
          </w:p>
        </w:tc>
        <w:tc>
          <w:tcPr>
            <w:tcW w:w="0" w:type="auto"/>
            <w:tcBorders>
              <w:top w:val="single" w:sz="4" w:space="0" w:color="auto"/>
              <w:left w:val="single" w:sz="4" w:space="0" w:color="auto"/>
              <w:bottom w:val="single" w:sz="4" w:space="0" w:color="auto"/>
              <w:right w:val="single" w:sz="4" w:space="0" w:color="auto"/>
            </w:tcBorders>
            <w:hideMark/>
          </w:tcPr>
          <w:p w14:paraId="25A9A0F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9076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26847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B5E376"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18E4124B" w14:textId="77777777" w:rsidR="002B6F36" w:rsidRDefault="002B6F36">
            <w:pPr>
              <w:pStyle w:val="TAL"/>
              <w:rPr>
                <w:sz w:val="16"/>
              </w:rPr>
            </w:pPr>
            <w:r>
              <w:rPr>
                <w:sz w:val="16"/>
              </w:rPr>
              <w:t>agreed</w:t>
            </w:r>
          </w:p>
        </w:tc>
      </w:tr>
      <w:tr w:rsidR="002B6F36" w14:paraId="134663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E567BE" w14:textId="77777777" w:rsidR="002B6F36" w:rsidRDefault="002B6F36">
            <w:pPr>
              <w:pStyle w:val="TAL"/>
              <w:rPr>
                <w:sz w:val="16"/>
              </w:rPr>
            </w:pPr>
            <w:r>
              <w:rPr>
                <w:sz w:val="16"/>
              </w:rPr>
              <w:lastRenderedPageBreak/>
              <w:t>C3-221391</w:t>
            </w:r>
          </w:p>
        </w:tc>
        <w:tc>
          <w:tcPr>
            <w:tcW w:w="0" w:type="auto"/>
            <w:tcBorders>
              <w:top w:val="single" w:sz="4" w:space="0" w:color="auto"/>
              <w:left w:val="single" w:sz="4" w:space="0" w:color="auto"/>
              <w:bottom w:val="single" w:sz="4" w:space="0" w:color="auto"/>
              <w:right w:val="single" w:sz="4" w:space="0" w:color="auto"/>
            </w:tcBorders>
            <w:hideMark/>
          </w:tcPr>
          <w:p w14:paraId="50C9BE50"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6696E3A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A80FF3"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B78C367"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tcPr>
          <w:p w14:paraId="42ED365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4B4F8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35A07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158D8B4"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87E6070" w14:textId="77777777" w:rsidR="002B6F36" w:rsidRDefault="002B6F36">
            <w:pPr>
              <w:pStyle w:val="TAL"/>
              <w:rPr>
                <w:sz w:val="16"/>
              </w:rPr>
            </w:pPr>
            <w:r>
              <w:rPr>
                <w:sz w:val="16"/>
              </w:rPr>
              <w:t>revised</w:t>
            </w:r>
          </w:p>
        </w:tc>
      </w:tr>
      <w:tr w:rsidR="002B6F36" w14:paraId="79C044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E643C42" w14:textId="77777777" w:rsidR="002B6F36" w:rsidRDefault="002B6F36">
            <w:pPr>
              <w:pStyle w:val="TAL"/>
              <w:rPr>
                <w:sz w:val="16"/>
              </w:rPr>
            </w:pPr>
            <w:r>
              <w:rPr>
                <w:sz w:val="16"/>
              </w:rPr>
              <w:t>C3-221493</w:t>
            </w:r>
          </w:p>
        </w:tc>
        <w:tc>
          <w:tcPr>
            <w:tcW w:w="0" w:type="auto"/>
            <w:tcBorders>
              <w:top w:val="single" w:sz="4" w:space="0" w:color="auto"/>
              <w:left w:val="single" w:sz="4" w:space="0" w:color="auto"/>
              <w:bottom w:val="single" w:sz="4" w:space="0" w:color="auto"/>
              <w:right w:val="single" w:sz="4" w:space="0" w:color="auto"/>
            </w:tcBorders>
            <w:hideMark/>
          </w:tcPr>
          <w:p w14:paraId="36687523" w14:textId="77777777" w:rsidR="002B6F36" w:rsidRDefault="002B6F36">
            <w:pPr>
              <w:pStyle w:val="TAL"/>
              <w:rPr>
                <w:sz w:val="16"/>
              </w:rPr>
            </w:pPr>
            <w:r>
              <w:rPr>
                <w:sz w:val="16"/>
              </w:rPr>
              <w:t>Correction to notification of detected TSC user plane node information</w:t>
            </w:r>
          </w:p>
        </w:tc>
        <w:tc>
          <w:tcPr>
            <w:tcW w:w="0" w:type="auto"/>
            <w:tcBorders>
              <w:top w:val="single" w:sz="4" w:space="0" w:color="auto"/>
              <w:left w:val="single" w:sz="4" w:space="0" w:color="auto"/>
              <w:bottom w:val="single" w:sz="4" w:space="0" w:color="auto"/>
              <w:right w:val="single" w:sz="4" w:space="0" w:color="auto"/>
            </w:tcBorders>
            <w:hideMark/>
          </w:tcPr>
          <w:p w14:paraId="60628C4A"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3FACE526"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66DFBCB7"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3057B77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026E55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38230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A48BC7"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E9308AA" w14:textId="77777777" w:rsidR="002B6F36" w:rsidRDefault="002B6F36">
            <w:pPr>
              <w:pStyle w:val="TAL"/>
              <w:rPr>
                <w:sz w:val="16"/>
              </w:rPr>
            </w:pPr>
            <w:r>
              <w:rPr>
                <w:sz w:val="16"/>
              </w:rPr>
              <w:t>agreed</w:t>
            </w:r>
          </w:p>
        </w:tc>
      </w:tr>
      <w:tr w:rsidR="002B6F36" w14:paraId="1EFF1A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113EDD" w14:textId="77777777" w:rsidR="002B6F36" w:rsidRDefault="002B6F36">
            <w:pPr>
              <w:pStyle w:val="TAL"/>
              <w:rPr>
                <w:sz w:val="16"/>
              </w:rPr>
            </w:pPr>
            <w:r>
              <w:rPr>
                <w:sz w:val="16"/>
              </w:rPr>
              <w:t>C3-221392</w:t>
            </w:r>
          </w:p>
        </w:tc>
        <w:tc>
          <w:tcPr>
            <w:tcW w:w="0" w:type="auto"/>
            <w:tcBorders>
              <w:top w:val="single" w:sz="4" w:space="0" w:color="auto"/>
              <w:left w:val="single" w:sz="4" w:space="0" w:color="auto"/>
              <w:bottom w:val="single" w:sz="4" w:space="0" w:color="auto"/>
              <w:right w:val="single" w:sz="4" w:space="0" w:color="auto"/>
            </w:tcBorders>
            <w:hideMark/>
          </w:tcPr>
          <w:p w14:paraId="10A58612" w14:textId="77777777" w:rsidR="002B6F36" w:rsidRDefault="002B6F36">
            <w:pPr>
              <w:pStyle w:val="TAL"/>
              <w:rPr>
                <w:sz w:val="16"/>
              </w:rPr>
            </w:pPr>
            <w:r>
              <w:rPr>
                <w:sz w:val="16"/>
              </w:rPr>
              <w:t>Removal of Editor’s notes</w:t>
            </w:r>
          </w:p>
        </w:tc>
        <w:tc>
          <w:tcPr>
            <w:tcW w:w="0" w:type="auto"/>
            <w:tcBorders>
              <w:top w:val="single" w:sz="4" w:space="0" w:color="auto"/>
              <w:left w:val="single" w:sz="4" w:space="0" w:color="auto"/>
              <w:bottom w:val="single" w:sz="4" w:space="0" w:color="auto"/>
              <w:right w:val="single" w:sz="4" w:space="0" w:color="auto"/>
            </w:tcBorders>
            <w:hideMark/>
          </w:tcPr>
          <w:p w14:paraId="391515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8EA0C68"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45EAE7B8" w14:textId="77777777" w:rsidR="002B6F36" w:rsidRDefault="002B6F36">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tcPr>
          <w:p w14:paraId="5FC8541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4EAC7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3ABD8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85A04A"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562EBDB" w14:textId="77777777" w:rsidR="002B6F36" w:rsidRDefault="002B6F36">
            <w:pPr>
              <w:pStyle w:val="TAL"/>
              <w:rPr>
                <w:sz w:val="16"/>
              </w:rPr>
            </w:pPr>
            <w:r>
              <w:rPr>
                <w:sz w:val="16"/>
              </w:rPr>
              <w:t>agreed</w:t>
            </w:r>
          </w:p>
        </w:tc>
      </w:tr>
      <w:tr w:rsidR="002B6F36" w14:paraId="57C3E1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A8C0EC" w14:textId="77777777" w:rsidR="002B6F36" w:rsidRDefault="002B6F36">
            <w:pPr>
              <w:pStyle w:val="TAL"/>
              <w:rPr>
                <w:sz w:val="16"/>
              </w:rPr>
            </w:pPr>
            <w:r>
              <w:rPr>
                <w:sz w:val="16"/>
              </w:rPr>
              <w:t>C3-221394</w:t>
            </w:r>
          </w:p>
        </w:tc>
        <w:tc>
          <w:tcPr>
            <w:tcW w:w="0" w:type="auto"/>
            <w:tcBorders>
              <w:top w:val="single" w:sz="4" w:space="0" w:color="auto"/>
              <w:left w:val="single" w:sz="4" w:space="0" w:color="auto"/>
              <w:bottom w:val="single" w:sz="4" w:space="0" w:color="auto"/>
              <w:right w:val="single" w:sz="4" w:space="0" w:color="auto"/>
            </w:tcBorders>
            <w:hideMark/>
          </w:tcPr>
          <w:p w14:paraId="53FDF374"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50717B3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8FB64F"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2051AE52" w14:textId="77777777" w:rsidR="002B6F36" w:rsidRDefault="002B6F36">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tcPr>
          <w:p w14:paraId="78994D6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C3BBC3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B15D2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1509290"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1B138AE3" w14:textId="77777777" w:rsidR="002B6F36" w:rsidRDefault="002B6F36">
            <w:pPr>
              <w:pStyle w:val="TAL"/>
              <w:rPr>
                <w:sz w:val="16"/>
              </w:rPr>
            </w:pPr>
            <w:r>
              <w:rPr>
                <w:sz w:val="16"/>
              </w:rPr>
              <w:t>revised</w:t>
            </w:r>
          </w:p>
        </w:tc>
      </w:tr>
      <w:tr w:rsidR="002B6F36" w14:paraId="75B9BE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AF172A" w14:textId="77777777" w:rsidR="002B6F36" w:rsidRDefault="002B6F36">
            <w:pPr>
              <w:pStyle w:val="TAL"/>
              <w:rPr>
                <w:sz w:val="16"/>
              </w:rPr>
            </w:pPr>
            <w:r>
              <w:rPr>
                <w:sz w:val="16"/>
              </w:rPr>
              <w:t>C3-221505</w:t>
            </w:r>
          </w:p>
        </w:tc>
        <w:tc>
          <w:tcPr>
            <w:tcW w:w="0" w:type="auto"/>
            <w:tcBorders>
              <w:top w:val="single" w:sz="4" w:space="0" w:color="auto"/>
              <w:left w:val="single" w:sz="4" w:space="0" w:color="auto"/>
              <w:bottom w:val="single" w:sz="4" w:space="0" w:color="auto"/>
              <w:right w:val="single" w:sz="4" w:space="0" w:color="auto"/>
            </w:tcBorders>
            <w:hideMark/>
          </w:tcPr>
          <w:p w14:paraId="28185F0E" w14:textId="77777777" w:rsidR="002B6F36" w:rsidRDefault="002B6F36">
            <w:pPr>
              <w:pStyle w:val="TAL"/>
              <w:rPr>
                <w:sz w:val="16"/>
              </w:rPr>
            </w:pPr>
            <w:r>
              <w:rPr>
                <w:sz w:val="16"/>
              </w:rPr>
              <w:t>Correction to enable retrieval of Network Provided Location information at mid-call access change</w:t>
            </w:r>
          </w:p>
        </w:tc>
        <w:tc>
          <w:tcPr>
            <w:tcW w:w="0" w:type="auto"/>
            <w:tcBorders>
              <w:top w:val="single" w:sz="4" w:space="0" w:color="auto"/>
              <w:left w:val="single" w:sz="4" w:space="0" w:color="auto"/>
              <w:bottom w:val="single" w:sz="4" w:space="0" w:color="auto"/>
              <w:right w:val="single" w:sz="4" w:space="0" w:color="auto"/>
            </w:tcBorders>
            <w:hideMark/>
          </w:tcPr>
          <w:p w14:paraId="4A0369C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FFE2BB7" w14:textId="77777777" w:rsidR="002B6F36" w:rsidRDefault="002B6F3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54E01AAB" w14:textId="77777777" w:rsidR="002B6F36" w:rsidRDefault="002B6F36">
            <w:pPr>
              <w:pStyle w:val="TAL"/>
              <w:rPr>
                <w:sz w:val="16"/>
              </w:rPr>
            </w:pPr>
            <w:r>
              <w:rPr>
                <w:sz w:val="16"/>
              </w:rPr>
              <w:t>0397</w:t>
            </w:r>
          </w:p>
        </w:tc>
        <w:tc>
          <w:tcPr>
            <w:tcW w:w="0" w:type="auto"/>
            <w:tcBorders>
              <w:top w:val="single" w:sz="4" w:space="0" w:color="auto"/>
              <w:left w:val="single" w:sz="4" w:space="0" w:color="auto"/>
              <w:bottom w:val="single" w:sz="4" w:space="0" w:color="auto"/>
              <w:right w:val="single" w:sz="4" w:space="0" w:color="auto"/>
            </w:tcBorders>
            <w:hideMark/>
          </w:tcPr>
          <w:p w14:paraId="346BF07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BF486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ED0407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45D391" w14:textId="77777777" w:rsidR="002B6F36" w:rsidRDefault="002B6F36">
            <w:pPr>
              <w:pStyle w:val="TAL"/>
              <w:rPr>
                <w:sz w:val="16"/>
              </w:rPr>
            </w:pPr>
            <w:r>
              <w:rPr>
                <w:sz w:val="16"/>
              </w:rPr>
              <w:t>TEI17, eIMS5G_SBA</w:t>
            </w:r>
          </w:p>
        </w:tc>
        <w:tc>
          <w:tcPr>
            <w:tcW w:w="0" w:type="auto"/>
            <w:tcBorders>
              <w:top w:val="single" w:sz="4" w:space="0" w:color="auto"/>
              <w:left w:val="single" w:sz="4" w:space="0" w:color="auto"/>
              <w:bottom w:val="single" w:sz="4" w:space="0" w:color="auto"/>
              <w:right w:val="single" w:sz="4" w:space="0" w:color="auto"/>
            </w:tcBorders>
            <w:hideMark/>
          </w:tcPr>
          <w:p w14:paraId="6FD266AC" w14:textId="77777777" w:rsidR="002B6F36" w:rsidRDefault="002B6F36">
            <w:pPr>
              <w:pStyle w:val="TAL"/>
              <w:rPr>
                <w:sz w:val="16"/>
              </w:rPr>
            </w:pPr>
            <w:r>
              <w:rPr>
                <w:sz w:val="16"/>
              </w:rPr>
              <w:t>agreed</w:t>
            </w:r>
          </w:p>
        </w:tc>
      </w:tr>
      <w:tr w:rsidR="00C2179B" w14:paraId="3C70316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C2DC7B" w14:textId="77777777" w:rsidR="00C2179B" w:rsidRDefault="00C2179B" w:rsidP="00C2179B">
            <w:pPr>
              <w:pStyle w:val="TAL"/>
              <w:rPr>
                <w:sz w:val="16"/>
              </w:rPr>
            </w:pPr>
            <w:r>
              <w:rPr>
                <w:sz w:val="16"/>
              </w:rPr>
              <w:t>C3-221666</w:t>
            </w:r>
          </w:p>
        </w:tc>
        <w:tc>
          <w:tcPr>
            <w:tcW w:w="0" w:type="auto"/>
            <w:tcBorders>
              <w:top w:val="single" w:sz="4" w:space="0" w:color="auto"/>
              <w:left w:val="single" w:sz="4" w:space="0" w:color="auto"/>
              <w:bottom w:val="single" w:sz="4" w:space="0" w:color="auto"/>
              <w:right w:val="single" w:sz="4" w:space="0" w:color="auto"/>
            </w:tcBorders>
            <w:hideMark/>
          </w:tcPr>
          <w:p w14:paraId="5B9143C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EE3300B"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CB6F9A7" w14:textId="77777777" w:rsidR="00C2179B" w:rsidRDefault="00C2179B" w:rsidP="00C2179B">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329445A0" w14:textId="77777777" w:rsidR="00C2179B" w:rsidRDefault="00C2179B" w:rsidP="00C2179B">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7D3FC950"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1AF920"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D40C3B"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E5F17A"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96D9815" w14:textId="5B2960FC" w:rsidR="00C2179B" w:rsidRDefault="00C2179B" w:rsidP="00C2179B">
            <w:pPr>
              <w:pStyle w:val="TAL"/>
              <w:rPr>
                <w:sz w:val="16"/>
              </w:rPr>
            </w:pPr>
            <w:r w:rsidRPr="00811A3E">
              <w:rPr>
                <w:sz w:val="16"/>
              </w:rPr>
              <w:t>agreed</w:t>
            </w:r>
          </w:p>
        </w:tc>
      </w:tr>
      <w:tr w:rsidR="00C2179B" w14:paraId="20D9CC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23F2BE" w14:textId="77777777" w:rsidR="00C2179B" w:rsidRDefault="00C2179B" w:rsidP="00C2179B">
            <w:pPr>
              <w:pStyle w:val="TAL"/>
              <w:rPr>
                <w:sz w:val="16"/>
              </w:rPr>
            </w:pPr>
            <w:r>
              <w:rPr>
                <w:sz w:val="16"/>
              </w:rPr>
              <w:t>C3-221742</w:t>
            </w:r>
          </w:p>
        </w:tc>
        <w:tc>
          <w:tcPr>
            <w:tcW w:w="0" w:type="auto"/>
            <w:tcBorders>
              <w:top w:val="single" w:sz="4" w:space="0" w:color="auto"/>
              <w:left w:val="single" w:sz="4" w:space="0" w:color="auto"/>
              <w:bottom w:val="single" w:sz="4" w:space="0" w:color="auto"/>
              <w:right w:val="single" w:sz="4" w:space="0" w:color="auto"/>
            </w:tcBorders>
            <w:hideMark/>
          </w:tcPr>
          <w:p w14:paraId="792430F2"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C76B084" w14:textId="77777777" w:rsidR="00C2179B" w:rsidRDefault="00C2179B" w:rsidP="00C2179B">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5EBADA" w14:textId="77777777" w:rsidR="00C2179B" w:rsidRDefault="00C2179B" w:rsidP="00C2179B">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14:paraId="7D33239E" w14:textId="77777777" w:rsidR="00C2179B" w:rsidRDefault="00C2179B" w:rsidP="00C2179B">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2DEA704A"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E2A585"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F4A29A"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0ECC21"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48B9F431" w14:textId="3F6E0D89" w:rsidR="00C2179B" w:rsidRDefault="00C2179B" w:rsidP="00C2179B">
            <w:pPr>
              <w:pStyle w:val="TAL"/>
              <w:rPr>
                <w:sz w:val="16"/>
              </w:rPr>
            </w:pPr>
            <w:r w:rsidRPr="00811A3E">
              <w:rPr>
                <w:sz w:val="16"/>
              </w:rPr>
              <w:t>agreed</w:t>
            </w:r>
          </w:p>
        </w:tc>
      </w:tr>
      <w:tr w:rsidR="002B6F36" w14:paraId="2373A6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815649" w14:textId="77777777" w:rsidR="002B6F36" w:rsidRDefault="002B6F36">
            <w:pPr>
              <w:pStyle w:val="TAL"/>
              <w:rPr>
                <w:sz w:val="16"/>
              </w:rPr>
            </w:pPr>
            <w:r>
              <w:rPr>
                <w:sz w:val="16"/>
              </w:rPr>
              <w:t>C3-221070</w:t>
            </w:r>
          </w:p>
        </w:tc>
        <w:tc>
          <w:tcPr>
            <w:tcW w:w="0" w:type="auto"/>
            <w:tcBorders>
              <w:top w:val="single" w:sz="4" w:space="0" w:color="auto"/>
              <w:left w:val="single" w:sz="4" w:space="0" w:color="auto"/>
              <w:bottom w:val="single" w:sz="4" w:space="0" w:color="auto"/>
              <w:right w:val="single" w:sz="4" w:space="0" w:color="auto"/>
            </w:tcBorders>
            <w:hideMark/>
          </w:tcPr>
          <w:p w14:paraId="22D81433"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568BAEA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B863D5"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07DAC570" w14:textId="77777777" w:rsidR="002B6F36" w:rsidRDefault="002B6F36">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tcPr>
          <w:p w14:paraId="6ED5121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248D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85131A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E9FAE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4A5A36" w14:textId="77777777" w:rsidR="002B6F36" w:rsidRDefault="002B6F36">
            <w:pPr>
              <w:pStyle w:val="TAL"/>
              <w:rPr>
                <w:sz w:val="16"/>
              </w:rPr>
            </w:pPr>
            <w:r>
              <w:rPr>
                <w:sz w:val="16"/>
              </w:rPr>
              <w:t>revised</w:t>
            </w:r>
          </w:p>
        </w:tc>
      </w:tr>
      <w:tr w:rsidR="002B6F36" w14:paraId="026849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CB4BBF" w14:textId="77777777" w:rsidR="002B6F36" w:rsidRDefault="002B6F36">
            <w:pPr>
              <w:pStyle w:val="TAL"/>
              <w:rPr>
                <w:sz w:val="16"/>
              </w:rPr>
            </w:pPr>
            <w:r>
              <w:rPr>
                <w:sz w:val="16"/>
              </w:rPr>
              <w:t>C3-221471</w:t>
            </w:r>
          </w:p>
        </w:tc>
        <w:tc>
          <w:tcPr>
            <w:tcW w:w="0" w:type="auto"/>
            <w:tcBorders>
              <w:top w:val="single" w:sz="4" w:space="0" w:color="auto"/>
              <w:left w:val="single" w:sz="4" w:space="0" w:color="auto"/>
              <w:bottom w:val="single" w:sz="4" w:space="0" w:color="auto"/>
              <w:right w:val="single" w:sz="4" w:space="0" w:color="auto"/>
            </w:tcBorders>
            <w:hideMark/>
          </w:tcPr>
          <w:p w14:paraId="6025A425" w14:textId="77777777" w:rsidR="002B6F36" w:rsidRDefault="002B6F36">
            <w:pPr>
              <w:pStyle w:val="TAL"/>
              <w:rPr>
                <w:sz w:val="16"/>
              </w:rPr>
            </w:pPr>
            <w:r>
              <w:rPr>
                <w:sz w:val="16"/>
              </w:rPr>
              <w:t>Corrections to Data Model of AF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1F16FD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429B7"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4AC12E64" w14:textId="77777777" w:rsidR="002B6F36" w:rsidRDefault="002B6F36">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701D952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F00FC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99FCA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37EE884"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AAD2DE" w14:textId="77777777" w:rsidR="002B6F36" w:rsidRDefault="002B6F36">
            <w:pPr>
              <w:pStyle w:val="TAL"/>
              <w:rPr>
                <w:sz w:val="16"/>
              </w:rPr>
            </w:pPr>
            <w:r>
              <w:rPr>
                <w:sz w:val="16"/>
              </w:rPr>
              <w:t>agreed</w:t>
            </w:r>
          </w:p>
        </w:tc>
      </w:tr>
      <w:tr w:rsidR="002B6F36" w14:paraId="358426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EB69B7" w14:textId="77777777" w:rsidR="002B6F36" w:rsidRDefault="002B6F36">
            <w:pPr>
              <w:pStyle w:val="TAL"/>
              <w:rPr>
                <w:sz w:val="16"/>
              </w:rPr>
            </w:pPr>
            <w:r>
              <w:rPr>
                <w:sz w:val="16"/>
              </w:rPr>
              <w:t>C3-221291</w:t>
            </w:r>
          </w:p>
        </w:tc>
        <w:tc>
          <w:tcPr>
            <w:tcW w:w="0" w:type="auto"/>
            <w:tcBorders>
              <w:top w:val="single" w:sz="4" w:space="0" w:color="auto"/>
              <w:left w:val="single" w:sz="4" w:space="0" w:color="auto"/>
              <w:bottom w:val="single" w:sz="4" w:space="0" w:color="auto"/>
              <w:right w:val="single" w:sz="4" w:space="0" w:color="auto"/>
            </w:tcBorders>
            <w:hideMark/>
          </w:tcPr>
          <w:p w14:paraId="6343868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08C829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97AD8BD"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18D98422" w14:textId="77777777" w:rsidR="002B6F36" w:rsidRDefault="002B6F36">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tcPr>
          <w:p w14:paraId="6BAECC0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D6849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AA1A9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CA8BAA"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45CC1D0" w14:textId="77777777" w:rsidR="002B6F36" w:rsidRDefault="002B6F36">
            <w:pPr>
              <w:pStyle w:val="TAL"/>
              <w:rPr>
                <w:sz w:val="16"/>
              </w:rPr>
            </w:pPr>
            <w:r>
              <w:rPr>
                <w:sz w:val="16"/>
              </w:rPr>
              <w:t>revised</w:t>
            </w:r>
          </w:p>
        </w:tc>
      </w:tr>
      <w:tr w:rsidR="002B6F36" w14:paraId="7C4CB7A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BB347F" w14:textId="77777777" w:rsidR="002B6F36" w:rsidRDefault="002B6F36">
            <w:pPr>
              <w:pStyle w:val="TAL"/>
              <w:rPr>
                <w:sz w:val="16"/>
              </w:rPr>
            </w:pPr>
            <w:r>
              <w:rPr>
                <w:sz w:val="16"/>
              </w:rPr>
              <w:t>C3-221681</w:t>
            </w:r>
          </w:p>
        </w:tc>
        <w:tc>
          <w:tcPr>
            <w:tcW w:w="0" w:type="auto"/>
            <w:tcBorders>
              <w:top w:val="single" w:sz="4" w:space="0" w:color="auto"/>
              <w:left w:val="single" w:sz="4" w:space="0" w:color="auto"/>
              <w:bottom w:val="single" w:sz="4" w:space="0" w:color="auto"/>
              <w:right w:val="single" w:sz="4" w:space="0" w:color="auto"/>
            </w:tcBorders>
            <w:hideMark/>
          </w:tcPr>
          <w:p w14:paraId="0DD9B32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3BB59F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576BD9B"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6754C6BD" w14:textId="77777777" w:rsidR="002B6F36" w:rsidRDefault="002B6F36">
            <w:pPr>
              <w:pStyle w:val="TAL"/>
              <w:rPr>
                <w:sz w:val="16"/>
              </w:rPr>
            </w:pPr>
            <w:r>
              <w:rPr>
                <w:sz w:val="16"/>
              </w:rPr>
              <w:t>0062</w:t>
            </w:r>
          </w:p>
        </w:tc>
        <w:tc>
          <w:tcPr>
            <w:tcW w:w="0" w:type="auto"/>
            <w:tcBorders>
              <w:top w:val="single" w:sz="4" w:space="0" w:color="auto"/>
              <w:left w:val="single" w:sz="4" w:space="0" w:color="auto"/>
              <w:bottom w:val="single" w:sz="4" w:space="0" w:color="auto"/>
              <w:right w:val="single" w:sz="4" w:space="0" w:color="auto"/>
            </w:tcBorders>
            <w:hideMark/>
          </w:tcPr>
          <w:p w14:paraId="3A591C0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93EF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15B213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150428"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14D4494" w14:textId="77777777" w:rsidR="002B6F36" w:rsidRDefault="002B6F36">
            <w:pPr>
              <w:pStyle w:val="TAL"/>
              <w:rPr>
                <w:sz w:val="16"/>
              </w:rPr>
            </w:pPr>
            <w:r>
              <w:rPr>
                <w:sz w:val="16"/>
              </w:rPr>
              <w:t>agreed</w:t>
            </w:r>
          </w:p>
        </w:tc>
      </w:tr>
      <w:tr w:rsidR="002B6F36" w14:paraId="759C38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2DA1D6" w14:textId="77777777" w:rsidR="002B6F36" w:rsidRDefault="002B6F36">
            <w:pPr>
              <w:pStyle w:val="TAL"/>
              <w:rPr>
                <w:sz w:val="16"/>
              </w:rPr>
            </w:pPr>
            <w:r>
              <w:rPr>
                <w:sz w:val="16"/>
              </w:rPr>
              <w:t>C3-221667</w:t>
            </w:r>
          </w:p>
        </w:tc>
        <w:tc>
          <w:tcPr>
            <w:tcW w:w="0" w:type="auto"/>
            <w:tcBorders>
              <w:top w:val="single" w:sz="4" w:space="0" w:color="auto"/>
              <w:left w:val="single" w:sz="4" w:space="0" w:color="auto"/>
              <w:bottom w:val="single" w:sz="4" w:space="0" w:color="auto"/>
              <w:right w:val="single" w:sz="4" w:space="0" w:color="auto"/>
            </w:tcBorders>
            <w:hideMark/>
          </w:tcPr>
          <w:p w14:paraId="3FA65C71"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C3542C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24EA893" w14:textId="77777777" w:rsidR="002B6F36" w:rsidRDefault="002B6F36">
            <w:pPr>
              <w:pStyle w:val="TAL"/>
              <w:rPr>
                <w:sz w:val="16"/>
              </w:rPr>
            </w:pPr>
            <w:r>
              <w:rPr>
                <w:sz w:val="16"/>
              </w:rPr>
              <w:t>29.517</w:t>
            </w:r>
          </w:p>
        </w:tc>
        <w:tc>
          <w:tcPr>
            <w:tcW w:w="0" w:type="auto"/>
            <w:tcBorders>
              <w:top w:val="single" w:sz="4" w:space="0" w:color="auto"/>
              <w:left w:val="single" w:sz="4" w:space="0" w:color="auto"/>
              <w:bottom w:val="single" w:sz="4" w:space="0" w:color="auto"/>
              <w:right w:val="single" w:sz="4" w:space="0" w:color="auto"/>
            </w:tcBorders>
            <w:hideMark/>
          </w:tcPr>
          <w:p w14:paraId="2EA5EDBD" w14:textId="77777777" w:rsidR="002B6F36" w:rsidRDefault="002B6F36">
            <w:pPr>
              <w:pStyle w:val="TAL"/>
              <w:rPr>
                <w:sz w:val="16"/>
              </w:rPr>
            </w:pPr>
            <w:r>
              <w:rPr>
                <w:sz w:val="16"/>
              </w:rPr>
              <w:t>0063</w:t>
            </w:r>
          </w:p>
        </w:tc>
        <w:tc>
          <w:tcPr>
            <w:tcW w:w="0" w:type="auto"/>
            <w:tcBorders>
              <w:top w:val="single" w:sz="4" w:space="0" w:color="auto"/>
              <w:left w:val="single" w:sz="4" w:space="0" w:color="auto"/>
              <w:bottom w:val="single" w:sz="4" w:space="0" w:color="auto"/>
              <w:right w:val="single" w:sz="4" w:space="0" w:color="auto"/>
            </w:tcBorders>
          </w:tcPr>
          <w:p w14:paraId="2E9E397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0E45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9A005F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B122675"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25A19CB" w14:textId="4827B300" w:rsidR="002B6F36" w:rsidRDefault="00C2179B">
            <w:pPr>
              <w:pStyle w:val="TAL"/>
              <w:rPr>
                <w:sz w:val="16"/>
              </w:rPr>
            </w:pPr>
            <w:r>
              <w:rPr>
                <w:sz w:val="16"/>
              </w:rPr>
              <w:t>agreed</w:t>
            </w:r>
          </w:p>
        </w:tc>
      </w:tr>
      <w:tr w:rsidR="002B6F36" w14:paraId="21F0F3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32F8E2" w14:textId="77777777" w:rsidR="002B6F36" w:rsidRDefault="002B6F36">
            <w:pPr>
              <w:pStyle w:val="TAL"/>
              <w:rPr>
                <w:sz w:val="16"/>
              </w:rPr>
            </w:pPr>
            <w:r>
              <w:rPr>
                <w:sz w:val="16"/>
              </w:rPr>
              <w:t>C3-221106</w:t>
            </w:r>
          </w:p>
        </w:tc>
        <w:tc>
          <w:tcPr>
            <w:tcW w:w="0" w:type="auto"/>
            <w:tcBorders>
              <w:top w:val="single" w:sz="4" w:space="0" w:color="auto"/>
              <w:left w:val="single" w:sz="4" w:space="0" w:color="auto"/>
              <w:bottom w:val="single" w:sz="4" w:space="0" w:color="auto"/>
              <w:right w:val="single" w:sz="4" w:space="0" w:color="auto"/>
            </w:tcBorders>
            <w:hideMark/>
          </w:tcPr>
          <w:p w14:paraId="0F82A04A"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214BF47A"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EEABA2"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43B5259" w14:textId="77777777" w:rsidR="002B6F36" w:rsidRDefault="002B6F36">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02D2FAC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2EB3A9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34C48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651716"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53373DF" w14:textId="77777777" w:rsidR="002B6F36" w:rsidRDefault="002B6F36">
            <w:pPr>
              <w:pStyle w:val="TAL"/>
              <w:rPr>
                <w:sz w:val="16"/>
              </w:rPr>
            </w:pPr>
            <w:r>
              <w:rPr>
                <w:sz w:val="16"/>
              </w:rPr>
              <w:t>revised</w:t>
            </w:r>
          </w:p>
        </w:tc>
      </w:tr>
      <w:tr w:rsidR="002B6F36" w14:paraId="187AAA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3B76607" w14:textId="77777777" w:rsidR="002B6F36" w:rsidRDefault="002B6F36">
            <w:pPr>
              <w:pStyle w:val="TAL"/>
              <w:rPr>
                <w:sz w:val="16"/>
              </w:rPr>
            </w:pPr>
            <w:r>
              <w:rPr>
                <w:sz w:val="16"/>
              </w:rPr>
              <w:t>C3-221733</w:t>
            </w:r>
          </w:p>
        </w:tc>
        <w:tc>
          <w:tcPr>
            <w:tcW w:w="0" w:type="auto"/>
            <w:tcBorders>
              <w:top w:val="single" w:sz="4" w:space="0" w:color="auto"/>
              <w:left w:val="single" w:sz="4" w:space="0" w:color="auto"/>
              <w:bottom w:val="single" w:sz="4" w:space="0" w:color="auto"/>
              <w:right w:val="single" w:sz="4" w:space="0" w:color="auto"/>
            </w:tcBorders>
            <w:hideMark/>
          </w:tcPr>
          <w:p w14:paraId="1DD1F4AF" w14:textId="77777777" w:rsidR="002B6F36" w:rsidRDefault="002B6F36">
            <w:pPr>
              <w:pStyle w:val="TAL"/>
              <w:rPr>
                <w:sz w:val="16"/>
              </w:rPr>
            </w:pPr>
            <w:r>
              <w:rPr>
                <w:sz w:val="16"/>
              </w:rPr>
              <w:t>Resolution of DCAMP open issues such as applicable filters and immediate reporting</w:t>
            </w:r>
          </w:p>
        </w:tc>
        <w:tc>
          <w:tcPr>
            <w:tcW w:w="0" w:type="auto"/>
            <w:tcBorders>
              <w:top w:val="single" w:sz="4" w:space="0" w:color="auto"/>
              <w:left w:val="single" w:sz="4" w:space="0" w:color="auto"/>
              <w:bottom w:val="single" w:sz="4" w:space="0" w:color="auto"/>
              <w:right w:val="single" w:sz="4" w:space="0" w:color="auto"/>
            </w:tcBorders>
            <w:hideMark/>
          </w:tcPr>
          <w:p w14:paraId="1AA4A4C2"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516F62"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42AD254" w14:textId="77777777" w:rsidR="002B6F36" w:rsidRDefault="002B6F36">
            <w:pPr>
              <w:pStyle w:val="TAL"/>
              <w:rPr>
                <w:sz w:val="16"/>
              </w:rPr>
            </w:pPr>
            <w:r>
              <w:rPr>
                <w:sz w:val="16"/>
              </w:rPr>
              <w:t>0296</w:t>
            </w:r>
          </w:p>
        </w:tc>
        <w:tc>
          <w:tcPr>
            <w:tcW w:w="0" w:type="auto"/>
            <w:tcBorders>
              <w:top w:val="single" w:sz="4" w:space="0" w:color="auto"/>
              <w:left w:val="single" w:sz="4" w:space="0" w:color="auto"/>
              <w:bottom w:val="single" w:sz="4" w:space="0" w:color="auto"/>
              <w:right w:val="single" w:sz="4" w:space="0" w:color="auto"/>
            </w:tcBorders>
            <w:hideMark/>
          </w:tcPr>
          <w:p w14:paraId="79D39E2E"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66837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20869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5D7EAE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75A9107" w14:textId="77777777" w:rsidR="002B6F36" w:rsidRDefault="002B6F36">
            <w:pPr>
              <w:pStyle w:val="TAL"/>
              <w:rPr>
                <w:sz w:val="16"/>
              </w:rPr>
            </w:pPr>
            <w:r>
              <w:rPr>
                <w:sz w:val="16"/>
              </w:rPr>
              <w:t>agreed</w:t>
            </w:r>
          </w:p>
        </w:tc>
      </w:tr>
      <w:tr w:rsidR="002B6F36" w14:paraId="09F6F2F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F89FCC" w14:textId="77777777" w:rsidR="002B6F36" w:rsidRDefault="002B6F36">
            <w:pPr>
              <w:pStyle w:val="TAL"/>
              <w:rPr>
                <w:sz w:val="16"/>
              </w:rPr>
            </w:pPr>
            <w:r>
              <w:rPr>
                <w:sz w:val="16"/>
              </w:rPr>
              <w:t>C3-221221</w:t>
            </w:r>
          </w:p>
        </w:tc>
        <w:tc>
          <w:tcPr>
            <w:tcW w:w="0" w:type="auto"/>
            <w:tcBorders>
              <w:top w:val="single" w:sz="4" w:space="0" w:color="auto"/>
              <w:left w:val="single" w:sz="4" w:space="0" w:color="auto"/>
              <w:bottom w:val="single" w:sz="4" w:space="0" w:color="auto"/>
              <w:right w:val="single" w:sz="4" w:space="0" w:color="auto"/>
            </w:tcBorders>
            <w:hideMark/>
          </w:tcPr>
          <w:p w14:paraId="41171699"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DCABBF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59A623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EB62C73" w14:textId="77777777" w:rsidR="002B6F36" w:rsidRDefault="002B6F36">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4DD3FD2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8A3EF6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231BC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ED7C54"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EC796F4" w14:textId="77777777" w:rsidR="002B6F36" w:rsidRDefault="002B6F36">
            <w:pPr>
              <w:pStyle w:val="TAL"/>
              <w:rPr>
                <w:sz w:val="16"/>
              </w:rPr>
            </w:pPr>
            <w:r>
              <w:rPr>
                <w:sz w:val="16"/>
              </w:rPr>
              <w:t>revised</w:t>
            </w:r>
          </w:p>
        </w:tc>
      </w:tr>
      <w:tr w:rsidR="002B6F36" w14:paraId="459556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D3F640" w14:textId="77777777" w:rsidR="002B6F36" w:rsidRDefault="002B6F36">
            <w:pPr>
              <w:pStyle w:val="TAL"/>
              <w:rPr>
                <w:sz w:val="16"/>
              </w:rPr>
            </w:pPr>
            <w:r>
              <w:rPr>
                <w:sz w:val="16"/>
              </w:rPr>
              <w:t>C3-221576</w:t>
            </w:r>
          </w:p>
        </w:tc>
        <w:tc>
          <w:tcPr>
            <w:tcW w:w="0" w:type="auto"/>
            <w:tcBorders>
              <w:top w:val="single" w:sz="4" w:space="0" w:color="auto"/>
              <w:left w:val="single" w:sz="4" w:space="0" w:color="auto"/>
              <w:bottom w:val="single" w:sz="4" w:space="0" w:color="auto"/>
              <w:right w:val="single" w:sz="4" w:space="0" w:color="auto"/>
            </w:tcBorders>
            <w:hideMark/>
          </w:tcPr>
          <w:p w14:paraId="1B9ACD25"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CBCBA6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475FC7"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03219C7" w14:textId="77777777" w:rsidR="002B6F36" w:rsidRDefault="002B6F36">
            <w:pPr>
              <w:pStyle w:val="TAL"/>
              <w:rPr>
                <w:sz w:val="16"/>
              </w:rPr>
            </w:pPr>
            <w:r>
              <w:rPr>
                <w:sz w:val="16"/>
              </w:rPr>
              <w:t>0298</w:t>
            </w:r>
          </w:p>
        </w:tc>
        <w:tc>
          <w:tcPr>
            <w:tcW w:w="0" w:type="auto"/>
            <w:tcBorders>
              <w:top w:val="single" w:sz="4" w:space="0" w:color="auto"/>
              <w:left w:val="single" w:sz="4" w:space="0" w:color="auto"/>
              <w:bottom w:val="single" w:sz="4" w:space="0" w:color="auto"/>
              <w:right w:val="single" w:sz="4" w:space="0" w:color="auto"/>
            </w:tcBorders>
            <w:hideMark/>
          </w:tcPr>
          <w:p w14:paraId="5D13C1E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A01C5B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10B6D7B"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E73B34A"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7B21325" w14:textId="77777777" w:rsidR="002B6F36" w:rsidRDefault="002B6F36">
            <w:pPr>
              <w:pStyle w:val="TAL"/>
              <w:rPr>
                <w:sz w:val="16"/>
              </w:rPr>
            </w:pPr>
            <w:r>
              <w:rPr>
                <w:sz w:val="16"/>
              </w:rPr>
              <w:t>agreed</w:t>
            </w:r>
          </w:p>
        </w:tc>
      </w:tr>
      <w:tr w:rsidR="002B6F36" w14:paraId="68AAAC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28E5FC" w14:textId="77777777" w:rsidR="002B6F36" w:rsidRDefault="002B6F36">
            <w:pPr>
              <w:pStyle w:val="TAL"/>
              <w:rPr>
                <w:sz w:val="16"/>
              </w:rPr>
            </w:pPr>
            <w:r>
              <w:rPr>
                <w:sz w:val="16"/>
              </w:rPr>
              <w:t>C3-221032</w:t>
            </w:r>
          </w:p>
        </w:tc>
        <w:tc>
          <w:tcPr>
            <w:tcW w:w="0" w:type="auto"/>
            <w:tcBorders>
              <w:top w:val="single" w:sz="4" w:space="0" w:color="auto"/>
              <w:left w:val="single" w:sz="4" w:space="0" w:color="auto"/>
              <w:bottom w:val="single" w:sz="4" w:space="0" w:color="auto"/>
              <w:right w:val="single" w:sz="4" w:space="0" w:color="auto"/>
            </w:tcBorders>
            <w:hideMark/>
          </w:tcPr>
          <w:p w14:paraId="750BAE50"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5C2B34FD"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009CA68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4AE447E" w14:textId="77777777" w:rsidR="002B6F36" w:rsidRDefault="002B6F36">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tcPr>
          <w:p w14:paraId="7C86645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C58A9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6348B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6EA0167" w14:textId="77777777" w:rsidR="002B6F36" w:rsidRDefault="002B6F36">
            <w:pPr>
              <w:pStyle w:val="TAL"/>
              <w:rPr>
                <w:sz w:val="16"/>
              </w:rPr>
            </w:pPr>
            <w:proofErr w:type="spellStart"/>
            <w:r>
              <w:rPr>
                <w:sz w:val="16"/>
              </w:rPr>
              <w:t>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A44B398" w14:textId="77777777" w:rsidR="002B6F36" w:rsidRDefault="002B6F36">
            <w:pPr>
              <w:pStyle w:val="TAL"/>
              <w:rPr>
                <w:sz w:val="16"/>
              </w:rPr>
            </w:pPr>
            <w:r>
              <w:rPr>
                <w:sz w:val="16"/>
              </w:rPr>
              <w:t>revised</w:t>
            </w:r>
          </w:p>
        </w:tc>
      </w:tr>
      <w:tr w:rsidR="002B6F36" w14:paraId="7F66CD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AD713B" w14:textId="77777777" w:rsidR="002B6F36" w:rsidRDefault="002B6F36">
            <w:pPr>
              <w:pStyle w:val="TAL"/>
              <w:rPr>
                <w:sz w:val="16"/>
              </w:rPr>
            </w:pPr>
            <w:r>
              <w:rPr>
                <w:sz w:val="16"/>
              </w:rPr>
              <w:t>C3-221509</w:t>
            </w:r>
          </w:p>
        </w:tc>
        <w:tc>
          <w:tcPr>
            <w:tcW w:w="0" w:type="auto"/>
            <w:tcBorders>
              <w:top w:val="single" w:sz="4" w:space="0" w:color="auto"/>
              <w:left w:val="single" w:sz="4" w:space="0" w:color="auto"/>
              <w:bottom w:val="single" w:sz="4" w:space="0" w:color="auto"/>
              <w:right w:val="single" w:sz="4" w:space="0" w:color="auto"/>
            </w:tcBorders>
            <w:hideMark/>
          </w:tcPr>
          <w:p w14:paraId="76DDCEFB" w14:textId="77777777" w:rsidR="002B6F36" w:rsidRDefault="002B6F36">
            <w:pPr>
              <w:pStyle w:val="TAL"/>
              <w:rPr>
                <w:sz w:val="16"/>
              </w:rPr>
            </w:pPr>
            <w:proofErr w:type="spellStart"/>
            <w:r>
              <w:rPr>
                <w:sz w:val="16"/>
              </w:rPr>
              <w:t>resetId</w:t>
            </w:r>
            <w:proofErr w:type="spellEnd"/>
            <w:r>
              <w:rPr>
                <w:sz w:val="16"/>
              </w:rPr>
              <w:t xml:space="preserve"> assignment to UDR consumers (PCF, NEF)</w:t>
            </w:r>
          </w:p>
        </w:tc>
        <w:tc>
          <w:tcPr>
            <w:tcW w:w="0" w:type="auto"/>
            <w:tcBorders>
              <w:top w:val="single" w:sz="4" w:space="0" w:color="auto"/>
              <w:left w:val="single" w:sz="4" w:space="0" w:color="auto"/>
              <w:bottom w:val="single" w:sz="4" w:space="0" w:color="auto"/>
              <w:right w:val="single" w:sz="4" w:space="0" w:color="auto"/>
            </w:tcBorders>
            <w:hideMark/>
          </w:tcPr>
          <w:p w14:paraId="365A586A" w14:textId="77777777" w:rsidR="002B6F36" w:rsidRDefault="002B6F3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14:paraId="42FE9D45"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CE433D6" w14:textId="77777777" w:rsidR="002B6F36" w:rsidRDefault="002B6F36">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14:paraId="19A5756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96CAE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2F23CB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0FC84B" w14:textId="77777777" w:rsidR="002B6F36" w:rsidRDefault="002B6F36">
            <w:pPr>
              <w:pStyle w:val="TAL"/>
              <w:rPr>
                <w:sz w:val="16"/>
              </w:rPr>
            </w:pPr>
            <w:proofErr w:type="spellStart"/>
            <w:r>
              <w:rPr>
                <w:sz w:val="16"/>
              </w:rPr>
              <w:t>ReP_UDR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83A53C" w14:textId="77777777" w:rsidR="002B6F36" w:rsidRDefault="002B6F36">
            <w:pPr>
              <w:pStyle w:val="TAL"/>
              <w:rPr>
                <w:sz w:val="16"/>
              </w:rPr>
            </w:pPr>
            <w:r>
              <w:rPr>
                <w:sz w:val="16"/>
              </w:rPr>
              <w:t>agreed</w:t>
            </w:r>
          </w:p>
        </w:tc>
      </w:tr>
      <w:tr w:rsidR="002B6F36" w14:paraId="3890EF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DE35E0" w14:textId="77777777" w:rsidR="002B6F36" w:rsidRDefault="002B6F36">
            <w:pPr>
              <w:pStyle w:val="TAL"/>
              <w:rPr>
                <w:sz w:val="16"/>
              </w:rPr>
            </w:pPr>
            <w:r>
              <w:rPr>
                <w:sz w:val="16"/>
              </w:rPr>
              <w:t>C3-221048</w:t>
            </w:r>
          </w:p>
        </w:tc>
        <w:tc>
          <w:tcPr>
            <w:tcW w:w="0" w:type="auto"/>
            <w:tcBorders>
              <w:top w:val="single" w:sz="4" w:space="0" w:color="auto"/>
              <w:left w:val="single" w:sz="4" w:space="0" w:color="auto"/>
              <w:bottom w:val="single" w:sz="4" w:space="0" w:color="auto"/>
              <w:right w:val="single" w:sz="4" w:space="0" w:color="auto"/>
            </w:tcBorders>
            <w:hideMark/>
          </w:tcPr>
          <w:p w14:paraId="58C58972"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2D36C7A9"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299671CB"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B983298" w14:textId="77777777" w:rsidR="002B6F36" w:rsidRDefault="002B6F36">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tcPr>
          <w:p w14:paraId="68D9AD6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DD83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0441F3"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0062DA9B"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6B690FD3" w14:textId="77777777" w:rsidR="002B6F36" w:rsidRDefault="002B6F36">
            <w:pPr>
              <w:pStyle w:val="TAL"/>
              <w:rPr>
                <w:sz w:val="16"/>
              </w:rPr>
            </w:pPr>
            <w:r>
              <w:rPr>
                <w:sz w:val="16"/>
              </w:rPr>
              <w:t>revised</w:t>
            </w:r>
          </w:p>
        </w:tc>
      </w:tr>
      <w:tr w:rsidR="002B6F36" w14:paraId="47EC3F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36DA71" w14:textId="77777777" w:rsidR="002B6F36" w:rsidRDefault="002B6F36">
            <w:pPr>
              <w:pStyle w:val="TAL"/>
              <w:rPr>
                <w:sz w:val="16"/>
              </w:rPr>
            </w:pPr>
            <w:r>
              <w:rPr>
                <w:sz w:val="16"/>
              </w:rPr>
              <w:t>C3-221615</w:t>
            </w:r>
          </w:p>
        </w:tc>
        <w:tc>
          <w:tcPr>
            <w:tcW w:w="0" w:type="auto"/>
            <w:tcBorders>
              <w:top w:val="single" w:sz="4" w:space="0" w:color="auto"/>
              <w:left w:val="single" w:sz="4" w:space="0" w:color="auto"/>
              <w:bottom w:val="single" w:sz="4" w:space="0" w:color="auto"/>
              <w:right w:val="single" w:sz="4" w:space="0" w:color="auto"/>
            </w:tcBorders>
            <w:hideMark/>
          </w:tcPr>
          <w:p w14:paraId="7266EE60" w14:textId="77777777" w:rsidR="002B6F36" w:rsidRDefault="002B6F36">
            <w:pPr>
              <w:pStyle w:val="TAL"/>
              <w:rPr>
                <w:sz w:val="16"/>
              </w:rPr>
            </w:pPr>
            <w:r>
              <w:rPr>
                <w:sz w:val="16"/>
              </w:rPr>
              <w:t>Clause Correction</w:t>
            </w:r>
          </w:p>
        </w:tc>
        <w:tc>
          <w:tcPr>
            <w:tcW w:w="0" w:type="auto"/>
            <w:tcBorders>
              <w:top w:val="single" w:sz="4" w:space="0" w:color="auto"/>
              <w:left w:val="single" w:sz="4" w:space="0" w:color="auto"/>
              <w:bottom w:val="single" w:sz="4" w:space="0" w:color="auto"/>
              <w:right w:val="single" w:sz="4" w:space="0" w:color="auto"/>
            </w:tcBorders>
            <w:hideMark/>
          </w:tcPr>
          <w:p w14:paraId="71D3C418" w14:textId="77777777" w:rsidR="002B6F36" w:rsidRDefault="002B6F36">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14:paraId="6416CA3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958D023" w14:textId="77777777" w:rsidR="002B6F36" w:rsidRDefault="002B6F36">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14:paraId="3F35A9F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8C6BEC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92964A"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519C6A3A"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8A408A3" w14:textId="77777777" w:rsidR="002B6F36" w:rsidRDefault="002B6F36">
            <w:pPr>
              <w:pStyle w:val="TAL"/>
              <w:rPr>
                <w:sz w:val="16"/>
              </w:rPr>
            </w:pPr>
            <w:r>
              <w:rPr>
                <w:sz w:val="16"/>
              </w:rPr>
              <w:t>agreed</w:t>
            </w:r>
          </w:p>
        </w:tc>
      </w:tr>
      <w:tr w:rsidR="002B6F36" w14:paraId="1A6A87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D54211F" w14:textId="77777777" w:rsidR="002B6F36" w:rsidRDefault="002B6F36">
            <w:pPr>
              <w:pStyle w:val="TAL"/>
              <w:rPr>
                <w:sz w:val="16"/>
              </w:rPr>
            </w:pPr>
            <w:r>
              <w:rPr>
                <w:sz w:val="16"/>
              </w:rPr>
              <w:t>C3-221068</w:t>
            </w:r>
          </w:p>
        </w:tc>
        <w:tc>
          <w:tcPr>
            <w:tcW w:w="0" w:type="auto"/>
            <w:tcBorders>
              <w:top w:val="single" w:sz="4" w:space="0" w:color="auto"/>
              <w:left w:val="single" w:sz="4" w:space="0" w:color="auto"/>
              <w:bottom w:val="single" w:sz="4" w:space="0" w:color="auto"/>
              <w:right w:val="single" w:sz="4" w:space="0" w:color="auto"/>
            </w:tcBorders>
            <w:hideMark/>
          </w:tcPr>
          <w:p w14:paraId="2F878877"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7D8B0DC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9C6F3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E64A9B7" w14:textId="77777777" w:rsidR="002B6F36" w:rsidRDefault="002B6F36">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tcPr>
          <w:p w14:paraId="36CFA58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70EE46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5DC0A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B5849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2AC634E" w14:textId="77777777" w:rsidR="002B6F36" w:rsidRDefault="002B6F36">
            <w:pPr>
              <w:pStyle w:val="TAL"/>
              <w:rPr>
                <w:sz w:val="16"/>
              </w:rPr>
            </w:pPr>
            <w:r>
              <w:rPr>
                <w:sz w:val="16"/>
              </w:rPr>
              <w:t>revised</w:t>
            </w:r>
          </w:p>
        </w:tc>
      </w:tr>
      <w:tr w:rsidR="002B6F36" w14:paraId="10E0AA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F00141" w14:textId="77777777" w:rsidR="002B6F36" w:rsidRDefault="002B6F36">
            <w:pPr>
              <w:pStyle w:val="TAL"/>
              <w:rPr>
                <w:sz w:val="16"/>
              </w:rPr>
            </w:pPr>
            <w:r>
              <w:rPr>
                <w:sz w:val="16"/>
              </w:rPr>
              <w:t>C3-221656</w:t>
            </w:r>
          </w:p>
        </w:tc>
        <w:tc>
          <w:tcPr>
            <w:tcW w:w="0" w:type="auto"/>
            <w:tcBorders>
              <w:top w:val="single" w:sz="4" w:space="0" w:color="auto"/>
              <w:left w:val="single" w:sz="4" w:space="0" w:color="auto"/>
              <w:bottom w:val="single" w:sz="4" w:space="0" w:color="auto"/>
              <w:right w:val="single" w:sz="4" w:space="0" w:color="auto"/>
            </w:tcBorders>
            <w:hideMark/>
          </w:tcPr>
          <w:p w14:paraId="296CD642" w14:textId="77777777" w:rsidR="002B6F36" w:rsidRDefault="002B6F36">
            <w:pPr>
              <w:pStyle w:val="TAL"/>
              <w:rPr>
                <w:sz w:val="16"/>
              </w:rPr>
            </w:pPr>
            <w:r>
              <w:rPr>
                <w:sz w:val="16"/>
              </w:rPr>
              <w:t>API definition for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4F646B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8D6E0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EC26026" w14:textId="77777777" w:rsidR="002B6F36" w:rsidRDefault="002B6F36">
            <w:pPr>
              <w:pStyle w:val="TAL"/>
              <w:rPr>
                <w:sz w:val="16"/>
              </w:rPr>
            </w:pPr>
            <w:r>
              <w:rPr>
                <w:sz w:val="16"/>
              </w:rPr>
              <w:t>0302</w:t>
            </w:r>
          </w:p>
        </w:tc>
        <w:tc>
          <w:tcPr>
            <w:tcW w:w="0" w:type="auto"/>
            <w:tcBorders>
              <w:top w:val="single" w:sz="4" w:space="0" w:color="auto"/>
              <w:left w:val="single" w:sz="4" w:space="0" w:color="auto"/>
              <w:bottom w:val="single" w:sz="4" w:space="0" w:color="auto"/>
              <w:right w:val="single" w:sz="4" w:space="0" w:color="auto"/>
            </w:tcBorders>
            <w:hideMark/>
          </w:tcPr>
          <w:p w14:paraId="01EF83B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C9C211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AEA95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3A2E5E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B5B1927" w14:textId="77777777" w:rsidR="002B6F36" w:rsidRDefault="002B6F36">
            <w:pPr>
              <w:pStyle w:val="TAL"/>
              <w:rPr>
                <w:sz w:val="16"/>
              </w:rPr>
            </w:pPr>
            <w:r>
              <w:rPr>
                <w:sz w:val="16"/>
              </w:rPr>
              <w:t>agreed</w:t>
            </w:r>
          </w:p>
        </w:tc>
      </w:tr>
      <w:tr w:rsidR="002B6F36" w14:paraId="59AC8B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5ECBB31" w14:textId="77777777" w:rsidR="002B6F36" w:rsidRDefault="002B6F36">
            <w:pPr>
              <w:pStyle w:val="TAL"/>
              <w:rPr>
                <w:sz w:val="16"/>
              </w:rPr>
            </w:pPr>
            <w:r>
              <w:rPr>
                <w:sz w:val="16"/>
              </w:rPr>
              <w:t>C3-221069</w:t>
            </w:r>
          </w:p>
        </w:tc>
        <w:tc>
          <w:tcPr>
            <w:tcW w:w="0" w:type="auto"/>
            <w:tcBorders>
              <w:top w:val="single" w:sz="4" w:space="0" w:color="auto"/>
              <w:left w:val="single" w:sz="4" w:space="0" w:color="auto"/>
              <w:bottom w:val="single" w:sz="4" w:space="0" w:color="auto"/>
              <w:right w:val="single" w:sz="4" w:space="0" w:color="auto"/>
            </w:tcBorders>
            <w:hideMark/>
          </w:tcPr>
          <w:p w14:paraId="35D6078A"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6EEC109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144B044"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32B0B06" w14:textId="77777777" w:rsidR="002B6F36" w:rsidRDefault="002B6F36">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tcPr>
          <w:p w14:paraId="5552DBC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6C6C2E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2FEEA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E4967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36CA2C0" w14:textId="77777777" w:rsidR="002B6F36" w:rsidRDefault="002B6F36">
            <w:pPr>
              <w:pStyle w:val="TAL"/>
              <w:rPr>
                <w:sz w:val="16"/>
              </w:rPr>
            </w:pPr>
            <w:r>
              <w:rPr>
                <w:sz w:val="16"/>
              </w:rPr>
              <w:t>revised</w:t>
            </w:r>
          </w:p>
        </w:tc>
      </w:tr>
      <w:tr w:rsidR="002B6F36" w14:paraId="0FDF3D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B81A7D8" w14:textId="77777777" w:rsidR="002B6F36" w:rsidRDefault="002B6F36">
            <w:pPr>
              <w:pStyle w:val="TAL"/>
              <w:rPr>
                <w:sz w:val="16"/>
              </w:rPr>
            </w:pPr>
            <w:r>
              <w:rPr>
                <w:sz w:val="16"/>
              </w:rPr>
              <w:t>C3-221657</w:t>
            </w:r>
          </w:p>
        </w:tc>
        <w:tc>
          <w:tcPr>
            <w:tcW w:w="0" w:type="auto"/>
            <w:tcBorders>
              <w:top w:val="single" w:sz="4" w:space="0" w:color="auto"/>
              <w:left w:val="single" w:sz="4" w:space="0" w:color="auto"/>
              <w:bottom w:val="single" w:sz="4" w:space="0" w:color="auto"/>
              <w:right w:val="single" w:sz="4" w:space="0" w:color="auto"/>
            </w:tcBorders>
            <w:hideMark/>
          </w:tcPr>
          <w:p w14:paraId="4810D6A5" w14:textId="77777777" w:rsidR="002B6F36" w:rsidRDefault="002B6F36">
            <w:pPr>
              <w:pStyle w:val="TAL"/>
              <w:rPr>
                <w:sz w:val="16"/>
              </w:rPr>
            </w:pPr>
            <w:proofErr w:type="spellStart"/>
            <w:r>
              <w:rPr>
                <w:sz w:val="16"/>
              </w:rPr>
              <w:t>OpenAPI</w:t>
            </w:r>
            <w:proofErr w:type="spellEnd"/>
            <w:r>
              <w:rPr>
                <w:sz w:val="16"/>
              </w:rPr>
              <w:t xml:space="preserve"> to support EAS Deployment Information Data</w:t>
            </w:r>
          </w:p>
        </w:tc>
        <w:tc>
          <w:tcPr>
            <w:tcW w:w="0" w:type="auto"/>
            <w:tcBorders>
              <w:top w:val="single" w:sz="4" w:space="0" w:color="auto"/>
              <w:left w:val="single" w:sz="4" w:space="0" w:color="auto"/>
              <w:bottom w:val="single" w:sz="4" w:space="0" w:color="auto"/>
              <w:right w:val="single" w:sz="4" w:space="0" w:color="auto"/>
            </w:tcBorders>
            <w:hideMark/>
          </w:tcPr>
          <w:p w14:paraId="4907553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5D7161"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0D371E0" w14:textId="77777777" w:rsidR="002B6F36" w:rsidRDefault="002B6F36">
            <w:pPr>
              <w:pStyle w:val="TAL"/>
              <w:rPr>
                <w:sz w:val="16"/>
              </w:rPr>
            </w:pPr>
            <w:r>
              <w:rPr>
                <w:sz w:val="16"/>
              </w:rPr>
              <w:t>0303</w:t>
            </w:r>
          </w:p>
        </w:tc>
        <w:tc>
          <w:tcPr>
            <w:tcW w:w="0" w:type="auto"/>
            <w:tcBorders>
              <w:top w:val="single" w:sz="4" w:space="0" w:color="auto"/>
              <w:left w:val="single" w:sz="4" w:space="0" w:color="auto"/>
              <w:bottom w:val="single" w:sz="4" w:space="0" w:color="auto"/>
              <w:right w:val="single" w:sz="4" w:space="0" w:color="auto"/>
            </w:tcBorders>
            <w:hideMark/>
          </w:tcPr>
          <w:p w14:paraId="5AC47DD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1C3DF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8190D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9F0BE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297AD47" w14:textId="77777777" w:rsidR="002B6F36" w:rsidRDefault="002B6F36">
            <w:pPr>
              <w:pStyle w:val="TAL"/>
              <w:rPr>
                <w:sz w:val="16"/>
              </w:rPr>
            </w:pPr>
            <w:r>
              <w:rPr>
                <w:sz w:val="16"/>
              </w:rPr>
              <w:t>agreed</w:t>
            </w:r>
          </w:p>
        </w:tc>
      </w:tr>
      <w:tr w:rsidR="002B6F36" w14:paraId="10FC074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56C135" w14:textId="77777777" w:rsidR="002B6F36" w:rsidRDefault="002B6F36">
            <w:pPr>
              <w:pStyle w:val="TAL"/>
              <w:rPr>
                <w:sz w:val="16"/>
              </w:rPr>
            </w:pPr>
            <w:r>
              <w:rPr>
                <w:sz w:val="16"/>
              </w:rPr>
              <w:t>C3-221096</w:t>
            </w:r>
          </w:p>
        </w:tc>
        <w:tc>
          <w:tcPr>
            <w:tcW w:w="0" w:type="auto"/>
            <w:tcBorders>
              <w:top w:val="single" w:sz="4" w:space="0" w:color="auto"/>
              <w:left w:val="single" w:sz="4" w:space="0" w:color="auto"/>
              <w:bottom w:val="single" w:sz="4" w:space="0" w:color="auto"/>
              <w:right w:val="single" w:sz="4" w:space="0" w:color="auto"/>
            </w:tcBorders>
            <w:hideMark/>
          </w:tcPr>
          <w:p w14:paraId="553EC327"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63D19226"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9E0AA9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AFE8867" w14:textId="77777777" w:rsidR="002B6F36" w:rsidRDefault="002B6F36">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tcPr>
          <w:p w14:paraId="51C3ADF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F5885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87C408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C378F7"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3048F58" w14:textId="77777777" w:rsidR="002B6F36" w:rsidRDefault="002B6F36">
            <w:pPr>
              <w:pStyle w:val="TAL"/>
              <w:rPr>
                <w:sz w:val="16"/>
              </w:rPr>
            </w:pPr>
            <w:r>
              <w:rPr>
                <w:sz w:val="16"/>
              </w:rPr>
              <w:t>revised</w:t>
            </w:r>
          </w:p>
        </w:tc>
      </w:tr>
      <w:tr w:rsidR="002B6F36" w14:paraId="69287F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B0D0D7" w14:textId="77777777" w:rsidR="002B6F36" w:rsidRDefault="002B6F36">
            <w:pPr>
              <w:pStyle w:val="TAL"/>
              <w:rPr>
                <w:sz w:val="16"/>
              </w:rPr>
            </w:pPr>
            <w:r>
              <w:rPr>
                <w:sz w:val="16"/>
              </w:rPr>
              <w:t>C3-221729</w:t>
            </w:r>
          </w:p>
        </w:tc>
        <w:tc>
          <w:tcPr>
            <w:tcW w:w="0" w:type="auto"/>
            <w:tcBorders>
              <w:top w:val="single" w:sz="4" w:space="0" w:color="auto"/>
              <w:left w:val="single" w:sz="4" w:space="0" w:color="auto"/>
              <w:bottom w:val="single" w:sz="4" w:space="0" w:color="auto"/>
              <w:right w:val="single" w:sz="4" w:space="0" w:color="auto"/>
            </w:tcBorders>
            <w:hideMark/>
          </w:tcPr>
          <w:p w14:paraId="2D48A6F7" w14:textId="77777777" w:rsidR="002B6F36" w:rsidRDefault="002B6F36">
            <w:pPr>
              <w:pStyle w:val="TAL"/>
              <w:rPr>
                <w:sz w:val="16"/>
              </w:rPr>
            </w:pPr>
            <w:r>
              <w:rPr>
                <w:sz w:val="16"/>
              </w:rPr>
              <w:t>Time Synch data updates</w:t>
            </w:r>
          </w:p>
        </w:tc>
        <w:tc>
          <w:tcPr>
            <w:tcW w:w="0" w:type="auto"/>
            <w:tcBorders>
              <w:top w:val="single" w:sz="4" w:space="0" w:color="auto"/>
              <w:left w:val="single" w:sz="4" w:space="0" w:color="auto"/>
              <w:bottom w:val="single" w:sz="4" w:space="0" w:color="auto"/>
              <w:right w:val="single" w:sz="4" w:space="0" w:color="auto"/>
            </w:tcBorders>
            <w:hideMark/>
          </w:tcPr>
          <w:p w14:paraId="573A29E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67148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68C72EA" w14:textId="77777777" w:rsidR="002B6F36" w:rsidRDefault="002B6F36">
            <w:pPr>
              <w:pStyle w:val="TAL"/>
              <w:rPr>
                <w:sz w:val="16"/>
              </w:rPr>
            </w:pPr>
            <w:r>
              <w:rPr>
                <w:sz w:val="16"/>
              </w:rPr>
              <w:t>0304</w:t>
            </w:r>
          </w:p>
        </w:tc>
        <w:tc>
          <w:tcPr>
            <w:tcW w:w="0" w:type="auto"/>
            <w:tcBorders>
              <w:top w:val="single" w:sz="4" w:space="0" w:color="auto"/>
              <w:left w:val="single" w:sz="4" w:space="0" w:color="auto"/>
              <w:bottom w:val="single" w:sz="4" w:space="0" w:color="auto"/>
              <w:right w:val="single" w:sz="4" w:space="0" w:color="auto"/>
            </w:tcBorders>
            <w:hideMark/>
          </w:tcPr>
          <w:p w14:paraId="7521411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7C9FCA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EE2D4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4B760C"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FC9D3A" w14:textId="77777777" w:rsidR="002B6F36" w:rsidRDefault="002B6F36">
            <w:pPr>
              <w:pStyle w:val="TAL"/>
              <w:rPr>
                <w:sz w:val="16"/>
              </w:rPr>
            </w:pPr>
            <w:r>
              <w:rPr>
                <w:sz w:val="16"/>
              </w:rPr>
              <w:t>agreed</w:t>
            </w:r>
          </w:p>
        </w:tc>
      </w:tr>
      <w:tr w:rsidR="002B6F36" w14:paraId="249C8F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9D2766" w14:textId="77777777" w:rsidR="002B6F36" w:rsidRDefault="002B6F36">
            <w:pPr>
              <w:pStyle w:val="TAL"/>
              <w:rPr>
                <w:sz w:val="16"/>
              </w:rPr>
            </w:pPr>
            <w:r>
              <w:rPr>
                <w:sz w:val="16"/>
              </w:rPr>
              <w:t>C3-221102</w:t>
            </w:r>
          </w:p>
        </w:tc>
        <w:tc>
          <w:tcPr>
            <w:tcW w:w="0" w:type="auto"/>
            <w:tcBorders>
              <w:top w:val="single" w:sz="4" w:space="0" w:color="auto"/>
              <w:left w:val="single" w:sz="4" w:space="0" w:color="auto"/>
              <w:bottom w:val="single" w:sz="4" w:space="0" w:color="auto"/>
              <w:right w:val="single" w:sz="4" w:space="0" w:color="auto"/>
            </w:tcBorders>
            <w:hideMark/>
          </w:tcPr>
          <w:p w14:paraId="14FD4C53"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5465BE9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5E4D16F8"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E7714D0" w14:textId="77777777" w:rsidR="002B6F36" w:rsidRDefault="002B6F36">
            <w:pPr>
              <w:pStyle w:val="TAL"/>
              <w:rPr>
                <w:sz w:val="16"/>
              </w:rPr>
            </w:pPr>
            <w:r>
              <w:rPr>
                <w:sz w:val="16"/>
              </w:rPr>
              <w:t>0305</w:t>
            </w:r>
          </w:p>
        </w:tc>
        <w:tc>
          <w:tcPr>
            <w:tcW w:w="0" w:type="auto"/>
            <w:tcBorders>
              <w:top w:val="single" w:sz="4" w:space="0" w:color="auto"/>
              <w:left w:val="single" w:sz="4" w:space="0" w:color="auto"/>
              <w:bottom w:val="single" w:sz="4" w:space="0" w:color="auto"/>
              <w:right w:val="single" w:sz="4" w:space="0" w:color="auto"/>
            </w:tcBorders>
          </w:tcPr>
          <w:p w14:paraId="49665EE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53C0F8"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1EF05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F80CC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B101FB1" w14:textId="77777777" w:rsidR="002B6F36" w:rsidRDefault="002B6F36">
            <w:pPr>
              <w:pStyle w:val="TAL"/>
              <w:rPr>
                <w:sz w:val="16"/>
              </w:rPr>
            </w:pPr>
            <w:r>
              <w:rPr>
                <w:sz w:val="16"/>
              </w:rPr>
              <w:t>agreed</w:t>
            </w:r>
          </w:p>
        </w:tc>
      </w:tr>
      <w:tr w:rsidR="002B6F36" w14:paraId="62E5BA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3A4FA3" w14:textId="77777777" w:rsidR="002B6F36" w:rsidRDefault="002B6F36">
            <w:pPr>
              <w:pStyle w:val="TAL"/>
              <w:rPr>
                <w:sz w:val="16"/>
              </w:rPr>
            </w:pPr>
            <w:r>
              <w:rPr>
                <w:sz w:val="16"/>
              </w:rPr>
              <w:t>C3-221103</w:t>
            </w:r>
          </w:p>
        </w:tc>
        <w:tc>
          <w:tcPr>
            <w:tcW w:w="0" w:type="auto"/>
            <w:tcBorders>
              <w:top w:val="single" w:sz="4" w:space="0" w:color="auto"/>
              <w:left w:val="single" w:sz="4" w:space="0" w:color="auto"/>
              <w:bottom w:val="single" w:sz="4" w:space="0" w:color="auto"/>
              <w:right w:val="single" w:sz="4" w:space="0" w:color="auto"/>
            </w:tcBorders>
            <w:hideMark/>
          </w:tcPr>
          <w:p w14:paraId="490DD8C9" w14:textId="77777777" w:rsidR="002B6F36" w:rsidRDefault="002B6F36">
            <w:pPr>
              <w:pStyle w:val="TAL"/>
              <w:rPr>
                <w:sz w:val="16"/>
              </w:rPr>
            </w:pPr>
            <w:r>
              <w:rPr>
                <w:sz w:val="16"/>
              </w:rPr>
              <w:t>Correction of query parameter content type</w:t>
            </w:r>
          </w:p>
        </w:tc>
        <w:tc>
          <w:tcPr>
            <w:tcW w:w="0" w:type="auto"/>
            <w:tcBorders>
              <w:top w:val="single" w:sz="4" w:space="0" w:color="auto"/>
              <w:left w:val="single" w:sz="4" w:space="0" w:color="auto"/>
              <w:bottom w:val="single" w:sz="4" w:space="0" w:color="auto"/>
              <w:right w:val="single" w:sz="4" w:space="0" w:color="auto"/>
            </w:tcBorders>
            <w:hideMark/>
          </w:tcPr>
          <w:p w14:paraId="3342762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7BC906A"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7FCF3D9" w14:textId="77777777" w:rsidR="002B6F36" w:rsidRDefault="002B6F36">
            <w:pPr>
              <w:pStyle w:val="TAL"/>
              <w:rPr>
                <w:sz w:val="16"/>
              </w:rPr>
            </w:pPr>
            <w:r>
              <w:rPr>
                <w:sz w:val="16"/>
              </w:rPr>
              <w:t>0306</w:t>
            </w:r>
          </w:p>
        </w:tc>
        <w:tc>
          <w:tcPr>
            <w:tcW w:w="0" w:type="auto"/>
            <w:tcBorders>
              <w:top w:val="single" w:sz="4" w:space="0" w:color="auto"/>
              <w:left w:val="single" w:sz="4" w:space="0" w:color="auto"/>
              <w:bottom w:val="single" w:sz="4" w:space="0" w:color="auto"/>
              <w:right w:val="single" w:sz="4" w:space="0" w:color="auto"/>
            </w:tcBorders>
          </w:tcPr>
          <w:p w14:paraId="7E238E4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16B18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A48F2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E15D87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71D1CC6" w14:textId="77777777" w:rsidR="002B6F36" w:rsidRDefault="002B6F36">
            <w:pPr>
              <w:pStyle w:val="TAL"/>
              <w:rPr>
                <w:sz w:val="16"/>
              </w:rPr>
            </w:pPr>
            <w:r>
              <w:rPr>
                <w:sz w:val="16"/>
              </w:rPr>
              <w:t>agreed</w:t>
            </w:r>
          </w:p>
        </w:tc>
      </w:tr>
      <w:tr w:rsidR="002B6F36" w14:paraId="487566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3D7498" w14:textId="77777777" w:rsidR="002B6F36" w:rsidRDefault="002B6F36">
            <w:pPr>
              <w:pStyle w:val="TAL"/>
              <w:rPr>
                <w:sz w:val="16"/>
              </w:rPr>
            </w:pPr>
            <w:r>
              <w:rPr>
                <w:sz w:val="16"/>
              </w:rPr>
              <w:t>C3-221131</w:t>
            </w:r>
          </w:p>
        </w:tc>
        <w:tc>
          <w:tcPr>
            <w:tcW w:w="0" w:type="auto"/>
            <w:tcBorders>
              <w:top w:val="single" w:sz="4" w:space="0" w:color="auto"/>
              <w:left w:val="single" w:sz="4" w:space="0" w:color="auto"/>
              <w:bottom w:val="single" w:sz="4" w:space="0" w:color="auto"/>
              <w:right w:val="single" w:sz="4" w:space="0" w:color="auto"/>
            </w:tcBorders>
            <w:hideMark/>
          </w:tcPr>
          <w:p w14:paraId="2AAE9E52" w14:textId="77777777" w:rsidR="002B6F36" w:rsidRDefault="002B6F36">
            <w:pPr>
              <w:pStyle w:val="TAL"/>
              <w:rPr>
                <w:sz w:val="16"/>
              </w:rPr>
            </w:pPr>
            <w:r>
              <w:rPr>
                <w:sz w:val="16"/>
              </w:rPr>
              <w:t xml:space="preserve">Missing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7FC84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D867F2D"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BC9D410" w14:textId="77777777" w:rsidR="002B6F36" w:rsidRDefault="002B6F36">
            <w:pPr>
              <w:pStyle w:val="TAL"/>
              <w:rPr>
                <w:sz w:val="16"/>
              </w:rPr>
            </w:pPr>
            <w:r>
              <w:rPr>
                <w:sz w:val="16"/>
              </w:rPr>
              <w:t>0307</w:t>
            </w:r>
          </w:p>
        </w:tc>
        <w:tc>
          <w:tcPr>
            <w:tcW w:w="0" w:type="auto"/>
            <w:tcBorders>
              <w:top w:val="single" w:sz="4" w:space="0" w:color="auto"/>
              <w:left w:val="single" w:sz="4" w:space="0" w:color="auto"/>
              <w:bottom w:val="single" w:sz="4" w:space="0" w:color="auto"/>
              <w:right w:val="single" w:sz="4" w:space="0" w:color="auto"/>
            </w:tcBorders>
          </w:tcPr>
          <w:p w14:paraId="78D9473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8F2922"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929D0E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3FCF57"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3F01F088" w14:textId="77777777" w:rsidR="002B6F36" w:rsidRDefault="002B6F36">
            <w:pPr>
              <w:pStyle w:val="TAL"/>
              <w:rPr>
                <w:sz w:val="16"/>
              </w:rPr>
            </w:pPr>
            <w:r>
              <w:rPr>
                <w:sz w:val="16"/>
              </w:rPr>
              <w:t>merged</w:t>
            </w:r>
          </w:p>
        </w:tc>
      </w:tr>
      <w:tr w:rsidR="002B6F36" w14:paraId="29FF2D5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EB09B4" w14:textId="77777777" w:rsidR="002B6F36" w:rsidRDefault="002B6F36">
            <w:pPr>
              <w:pStyle w:val="TAL"/>
              <w:rPr>
                <w:sz w:val="16"/>
              </w:rPr>
            </w:pPr>
            <w:r>
              <w:rPr>
                <w:sz w:val="16"/>
              </w:rPr>
              <w:lastRenderedPageBreak/>
              <w:t>C3-221132</w:t>
            </w:r>
          </w:p>
        </w:tc>
        <w:tc>
          <w:tcPr>
            <w:tcW w:w="0" w:type="auto"/>
            <w:tcBorders>
              <w:top w:val="single" w:sz="4" w:space="0" w:color="auto"/>
              <w:left w:val="single" w:sz="4" w:space="0" w:color="auto"/>
              <w:bottom w:val="single" w:sz="4" w:space="0" w:color="auto"/>
              <w:right w:val="single" w:sz="4" w:space="0" w:color="auto"/>
            </w:tcBorders>
            <w:hideMark/>
          </w:tcPr>
          <w:p w14:paraId="05E0353B"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66CF0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2235E2"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F7A0B39" w14:textId="77777777" w:rsidR="002B6F36" w:rsidRDefault="002B6F36">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tcPr>
          <w:p w14:paraId="480D67A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4EDC6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6AD1C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FEC87E" w14:textId="77777777" w:rsidR="002B6F36" w:rsidRDefault="002B6F36">
            <w:pPr>
              <w:pStyle w:val="TAL"/>
              <w:rPr>
                <w:sz w:val="16"/>
              </w:rPr>
            </w:pPr>
            <w:r>
              <w:rPr>
                <w:sz w:val="16"/>
              </w:rPr>
              <w:t>eEDGE_5GC, 5G_ProSe, TEI17</w:t>
            </w:r>
          </w:p>
        </w:tc>
        <w:tc>
          <w:tcPr>
            <w:tcW w:w="0" w:type="auto"/>
            <w:tcBorders>
              <w:top w:val="single" w:sz="4" w:space="0" w:color="auto"/>
              <w:left w:val="single" w:sz="4" w:space="0" w:color="auto"/>
              <w:bottom w:val="single" w:sz="4" w:space="0" w:color="auto"/>
              <w:right w:val="single" w:sz="4" w:space="0" w:color="auto"/>
            </w:tcBorders>
            <w:hideMark/>
          </w:tcPr>
          <w:p w14:paraId="1A5E2D5E" w14:textId="77777777" w:rsidR="002B6F36" w:rsidRDefault="002B6F36">
            <w:pPr>
              <w:pStyle w:val="TAL"/>
              <w:rPr>
                <w:sz w:val="16"/>
              </w:rPr>
            </w:pPr>
            <w:r>
              <w:rPr>
                <w:sz w:val="16"/>
              </w:rPr>
              <w:t>revised</w:t>
            </w:r>
          </w:p>
        </w:tc>
      </w:tr>
      <w:tr w:rsidR="002B6F36" w14:paraId="41C6E0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7B334E" w14:textId="77777777" w:rsidR="002B6F36" w:rsidRDefault="002B6F36">
            <w:pPr>
              <w:pStyle w:val="TAL"/>
              <w:rPr>
                <w:sz w:val="16"/>
              </w:rPr>
            </w:pPr>
            <w:r>
              <w:rPr>
                <w:sz w:val="16"/>
              </w:rPr>
              <w:t>C3-221497</w:t>
            </w:r>
          </w:p>
        </w:tc>
        <w:tc>
          <w:tcPr>
            <w:tcW w:w="0" w:type="auto"/>
            <w:tcBorders>
              <w:top w:val="single" w:sz="4" w:space="0" w:color="auto"/>
              <w:left w:val="single" w:sz="4" w:space="0" w:color="auto"/>
              <w:bottom w:val="single" w:sz="4" w:space="0" w:color="auto"/>
              <w:right w:val="single" w:sz="4" w:space="0" w:color="auto"/>
            </w:tcBorders>
            <w:hideMark/>
          </w:tcPr>
          <w:p w14:paraId="3A6C02DD" w14:textId="77777777" w:rsidR="002B6F36" w:rsidRDefault="002B6F36">
            <w:pPr>
              <w:pStyle w:val="TAL"/>
              <w:rPr>
                <w:sz w:val="16"/>
              </w:rPr>
            </w:pPr>
            <w:r>
              <w:rPr>
                <w:sz w:val="16"/>
              </w:rPr>
              <w:t xml:space="preserve">Introduction of </w:t>
            </w:r>
            <w:proofErr w:type="spellStart"/>
            <w:r>
              <w:rPr>
                <w:sz w:val="16"/>
              </w:rPr>
              <w:t>ServiceParameterDataPatch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CB6B5B8" w14:textId="77777777" w:rsidR="002B6F36" w:rsidRDefault="002B6F36">
            <w:pPr>
              <w:pStyle w:val="TAL"/>
              <w:rPr>
                <w:sz w:val="16"/>
              </w:rPr>
            </w:pPr>
            <w:r>
              <w:rPr>
                <w:sz w:val="16"/>
              </w:rPr>
              <w:t xml:space="preserve">Ericsson GmbH, </w:t>
            </w:r>
            <w:proofErr w:type="spellStart"/>
            <w:r>
              <w:rPr>
                <w:sz w:val="16"/>
              </w:rPr>
              <w:t>Eurolab</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66411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5DBE2C0" w14:textId="77777777" w:rsidR="002B6F36" w:rsidRDefault="002B6F36">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14:paraId="4F96BFF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4EFC8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3AE82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E874C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8D51658" w14:textId="77777777" w:rsidR="002B6F36" w:rsidRDefault="002B6F36">
            <w:pPr>
              <w:pStyle w:val="TAL"/>
              <w:rPr>
                <w:sz w:val="16"/>
              </w:rPr>
            </w:pPr>
            <w:r>
              <w:rPr>
                <w:sz w:val="16"/>
              </w:rPr>
              <w:t>agreed</w:t>
            </w:r>
          </w:p>
        </w:tc>
      </w:tr>
      <w:tr w:rsidR="002B6F36" w14:paraId="1C3534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ACA520" w14:textId="77777777" w:rsidR="002B6F36" w:rsidRDefault="002B6F36">
            <w:pPr>
              <w:pStyle w:val="TAL"/>
              <w:rPr>
                <w:sz w:val="16"/>
              </w:rPr>
            </w:pPr>
            <w:r>
              <w:rPr>
                <w:sz w:val="16"/>
              </w:rPr>
              <w:t>C3-221134</w:t>
            </w:r>
          </w:p>
        </w:tc>
        <w:tc>
          <w:tcPr>
            <w:tcW w:w="0" w:type="auto"/>
            <w:tcBorders>
              <w:top w:val="single" w:sz="4" w:space="0" w:color="auto"/>
              <w:left w:val="single" w:sz="4" w:space="0" w:color="auto"/>
              <w:bottom w:val="single" w:sz="4" w:space="0" w:color="auto"/>
              <w:right w:val="single" w:sz="4" w:space="0" w:color="auto"/>
            </w:tcBorders>
            <w:hideMark/>
          </w:tcPr>
          <w:p w14:paraId="4B476A42" w14:textId="77777777" w:rsidR="002B6F36" w:rsidRDefault="002B6F36">
            <w:pPr>
              <w:pStyle w:val="TAL"/>
              <w:rPr>
                <w:sz w:val="16"/>
              </w:rPr>
            </w:pPr>
            <w:r>
              <w:rPr>
                <w:sz w:val="16"/>
              </w:rPr>
              <w:t xml:space="preserve">Removal of Editor’s Notes for URSP encoding and </w:t>
            </w:r>
            <w:proofErr w:type="spellStart"/>
            <w:r>
              <w:rPr>
                <w:sz w:val="16"/>
              </w:rPr>
              <w:t>DeliveryOutcome</w:t>
            </w:r>
            <w:proofErr w:type="spellEnd"/>
            <w:r>
              <w:rPr>
                <w:sz w:val="16"/>
              </w:rPr>
              <w:t xml:space="preserve"> feature</w:t>
            </w:r>
          </w:p>
        </w:tc>
        <w:tc>
          <w:tcPr>
            <w:tcW w:w="0" w:type="auto"/>
            <w:tcBorders>
              <w:top w:val="single" w:sz="4" w:space="0" w:color="auto"/>
              <w:left w:val="single" w:sz="4" w:space="0" w:color="auto"/>
              <w:bottom w:val="single" w:sz="4" w:space="0" w:color="auto"/>
              <w:right w:val="single" w:sz="4" w:space="0" w:color="auto"/>
            </w:tcBorders>
            <w:hideMark/>
          </w:tcPr>
          <w:p w14:paraId="0DC431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AA07FD1"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A544C4B" w14:textId="77777777" w:rsidR="002B6F36" w:rsidRDefault="002B6F36">
            <w:pPr>
              <w:pStyle w:val="TAL"/>
              <w:rPr>
                <w:sz w:val="16"/>
              </w:rPr>
            </w:pPr>
            <w:r>
              <w:rPr>
                <w:sz w:val="16"/>
              </w:rPr>
              <w:t>0309</w:t>
            </w:r>
          </w:p>
        </w:tc>
        <w:tc>
          <w:tcPr>
            <w:tcW w:w="0" w:type="auto"/>
            <w:tcBorders>
              <w:top w:val="single" w:sz="4" w:space="0" w:color="auto"/>
              <w:left w:val="single" w:sz="4" w:space="0" w:color="auto"/>
              <w:bottom w:val="single" w:sz="4" w:space="0" w:color="auto"/>
              <w:right w:val="single" w:sz="4" w:space="0" w:color="auto"/>
            </w:tcBorders>
          </w:tcPr>
          <w:p w14:paraId="4EFFAB2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5572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18EB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A9DB58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F4A308C" w14:textId="77777777" w:rsidR="002B6F36" w:rsidRDefault="002B6F36">
            <w:pPr>
              <w:pStyle w:val="TAL"/>
              <w:rPr>
                <w:sz w:val="16"/>
              </w:rPr>
            </w:pPr>
            <w:r>
              <w:rPr>
                <w:sz w:val="16"/>
              </w:rPr>
              <w:t>agreed</w:t>
            </w:r>
          </w:p>
        </w:tc>
      </w:tr>
      <w:tr w:rsidR="002B6F36" w14:paraId="57E689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23D506" w14:textId="77777777" w:rsidR="002B6F36" w:rsidRDefault="002B6F36">
            <w:pPr>
              <w:pStyle w:val="TAL"/>
              <w:rPr>
                <w:sz w:val="16"/>
              </w:rPr>
            </w:pPr>
            <w:r>
              <w:rPr>
                <w:sz w:val="16"/>
              </w:rPr>
              <w:t>C3-221141</w:t>
            </w:r>
          </w:p>
        </w:tc>
        <w:tc>
          <w:tcPr>
            <w:tcW w:w="0" w:type="auto"/>
            <w:tcBorders>
              <w:top w:val="single" w:sz="4" w:space="0" w:color="auto"/>
              <w:left w:val="single" w:sz="4" w:space="0" w:color="auto"/>
              <w:bottom w:val="single" w:sz="4" w:space="0" w:color="auto"/>
              <w:right w:val="single" w:sz="4" w:space="0" w:color="auto"/>
            </w:tcBorders>
            <w:hideMark/>
          </w:tcPr>
          <w:p w14:paraId="39B00E5D"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3223CE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2BD2C07"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E4EC635" w14:textId="77777777" w:rsidR="002B6F36" w:rsidRDefault="002B6F36">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tcPr>
          <w:p w14:paraId="3F16CBE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991EE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446B4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CD43BF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50D3CE9" w14:textId="77777777" w:rsidR="002B6F36" w:rsidRDefault="002B6F36">
            <w:pPr>
              <w:pStyle w:val="TAL"/>
              <w:rPr>
                <w:sz w:val="16"/>
              </w:rPr>
            </w:pPr>
            <w:r>
              <w:rPr>
                <w:sz w:val="16"/>
              </w:rPr>
              <w:t>revised</w:t>
            </w:r>
          </w:p>
        </w:tc>
      </w:tr>
      <w:tr w:rsidR="002B6F36" w14:paraId="1AE9B2B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3F025C" w14:textId="77777777" w:rsidR="002B6F36" w:rsidRDefault="002B6F36">
            <w:pPr>
              <w:pStyle w:val="TAL"/>
              <w:rPr>
                <w:sz w:val="16"/>
              </w:rPr>
            </w:pPr>
            <w:r>
              <w:rPr>
                <w:sz w:val="16"/>
              </w:rPr>
              <w:t>C3-221607</w:t>
            </w:r>
          </w:p>
        </w:tc>
        <w:tc>
          <w:tcPr>
            <w:tcW w:w="0" w:type="auto"/>
            <w:tcBorders>
              <w:top w:val="single" w:sz="4" w:space="0" w:color="auto"/>
              <w:left w:val="single" w:sz="4" w:space="0" w:color="auto"/>
              <w:bottom w:val="single" w:sz="4" w:space="0" w:color="auto"/>
              <w:right w:val="single" w:sz="4" w:space="0" w:color="auto"/>
            </w:tcBorders>
            <w:hideMark/>
          </w:tcPr>
          <w:p w14:paraId="064A5014" w14:textId="77777777" w:rsidR="002B6F36" w:rsidRDefault="002B6F36">
            <w:pPr>
              <w:pStyle w:val="TAL"/>
              <w:rPr>
                <w:sz w:val="16"/>
              </w:rPr>
            </w:pPr>
            <w:r>
              <w:rPr>
                <w:sz w:val="16"/>
              </w:rPr>
              <w:t>Support of binding principles for UE Policy Delivery outcome</w:t>
            </w:r>
          </w:p>
        </w:tc>
        <w:tc>
          <w:tcPr>
            <w:tcW w:w="0" w:type="auto"/>
            <w:tcBorders>
              <w:top w:val="single" w:sz="4" w:space="0" w:color="auto"/>
              <w:left w:val="single" w:sz="4" w:space="0" w:color="auto"/>
              <w:bottom w:val="single" w:sz="4" w:space="0" w:color="auto"/>
              <w:right w:val="single" w:sz="4" w:space="0" w:color="auto"/>
            </w:tcBorders>
            <w:hideMark/>
          </w:tcPr>
          <w:p w14:paraId="6BEEBBC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A670B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4C3F424C" w14:textId="77777777" w:rsidR="002B6F36" w:rsidRDefault="002B6F36">
            <w:pPr>
              <w:pStyle w:val="TAL"/>
              <w:rPr>
                <w:sz w:val="16"/>
              </w:rPr>
            </w:pPr>
            <w:r>
              <w:rPr>
                <w:sz w:val="16"/>
              </w:rPr>
              <w:t>0310</w:t>
            </w:r>
          </w:p>
        </w:tc>
        <w:tc>
          <w:tcPr>
            <w:tcW w:w="0" w:type="auto"/>
            <w:tcBorders>
              <w:top w:val="single" w:sz="4" w:space="0" w:color="auto"/>
              <w:left w:val="single" w:sz="4" w:space="0" w:color="auto"/>
              <w:bottom w:val="single" w:sz="4" w:space="0" w:color="auto"/>
              <w:right w:val="single" w:sz="4" w:space="0" w:color="auto"/>
            </w:tcBorders>
            <w:hideMark/>
          </w:tcPr>
          <w:p w14:paraId="31DF365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B33EA6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B3C8C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2B75C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3533A20" w14:textId="77777777" w:rsidR="002B6F36" w:rsidRDefault="002B6F36">
            <w:pPr>
              <w:pStyle w:val="TAL"/>
              <w:rPr>
                <w:sz w:val="16"/>
              </w:rPr>
            </w:pPr>
            <w:r>
              <w:rPr>
                <w:sz w:val="16"/>
              </w:rPr>
              <w:t>agreed</w:t>
            </w:r>
          </w:p>
        </w:tc>
      </w:tr>
      <w:tr w:rsidR="002B6F36" w14:paraId="66E2E0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7B0A0E" w14:textId="77777777" w:rsidR="002B6F36" w:rsidRDefault="002B6F36">
            <w:pPr>
              <w:pStyle w:val="TAL"/>
              <w:rPr>
                <w:sz w:val="16"/>
              </w:rPr>
            </w:pPr>
            <w:r>
              <w:rPr>
                <w:sz w:val="16"/>
              </w:rPr>
              <w:t>C3-221220</w:t>
            </w:r>
          </w:p>
        </w:tc>
        <w:tc>
          <w:tcPr>
            <w:tcW w:w="0" w:type="auto"/>
            <w:tcBorders>
              <w:top w:val="single" w:sz="4" w:space="0" w:color="auto"/>
              <w:left w:val="single" w:sz="4" w:space="0" w:color="auto"/>
              <w:bottom w:val="single" w:sz="4" w:space="0" w:color="auto"/>
              <w:right w:val="single" w:sz="4" w:space="0" w:color="auto"/>
            </w:tcBorders>
            <w:hideMark/>
          </w:tcPr>
          <w:p w14:paraId="153D653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F600C2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BEF79A"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32DBB12" w14:textId="77777777" w:rsidR="002B6F36" w:rsidRDefault="002B6F36">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tcPr>
          <w:p w14:paraId="0C6E592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E6505"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05617F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E35C2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A52D5DA" w14:textId="77777777" w:rsidR="002B6F36" w:rsidRDefault="002B6F36">
            <w:pPr>
              <w:pStyle w:val="TAL"/>
              <w:rPr>
                <w:sz w:val="16"/>
              </w:rPr>
            </w:pPr>
            <w:r>
              <w:rPr>
                <w:sz w:val="16"/>
              </w:rPr>
              <w:t>revised</w:t>
            </w:r>
          </w:p>
        </w:tc>
      </w:tr>
      <w:tr w:rsidR="002B6F36" w14:paraId="645F94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DC41BD" w14:textId="77777777" w:rsidR="002B6F36" w:rsidRDefault="002B6F36">
            <w:pPr>
              <w:pStyle w:val="TAL"/>
              <w:rPr>
                <w:sz w:val="16"/>
              </w:rPr>
            </w:pPr>
            <w:r>
              <w:rPr>
                <w:sz w:val="16"/>
              </w:rPr>
              <w:t>C3-221575</w:t>
            </w:r>
          </w:p>
        </w:tc>
        <w:tc>
          <w:tcPr>
            <w:tcW w:w="0" w:type="auto"/>
            <w:tcBorders>
              <w:top w:val="single" w:sz="4" w:space="0" w:color="auto"/>
              <w:left w:val="single" w:sz="4" w:space="0" w:color="auto"/>
              <w:bottom w:val="single" w:sz="4" w:space="0" w:color="auto"/>
              <w:right w:val="single" w:sz="4" w:space="0" w:color="auto"/>
            </w:tcBorders>
            <w:hideMark/>
          </w:tcPr>
          <w:p w14:paraId="24D2AE61"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17873F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50685F4"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64DC1B3" w14:textId="77777777" w:rsidR="002B6F36" w:rsidRDefault="002B6F36">
            <w:pPr>
              <w:pStyle w:val="TAL"/>
              <w:rPr>
                <w:sz w:val="16"/>
              </w:rPr>
            </w:pPr>
            <w:r>
              <w:rPr>
                <w:sz w:val="16"/>
              </w:rPr>
              <w:t>0311</w:t>
            </w:r>
          </w:p>
        </w:tc>
        <w:tc>
          <w:tcPr>
            <w:tcW w:w="0" w:type="auto"/>
            <w:tcBorders>
              <w:top w:val="single" w:sz="4" w:space="0" w:color="auto"/>
              <w:left w:val="single" w:sz="4" w:space="0" w:color="auto"/>
              <w:bottom w:val="single" w:sz="4" w:space="0" w:color="auto"/>
              <w:right w:val="single" w:sz="4" w:space="0" w:color="auto"/>
            </w:tcBorders>
            <w:hideMark/>
          </w:tcPr>
          <w:p w14:paraId="100CC4A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4DFE45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C48FDD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73EAEB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AC28B1D" w14:textId="77777777" w:rsidR="002B6F36" w:rsidRDefault="002B6F36">
            <w:pPr>
              <w:pStyle w:val="TAL"/>
              <w:rPr>
                <w:sz w:val="16"/>
              </w:rPr>
            </w:pPr>
            <w:r>
              <w:rPr>
                <w:sz w:val="16"/>
              </w:rPr>
              <w:t>agreed</w:t>
            </w:r>
          </w:p>
        </w:tc>
      </w:tr>
      <w:tr w:rsidR="002B6F36" w14:paraId="6BFC51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C0941D" w14:textId="77777777" w:rsidR="002B6F36" w:rsidRDefault="002B6F36">
            <w:pPr>
              <w:pStyle w:val="TAL"/>
              <w:rPr>
                <w:sz w:val="16"/>
              </w:rPr>
            </w:pPr>
            <w:r>
              <w:rPr>
                <w:sz w:val="16"/>
              </w:rPr>
              <w:t>C3-221278</w:t>
            </w:r>
          </w:p>
        </w:tc>
        <w:tc>
          <w:tcPr>
            <w:tcW w:w="0" w:type="auto"/>
            <w:tcBorders>
              <w:top w:val="single" w:sz="4" w:space="0" w:color="auto"/>
              <w:left w:val="single" w:sz="4" w:space="0" w:color="auto"/>
              <w:bottom w:val="single" w:sz="4" w:space="0" w:color="auto"/>
              <w:right w:val="single" w:sz="4" w:space="0" w:color="auto"/>
            </w:tcBorders>
            <w:hideMark/>
          </w:tcPr>
          <w:p w14:paraId="13FEF601"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3730333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F28CCCB"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B457A76" w14:textId="77777777" w:rsidR="002B6F36" w:rsidRDefault="002B6F36">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tcPr>
          <w:p w14:paraId="6377DE3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8953D8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065169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07673"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56CDA36" w14:textId="77777777" w:rsidR="002B6F36" w:rsidRDefault="002B6F36">
            <w:pPr>
              <w:pStyle w:val="TAL"/>
              <w:rPr>
                <w:sz w:val="16"/>
              </w:rPr>
            </w:pPr>
            <w:r>
              <w:rPr>
                <w:sz w:val="16"/>
              </w:rPr>
              <w:t>revised</w:t>
            </w:r>
          </w:p>
        </w:tc>
      </w:tr>
      <w:tr w:rsidR="002B6F36" w14:paraId="085B687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DF4112" w14:textId="77777777" w:rsidR="002B6F36" w:rsidRDefault="002B6F36">
            <w:pPr>
              <w:pStyle w:val="TAL"/>
              <w:rPr>
                <w:sz w:val="16"/>
              </w:rPr>
            </w:pPr>
            <w:r>
              <w:rPr>
                <w:sz w:val="16"/>
              </w:rPr>
              <w:t>C3-221476</w:t>
            </w:r>
          </w:p>
        </w:tc>
        <w:tc>
          <w:tcPr>
            <w:tcW w:w="0" w:type="auto"/>
            <w:tcBorders>
              <w:top w:val="single" w:sz="4" w:space="0" w:color="auto"/>
              <w:left w:val="single" w:sz="4" w:space="0" w:color="auto"/>
              <w:bottom w:val="single" w:sz="4" w:space="0" w:color="auto"/>
              <w:right w:val="single" w:sz="4" w:space="0" w:color="auto"/>
            </w:tcBorders>
            <w:hideMark/>
          </w:tcPr>
          <w:p w14:paraId="14D018E6" w14:textId="77777777" w:rsidR="002B6F36" w:rsidRDefault="002B6F36">
            <w:pPr>
              <w:pStyle w:val="TAL"/>
              <w:rPr>
                <w:sz w:val="16"/>
              </w:rPr>
            </w:pPr>
            <w:r>
              <w:rPr>
                <w:sz w:val="16"/>
              </w:rPr>
              <w:t>Updates of AM Influence Data resource</w:t>
            </w:r>
          </w:p>
        </w:tc>
        <w:tc>
          <w:tcPr>
            <w:tcW w:w="0" w:type="auto"/>
            <w:tcBorders>
              <w:top w:val="single" w:sz="4" w:space="0" w:color="auto"/>
              <w:left w:val="single" w:sz="4" w:space="0" w:color="auto"/>
              <w:bottom w:val="single" w:sz="4" w:space="0" w:color="auto"/>
              <w:right w:val="single" w:sz="4" w:space="0" w:color="auto"/>
            </w:tcBorders>
            <w:hideMark/>
          </w:tcPr>
          <w:p w14:paraId="0E57DC5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BADA71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FEFE5E3" w14:textId="77777777" w:rsidR="002B6F36" w:rsidRDefault="002B6F36">
            <w:pPr>
              <w:pStyle w:val="TAL"/>
              <w:rPr>
                <w:sz w:val="16"/>
              </w:rPr>
            </w:pPr>
            <w:r>
              <w:rPr>
                <w:sz w:val="16"/>
              </w:rPr>
              <w:t>0312</w:t>
            </w:r>
          </w:p>
        </w:tc>
        <w:tc>
          <w:tcPr>
            <w:tcW w:w="0" w:type="auto"/>
            <w:tcBorders>
              <w:top w:val="single" w:sz="4" w:space="0" w:color="auto"/>
              <w:left w:val="single" w:sz="4" w:space="0" w:color="auto"/>
              <w:bottom w:val="single" w:sz="4" w:space="0" w:color="auto"/>
              <w:right w:val="single" w:sz="4" w:space="0" w:color="auto"/>
            </w:tcBorders>
            <w:hideMark/>
          </w:tcPr>
          <w:p w14:paraId="215308B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98200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55C0B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CFE64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9C226E8" w14:textId="77777777" w:rsidR="002B6F36" w:rsidRDefault="002B6F36">
            <w:pPr>
              <w:pStyle w:val="TAL"/>
              <w:rPr>
                <w:sz w:val="16"/>
              </w:rPr>
            </w:pPr>
            <w:r>
              <w:rPr>
                <w:sz w:val="16"/>
              </w:rPr>
              <w:t>agreed</w:t>
            </w:r>
          </w:p>
        </w:tc>
      </w:tr>
      <w:tr w:rsidR="002B6F36" w14:paraId="508702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C2D945" w14:textId="77777777" w:rsidR="002B6F36" w:rsidRDefault="002B6F36">
            <w:pPr>
              <w:pStyle w:val="TAL"/>
              <w:rPr>
                <w:sz w:val="16"/>
              </w:rPr>
            </w:pPr>
            <w:r>
              <w:rPr>
                <w:sz w:val="16"/>
              </w:rPr>
              <w:t>C3-221304</w:t>
            </w:r>
          </w:p>
        </w:tc>
        <w:tc>
          <w:tcPr>
            <w:tcW w:w="0" w:type="auto"/>
            <w:tcBorders>
              <w:top w:val="single" w:sz="4" w:space="0" w:color="auto"/>
              <w:left w:val="single" w:sz="4" w:space="0" w:color="auto"/>
              <w:bottom w:val="single" w:sz="4" w:space="0" w:color="auto"/>
              <w:right w:val="single" w:sz="4" w:space="0" w:color="auto"/>
            </w:tcBorders>
            <w:hideMark/>
          </w:tcPr>
          <w:p w14:paraId="0F160F93"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5C6036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0ED3EC"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DE5034A" w14:textId="77777777" w:rsidR="002B6F36" w:rsidRDefault="002B6F36">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tcPr>
          <w:p w14:paraId="15BBFFC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50639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0959B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C3B4B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2F8DEC4" w14:textId="77777777" w:rsidR="002B6F36" w:rsidRDefault="002B6F36">
            <w:pPr>
              <w:pStyle w:val="TAL"/>
              <w:rPr>
                <w:sz w:val="16"/>
              </w:rPr>
            </w:pPr>
            <w:r>
              <w:rPr>
                <w:sz w:val="16"/>
              </w:rPr>
              <w:t>revised</w:t>
            </w:r>
          </w:p>
        </w:tc>
      </w:tr>
      <w:tr w:rsidR="002B6F36" w14:paraId="089C0C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885CDE" w14:textId="77777777" w:rsidR="002B6F36" w:rsidRDefault="002B6F36">
            <w:pPr>
              <w:pStyle w:val="TAL"/>
              <w:rPr>
                <w:sz w:val="16"/>
              </w:rPr>
            </w:pPr>
            <w:r>
              <w:rPr>
                <w:sz w:val="16"/>
              </w:rPr>
              <w:t>C3-221705</w:t>
            </w:r>
          </w:p>
        </w:tc>
        <w:tc>
          <w:tcPr>
            <w:tcW w:w="0" w:type="auto"/>
            <w:tcBorders>
              <w:top w:val="single" w:sz="4" w:space="0" w:color="auto"/>
              <w:left w:val="single" w:sz="4" w:space="0" w:color="auto"/>
              <w:bottom w:val="single" w:sz="4" w:space="0" w:color="auto"/>
              <w:right w:val="single" w:sz="4" w:space="0" w:color="auto"/>
            </w:tcBorders>
            <w:hideMark/>
          </w:tcPr>
          <w:p w14:paraId="185FACE2" w14:textId="77777777" w:rsidR="002B6F36" w:rsidRDefault="002B6F36">
            <w:pPr>
              <w:pStyle w:val="TAL"/>
              <w:rPr>
                <w:sz w:val="16"/>
              </w:rPr>
            </w:pPr>
            <w:r>
              <w:rPr>
                <w:sz w:val="16"/>
              </w:rPr>
              <w:t>Query for AM Influence data for Any UE</w:t>
            </w:r>
          </w:p>
        </w:tc>
        <w:tc>
          <w:tcPr>
            <w:tcW w:w="0" w:type="auto"/>
            <w:tcBorders>
              <w:top w:val="single" w:sz="4" w:space="0" w:color="auto"/>
              <w:left w:val="single" w:sz="4" w:space="0" w:color="auto"/>
              <w:bottom w:val="single" w:sz="4" w:space="0" w:color="auto"/>
              <w:right w:val="single" w:sz="4" w:space="0" w:color="auto"/>
            </w:tcBorders>
            <w:hideMark/>
          </w:tcPr>
          <w:p w14:paraId="297813B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996DD4"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F17651C" w14:textId="77777777" w:rsidR="002B6F36" w:rsidRDefault="002B6F36">
            <w:pPr>
              <w:pStyle w:val="TAL"/>
              <w:rPr>
                <w:sz w:val="16"/>
              </w:rPr>
            </w:pPr>
            <w:r>
              <w:rPr>
                <w:sz w:val="16"/>
              </w:rPr>
              <w:t>0313</w:t>
            </w:r>
          </w:p>
        </w:tc>
        <w:tc>
          <w:tcPr>
            <w:tcW w:w="0" w:type="auto"/>
            <w:tcBorders>
              <w:top w:val="single" w:sz="4" w:space="0" w:color="auto"/>
              <w:left w:val="single" w:sz="4" w:space="0" w:color="auto"/>
              <w:bottom w:val="single" w:sz="4" w:space="0" w:color="auto"/>
              <w:right w:val="single" w:sz="4" w:space="0" w:color="auto"/>
            </w:tcBorders>
            <w:hideMark/>
          </w:tcPr>
          <w:p w14:paraId="1F8ED03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4D5CCA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190F3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16A7891"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CA0319C" w14:textId="77777777" w:rsidR="002B6F36" w:rsidRDefault="002B6F36">
            <w:pPr>
              <w:pStyle w:val="TAL"/>
              <w:rPr>
                <w:sz w:val="16"/>
              </w:rPr>
            </w:pPr>
            <w:r>
              <w:rPr>
                <w:sz w:val="16"/>
              </w:rPr>
              <w:t>agreed</w:t>
            </w:r>
          </w:p>
        </w:tc>
      </w:tr>
      <w:tr w:rsidR="002B6F36" w14:paraId="3EA7BF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A51514" w14:textId="77777777" w:rsidR="002B6F36" w:rsidRDefault="002B6F36">
            <w:pPr>
              <w:pStyle w:val="TAL"/>
              <w:rPr>
                <w:sz w:val="16"/>
              </w:rPr>
            </w:pPr>
            <w:r>
              <w:rPr>
                <w:sz w:val="16"/>
              </w:rPr>
              <w:t>C3-221305</w:t>
            </w:r>
          </w:p>
        </w:tc>
        <w:tc>
          <w:tcPr>
            <w:tcW w:w="0" w:type="auto"/>
            <w:tcBorders>
              <w:top w:val="single" w:sz="4" w:space="0" w:color="auto"/>
              <w:left w:val="single" w:sz="4" w:space="0" w:color="auto"/>
              <w:bottom w:val="single" w:sz="4" w:space="0" w:color="auto"/>
              <w:right w:val="single" w:sz="4" w:space="0" w:color="auto"/>
            </w:tcBorders>
            <w:hideMark/>
          </w:tcPr>
          <w:p w14:paraId="092687F8"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263AF78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37E0D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DB9ABA3" w14:textId="77777777" w:rsidR="002B6F36" w:rsidRDefault="002B6F36">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tcPr>
          <w:p w14:paraId="36FA7F0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2E72DB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D0C17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89A7D66"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9C96800" w14:textId="77777777" w:rsidR="002B6F36" w:rsidRDefault="002B6F36">
            <w:pPr>
              <w:pStyle w:val="TAL"/>
              <w:rPr>
                <w:sz w:val="16"/>
              </w:rPr>
            </w:pPr>
            <w:r>
              <w:rPr>
                <w:sz w:val="16"/>
              </w:rPr>
              <w:t>revised</w:t>
            </w:r>
          </w:p>
        </w:tc>
      </w:tr>
      <w:tr w:rsidR="002B6F36" w14:paraId="7ACB74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76531F" w14:textId="77777777" w:rsidR="002B6F36" w:rsidRDefault="002B6F36">
            <w:pPr>
              <w:pStyle w:val="TAL"/>
              <w:rPr>
                <w:sz w:val="16"/>
              </w:rPr>
            </w:pPr>
            <w:r>
              <w:rPr>
                <w:sz w:val="16"/>
              </w:rPr>
              <w:t>C3-221451</w:t>
            </w:r>
          </w:p>
        </w:tc>
        <w:tc>
          <w:tcPr>
            <w:tcW w:w="0" w:type="auto"/>
            <w:tcBorders>
              <w:top w:val="single" w:sz="4" w:space="0" w:color="auto"/>
              <w:left w:val="single" w:sz="4" w:space="0" w:color="auto"/>
              <w:bottom w:val="single" w:sz="4" w:space="0" w:color="auto"/>
              <w:right w:val="single" w:sz="4" w:space="0" w:color="auto"/>
            </w:tcBorders>
            <w:hideMark/>
          </w:tcPr>
          <w:p w14:paraId="0A5FADD2" w14:textId="77777777" w:rsidR="002B6F36" w:rsidRDefault="002B6F36">
            <w:pPr>
              <w:pStyle w:val="TAL"/>
              <w:rPr>
                <w:sz w:val="16"/>
              </w:rPr>
            </w:pPr>
            <w:r>
              <w:rPr>
                <w:sz w:val="16"/>
              </w:rPr>
              <w:t>Support of service area coverage notifications</w:t>
            </w:r>
          </w:p>
        </w:tc>
        <w:tc>
          <w:tcPr>
            <w:tcW w:w="0" w:type="auto"/>
            <w:tcBorders>
              <w:top w:val="single" w:sz="4" w:space="0" w:color="auto"/>
              <w:left w:val="single" w:sz="4" w:space="0" w:color="auto"/>
              <w:bottom w:val="single" w:sz="4" w:space="0" w:color="auto"/>
              <w:right w:val="single" w:sz="4" w:space="0" w:color="auto"/>
            </w:tcBorders>
            <w:hideMark/>
          </w:tcPr>
          <w:p w14:paraId="139C17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649C40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6F20EFE" w14:textId="77777777" w:rsidR="002B6F36" w:rsidRDefault="002B6F36">
            <w:pPr>
              <w:pStyle w:val="TAL"/>
              <w:rPr>
                <w:sz w:val="16"/>
              </w:rPr>
            </w:pPr>
            <w:r>
              <w:rPr>
                <w:sz w:val="16"/>
              </w:rPr>
              <w:t>0314</w:t>
            </w:r>
          </w:p>
        </w:tc>
        <w:tc>
          <w:tcPr>
            <w:tcW w:w="0" w:type="auto"/>
            <w:tcBorders>
              <w:top w:val="single" w:sz="4" w:space="0" w:color="auto"/>
              <w:left w:val="single" w:sz="4" w:space="0" w:color="auto"/>
              <w:bottom w:val="single" w:sz="4" w:space="0" w:color="auto"/>
              <w:right w:val="single" w:sz="4" w:space="0" w:color="auto"/>
            </w:tcBorders>
            <w:hideMark/>
          </w:tcPr>
          <w:p w14:paraId="7F3606E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4BE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FAB0C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5C467E"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490909D8" w14:textId="77777777" w:rsidR="002B6F36" w:rsidRDefault="002B6F36">
            <w:pPr>
              <w:pStyle w:val="TAL"/>
              <w:rPr>
                <w:sz w:val="16"/>
              </w:rPr>
            </w:pPr>
            <w:r>
              <w:rPr>
                <w:sz w:val="16"/>
              </w:rPr>
              <w:t>agreed</w:t>
            </w:r>
          </w:p>
        </w:tc>
      </w:tr>
      <w:tr w:rsidR="002B6F36" w14:paraId="709A0B5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42C080" w14:textId="77777777" w:rsidR="002B6F36" w:rsidRDefault="002B6F36">
            <w:pPr>
              <w:pStyle w:val="TAL"/>
              <w:rPr>
                <w:sz w:val="16"/>
              </w:rPr>
            </w:pPr>
            <w:r>
              <w:rPr>
                <w:sz w:val="16"/>
              </w:rPr>
              <w:t>C3-221307</w:t>
            </w:r>
          </w:p>
        </w:tc>
        <w:tc>
          <w:tcPr>
            <w:tcW w:w="0" w:type="auto"/>
            <w:tcBorders>
              <w:top w:val="single" w:sz="4" w:space="0" w:color="auto"/>
              <w:left w:val="single" w:sz="4" w:space="0" w:color="auto"/>
              <w:bottom w:val="single" w:sz="4" w:space="0" w:color="auto"/>
              <w:right w:val="single" w:sz="4" w:space="0" w:color="auto"/>
            </w:tcBorders>
            <w:hideMark/>
          </w:tcPr>
          <w:p w14:paraId="1DDFDDC5"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304B9E4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00460E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2306B74B" w14:textId="77777777" w:rsidR="002B6F36" w:rsidRDefault="002B6F36">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tcPr>
          <w:p w14:paraId="53B27A4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0910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D5F4E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221A58D"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FD8F0C8" w14:textId="77777777" w:rsidR="002B6F36" w:rsidRDefault="002B6F36">
            <w:pPr>
              <w:pStyle w:val="TAL"/>
              <w:rPr>
                <w:sz w:val="16"/>
              </w:rPr>
            </w:pPr>
            <w:r>
              <w:rPr>
                <w:sz w:val="16"/>
              </w:rPr>
              <w:t>revised</w:t>
            </w:r>
          </w:p>
        </w:tc>
      </w:tr>
      <w:tr w:rsidR="002B6F36" w14:paraId="140F53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B1C49F" w14:textId="77777777" w:rsidR="002B6F36" w:rsidRDefault="002B6F36">
            <w:pPr>
              <w:pStyle w:val="TAL"/>
              <w:rPr>
                <w:sz w:val="16"/>
              </w:rPr>
            </w:pPr>
            <w:r>
              <w:rPr>
                <w:sz w:val="16"/>
              </w:rPr>
              <w:t>C3-221478</w:t>
            </w:r>
          </w:p>
        </w:tc>
        <w:tc>
          <w:tcPr>
            <w:tcW w:w="0" w:type="auto"/>
            <w:tcBorders>
              <w:top w:val="single" w:sz="4" w:space="0" w:color="auto"/>
              <w:left w:val="single" w:sz="4" w:space="0" w:color="auto"/>
              <w:bottom w:val="single" w:sz="4" w:space="0" w:color="auto"/>
              <w:right w:val="single" w:sz="4" w:space="0" w:color="auto"/>
            </w:tcBorders>
            <w:hideMark/>
          </w:tcPr>
          <w:p w14:paraId="1ED0F4A3" w14:textId="77777777" w:rsidR="002B6F36" w:rsidRDefault="002B6F36">
            <w:pPr>
              <w:pStyle w:val="TAL"/>
              <w:rPr>
                <w:sz w:val="16"/>
              </w:rPr>
            </w:pPr>
            <w:r>
              <w:rPr>
                <w:sz w:val="16"/>
              </w:rPr>
              <w:t>Solving Editor’s Note on query parameters</w:t>
            </w:r>
          </w:p>
        </w:tc>
        <w:tc>
          <w:tcPr>
            <w:tcW w:w="0" w:type="auto"/>
            <w:tcBorders>
              <w:top w:val="single" w:sz="4" w:space="0" w:color="auto"/>
              <w:left w:val="single" w:sz="4" w:space="0" w:color="auto"/>
              <w:bottom w:val="single" w:sz="4" w:space="0" w:color="auto"/>
              <w:right w:val="single" w:sz="4" w:space="0" w:color="auto"/>
            </w:tcBorders>
            <w:hideMark/>
          </w:tcPr>
          <w:p w14:paraId="5145C1C5"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C27710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027871D" w14:textId="77777777" w:rsidR="002B6F36" w:rsidRDefault="002B6F36">
            <w:pPr>
              <w:pStyle w:val="TAL"/>
              <w:rPr>
                <w:sz w:val="16"/>
              </w:rPr>
            </w:pPr>
            <w:r>
              <w:rPr>
                <w:sz w:val="16"/>
              </w:rPr>
              <w:t>0315</w:t>
            </w:r>
          </w:p>
        </w:tc>
        <w:tc>
          <w:tcPr>
            <w:tcW w:w="0" w:type="auto"/>
            <w:tcBorders>
              <w:top w:val="single" w:sz="4" w:space="0" w:color="auto"/>
              <w:left w:val="single" w:sz="4" w:space="0" w:color="auto"/>
              <w:bottom w:val="single" w:sz="4" w:space="0" w:color="auto"/>
              <w:right w:val="single" w:sz="4" w:space="0" w:color="auto"/>
            </w:tcBorders>
            <w:hideMark/>
          </w:tcPr>
          <w:p w14:paraId="5777234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0920A8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ABAB4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D767E9"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BBA45A9" w14:textId="77777777" w:rsidR="002B6F36" w:rsidRDefault="002B6F36">
            <w:pPr>
              <w:pStyle w:val="TAL"/>
              <w:rPr>
                <w:sz w:val="16"/>
              </w:rPr>
            </w:pPr>
            <w:r>
              <w:rPr>
                <w:sz w:val="16"/>
              </w:rPr>
              <w:t>agreed</w:t>
            </w:r>
          </w:p>
        </w:tc>
      </w:tr>
      <w:tr w:rsidR="002B6F36" w14:paraId="32776D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00D0DF" w14:textId="77777777" w:rsidR="002B6F36" w:rsidRDefault="002B6F36">
            <w:pPr>
              <w:pStyle w:val="TAL"/>
              <w:rPr>
                <w:sz w:val="16"/>
              </w:rPr>
            </w:pPr>
            <w:r>
              <w:rPr>
                <w:sz w:val="16"/>
              </w:rPr>
              <w:t>C3-221365</w:t>
            </w:r>
          </w:p>
        </w:tc>
        <w:tc>
          <w:tcPr>
            <w:tcW w:w="0" w:type="auto"/>
            <w:tcBorders>
              <w:top w:val="single" w:sz="4" w:space="0" w:color="auto"/>
              <w:left w:val="single" w:sz="4" w:space="0" w:color="auto"/>
              <w:bottom w:val="single" w:sz="4" w:space="0" w:color="auto"/>
              <w:right w:val="single" w:sz="4" w:space="0" w:color="auto"/>
            </w:tcBorders>
            <w:hideMark/>
          </w:tcPr>
          <w:p w14:paraId="5959C50A"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3E8FC2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C1E571B"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3009913" w14:textId="77777777" w:rsidR="002B6F36" w:rsidRDefault="002B6F36">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tcPr>
          <w:p w14:paraId="38FD47E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BBD56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BF7FAD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35EB2B7"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2FB018E" w14:textId="77777777" w:rsidR="002B6F36" w:rsidRDefault="002B6F36">
            <w:pPr>
              <w:pStyle w:val="TAL"/>
              <w:rPr>
                <w:sz w:val="16"/>
              </w:rPr>
            </w:pPr>
            <w:r>
              <w:rPr>
                <w:sz w:val="16"/>
              </w:rPr>
              <w:t>revised</w:t>
            </w:r>
          </w:p>
        </w:tc>
      </w:tr>
      <w:tr w:rsidR="002B6F36" w14:paraId="2206AA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B8EA1C" w14:textId="77777777" w:rsidR="002B6F36" w:rsidRDefault="002B6F36">
            <w:pPr>
              <w:pStyle w:val="TAL"/>
              <w:rPr>
                <w:sz w:val="16"/>
              </w:rPr>
            </w:pPr>
            <w:r>
              <w:rPr>
                <w:sz w:val="16"/>
              </w:rPr>
              <w:t>C3-221522</w:t>
            </w:r>
          </w:p>
        </w:tc>
        <w:tc>
          <w:tcPr>
            <w:tcW w:w="0" w:type="auto"/>
            <w:tcBorders>
              <w:top w:val="single" w:sz="4" w:space="0" w:color="auto"/>
              <w:left w:val="single" w:sz="4" w:space="0" w:color="auto"/>
              <w:bottom w:val="single" w:sz="4" w:space="0" w:color="auto"/>
              <w:right w:val="single" w:sz="4" w:space="0" w:color="auto"/>
            </w:tcBorders>
            <w:hideMark/>
          </w:tcPr>
          <w:p w14:paraId="12FA0BD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1DA4FE84"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C4C566"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0D5C3C7" w14:textId="77777777" w:rsidR="002B6F36" w:rsidRDefault="002B6F36">
            <w:pPr>
              <w:pStyle w:val="TAL"/>
              <w:rPr>
                <w:sz w:val="16"/>
              </w:rPr>
            </w:pPr>
            <w:r>
              <w:rPr>
                <w:sz w:val="16"/>
              </w:rPr>
              <w:t>0316</w:t>
            </w:r>
          </w:p>
        </w:tc>
        <w:tc>
          <w:tcPr>
            <w:tcW w:w="0" w:type="auto"/>
            <w:tcBorders>
              <w:top w:val="single" w:sz="4" w:space="0" w:color="auto"/>
              <w:left w:val="single" w:sz="4" w:space="0" w:color="auto"/>
              <w:bottom w:val="single" w:sz="4" w:space="0" w:color="auto"/>
              <w:right w:val="single" w:sz="4" w:space="0" w:color="auto"/>
            </w:tcBorders>
            <w:hideMark/>
          </w:tcPr>
          <w:p w14:paraId="03C48E7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6998D7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D6120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E7FA9E3"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2A51440" w14:textId="77777777" w:rsidR="002B6F36" w:rsidRDefault="002B6F36">
            <w:pPr>
              <w:pStyle w:val="TAL"/>
              <w:rPr>
                <w:sz w:val="16"/>
              </w:rPr>
            </w:pPr>
            <w:r>
              <w:rPr>
                <w:sz w:val="16"/>
              </w:rPr>
              <w:t>agreed</w:t>
            </w:r>
          </w:p>
        </w:tc>
      </w:tr>
      <w:tr w:rsidR="002B6F36" w14:paraId="55A0A95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BD37C7" w14:textId="77777777" w:rsidR="002B6F36" w:rsidRDefault="002B6F36">
            <w:pPr>
              <w:pStyle w:val="TAL"/>
              <w:rPr>
                <w:sz w:val="16"/>
              </w:rPr>
            </w:pPr>
            <w:r>
              <w:rPr>
                <w:sz w:val="16"/>
              </w:rPr>
              <w:t>C3-221385</w:t>
            </w:r>
          </w:p>
        </w:tc>
        <w:tc>
          <w:tcPr>
            <w:tcW w:w="0" w:type="auto"/>
            <w:tcBorders>
              <w:top w:val="single" w:sz="4" w:space="0" w:color="auto"/>
              <w:left w:val="single" w:sz="4" w:space="0" w:color="auto"/>
              <w:bottom w:val="single" w:sz="4" w:space="0" w:color="auto"/>
              <w:right w:val="single" w:sz="4" w:space="0" w:color="auto"/>
            </w:tcBorders>
            <w:hideMark/>
          </w:tcPr>
          <w:p w14:paraId="1A11BCCA"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35844FA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FF06AF9"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354499DD" w14:textId="77777777" w:rsidR="002B6F36" w:rsidRDefault="002B6F36">
            <w:pPr>
              <w:pStyle w:val="TAL"/>
              <w:rPr>
                <w:sz w:val="16"/>
              </w:rPr>
            </w:pPr>
            <w:r>
              <w:rPr>
                <w:sz w:val="16"/>
              </w:rPr>
              <w:t>0317</w:t>
            </w:r>
          </w:p>
        </w:tc>
        <w:tc>
          <w:tcPr>
            <w:tcW w:w="0" w:type="auto"/>
            <w:tcBorders>
              <w:top w:val="single" w:sz="4" w:space="0" w:color="auto"/>
              <w:left w:val="single" w:sz="4" w:space="0" w:color="auto"/>
              <w:bottom w:val="single" w:sz="4" w:space="0" w:color="auto"/>
              <w:right w:val="single" w:sz="4" w:space="0" w:color="auto"/>
            </w:tcBorders>
          </w:tcPr>
          <w:p w14:paraId="23CF911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CFE2F7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E6EE73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A8981F"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71E0BC31" w14:textId="77777777" w:rsidR="002B6F36" w:rsidRDefault="002B6F36">
            <w:pPr>
              <w:pStyle w:val="TAL"/>
              <w:rPr>
                <w:sz w:val="16"/>
              </w:rPr>
            </w:pPr>
            <w:r>
              <w:rPr>
                <w:sz w:val="16"/>
              </w:rPr>
              <w:t>not pursued</w:t>
            </w:r>
          </w:p>
        </w:tc>
      </w:tr>
      <w:tr w:rsidR="002B6F36" w14:paraId="196D9D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8CA302" w14:textId="77777777" w:rsidR="002B6F36" w:rsidRDefault="002B6F36">
            <w:pPr>
              <w:pStyle w:val="TAL"/>
              <w:rPr>
                <w:sz w:val="16"/>
              </w:rPr>
            </w:pPr>
            <w:r>
              <w:rPr>
                <w:sz w:val="16"/>
              </w:rPr>
              <w:t>C3-221386</w:t>
            </w:r>
          </w:p>
        </w:tc>
        <w:tc>
          <w:tcPr>
            <w:tcW w:w="0" w:type="auto"/>
            <w:tcBorders>
              <w:top w:val="single" w:sz="4" w:space="0" w:color="auto"/>
              <w:left w:val="single" w:sz="4" w:space="0" w:color="auto"/>
              <w:bottom w:val="single" w:sz="4" w:space="0" w:color="auto"/>
              <w:right w:val="single" w:sz="4" w:space="0" w:color="auto"/>
            </w:tcBorders>
            <w:hideMark/>
          </w:tcPr>
          <w:p w14:paraId="21562CA4"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01FB49C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4AF61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76D0C306" w14:textId="77777777" w:rsidR="002B6F36" w:rsidRDefault="002B6F36">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tcPr>
          <w:p w14:paraId="41D6C42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2EDEB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C22B2DA"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A341AA8"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2BEF611F" w14:textId="77777777" w:rsidR="002B6F36" w:rsidRDefault="002B6F36">
            <w:pPr>
              <w:pStyle w:val="TAL"/>
              <w:rPr>
                <w:sz w:val="16"/>
              </w:rPr>
            </w:pPr>
            <w:r>
              <w:rPr>
                <w:sz w:val="16"/>
              </w:rPr>
              <w:t>revised</w:t>
            </w:r>
          </w:p>
        </w:tc>
      </w:tr>
      <w:tr w:rsidR="002B6F36" w14:paraId="428144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46F7A0" w14:textId="77777777" w:rsidR="002B6F36" w:rsidRDefault="002B6F36">
            <w:pPr>
              <w:pStyle w:val="TAL"/>
              <w:rPr>
                <w:sz w:val="16"/>
              </w:rPr>
            </w:pPr>
            <w:r>
              <w:rPr>
                <w:sz w:val="16"/>
              </w:rPr>
              <w:t>C3-221712</w:t>
            </w:r>
          </w:p>
        </w:tc>
        <w:tc>
          <w:tcPr>
            <w:tcW w:w="0" w:type="auto"/>
            <w:tcBorders>
              <w:top w:val="single" w:sz="4" w:space="0" w:color="auto"/>
              <w:left w:val="single" w:sz="4" w:space="0" w:color="auto"/>
              <w:bottom w:val="single" w:sz="4" w:space="0" w:color="auto"/>
              <w:right w:val="single" w:sz="4" w:space="0" w:color="auto"/>
            </w:tcBorders>
            <w:hideMark/>
          </w:tcPr>
          <w:p w14:paraId="46967FAE" w14:textId="77777777" w:rsidR="002B6F36" w:rsidRDefault="002B6F36">
            <w:pPr>
              <w:pStyle w:val="TAL"/>
              <w:rPr>
                <w:sz w:val="16"/>
              </w:rPr>
            </w:pPr>
            <w:r>
              <w:rPr>
                <w:sz w:val="16"/>
              </w:rPr>
              <w:t>Query for Service Parameter Data for Any UE</w:t>
            </w:r>
          </w:p>
        </w:tc>
        <w:tc>
          <w:tcPr>
            <w:tcW w:w="0" w:type="auto"/>
            <w:tcBorders>
              <w:top w:val="single" w:sz="4" w:space="0" w:color="auto"/>
              <w:left w:val="single" w:sz="4" w:space="0" w:color="auto"/>
              <w:bottom w:val="single" w:sz="4" w:space="0" w:color="auto"/>
              <w:right w:val="single" w:sz="4" w:space="0" w:color="auto"/>
            </w:tcBorders>
            <w:hideMark/>
          </w:tcPr>
          <w:p w14:paraId="16AD05C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6C3C61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F941510" w14:textId="77777777" w:rsidR="002B6F36" w:rsidRDefault="002B6F36">
            <w:pPr>
              <w:pStyle w:val="TAL"/>
              <w:rPr>
                <w:sz w:val="16"/>
              </w:rPr>
            </w:pPr>
            <w:r>
              <w:rPr>
                <w:sz w:val="16"/>
              </w:rPr>
              <w:t>0318</w:t>
            </w:r>
          </w:p>
        </w:tc>
        <w:tc>
          <w:tcPr>
            <w:tcW w:w="0" w:type="auto"/>
            <w:tcBorders>
              <w:top w:val="single" w:sz="4" w:space="0" w:color="auto"/>
              <w:left w:val="single" w:sz="4" w:space="0" w:color="auto"/>
              <w:bottom w:val="single" w:sz="4" w:space="0" w:color="auto"/>
              <w:right w:val="single" w:sz="4" w:space="0" w:color="auto"/>
            </w:tcBorders>
            <w:hideMark/>
          </w:tcPr>
          <w:p w14:paraId="0EF8C81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92062C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798ED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46A546E" w14:textId="77777777" w:rsidR="002B6F36" w:rsidRDefault="002B6F36">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0E35D6E2" w14:textId="77777777" w:rsidR="002B6F36" w:rsidRDefault="002B6F36">
            <w:pPr>
              <w:pStyle w:val="TAL"/>
              <w:rPr>
                <w:sz w:val="16"/>
              </w:rPr>
            </w:pPr>
            <w:r>
              <w:rPr>
                <w:sz w:val="16"/>
              </w:rPr>
              <w:t>agreed</w:t>
            </w:r>
          </w:p>
        </w:tc>
      </w:tr>
      <w:tr w:rsidR="002B6F36" w14:paraId="61053CB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21C618" w14:textId="77777777" w:rsidR="002B6F36" w:rsidRDefault="002B6F36">
            <w:pPr>
              <w:pStyle w:val="TAL"/>
              <w:rPr>
                <w:sz w:val="16"/>
              </w:rPr>
            </w:pPr>
            <w:r>
              <w:rPr>
                <w:sz w:val="16"/>
              </w:rPr>
              <w:t>C3-221387</w:t>
            </w:r>
          </w:p>
        </w:tc>
        <w:tc>
          <w:tcPr>
            <w:tcW w:w="0" w:type="auto"/>
            <w:tcBorders>
              <w:top w:val="single" w:sz="4" w:space="0" w:color="auto"/>
              <w:left w:val="single" w:sz="4" w:space="0" w:color="auto"/>
              <w:bottom w:val="single" w:sz="4" w:space="0" w:color="auto"/>
              <w:right w:val="single" w:sz="4" w:space="0" w:color="auto"/>
            </w:tcBorders>
            <w:hideMark/>
          </w:tcPr>
          <w:p w14:paraId="4EB96CB2"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3A8BCAB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FEDD250"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1AA0123" w14:textId="77777777" w:rsidR="002B6F36" w:rsidRDefault="002B6F36">
            <w:pPr>
              <w:pStyle w:val="TAL"/>
              <w:rPr>
                <w:sz w:val="16"/>
              </w:rPr>
            </w:pPr>
            <w:r>
              <w:rPr>
                <w:sz w:val="16"/>
              </w:rPr>
              <w:t>0319</w:t>
            </w:r>
          </w:p>
        </w:tc>
        <w:tc>
          <w:tcPr>
            <w:tcW w:w="0" w:type="auto"/>
            <w:tcBorders>
              <w:top w:val="single" w:sz="4" w:space="0" w:color="auto"/>
              <w:left w:val="single" w:sz="4" w:space="0" w:color="auto"/>
              <w:bottom w:val="single" w:sz="4" w:space="0" w:color="auto"/>
              <w:right w:val="single" w:sz="4" w:space="0" w:color="auto"/>
            </w:tcBorders>
          </w:tcPr>
          <w:p w14:paraId="71FA466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96C8B9B"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4348DC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2EF3CA"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374B5B95" w14:textId="77777777" w:rsidR="002B6F36" w:rsidRDefault="002B6F36">
            <w:pPr>
              <w:pStyle w:val="TAL"/>
              <w:rPr>
                <w:sz w:val="16"/>
              </w:rPr>
            </w:pPr>
            <w:r>
              <w:rPr>
                <w:sz w:val="16"/>
              </w:rPr>
              <w:t>not pursued</w:t>
            </w:r>
          </w:p>
        </w:tc>
      </w:tr>
      <w:tr w:rsidR="002B6F36" w14:paraId="7DDA842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F82828" w14:textId="77777777" w:rsidR="002B6F36" w:rsidRDefault="002B6F36">
            <w:pPr>
              <w:pStyle w:val="TAL"/>
              <w:rPr>
                <w:sz w:val="16"/>
              </w:rPr>
            </w:pPr>
            <w:r>
              <w:rPr>
                <w:sz w:val="16"/>
              </w:rPr>
              <w:t>C3-221388</w:t>
            </w:r>
          </w:p>
        </w:tc>
        <w:tc>
          <w:tcPr>
            <w:tcW w:w="0" w:type="auto"/>
            <w:tcBorders>
              <w:top w:val="single" w:sz="4" w:space="0" w:color="auto"/>
              <w:left w:val="single" w:sz="4" w:space="0" w:color="auto"/>
              <w:bottom w:val="single" w:sz="4" w:space="0" w:color="auto"/>
              <w:right w:val="single" w:sz="4" w:space="0" w:color="auto"/>
            </w:tcBorders>
            <w:hideMark/>
          </w:tcPr>
          <w:p w14:paraId="6B2945EB"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296C3BD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8405723"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75B9DC1" w14:textId="77777777" w:rsidR="002B6F36" w:rsidRDefault="002B6F36">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tcPr>
          <w:p w14:paraId="30BFA5E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4BFF2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89825E"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175B3741" w14:textId="77777777" w:rsidR="002B6F36" w:rsidRDefault="002B6F36">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14:paraId="216369B2" w14:textId="77777777" w:rsidR="002B6F36" w:rsidRDefault="002B6F36">
            <w:pPr>
              <w:pStyle w:val="TAL"/>
              <w:rPr>
                <w:sz w:val="16"/>
              </w:rPr>
            </w:pPr>
            <w:r>
              <w:rPr>
                <w:sz w:val="16"/>
              </w:rPr>
              <w:t>revised</w:t>
            </w:r>
          </w:p>
        </w:tc>
      </w:tr>
      <w:tr w:rsidR="002B6F36" w14:paraId="280F6EC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0D296E" w14:textId="77777777" w:rsidR="002B6F36" w:rsidRDefault="002B6F36">
            <w:pPr>
              <w:pStyle w:val="TAL"/>
              <w:rPr>
                <w:sz w:val="16"/>
              </w:rPr>
            </w:pPr>
            <w:r>
              <w:rPr>
                <w:sz w:val="16"/>
              </w:rPr>
              <w:t>C3-221713</w:t>
            </w:r>
          </w:p>
        </w:tc>
        <w:tc>
          <w:tcPr>
            <w:tcW w:w="0" w:type="auto"/>
            <w:tcBorders>
              <w:top w:val="single" w:sz="4" w:space="0" w:color="auto"/>
              <w:left w:val="single" w:sz="4" w:space="0" w:color="auto"/>
              <w:bottom w:val="single" w:sz="4" w:space="0" w:color="auto"/>
              <w:right w:val="single" w:sz="4" w:space="0" w:color="auto"/>
            </w:tcBorders>
            <w:hideMark/>
          </w:tcPr>
          <w:p w14:paraId="6AFB49A2" w14:textId="77777777" w:rsidR="002B6F36" w:rsidRDefault="002B6F36">
            <w:pPr>
              <w:pStyle w:val="TAL"/>
              <w:rPr>
                <w:sz w:val="16"/>
              </w:rPr>
            </w:pPr>
            <w:r>
              <w:rPr>
                <w:sz w:val="16"/>
              </w:rPr>
              <w:t>Subscription to notifications for Any UE</w:t>
            </w:r>
          </w:p>
        </w:tc>
        <w:tc>
          <w:tcPr>
            <w:tcW w:w="0" w:type="auto"/>
            <w:tcBorders>
              <w:top w:val="single" w:sz="4" w:space="0" w:color="auto"/>
              <w:left w:val="single" w:sz="4" w:space="0" w:color="auto"/>
              <w:bottom w:val="single" w:sz="4" w:space="0" w:color="auto"/>
              <w:right w:val="single" w:sz="4" w:space="0" w:color="auto"/>
            </w:tcBorders>
            <w:hideMark/>
          </w:tcPr>
          <w:p w14:paraId="4544C28A"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E7F72E"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30291C0" w14:textId="77777777" w:rsidR="002B6F36" w:rsidRDefault="002B6F36">
            <w:pPr>
              <w:pStyle w:val="TAL"/>
              <w:rPr>
                <w:sz w:val="16"/>
              </w:rPr>
            </w:pPr>
            <w:r>
              <w:rPr>
                <w:sz w:val="16"/>
              </w:rPr>
              <w:t>0320</w:t>
            </w:r>
          </w:p>
        </w:tc>
        <w:tc>
          <w:tcPr>
            <w:tcW w:w="0" w:type="auto"/>
            <w:tcBorders>
              <w:top w:val="single" w:sz="4" w:space="0" w:color="auto"/>
              <w:left w:val="single" w:sz="4" w:space="0" w:color="auto"/>
              <w:bottom w:val="single" w:sz="4" w:space="0" w:color="auto"/>
              <w:right w:val="single" w:sz="4" w:space="0" w:color="auto"/>
            </w:tcBorders>
            <w:hideMark/>
          </w:tcPr>
          <w:p w14:paraId="249E5E4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93700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3CC8A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E9A266" w14:textId="77777777" w:rsidR="002B6F36" w:rsidRDefault="002B6F36">
            <w:pPr>
              <w:pStyle w:val="TAL"/>
              <w:rPr>
                <w:sz w:val="16"/>
              </w:rPr>
            </w:pPr>
            <w:r>
              <w:rPr>
                <w:sz w:val="16"/>
              </w:rPr>
              <w:t>TEI17, eV2XARC</w:t>
            </w:r>
          </w:p>
        </w:tc>
        <w:tc>
          <w:tcPr>
            <w:tcW w:w="0" w:type="auto"/>
            <w:tcBorders>
              <w:top w:val="single" w:sz="4" w:space="0" w:color="auto"/>
              <w:left w:val="single" w:sz="4" w:space="0" w:color="auto"/>
              <w:bottom w:val="single" w:sz="4" w:space="0" w:color="auto"/>
              <w:right w:val="single" w:sz="4" w:space="0" w:color="auto"/>
            </w:tcBorders>
            <w:hideMark/>
          </w:tcPr>
          <w:p w14:paraId="5908220F" w14:textId="77777777" w:rsidR="002B6F36" w:rsidRDefault="002B6F36">
            <w:pPr>
              <w:pStyle w:val="TAL"/>
              <w:rPr>
                <w:sz w:val="16"/>
              </w:rPr>
            </w:pPr>
            <w:r>
              <w:rPr>
                <w:sz w:val="16"/>
              </w:rPr>
              <w:t>agreed</w:t>
            </w:r>
          </w:p>
        </w:tc>
      </w:tr>
      <w:tr w:rsidR="002B6F36" w14:paraId="3A5974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1A3750" w14:textId="77777777" w:rsidR="002B6F36" w:rsidRDefault="002B6F36">
            <w:pPr>
              <w:pStyle w:val="TAL"/>
              <w:rPr>
                <w:sz w:val="16"/>
              </w:rPr>
            </w:pPr>
            <w:r>
              <w:rPr>
                <w:sz w:val="16"/>
              </w:rPr>
              <w:t>C3-221395</w:t>
            </w:r>
          </w:p>
        </w:tc>
        <w:tc>
          <w:tcPr>
            <w:tcW w:w="0" w:type="auto"/>
            <w:tcBorders>
              <w:top w:val="single" w:sz="4" w:space="0" w:color="auto"/>
              <w:left w:val="single" w:sz="4" w:space="0" w:color="auto"/>
              <w:bottom w:val="single" w:sz="4" w:space="0" w:color="auto"/>
              <w:right w:val="single" w:sz="4" w:space="0" w:color="auto"/>
            </w:tcBorders>
            <w:hideMark/>
          </w:tcPr>
          <w:p w14:paraId="4FC8E289"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68A77FF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CE499D7"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8EEC404" w14:textId="77777777" w:rsidR="002B6F36" w:rsidRDefault="002B6F36">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tcPr>
          <w:p w14:paraId="2AE2B17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BFA8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A986E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A8B3A4"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71007A1C" w14:textId="77777777" w:rsidR="002B6F36" w:rsidRDefault="002B6F36">
            <w:pPr>
              <w:pStyle w:val="TAL"/>
              <w:rPr>
                <w:sz w:val="16"/>
              </w:rPr>
            </w:pPr>
            <w:r>
              <w:rPr>
                <w:sz w:val="16"/>
              </w:rPr>
              <w:t>revised</w:t>
            </w:r>
          </w:p>
        </w:tc>
      </w:tr>
      <w:tr w:rsidR="002B6F36" w14:paraId="4842203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DF63BB" w14:textId="77777777" w:rsidR="002B6F36" w:rsidRDefault="002B6F36">
            <w:pPr>
              <w:pStyle w:val="TAL"/>
              <w:rPr>
                <w:sz w:val="16"/>
              </w:rPr>
            </w:pPr>
            <w:r>
              <w:rPr>
                <w:sz w:val="16"/>
              </w:rPr>
              <w:t>C3-221506</w:t>
            </w:r>
          </w:p>
        </w:tc>
        <w:tc>
          <w:tcPr>
            <w:tcW w:w="0" w:type="auto"/>
            <w:tcBorders>
              <w:top w:val="single" w:sz="4" w:space="0" w:color="auto"/>
              <w:left w:val="single" w:sz="4" w:space="0" w:color="auto"/>
              <w:bottom w:val="single" w:sz="4" w:space="0" w:color="auto"/>
              <w:right w:val="single" w:sz="4" w:space="0" w:color="auto"/>
            </w:tcBorders>
            <w:hideMark/>
          </w:tcPr>
          <w:p w14:paraId="5901A8D7" w14:textId="77777777" w:rsidR="002B6F36" w:rsidRDefault="002B6F36">
            <w:pPr>
              <w:pStyle w:val="TAL"/>
              <w:rPr>
                <w:sz w:val="16"/>
              </w:rPr>
            </w:pPr>
            <w:r>
              <w:rPr>
                <w:sz w:val="16"/>
              </w:rPr>
              <w:t>Updates of Traffic Influence resource</w:t>
            </w:r>
          </w:p>
        </w:tc>
        <w:tc>
          <w:tcPr>
            <w:tcW w:w="0" w:type="auto"/>
            <w:tcBorders>
              <w:top w:val="single" w:sz="4" w:space="0" w:color="auto"/>
              <w:left w:val="single" w:sz="4" w:space="0" w:color="auto"/>
              <w:bottom w:val="single" w:sz="4" w:space="0" w:color="auto"/>
              <w:right w:val="single" w:sz="4" w:space="0" w:color="auto"/>
            </w:tcBorders>
            <w:hideMark/>
          </w:tcPr>
          <w:p w14:paraId="2FB72AE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F4CD5C"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6A77112B" w14:textId="77777777" w:rsidR="002B6F36" w:rsidRDefault="002B6F36">
            <w:pPr>
              <w:pStyle w:val="TAL"/>
              <w:rPr>
                <w:sz w:val="16"/>
              </w:rPr>
            </w:pPr>
            <w:r>
              <w:rPr>
                <w:sz w:val="16"/>
              </w:rPr>
              <w:t>0321</w:t>
            </w:r>
          </w:p>
        </w:tc>
        <w:tc>
          <w:tcPr>
            <w:tcW w:w="0" w:type="auto"/>
            <w:tcBorders>
              <w:top w:val="single" w:sz="4" w:space="0" w:color="auto"/>
              <w:left w:val="single" w:sz="4" w:space="0" w:color="auto"/>
              <w:bottom w:val="single" w:sz="4" w:space="0" w:color="auto"/>
              <w:right w:val="single" w:sz="4" w:space="0" w:color="auto"/>
            </w:tcBorders>
            <w:hideMark/>
          </w:tcPr>
          <w:p w14:paraId="74DA9B2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17EFCA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AFC2F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4D7B3A9"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32141A4F" w14:textId="77777777" w:rsidR="002B6F36" w:rsidRDefault="002B6F36">
            <w:pPr>
              <w:pStyle w:val="TAL"/>
              <w:rPr>
                <w:sz w:val="16"/>
              </w:rPr>
            </w:pPr>
            <w:r>
              <w:rPr>
                <w:sz w:val="16"/>
              </w:rPr>
              <w:t>agreed</w:t>
            </w:r>
          </w:p>
        </w:tc>
      </w:tr>
      <w:tr w:rsidR="002B6F36" w14:paraId="5C86E96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DABDD1" w14:textId="77777777" w:rsidR="002B6F36" w:rsidRDefault="002B6F36">
            <w:pPr>
              <w:pStyle w:val="TAL"/>
              <w:rPr>
                <w:sz w:val="16"/>
              </w:rPr>
            </w:pPr>
            <w:r>
              <w:rPr>
                <w:sz w:val="16"/>
              </w:rPr>
              <w:t>C3-221428</w:t>
            </w:r>
          </w:p>
        </w:tc>
        <w:tc>
          <w:tcPr>
            <w:tcW w:w="0" w:type="auto"/>
            <w:tcBorders>
              <w:top w:val="single" w:sz="4" w:space="0" w:color="auto"/>
              <w:left w:val="single" w:sz="4" w:space="0" w:color="auto"/>
              <w:bottom w:val="single" w:sz="4" w:space="0" w:color="auto"/>
              <w:right w:val="single" w:sz="4" w:space="0" w:color="auto"/>
            </w:tcBorders>
            <w:hideMark/>
          </w:tcPr>
          <w:p w14:paraId="01B0BA9E"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73F4020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FDF2EC"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5D43BE" w14:textId="77777777" w:rsidR="002B6F36" w:rsidRDefault="002B6F36">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tcPr>
          <w:p w14:paraId="7BFC9B2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D9EE4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9801F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908CEA" w14:textId="77777777" w:rsidR="002B6F36" w:rsidRDefault="002B6F36">
            <w:pPr>
              <w:pStyle w:val="TAL"/>
              <w:rPr>
                <w:sz w:val="16"/>
              </w:rPr>
            </w:pPr>
            <w:r>
              <w:rPr>
                <w:sz w:val="16"/>
              </w:rPr>
              <w:t>TEI17, 5GS_Ph1-CT, 5G_URLLC</w:t>
            </w:r>
          </w:p>
        </w:tc>
        <w:tc>
          <w:tcPr>
            <w:tcW w:w="0" w:type="auto"/>
            <w:tcBorders>
              <w:top w:val="single" w:sz="4" w:space="0" w:color="auto"/>
              <w:left w:val="single" w:sz="4" w:space="0" w:color="auto"/>
              <w:bottom w:val="single" w:sz="4" w:space="0" w:color="auto"/>
              <w:right w:val="single" w:sz="4" w:space="0" w:color="auto"/>
            </w:tcBorders>
            <w:hideMark/>
          </w:tcPr>
          <w:p w14:paraId="2D7AD695" w14:textId="77777777" w:rsidR="002B6F36" w:rsidRDefault="002B6F36">
            <w:pPr>
              <w:pStyle w:val="TAL"/>
              <w:rPr>
                <w:sz w:val="16"/>
              </w:rPr>
            </w:pPr>
            <w:r>
              <w:rPr>
                <w:sz w:val="16"/>
              </w:rPr>
              <w:t>revised</w:t>
            </w:r>
          </w:p>
        </w:tc>
      </w:tr>
      <w:tr w:rsidR="002B6F36" w14:paraId="00C1896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B59F2A" w14:textId="77777777" w:rsidR="002B6F36" w:rsidRDefault="002B6F36">
            <w:pPr>
              <w:pStyle w:val="TAL"/>
              <w:rPr>
                <w:sz w:val="16"/>
              </w:rPr>
            </w:pPr>
            <w:r>
              <w:rPr>
                <w:sz w:val="16"/>
              </w:rPr>
              <w:t>C3-221430</w:t>
            </w:r>
          </w:p>
        </w:tc>
        <w:tc>
          <w:tcPr>
            <w:tcW w:w="0" w:type="auto"/>
            <w:tcBorders>
              <w:top w:val="single" w:sz="4" w:space="0" w:color="auto"/>
              <w:left w:val="single" w:sz="4" w:space="0" w:color="auto"/>
              <w:bottom w:val="single" w:sz="4" w:space="0" w:color="auto"/>
              <w:right w:val="single" w:sz="4" w:space="0" w:color="auto"/>
            </w:tcBorders>
            <w:hideMark/>
          </w:tcPr>
          <w:p w14:paraId="58A7DA4F"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3A6EF08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D0F219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5889A6C7" w14:textId="77777777" w:rsidR="002B6F36" w:rsidRDefault="002B6F36">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33D00E3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BE19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DFE64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91A49C" w14:textId="77777777" w:rsidR="002B6F36" w:rsidRDefault="002B6F36">
            <w:pPr>
              <w:pStyle w:val="TAL"/>
              <w:rPr>
                <w:sz w:val="16"/>
              </w:rPr>
            </w:pPr>
            <w:r>
              <w:rPr>
                <w:sz w:val="16"/>
              </w:rPr>
              <w:t>TEI17, 5GS_Ph1-CT, 5G_URLLC</w:t>
            </w:r>
          </w:p>
        </w:tc>
        <w:tc>
          <w:tcPr>
            <w:tcW w:w="0" w:type="auto"/>
            <w:tcBorders>
              <w:top w:val="single" w:sz="4" w:space="0" w:color="auto"/>
              <w:left w:val="single" w:sz="4" w:space="0" w:color="auto"/>
              <w:bottom w:val="single" w:sz="4" w:space="0" w:color="auto"/>
              <w:right w:val="single" w:sz="4" w:space="0" w:color="auto"/>
            </w:tcBorders>
            <w:hideMark/>
          </w:tcPr>
          <w:p w14:paraId="1064A95A" w14:textId="77777777" w:rsidR="002B6F36" w:rsidRDefault="002B6F36">
            <w:pPr>
              <w:pStyle w:val="TAL"/>
              <w:rPr>
                <w:sz w:val="16"/>
              </w:rPr>
            </w:pPr>
            <w:r>
              <w:rPr>
                <w:sz w:val="16"/>
              </w:rPr>
              <w:t>revised</w:t>
            </w:r>
          </w:p>
        </w:tc>
      </w:tr>
      <w:tr w:rsidR="002B6F36" w14:paraId="479DAD4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C13EF7" w14:textId="77777777" w:rsidR="002B6F36" w:rsidRDefault="002B6F36">
            <w:pPr>
              <w:pStyle w:val="TAL"/>
              <w:rPr>
                <w:sz w:val="16"/>
              </w:rPr>
            </w:pPr>
            <w:r>
              <w:rPr>
                <w:sz w:val="16"/>
              </w:rPr>
              <w:t>C3-221507</w:t>
            </w:r>
          </w:p>
        </w:tc>
        <w:tc>
          <w:tcPr>
            <w:tcW w:w="0" w:type="auto"/>
            <w:tcBorders>
              <w:top w:val="single" w:sz="4" w:space="0" w:color="auto"/>
              <w:left w:val="single" w:sz="4" w:space="0" w:color="auto"/>
              <w:bottom w:val="single" w:sz="4" w:space="0" w:color="auto"/>
              <w:right w:val="single" w:sz="4" w:space="0" w:color="auto"/>
            </w:tcBorders>
            <w:hideMark/>
          </w:tcPr>
          <w:p w14:paraId="5F993796" w14:textId="77777777" w:rsidR="002B6F36" w:rsidRDefault="002B6F36">
            <w:pPr>
              <w:pStyle w:val="TAL"/>
              <w:rPr>
                <w:sz w:val="16"/>
              </w:rPr>
            </w:pPr>
            <w:r>
              <w:rPr>
                <w:sz w:val="16"/>
              </w:rPr>
              <w:t>Correction to default values</w:t>
            </w:r>
          </w:p>
        </w:tc>
        <w:tc>
          <w:tcPr>
            <w:tcW w:w="0" w:type="auto"/>
            <w:tcBorders>
              <w:top w:val="single" w:sz="4" w:space="0" w:color="auto"/>
              <w:left w:val="single" w:sz="4" w:space="0" w:color="auto"/>
              <w:bottom w:val="single" w:sz="4" w:space="0" w:color="auto"/>
              <w:right w:val="single" w:sz="4" w:space="0" w:color="auto"/>
            </w:tcBorders>
            <w:hideMark/>
          </w:tcPr>
          <w:p w14:paraId="13F661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F8F2DF" w14:textId="77777777" w:rsidR="002B6F36" w:rsidRDefault="002B6F36">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28A4496" w14:textId="77777777" w:rsidR="002B6F36" w:rsidRDefault="002B6F36">
            <w:pPr>
              <w:pStyle w:val="TAL"/>
              <w:rPr>
                <w:sz w:val="16"/>
              </w:rPr>
            </w:pPr>
            <w:r>
              <w:rPr>
                <w:sz w:val="16"/>
              </w:rPr>
              <w:t>0322</w:t>
            </w:r>
          </w:p>
        </w:tc>
        <w:tc>
          <w:tcPr>
            <w:tcW w:w="0" w:type="auto"/>
            <w:tcBorders>
              <w:top w:val="single" w:sz="4" w:space="0" w:color="auto"/>
              <w:left w:val="single" w:sz="4" w:space="0" w:color="auto"/>
              <w:bottom w:val="single" w:sz="4" w:space="0" w:color="auto"/>
              <w:right w:val="single" w:sz="4" w:space="0" w:color="auto"/>
            </w:tcBorders>
            <w:hideMark/>
          </w:tcPr>
          <w:p w14:paraId="0D75CD7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B571C3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E1D18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D310656" w14:textId="77777777" w:rsidR="002B6F36" w:rsidRDefault="002B6F36">
            <w:pPr>
              <w:pStyle w:val="TAL"/>
              <w:rPr>
                <w:sz w:val="16"/>
              </w:rPr>
            </w:pPr>
            <w:r>
              <w:rPr>
                <w:sz w:val="16"/>
              </w:rPr>
              <w:t>TEI17, 5GS_Ph1-CT, 5G_URLLC</w:t>
            </w:r>
          </w:p>
        </w:tc>
        <w:tc>
          <w:tcPr>
            <w:tcW w:w="0" w:type="auto"/>
            <w:tcBorders>
              <w:top w:val="single" w:sz="4" w:space="0" w:color="auto"/>
              <w:left w:val="single" w:sz="4" w:space="0" w:color="auto"/>
              <w:bottom w:val="single" w:sz="4" w:space="0" w:color="auto"/>
              <w:right w:val="single" w:sz="4" w:space="0" w:color="auto"/>
            </w:tcBorders>
            <w:hideMark/>
          </w:tcPr>
          <w:p w14:paraId="2CCCCB3D" w14:textId="77777777" w:rsidR="002B6F36" w:rsidRDefault="002B6F36">
            <w:pPr>
              <w:pStyle w:val="TAL"/>
              <w:rPr>
                <w:sz w:val="16"/>
              </w:rPr>
            </w:pPr>
            <w:r>
              <w:rPr>
                <w:sz w:val="16"/>
              </w:rPr>
              <w:t>agreed</w:t>
            </w:r>
          </w:p>
        </w:tc>
      </w:tr>
      <w:tr w:rsidR="00C2179B" w14:paraId="6EBCEFB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0CD5D6" w14:textId="77777777" w:rsidR="00C2179B" w:rsidRDefault="00C2179B" w:rsidP="00C2179B">
            <w:pPr>
              <w:pStyle w:val="TAL"/>
              <w:rPr>
                <w:sz w:val="16"/>
              </w:rPr>
            </w:pPr>
            <w:r>
              <w:rPr>
                <w:sz w:val="16"/>
              </w:rPr>
              <w:t>C3-221659</w:t>
            </w:r>
          </w:p>
        </w:tc>
        <w:tc>
          <w:tcPr>
            <w:tcW w:w="0" w:type="auto"/>
            <w:tcBorders>
              <w:top w:val="single" w:sz="4" w:space="0" w:color="auto"/>
              <w:left w:val="single" w:sz="4" w:space="0" w:color="auto"/>
              <w:bottom w:val="single" w:sz="4" w:space="0" w:color="auto"/>
              <w:right w:val="single" w:sz="4" w:space="0" w:color="auto"/>
            </w:tcBorders>
            <w:hideMark/>
          </w:tcPr>
          <w:p w14:paraId="127414D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A502206"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35F036" w14:textId="77777777" w:rsidR="00C2179B" w:rsidRDefault="00C2179B" w:rsidP="00C2179B">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134D0BA8" w14:textId="77777777" w:rsidR="00C2179B" w:rsidRDefault="00C2179B" w:rsidP="00C2179B">
            <w:pPr>
              <w:pStyle w:val="TAL"/>
              <w:rPr>
                <w:sz w:val="16"/>
              </w:rPr>
            </w:pPr>
            <w:r>
              <w:rPr>
                <w:sz w:val="16"/>
              </w:rPr>
              <w:t>0323</w:t>
            </w:r>
          </w:p>
        </w:tc>
        <w:tc>
          <w:tcPr>
            <w:tcW w:w="0" w:type="auto"/>
            <w:tcBorders>
              <w:top w:val="single" w:sz="4" w:space="0" w:color="auto"/>
              <w:left w:val="single" w:sz="4" w:space="0" w:color="auto"/>
              <w:bottom w:val="single" w:sz="4" w:space="0" w:color="auto"/>
              <w:right w:val="single" w:sz="4" w:space="0" w:color="auto"/>
            </w:tcBorders>
          </w:tcPr>
          <w:p w14:paraId="0DC4DCD0"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57D48E"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8821FE1"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30DE1D7"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69DCC8D" w14:textId="54ED0892" w:rsidR="00C2179B" w:rsidRDefault="00C2179B" w:rsidP="00C2179B">
            <w:pPr>
              <w:pStyle w:val="TAL"/>
              <w:rPr>
                <w:sz w:val="16"/>
              </w:rPr>
            </w:pPr>
            <w:r w:rsidRPr="008E165C">
              <w:rPr>
                <w:sz w:val="16"/>
              </w:rPr>
              <w:t>agreed</w:t>
            </w:r>
          </w:p>
        </w:tc>
      </w:tr>
      <w:tr w:rsidR="00C2179B" w14:paraId="52AD21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457661" w14:textId="77777777" w:rsidR="00C2179B" w:rsidRDefault="00C2179B" w:rsidP="00C2179B">
            <w:pPr>
              <w:pStyle w:val="TAL"/>
              <w:rPr>
                <w:sz w:val="16"/>
              </w:rPr>
            </w:pPr>
            <w:r>
              <w:rPr>
                <w:sz w:val="16"/>
              </w:rPr>
              <w:t>C3-221668</w:t>
            </w:r>
          </w:p>
        </w:tc>
        <w:tc>
          <w:tcPr>
            <w:tcW w:w="0" w:type="auto"/>
            <w:tcBorders>
              <w:top w:val="single" w:sz="4" w:space="0" w:color="auto"/>
              <w:left w:val="single" w:sz="4" w:space="0" w:color="auto"/>
              <w:bottom w:val="single" w:sz="4" w:space="0" w:color="auto"/>
              <w:right w:val="single" w:sz="4" w:space="0" w:color="auto"/>
            </w:tcBorders>
            <w:hideMark/>
          </w:tcPr>
          <w:p w14:paraId="40DB4FEA"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8959455"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684FED" w14:textId="77777777" w:rsidR="00C2179B" w:rsidRDefault="00C2179B" w:rsidP="00C2179B">
            <w:pPr>
              <w:pStyle w:val="TAL"/>
              <w:rPr>
                <w:sz w:val="16"/>
              </w:rPr>
            </w:pPr>
            <w:r>
              <w:rPr>
                <w:sz w:val="16"/>
              </w:rPr>
              <w:t>29.519</w:t>
            </w:r>
          </w:p>
        </w:tc>
        <w:tc>
          <w:tcPr>
            <w:tcW w:w="0" w:type="auto"/>
            <w:tcBorders>
              <w:top w:val="single" w:sz="4" w:space="0" w:color="auto"/>
              <w:left w:val="single" w:sz="4" w:space="0" w:color="auto"/>
              <w:bottom w:val="single" w:sz="4" w:space="0" w:color="auto"/>
              <w:right w:val="single" w:sz="4" w:space="0" w:color="auto"/>
            </w:tcBorders>
            <w:hideMark/>
          </w:tcPr>
          <w:p w14:paraId="05CF2924" w14:textId="77777777" w:rsidR="00C2179B" w:rsidRDefault="00C2179B" w:rsidP="00C2179B">
            <w:pPr>
              <w:pStyle w:val="TAL"/>
              <w:rPr>
                <w:sz w:val="16"/>
              </w:rPr>
            </w:pPr>
            <w:r>
              <w:rPr>
                <w:sz w:val="16"/>
              </w:rPr>
              <w:t>0324</w:t>
            </w:r>
          </w:p>
        </w:tc>
        <w:tc>
          <w:tcPr>
            <w:tcW w:w="0" w:type="auto"/>
            <w:tcBorders>
              <w:top w:val="single" w:sz="4" w:space="0" w:color="auto"/>
              <w:left w:val="single" w:sz="4" w:space="0" w:color="auto"/>
              <w:bottom w:val="single" w:sz="4" w:space="0" w:color="auto"/>
              <w:right w:val="single" w:sz="4" w:space="0" w:color="auto"/>
            </w:tcBorders>
          </w:tcPr>
          <w:p w14:paraId="776A0F16"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D1A3FF"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8D41C9"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216ED3"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AA54DFA" w14:textId="44EF71F3" w:rsidR="00C2179B" w:rsidRDefault="00C2179B" w:rsidP="00C2179B">
            <w:pPr>
              <w:pStyle w:val="TAL"/>
              <w:rPr>
                <w:sz w:val="16"/>
              </w:rPr>
            </w:pPr>
            <w:r w:rsidRPr="008E165C">
              <w:rPr>
                <w:sz w:val="16"/>
              </w:rPr>
              <w:t>agreed</w:t>
            </w:r>
          </w:p>
        </w:tc>
      </w:tr>
      <w:tr w:rsidR="002B6F36" w14:paraId="3FEA6FF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EDCF41" w14:textId="77777777" w:rsidR="002B6F36" w:rsidRDefault="002B6F36">
            <w:pPr>
              <w:pStyle w:val="TAL"/>
              <w:rPr>
                <w:sz w:val="16"/>
              </w:rPr>
            </w:pPr>
            <w:r>
              <w:rPr>
                <w:sz w:val="16"/>
              </w:rPr>
              <w:t>C3-221061</w:t>
            </w:r>
          </w:p>
        </w:tc>
        <w:tc>
          <w:tcPr>
            <w:tcW w:w="0" w:type="auto"/>
            <w:tcBorders>
              <w:top w:val="single" w:sz="4" w:space="0" w:color="auto"/>
              <w:left w:val="single" w:sz="4" w:space="0" w:color="auto"/>
              <w:bottom w:val="single" w:sz="4" w:space="0" w:color="auto"/>
              <w:right w:val="single" w:sz="4" w:space="0" w:color="auto"/>
            </w:tcBorders>
            <w:hideMark/>
          </w:tcPr>
          <w:p w14:paraId="7C34DC0F"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2EB176D"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5FEE5A55"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60C4F63" w14:textId="77777777" w:rsidR="002B6F36" w:rsidRDefault="002B6F36">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314E610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6EC4D9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26A493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28894C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CBFAA05" w14:textId="77777777" w:rsidR="002B6F36" w:rsidRDefault="002B6F36">
            <w:pPr>
              <w:pStyle w:val="TAL"/>
              <w:rPr>
                <w:sz w:val="16"/>
              </w:rPr>
            </w:pPr>
            <w:r>
              <w:rPr>
                <w:sz w:val="16"/>
              </w:rPr>
              <w:t>revised</w:t>
            </w:r>
          </w:p>
        </w:tc>
      </w:tr>
      <w:tr w:rsidR="002B6F36" w14:paraId="3FD98C8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D60AA8" w14:textId="77777777" w:rsidR="002B6F36" w:rsidRDefault="002B6F36">
            <w:pPr>
              <w:pStyle w:val="TAL"/>
              <w:rPr>
                <w:sz w:val="16"/>
              </w:rPr>
            </w:pPr>
            <w:r>
              <w:rPr>
                <w:sz w:val="16"/>
              </w:rPr>
              <w:t>C3-221472</w:t>
            </w:r>
          </w:p>
        </w:tc>
        <w:tc>
          <w:tcPr>
            <w:tcW w:w="0" w:type="auto"/>
            <w:tcBorders>
              <w:top w:val="single" w:sz="4" w:space="0" w:color="auto"/>
              <w:left w:val="single" w:sz="4" w:space="0" w:color="auto"/>
              <w:bottom w:val="single" w:sz="4" w:space="0" w:color="auto"/>
              <w:right w:val="single" w:sz="4" w:space="0" w:color="auto"/>
            </w:tcBorders>
            <w:hideMark/>
          </w:tcPr>
          <w:p w14:paraId="7163A426" w14:textId="77777777" w:rsidR="002B6F36" w:rsidRDefault="002B6F36">
            <w:pPr>
              <w:pStyle w:val="TAL"/>
              <w:rPr>
                <w:sz w:val="16"/>
              </w:rPr>
            </w:pPr>
            <w:r>
              <w:rPr>
                <w:sz w:val="16"/>
              </w:rPr>
              <w:t xml:space="preserve">Support Dispersion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69D2CD5" w14:textId="77777777" w:rsidR="002B6F36" w:rsidRDefault="002B6F36">
            <w:pPr>
              <w:pStyle w:val="TAL"/>
              <w:rPr>
                <w:sz w:val="16"/>
              </w:rPr>
            </w:pPr>
            <w:r>
              <w:rPr>
                <w:sz w:val="16"/>
              </w:rPr>
              <w:t>Ericsson, Spirent, KDDI</w:t>
            </w:r>
          </w:p>
        </w:tc>
        <w:tc>
          <w:tcPr>
            <w:tcW w:w="0" w:type="auto"/>
            <w:tcBorders>
              <w:top w:val="single" w:sz="4" w:space="0" w:color="auto"/>
              <w:left w:val="single" w:sz="4" w:space="0" w:color="auto"/>
              <w:bottom w:val="single" w:sz="4" w:space="0" w:color="auto"/>
              <w:right w:val="single" w:sz="4" w:space="0" w:color="auto"/>
            </w:tcBorders>
            <w:hideMark/>
          </w:tcPr>
          <w:p w14:paraId="26CDB7E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D15E30D" w14:textId="77777777" w:rsidR="002B6F36" w:rsidRDefault="002B6F36">
            <w:pPr>
              <w:pStyle w:val="TAL"/>
              <w:rPr>
                <w:sz w:val="16"/>
              </w:rPr>
            </w:pPr>
            <w:r>
              <w:rPr>
                <w:sz w:val="16"/>
              </w:rPr>
              <w:t>0367</w:t>
            </w:r>
          </w:p>
        </w:tc>
        <w:tc>
          <w:tcPr>
            <w:tcW w:w="0" w:type="auto"/>
            <w:tcBorders>
              <w:top w:val="single" w:sz="4" w:space="0" w:color="auto"/>
              <w:left w:val="single" w:sz="4" w:space="0" w:color="auto"/>
              <w:bottom w:val="single" w:sz="4" w:space="0" w:color="auto"/>
              <w:right w:val="single" w:sz="4" w:space="0" w:color="auto"/>
            </w:tcBorders>
            <w:hideMark/>
          </w:tcPr>
          <w:p w14:paraId="0BB44F67"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1F56E88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42443A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448D7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6F35391" w14:textId="77777777" w:rsidR="002B6F36" w:rsidRDefault="002B6F36">
            <w:pPr>
              <w:pStyle w:val="TAL"/>
              <w:rPr>
                <w:sz w:val="16"/>
              </w:rPr>
            </w:pPr>
            <w:r>
              <w:rPr>
                <w:sz w:val="16"/>
              </w:rPr>
              <w:t>agreed</w:t>
            </w:r>
          </w:p>
        </w:tc>
      </w:tr>
      <w:tr w:rsidR="002B6F36" w14:paraId="518EDFB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F139B7" w14:textId="77777777" w:rsidR="002B6F36" w:rsidRDefault="002B6F36">
            <w:pPr>
              <w:pStyle w:val="TAL"/>
              <w:rPr>
                <w:sz w:val="16"/>
              </w:rPr>
            </w:pPr>
            <w:r>
              <w:rPr>
                <w:sz w:val="16"/>
              </w:rPr>
              <w:lastRenderedPageBreak/>
              <w:t>C3-221062</w:t>
            </w:r>
          </w:p>
        </w:tc>
        <w:tc>
          <w:tcPr>
            <w:tcW w:w="0" w:type="auto"/>
            <w:tcBorders>
              <w:top w:val="single" w:sz="4" w:space="0" w:color="auto"/>
              <w:left w:val="single" w:sz="4" w:space="0" w:color="auto"/>
              <w:bottom w:val="single" w:sz="4" w:space="0" w:color="auto"/>
              <w:right w:val="single" w:sz="4" w:space="0" w:color="auto"/>
            </w:tcBorders>
            <w:hideMark/>
          </w:tcPr>
          <w:p w14:paraId="1C3FE212" w14:textId="77777777" w:rsidR="002B6F36" w:rsidRDefault="002B6F36">
            <w:pPr>
              <w:pStyle w:val="TAL"/>
              <w:rPr>
                <w:sz w:val="16"/>
              </w:rPr>
            </w:pPr>
            <w:r>
              <w:rPr>
                <w:sz w:val="16"/>
              </w:rPr>
              <w:t xml:space="preserve">Support Dispersion Analytics in </w:t>
            </w:r>
            <w:proofErr w:type="spellStart"/>
            <w:r>
              <w:rPr>
                <w:sz w:val="16"/>
              </w:rPr>
              <w:t>Nnwdaf_AnalyticsInfo</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9D0960B" w14:textId="77777777" w:rsidR="002B6F36" w:rsidRDefault="002B6F36">
            <w:pPr>
              <w:pStyle w:val="TAL"/>
              <w:rPr>
                <w:sz w:val="16"/>
              </w:rPr>
            </w:pPr>
            <w:r>
              <w:rPr>
                <w:sz w:val="16"/>
              </w:rPr>
              <w:t>Ericsson, Spirent</w:t>
            </w:r>
          </w:p>
        </w:tc>
        <w:tc>
          <w:tcPr>
            <w:tcW w:w="0" w:type="auto"/>
            <w:tcBorders>
              <w:top w:val="single" w:sz="4" w:space="0" w:color="auto"/>
              <w:left w:val="single" w:sz="4" w:space="0" w:color="auto"/>
              <w:bottom w:val="single" w:sz="4" w:space="0" w:color="auto"/>
              <w:right w:val="single" w:sz="4" w:space="0" w:color="auto"/>
            </w:tcBorders>
            <w:hideMark/>
          </w:tcPr>
          <w:p w14:paraId="3219051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E59FE0" w14:textId="77777777" w:rsidR="002B6F36" w:rsidRDefault="002B6F3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14:paraId="7832F74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645C47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8E3F4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1E55EA"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7D2EB04" w14:textId="77777777" w:rsidR="002B6F36" w:rsidRDefault="002B6F36">
            <w:pPr>
              <w:pStyle w:val="TAL"/>
              <w:rPr>
                <w:sz w:val="16"/>
              </w:rPr>
            </w:pPr>
            <w:r>
              <w:rPr>
                <w:sz w:val="16"/>
              </w:rPr>
              <w:t>agreed</w:t>
            </w:r>
          </w:p>
        </w:tc>
      </w:tr>
      <w:tr w:rsidR="002B6F36" w14:paraId="7EAB94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28E1C4" w14:textId="77777777" w:rsidR="002B6F36" w:rsidRDefault="002B6F36">
            <w:pPr>
              <w:pStyle w:val="TAL"/>
              <w:rPr>
                <w:sz w:val="16"/>
              </w:rPr>
            </w:pPr>
            <w:r>
              <w:rPr>
                <w:sz w:val="16"/>
              </w:rPr>
              <w:t>C3-221448</w:t>
            </w:r>
          </w:p>
        </w:tc>
        <w:tc>
          <w:tcPr>
            <w:tcW w:w="0" w:type="auto"/>
            <w:tcBorders>
              <w:top w:val="single" w:sz="4" w:space="0" w:color="auto"/>
              <w:left w:val="single" w:sz="4" w:space="0" w:color="auto"/>
              <w:bottom w:val="single" w:sz="4" w:space="0" w:color="auto"/>
              <w:right w:val="single" w:sz="4" w:space="0" w:color="auto"/>
            </w:tcBorders>
            <w:hideMark/>
          </w:tcPr>
          <w:p w14:paraId="486A1330" w14:textId="77777777" w:rsidR="002B6F36" w:rsidRDefault="002B6F36">
            <w:pPr>
              <w:pStyle w:val="TAL"/>
              <w:rPr>
                <w:sz w:val="16"/>
              </w:rPr>
            </w:pPr>
            <w:r>
              <w:rPr>
                <w:sz w:val="16"/>
              </w:rPr>
              <w:t xml:space="preserve">Support WLAN performance analytics in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86F035D" w14:textId="77777777" w:rsidR="002B6F36" w:rsidRDefault="002B6F36">
            <w:pPr>
              <w:pStyle w:val="TAL"/>
              <w:rPr>
                <w:sz w:val="16"/>
              </w:rPr>
            </w:pPr>
            <w:r>
              <w:rPr>
                <w:sz w:val="16"/>
              </w:rPr>
              <w:t>Ericsson, LG Electronics</w:t>
            </w:r>
          </w:p>
        </w:tc>
        <w:tc>
          <w:tcPr>
            <w:tcW w:w="0" w:type="auto"/>
            <w:tcBorders>
              <w:top w:val="single" w:sz="4" w:space="0" w:color="auto"/>
              <w:left w:val="single" w:sz="4" w:space="0" w:color="auto"/>
              <w:bottom w:val="single" w:sz="4" w:space="0" w:color="auto"/>
              <w:right w:val="single" w:sz="4" w:space="0" w:color="auto"/>
            </w:tcBorders>
            <w:hideMark/>
          </w:tcPr>
          <w:p w14:paraId="45E0C1F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A7E80B1" w14:textId="77777777" w:rsidR="002B6F36" w:rsidRDefault="002B6F36">
            <w:pPr>
              <w:pStyle w:val="TAL"/>
              <w:rPr>
                <w:sz w:val="16"/>
              </w:rPr>
            </w:pPr>
            <w:r>
              <w:rPr>
                <w:sz w:val="16"/>
              </w:rPr>
              <w:t>0371</w:t>
            </w:r>
          </w:p>
        </w:tc>
        <w:tc>
          <w:tcPr>
            <w:tcW w:w="0" w:type="auto"/>
            <w:tcBorders>
              <w:top w:val="single" w:sz="4" w:space="0" w:color="auto"/>
              <w:left w:val="single" w:sz="4" w:space="0" w:color="auto"/>
              <w:bottom w:val="single" w:sz="4" w:space="0" w:color="auto"/>
              <w:right w:val="single" w:sz="4" w:space="0" w:color="auto"/>
            </w:tcBorders>
            <w:hideMark/>
          </w:tcPr>
          <w:p w14:paraId="421BDD3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2027BC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53FB6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E0846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443F8C6" w14:textId="77777777" w:rsidR="002B6F36" w:rsidRDefault="002B6F36">
            <w:pPr>
              <w:pStyle w:val="TAL"/>
              <w:rPr>
                <w:sz w:val="16"/>
              </w:rPr>
            </w:pPr>
            <w:r>
              <w:rPr>
                <w:sz w:val="16"/>
              </w:rPr>
              <w:t>agreed</w:t>
            </w:r>
          </w:p>
        </w:tc>
      </w:tr>
      <w:tr w:rsidR="002B6F36" w14:paraId="7AF92F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7A4FA1" w14:textId="77777777" w:rsidR="002B6F36" w:rsidRDefault="002B6F36">
            <w:pPr>
              <w:pStyle w:val="TAL"/>
              <w:rPr>
                <w:sz w:val="16"/>
              </w:rPr>
            </w:pPr>
            <w:r>
              <w:rPr>
                <w:sz w:val="16"/>
              </w:rPr>
              <w:t>C3-221223</w:t>
            </w:r>
          </w:p>
        </w:tc>
        <w:tc>
          <w:tcPr>
            <w:tcW w:w="0" w:type="auto"/>
            <w:tcBorders>
              <w:top w:val="single" w:sz="4" w:space="0" w:color="auto"/>
              <w:left w:val="single" w:sz="4" w:space="0" w:color="auto"/>
              <w:bottom w:val="single" w:sz="4" w:space="0" w:color="auto"/>
              <w:right w:val="single" w:sz="4" w:space="0" w:color="auto"/>
            </w:tcBorders>
            <w:hideMark/>
          </w:tcPr>
          <w:p w14:paraId="4A4DA4A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FB1D03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38CAC84"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6C2E6B8" w14:textId="77777777" w:rsidR="002B6F36" w:rsidRDefault="002B6F36">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3E1A057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750CA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7A238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5B1F638"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73F85B5" w14:textId="77777777" w:rsidR="002B6F36" w:rsidRDefault="002B6F36">
            <w:pPr>
              <w:pStyle w:val="TAL"/>
              <w:rPr>
                <w:sz w:val="16"/>
              </w:rPr>
            </w:pPr>
            <w:r>
              <w:rPr>
                <w:sz w:val="16"/>
              </w:rPr>
              <w:t>revised</w:t>
            </w:r>
          </w:p>
        </w:tc>
      </w:tr>
      <w:tr w:rsidR="002B6F36" w14:paraId="56D2B32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A1C994" w14:textId="77777777" w:rsidR="002B6F36" w:rsidRDefault="002B6F36">
            <w:pPr>
              <w:pStyle w:val="TAL"/>
              <w:rPr>
                <w:sz w:val="16"/>
              </w:rPr>
            </w:pPr>
            <w:r>
              <w:rPr>
                <w:sz w:val="16"/>
              </w:rPr>
              <w:t>C3-221578</w:t>
            </w:r>
          </w:p>
        </w:tc>
        <w:tc>
          <w:tcPr>
            <w:tcW w:w="0" w:type="auto"/>
            <w:tcBorders>
              <w:top w:val="single" w:sz="4" w:space="0" w:color="auto"/>
              <w:left w:val="single" w:sz="4" w:space="0" w:color="auto"/>
              <w:bottom w:val="single" w:sz="4" w:space="0" w:color="auto"/>
              <w:right w:val="single" w:sz="4" w:space="0" w:color="auto"/>
            </w:tcBorders>
            <w:hideMark/>
          </w:tcPr>
          <w:p w14:paraId="0DBF03C4"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400373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54127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F559AC6" w14:textId="77777777" w:rsidR="002B6F36" w:rsidRDefault="002B6F36">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14:paraId="121F9093"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FFA079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601B11A"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9F40158"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0E47114" w14:textId="77777777" w:rsidR="002B6F36" w:rsidRDefault="002B6F36">
            <w:pPr>
              <w:pStyle w:val="TAL"/>
              <w:rPr>
                <w:sz w:val="16"/>
              </w:rPr>
            </w:pPr>
            <w:r>
              <w:rPr>
                <w:sz w:val="16"/>
              </w:rPr>
              <w:t>agreed</w:t>
            </w:r>
          </w:p>
        </w:tc>
      </w:tr>
      <w:tr w:rsidR="002B6F36" w14:paraId="71021A3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2FC36C" w14:textId="77777777" w:rsidR="002B6F36" w:rsidRDefault="002B6F36">
            <w:pPr>
              <w:pStyle w:val="TAL"/>
              <w:rPr>
                <w:sz w:val="16"/>
              </w:rPr>
            </w:pPr>
            <w:r>
              <w:rPr>
                <w:sz w:val="16"/>
              </w:rPr>
              <w:t>C3-221375</w:t>
            </w:r>
          </w:p>
        </w:tc>
        <w:tc>
          <w:tcPr>
            <w:tcW w:w="0" w:type="auto"/>
            <w:tcBorders>
              <w:top w:val="single" w:sz="4" w:space="0" w:color="auto"/>
              <w:left w:val="single" w:sz="4" w:space="0" w:color="auto"/>
              <w:bottom w:val="single" w:sz="4" w:space="0" w:color="auto"/>
              <w:right w:val="single" w:sz="4" w:space="0" w:color="auto"/>
            </w:tcBorders>
            <w:hideMark/>
          </w:tcPr>
          <w:p w14:paraId="7F68ECE2"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7754949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2D5FDE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7ABA5F"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0D4CA97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0E8B6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07DA3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64A84D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3D6C2F5" w14:textId="77777777" w:rsidR="002B6F36" w:rsidRDefault="002B6F36">
            <w:pPr>
              <w:pStyle w:val="TAL"/>
              <w:rPr>
                <w:sz w:val="16"/>
              </w:rPr>
            </w:pPr>
            <w:r>
              <w:rPr>
                <w:sz w:val="16"/>
              </w:rPr>
              <w:t>revised</w:t>
            </w:r>
          </w:p>
        </w:tc>
      </w:tr>
      <w:tr w:rsidR="002B6F36" w14:paraId="57233F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B417A0" w14:textId="77777777" w:rsidR="002B6F36" w:rsidRDefault="002B6F36">
            <w:pPr>
              <w:pStyle w:val="TAL"/>
              <w:rPr>
                <w:sz w:val="16"/>
              </w:rPr>
            </w:pPr>
            <w:r>
              <w:rPr>
                <w:sz w:val="16"/>
              </w:rPr>
              <w:t>C3-221486</w:t>
            </w:r>
          </w:p>
        </w:tc>
        <w:tc>
          <w:tcPr>
            <w:tcW w:w="0" w:type="auto"/>
            <w:tcBorders>
              <w:top w:val="single" w:sz="4" w:space="0" w:color="auto"/>
              <w:left w:val="single" w:sz="4" w:space="0" w:color="auto"/>
              <w:bottom w:val="single" w:sz="4" w:space="0" w:color="auto"/>
              <w:right w:val="single" w:sz="4" w:space="0" w:color="auto"/>
            </w:tcBorders>
            <w:hideMark/>
          </w:tcPr>
          <w:p w14:paraId="2FFB5421" w14:textId="77777777" w:rsidR="002B6F36" w:rsidRDefault="002B6F36">
            <w:pPr>
              <w:pStyle w:val="TAL"/>
              <w:rPr>
                <w:sz w:val="16"/>
              </w:rPr>
            </w:pPr>
            <w:r>
              <w:rPr>
                <w:sz w:val="16"/>
              </w:rPr>
              <w:t>Resolve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57D74B5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971D172"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E7CECE4" w14:textId="77777777" w:rsidR="002B6F36" w:rsidRDefault="002B6F36">
            <w:pPr>
              <w:pStyle w:val="TAL"/>
              <w:rPr>
                <w:sz w:val="16"/>
              </w:rPr>
            </w:pPr>
            <w:r>
              <w:rPr>
                <w:sz w:val="16"/>
              </w:rPr>
              <w:t>0390</w:t>
            </w:r>
          </w:p>
        </w:tc>
        <w:tc>
          <w:tcPr>
            <w:tcW w:w="0" w:type="auto"/>
            <w:tcBorders>
              <w:top w:val="single" w:sz="4" w:space="0" w:color="auto"/>
              <w:left w:val="single" w:sz="4" w:space="0" w:color="auto"/>
              <w:bottom w:val="single" w:sz="4" w:space="0" w:color="auto"/>
              <w:right w:val="single" w:sz="4" w:space="0" w:color="auto"/>
            </w:tcBorders>
            <w:hideMark/>
          </w:tcPr>
          <w:p w14:paraId="39989EA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F0B2C8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B747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495AE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D3075C7" w14:textId="77777777" w:rsidR="002B6F36" w:rsidRDefault="002B6F36">
            <w:pPr>
              <w:pStyle w:val="TAL"/>
              <w:rPr>
                <w:sz w:val="16"/>
              </w:rPr>
            </w:pPr>
            <w:r>
              <w:rPr>
                <w:sz w:val="16"/>
              </w:rPr>
              <w:t>agreed</w:t>
            </w:r>
          </w:p>
        </w:tc>
      </w:tr>
      <w:tr w:rsidR="002B6F36" w14:paraId="4F87968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5302D1" w14:textId="77777777" w:rsidR="002B6F36" w:rsidRDefault="002B6F36">
            <w:pPr>
              <w:pStyle w:val="TAL"/>
              <w:rPr>
                <w:sz w:val="16"/>
              </w:rPr>
            </w:pPr>
            <w:r>
              <w:rPr>
                <w:sz w:val="16"/>
              </w:rPr>
              <w:t>C3-221441</w:t>
            </w:r>
          </w:p>
        </w:tc>
        <w:tc>
          <w:tcPr>
            <w:tcW w:w="0" w:type="auto"/>
            <w:tcBorders>
              <w:top w:val="single" w:sz="4" w:space="0" w:color="auto"/>
              <w:left w:val="single" w:sz="4" w:space="0" w:color="auto"/>
              <w:bottom w:val="single" w:sz="4" w:space="0" w:color="auto"/>
              <w:right w:val="single" w:sz="4" w:space="0" w:color="auto"/>
            </w:tcBorders>
            <w:hideMark/>
          </w:tcPr>
          <w:p w14:paraId="51A01558"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055FAFE8"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2EC1014"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5319CF7" w14:textId="77777777" w:rsidR="002B6F36" w:rsidRDefault="002B6F3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0B5F976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D413FC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38E04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00F11D"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F2EBFF9" w14:textId="77777777" w:rsidR="002B6F36" w:rsidRDefault="002B6F36">
            <w:pPr>
              <w:pStyle w:val="TAL"/>
              <w:rPr>
                <w:sz w:val="16"/>
              </w:rPr>
            </w:pPr>
            <w:r>
              <w:rPr>
                <w:sz w:val="16"/>
              </w:rPr>
              <w:t>revised</w:t>
            </w:r>
          </w:p>
        </w:tc>
      </w:tr>
      <w:tr w:rsidR="002B6F36" w14:paraId="3A06F5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A5FE60" w14:textId="77777777" w:rsidR="002B6F36" w:rsidRDefault="002B6F36">
            <w:pPr>
              <w:pStyle w:val="TAL"/>
              <w:rPr>
                <w:sz w:val="16"/>
              </w:rPr>
            </w:pPr>
            <w:r>
              <w:rPr>
                <w:sz w:val="16"/>
              </w:rPr>
              <w:t>C3-221648</w:t>
            </w:r>
          </w:p>
        </w:tc>
        <w:tc>
          <w:tcPr>
            <w:tcW w:w="0" w:type="auto"/>
            <w:tcBorders>
              <w:top w:val="single" w:sz="4" w:space="0" w:color="auto"/>
              <w:left w:val="single" w:sz="4" w:space="0" w:color="auto"/>
              <w:bottom w:val="single" w:sz="4" w:space="0" w:color="auto"/>
              <w:right w:val="single" w:sz="4" w:space="0" w:color="auto"/>
            </w:tcBorders>
            <w:hideMark/>
          </w:tcPr>
          <w:p w14:paraId="3E1C7A19" w14:textId="77777777" w:rsidR="002B6F36" w:rsidRDefault="002B6F36">
            <w:pPr>
              <w:pStyle w:val="TAL"/>
              <w:rPr>
                <w:sz w:val="16"/>
              </w:rPr>
            </w:pPr>
            <w:r>
              <w:rPr>
                <w:sz w:val="16"/>
              </w:rPr>
              <w:t>Add UPF ID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6584E706"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369FB822"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867B9DC" w14:textId="77777777" w:rsidR="002B6F36" w:rsidRDefault="002B6F36">
            <w:pPr>
              <w:pStyle w:val="TAL"/>
              <w:rPr>
                <w:sz w:val="16"/>
              </w:rPr>
            </w:pPr>
            <w:r>
              <w:rPr>
                <w:sz w:val="16"/>
              </w:rPr>
              <w:t>0392</w:t>
            </w:r>
          </w:p>
        </w:tc>
        <w:tc>
          <w:tcPr>
            <w:tcW w:w="0" w:type="auto"/>
            <w:tcBorders>
              <w:top w:val="single" w:sz="4" w:space="0" w:color="auto"/>
              <w:left w:val="single" w:sz="4" w:space="0" w:color="auto"/>
              <w:bottom w:val="single" w:sz="4" w:space="0" w:color="auto"/>
              <w:right w:val="single" w:sz="4" w:space="0" w:color="auto"/>
            </w:tcBorders>
            <w:hideMark/>
          </w:tcPr>
          <w:p w14:paraId="2E51E7AB"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7314E2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912A5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112B14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52726C4" w14:textId="77777777" w:rsidR="002B6F36" w:rsidRDefault="002B6F36">
            <w:pPr>
              <w:pStyle w:val="TAL"/>
              <w:rPr>
                <w:sz w:val="16"/>
              </w:rPr>
            </w:pPr>
            <w:r>
              <w:rPr>
                <w:sz w:val="16"/>
              </w:rPr>
              <w:t>agreed</w:t>
            </w:r>
          </w:p>
        </w:tc>
      </w:tr>
      <w:tr w:rsidR="002B6F36" w14:paraId="6168FE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7FFA131" w14:textId="77777777" w:rsidR="002B6F36" w:rsidRDefault="002B6F36">
            <w:pPr>
              <w:pStyle w:val="TAL"/>
              <w:rPr>
                <w:sz w:val="16"/>
              </w:rPr>
            </w:pPr>
            <w:r>
              <w:rPr>
                <w:sz w:val="16"/>
              </w:rPr>
              <w:t>C3-221442</w:t>
            </w:r>
          </w:p>
        </w:tc>
        <w:tc>
          <w:tcPr>
            <w:tcW w:w="0" w:type="auto"/>
            <w:tcBorders>
              <w:top w:val="single" w:sz="4" w:space="0" w:color="auto"/>
              <w:left w:val="single" w:sz="4" w:space="0" w:color="auto"/>
              <w:bottom w:val="single" w:sz="4" w:space="0" w:color="auto"/>
              <w:right w:val="single" w:sz="4" w:space="0" w:color="auto"/>
            </w:tcBorders>
            <w:hideMark/>
          </w:tcPr>
          <w:p w14:paraId="64D79550"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D8806F6"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267FF09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53DE045"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01D183DF"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DBCBC7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96A20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9D3E3DB"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D90A32" w14:textId="77777777" w:rsidR="002B6F36" w:rsidRDefault="002B6F36">
            <w:pPr>
              <w:pStyle w:val="TAL"/>
              <w:rPr>
                <w:sz w:val="16"/>
              </w:rPr>
            </w:pPr>
            <w:r>
              <w:rPr>
                <w:sz w:val="16"/>
              </w:rPr>
              <w:t>revised</w:t>
            </w:r>
          </w:p>
        </w:tc>
      </w:tr>
      <w:tr w:rsidR="002B6F36" w14:paraId="11D73B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F84247" w14:textId="77777777" w:rsidR="002B6F36" w:rsidRDefault="002B6F36">
            <w:pPr>
              <w:pStyle w:val="TAL"/>
              <w:rPr>
                <w:sz w:val="16"/>
              </w:rPr>
            </w:pPr>
            <w:r>
              <w:rPr>
                <w:sz w:val="16"/>
              </w:rPr>
              <w:t>C3-221649</w:t>
            </w:r>
          </w:p>
        </w:tc>
        <w:tc>
          <w:tcPr>
            <w:tcW w:w="0" w:type="auto"/>
            <w:tcBorders>
              <w:top w:val="single" w:sz="4" w:space="0" w:color="auto"/>
              <w:left w:val="single" w:sz="4" w:space="0" w:color="auto"/>
              <w:bottom w:val="single" w:sz="4" w:space="0" w:color="auto"/>
              <w:right w:val="single" w:sz="4" w:space="0" w:color="auto"/>
            </w:tcBorders>
            <w:hideMark/>
          </w:tcPr>
          <w:p w14:paraId="3613661A" w14:textId="77777777" w:rsidR="002B6F36" w:rsidRDefault="002B6F36">
            <w:pPr>
              <w:pStyle w:val="TAL"/>
              <w:rPr>
                <w:sz w:val="16"/>
              </w:rPr>
            </w:pPr>
            <w:r>
              <w:rPr>
                <w:sz w:val="16"/>
              </w:rPr>
              <w:t>Add Application Server Address(es) to analytics filter for Service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140B1CA" w14:textId="77777777" w:rsidR="002B6F36" w:rsidRDefault="002B6F36">
            <w:pPr>
              <w:pStyle w:val="TAL"/>
              <w:rPr>
                <w:sz w:val="16"/>
              </w:rPr>
            </w:pPr>
            <w:r>
              <w:rPr>
                <w:sz w:val="16"/>
              </w:rPr>
              <w:t>Huawei, KDDI</w:t>
            </w:r>
          </w:p>
        </w:tc>
        <w:tc>
          <w:tcPr>
            <w:tcW w:w="0" w:type="auto"/>
            <w:tcBorders>
              <w:top w:val="single" w:sz="4" w:space="0" w:color="auto"/>
              <w:left w:val="single" w:sz="4" w:space="0" w:color="auto"/>
              <w:bottom w:val="single" w:sz="4" w:space="0" w:color="auto"/>
              <w:right w:val="single" w:sz="4" w:space="0" w:color="auto"/>
            </w:tcBorders>
            <w:hideMark/>
          </w:tcPr>
          <w:p w14:paraId="49F14AA7"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8C9D251" w14:textId="77777777" w:rsidR="002B6F36" w:rsidRDefault="002B6F36">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14:paraId="01964B9D"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DDF85D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1FB2E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21FF74D"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F5F3092" w14:textId="77777777" w:rsidR="002B6F36" w:rsidRDefault="002B6F36">
            <w:pPr>
              <w:pStyle w:val="TAL"/>
              <w:rPr>
                <w:sz w:val="16"/>
              </w:rPr>
            </w:pPr>
            <w:r>
              <w:rPr>
                <w:sz w:val="16"/>
              </w:rPr>
              <w:t>agreed</w:t>
            </w:r>
          </w:p>
        </w:tc>
      </w:tr>
      <w:tr w:rsidR="002B6F36" w14:paraId="20A352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18AE72" w14:textId="77777777" w:rsidR="002B6F36" w:rsidRDefault="002B6F36">
            <w:pPr>
              <w:pStyle w:val="TAL"/>
              <w:rPr>
                <w:sz w:val="16"/>
              </w:rPr>
            </w:pPr>
            <w:r>
              <w:rPr>
                <w:sz w:val="16"/>
              </w:rPr>
              <w:t>C3-221023</w:t>
            </w:r>
          </w:p>
        </w:tc>
        <w:tc>
          <w:tcPr>
            <w:tcW w:w="0" w:type="auto"/>
            <w:tcBorders>
              <w:top w:val="single" w:sz="4" w:space="0" w:color="auto"/>
              <w:left w:val="single" w:sz="4" w:space="0" w:color="auto"/>
              <w:bottom w:val="single" w:sz="4" w:space="0" w:color="auto"/>
              <w:right w:val="single" w:sz="4" w:space="0" w:color="auto"/>
            </w:tcBorders>
            <w:hideMark/>
          </w:tcPr>
          <w:p w14:paraId="12E8FC0C"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0F1A076B"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749B4A0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4746E5A" w14:textId="77777777" w:rsidR="002B6F36" w:rsidRDefault="002B6F36">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tcPr>
          <w:p w14:paraId="01BA2AF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E0F2F6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7997A6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FA7E71"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D17C89" w14:textId="77777777" w:rsidR="002B6F36" w:rsidRDefault="002B6F36">
            <w:pPr>
              <w:pStyle w:val="TAL"/>
              <w:rPr>
                <w:sz w:val="16"/>
              </w:rPr>
            </w:pPr>
            <w:r>
              <w:rPr>
                <w:sz w:val="16"/>
              </w:rPr>
              <w:t>postponed</w:t>
            </w:r>
          </w:p>
        </w:tc>
      </w:tr>
      <w:tr w:rsidR="002B6F36" w14:paraId="2FF3C7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94BAAE" w14:textId="77777777" w:rsidR="002B6F36" w:rsidRDefault="002B6F36">
            <w:pPr>
              <w:pStyle w:val="TAL"/>
              <w:rPr>
                <w:sz w:val="16"/>
              </w:rPr>
            </w:pPr>
            <w:r>
              <w:rPr>
                <w:sz w:val="16"/>
              </w:rPr>
              <w:t>C3-221024</w:t>
            </w:r>
          </w:p>
        </w:tc>
        <w:tc>
          <w:tcPr>
            <w:tcW w:w="0" w:type="auto"/>
            <w:tcBorders>
              <w:top w:val="single" w:sz="4" w:space="0" w:color="auto"/>
              <w:left w:val="single" w:sz="4" w:space="0" w:color="auto"/>
              <w:bottom w:val="single" w:sz="4" w:space="0" w:color="auto"/>
              <w:right w:val="single" w:sz="4" w:space="0" w:color="auto"/>
            </w:tcBorders>
            <w:hideMark/>
          </w:tcPr>
          <w:p w14:paraId="48CA6460" w14:textId="77777777" w:rsidR="002B6F36" w:rsidRDefault="002B6F36">
            <w:pPr>
              <w:pStyle w:val="TAL"/>
              <w:rPr>
                <w:sz w:val="16"/>
              </w:rPr>
            </w:pPr>
            <w:r>
              <w:rPr>
                <w:sz w:val="16"/>
              </w:rPr>
              <w:t>Correction to DNAI in Service Experience analytics output</w:t>
            </w:r>
          </w:p>
        </w:tc>
        <w:tc>
          <w:tcPr>
            <w:tcW w:w="0" w:type="auto"/>
            <w:tcBorders>
              <w:top w:val="single" w:sz="4" w:space="0" w:color="auto"/>
              <w:left w:val="single" w:sz="4" w:space="0" w:color="auto"/>
              <w:bottom w:val="single" w:sz="4" w:space="0" w:color="auto"/>
              <w:right w:val="single" w:sz="4" w:space="0" w:color="auto"/>
            </w:tcBorders>
            <w:hideMark/>
          </w:tcPr>
          <w:p w14:paraId="17799570" w14:textId="77777777" w:rsidR="002B6F36" w:rsidRDefault="002B6F36">
            <w:pPr>
              <w:pStyle w:val="TAL"/>
              <w:rPr>
                <w:sz w:val="16"/>
              </w:rPr>
            </w:pPr>
            <w:proofErr w:type="spellStart"/>
            <w:r>
              <w:rPr>
                <w:sz w:val="16"/>
              </w:rPr>
              <w:t>Sandvine</w:t>
            </w:r>
            <w:proofErr w:type="spellEnd"/>
            <w:r>
              <w:rPr>
                <w:sz w:val="16"/>
              </w:rPr>
              <w:t xml:space="preserve"> Incorporated</w:t>
            </w:r>
          </w:p>
        </w:tc>
        <w:tc>
          <w:tcPr>
            <w:tcW w:w="0" w:type="auto"/>
            <w:tcBorders>
              <w:top w:val="single" w:sz="4" w:space="0" w:color="auto"/>
              <w:left w:val="single" w:sz="4" w:space="0" w:color="auto"/>
              <w:bottom w:val="single" w:sz="4" w:space="0" w:color="auto"/>
              <w:right w:val="single" w:sz="4" w:space="0" w:color="auto"/>
            </w:tcBorders>
            <w:hideMark/>
          </w:tcPr>
          <w:p w14:paraId="2E66A602"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FB56AC" w14:textId="77777777" w:rsidR="002B6F36" w:rsidRDefault="002B6F36">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tcPr>
          <w:p w14:paraId="6F38C3F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C2155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B9C9A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97AE3AB"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A7CC73A" w14:textId="77777777" w:rsidR="002B6F36" w:rsidRDefault="002B6F36">
            <w:pPr>
              <w:pStyle w:val="TAL"/>
              <w:rPr>
                <w:sz w:val="16"/>
              </w:rPr>
            </w:pPr>
            <w:r>
              <w:rPr>
                <w:sz w:val="16"/>
              </w:rPr>
              <w:t>postponed</w:t>
            </w:r>
          </w:p>
        </w:tc>
      </w:tr>
      <w:tr w:rsidR="002B6F36" w14:paraId="02F2D4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628F6EC" w14:textId="77777777" w:rsidR="002B6F36" w:rsidRDefault="002B6F36">
            <w:pPr>
              <w:pStyle w:val="TAL"/>
              <w:rPr>
                <w:sz w:val="16"/>
              </w:rPr>
            </w:pPr>
            <w:r>
              <w:rPr>
                <w:sz w:val="16"/>
              </w:rPr>
              <w:t>C3-221033</w:t>
            </w:r>
          </w:p>
        </w:tc>
        <w:tc>
          <w:tcPr>
            <w:tcW w:w="0" w:type="auto"/>
            <w:tcBorders>
              <w:top w:val="single" w:sz="4" w:space="0" w:color="auto"/>
              <w:left w:val="single" w:sz="4" w:space="0" w:color="auto"/>
              <w:bottom w:val="single" w:sz="4" w:space="0" w:color="auto"/>
              <w:right w:val="single" w:sz="4" w:space="0" w:color="auto"/>
            </w:tcBorders>
            <w:hideMark/>
          </w:tcPr>
          <w:p w14:paraId="5C959F76" w14:textId="77777777" w:rsidR="002B6F36" w:rsidRDefault="002B6F36">
            <w:pPr>
              <w:pStyle w:val="TAL"/>
              <w:rPr>
                <w:sz w:val="16"/>
              </w:rPr>
            </w:pPr>
            <w:r>
              <w:rPr>
                <w:sz w:val="16"/>
              </w:rPr>
              <w:t>Extension of UE Mobility Analytics to support LADN DNN</w:t>
            </w:r>
          </w:p>
        </w:tc>
        <w:tc>
          <w:tcPr>
            <w:tcW w:w="0" w:type="auto"/>
            <w:tcBorders>
              <w:top w:val="single" w:sz="4" w:space="0" w:color="auto"/>
              <w:left w:val="single" w:sz="4" w:space="0" w:color="auto"/>
              <w:bottom w:val="single" w:sz="4" w:space="0" w:color="auto"/>
              <w:right w:val="single" w:sz="4" w:space="0" w:color="auto"/>
            </w:tcBorders>
            <w:hideMark/>
          </w:tcPr>
          <w:p w14:paraId="73136900" w14:textId="77777777" w:rsidR="002B6F36" w:rsidRDefault="002B6F36">
            <w:pPr>
              <w:pStyle w:val="TAL"/>
              <w:rPr>
                <w:sz w:val="16"/>
              </w:rPr>
            </w:pPr>
            <w:r>
              <w:rPr>
                <w:sz w:val="16"/>
              </w:rPr>
              <w:t>LG Electronics, Nokia, Nokia Shanghai Bell, Ericsson, China Mobile</w:t>
            </w:r>
          </w:p>
        </w:tc>
        <w:tc>
          <w:tcPr>
            <w:tcW w:w="0" w:type="auto"/>
            <w:tcBorders>
              <w:top w:val="single" w:sz="4" w:space="0" w:color="auto"/>
              <w:left w:val="single" w:sz="4" w:space="0" w:color="auto"/>
              <w:bottom w:val="single" w:sz="4" w:space="0" w:color="auto"/>
              <w:right w:val="single" w:sz="4" w:space="0" w:color="auto"/>
            </w:tcBorders>
            <w:hideMark/>
          </w:tcPr>
          <w:p w14:paraId="4AB01DD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1765A4F" w14:textId="77777777" w:rsidR="002B6F36" w:rsidRDefault="002B6F36">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tcPr>
          <w:p w14:paraId="14737D4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9A4BA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54783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93D0A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3B99E19" w14:textId="77777777" w:rsidR="002B6F36" w:rsidRDefault="002B6F36">
            <w:pPr>
              <w:pStyle w:val="TAL"/>
              <w:rPr>
                <w:sz w:val="16"/>
              </w:rPr>
            </w:pPr>
            <w:r>
              <w:rPr>
                <w:sz w:val="16"/>
              </w:rPr>
              <w:t>agreed</w:t>
            </w:r>
          </w:p>
        </w:tc>
      </w:tr>
      <w:tr w:rsidR="002B6F36" w14:paraId="397B973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C9BEDD" w14:textId="77777777" w:rsidR="002B6F36" w:rsidRDefault="002B6F36">
            <w:pPr>
              <w:pStyle w:val="TAL"/>
              <w:rPr>
                <w:sz w:val="16"/>
              </w:rPr>
            </w:pPr>
            <w:r>
              <w:rPr>
                <w:sz w:val="16"/>
              </w:rPr>
              <w:t>C3-221044</w:t>
            </w:r>
          </w:p>
        </w:tc>
        <w:tc>
          <w:tcPr>
            <w:tcW w:w="0" w:type="auto"/>
            <w:tcBorders>
              <w:top w:val="single" w:sz="4" w:space="0" w:color="auto"/>
              <w:left w:val="single" w:sz="4" w:space="0" w:color="auto"/>
              <w:bottom w:val="single" w:sz="4" w:space="0" w:color="auto"/>
              <w:right w:val="single" w:sz="4" w:space="0" w:color="auto"/>
            </w:tcBorders>
            <w:hideMark/>
          </w:tcPr>
          <w:p w14:paraId="2EABFE47"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1746BA0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F5C0015"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77BCF10" w14:textId="77777777" w:rsidR="002B6F36" w:rsidRDefault="002B6F36">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tcPr>
          <w:p w14:paraId="43C383C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EA484B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8495F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179AF4C"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446C189" w14:textId="77777777" w:rsidR="002B6F36" w:rsidRDefault="002B6F36">
            <w:pPr>
              <w:pStyle w:val="TAL"/>
              <w:rPr>
                <w:sz w:val="16"/>
              </w:rPr>
            </w:pPr>
            <w:r>
              <w:rPr>
                <w:sz w:val="16"/>
              </w:rPr>
              <w:t>revised</w:t>
            </w:r>
          </w:p>
        </w:tc>
      </w:tr>
      <w:tr w:rsidR="002B6F36" w14:paraId="7DF6A9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63CDED" w14:textId="77777777" w:rsidR="002B6F36" w:rsidRDefault="002B6F36">
            <w:pPr>
              <w:pStyle w:val="TAL"/>
              <w:rPr>
                <w:sz w:val="16"/>
              </w:rPr>
            </w:pPr>
            <w:r>
              <w:rPr>
                <w:sz w:val="16"/>
              </w:rPr>
              <w:t>C3-221434</w:t>
            </w:r>
          </w:p>
        </w:tc>
        <w:tc>
          <w:tcPr>
            <w:tcW w:w="0" w:type="auto"/>
            <w:tcBorders>
              <w:top w:val="single" w:sz="4" w:space="0" w:color="auto"/>
              <w:left w:val="single" w:sz="4" w:space="0" w:color="auto"/>
              <w:bottom w:val="single" w:sz="4" w:space="0" w:color="auto"/>
              <w:right w:val="single" w:sz="4" w:space="0" w:color="auto"/>
            </w:tcBorders>
            <w:hideMark/>
          </w:tcPr>
          <w:p w14:paraId="70DFCD7E" w14:textId="77777777" w:rsidR="002B6F36" w:rsidRDefault="002B6F36">
            <w:pPr>
              <w:pStyle w:val="TAL"/>
              <w:rPr>
                <w:sz w:val="16"/>
              </w:rPr>
            </w:pPr>
            <w:r>
              <w:rPr>
                <w:sz w:val="16"/>
              </w:rPr>
              <w:t xml:space="preserve">References to </w:t>
            </w:r>
            <w:proofErr w:type="spellStart"/>
            <w:r>
              <w:rPr>
                <w:sz w:val="16"/>
              </w:rPr>
              <w:t>apiSpecificResourceUriPart</w:t>
            </w:r>
            <w:proofErr w:type="spellEnd"/>
            <w:r>
              <w:rPr>
                <w:sz w:val="16"/>
              </w:rPr>
              <w:t xml:space="preserve"> for </w:t>
            </w:r>
            <w:proofErr w:type="spellStart"/>
            <w:r>
              <w:rPr>
                <w:sz w:val="16"/>
              </w:rPr>
              <w:t>Nnwdaf_DataManagement</w:t>
            </w:r>
            <w:proofErr w:type="spellEnd"/>
            <w:r>
              <w:rPr>
                <w:sz w:val="16"/>
              </w:rPr>
              <w:t xml:space="preserve"> and </w:t>
            </w:r>
            <w:proofErr w:type="spellStart"/>
            <w:r>
              <w:rPr>
                <w:sz w:val="16"/>
              </w:rPr>
              <w:t>Nnwdaf_MLModelProvision</w:t>
            </w:r>
            <w:proofErr w:type="spellEnd"/>
            <w:r>
              <w:rPr>
                <w:sz w:val="16"/>
              </w:rPr>
              <w:t xml:space="preserve"> APIs</w:t>
            </w:r>
          </w:p>
        </w:tc>
        <w:tc>
          <w:tcPr>
            <w:tcW w:w="0" w:type="auto"/>
            <w:tcBorders>
              <w:top w:val="single" w:sz="4" w:space="0" w:color="auto"/>
              <w:left w:val="single" w:sz="4" w:space="0" w:color="auto"/>
              <w:bottom w:val="single" w:sz="4" w:space="0" w:color="auto"/>
              <w:right w:val="single" w:sz="4" w:space="0" w:color="auto"/>
            </w:tcBorders>
            <w:hideMark/>
          </w:tcPr>
          <w:p w14:paraId="54DB5727" w14:textId="77777777" w:rsidR="002B6F36" w:rsidRDefault="002B6F36">
            <w:pPr>
              <w:pStyle w:val="TAL"/>
              <w:rPr>
                <w:sz w:val="16"/>
              </w:rPr>
            </w:pPr>
            <w:r>
              <w:rPr>
                <w:sz w:val="16"/>
              </w:rPr>
              <w:t>Ericsson, China Telecom</w:t>
            </w:r>
          </w:p>
        </w:tc>
        <w:tc>
          <w:tcPr>
            <w:tcW w:w="0" w:type="auto"/>
            <w:tcBorders>
              <w:top w:val="single" w:sz="4" w:space="0" w:color="auto"/>
              <w:left w:val="single" w:sz="4" w:space="0" w:color="auto"/>
              <w:bottom w:val="single" w:sz="4" w:space="0" w:color="auto"/>
              <w:right w:val="single" w:sz="4" w:space="0" w:color="auto"/>
            </w:tcBorders>
            <w:hideMark/>
          </w:tcPr>
          <w:p w14:paraId="7DAB611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2B874BD" w14:textId="77777777" w:rsidR="002B6F36" w:rsidRDefault="002B6F36">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14:paraId="6963584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33F02B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58460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82633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1240593" w14:textId="77777777" w:rsidR="002B6F36" w:rsidRDefault="002B6F36">
            <w:pPr>
              <w:pStyle w:val="TAL"/>
              <w:rPr>
                <w:sz w:val="16"/>
              </w:rPr>
            </w:pPr>
            <w:r>
              <w:rPr>
                <w:sz w:val="16"/>
              </w:rPr>
              <w:t>agreed</w:t>
            </w:r>
          </w:p>
        </w:tc>
      </w:tr>
      <w:tr w:rsidR="002B6F36" w14:paraId="422720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DBF4CE" w14:textId="77777777" w:rsidR="002B6F36" w:rsidRDefault="002B6F36">
            <w:pPr>
              <w:pStyle w:val="TAL"/>
              <w:rPr>
                <w:sz w:val="16"/>
              </w:rPr>
            </w:pPr>
            <w:r>
              <w:rPr>
                <w:sz w:val="16"/>
              </w:rPr>
              <w:t>C3-221045</w:t>
            </w:r>
          </w:p>
        </w:tc>
        <w:tc>
          <w:tcPr>
            <w:tcW w:w="0" w:type="auto"/>
            <w:tcBorders>
              <w:top w:val="single" w:sz="4" w:space="0" w:color="auto"/>
              <w:left w:val="single" w:sz="4" w:space="0" w:color="auto"/>
              <w:bottom w:val="single" w:sz="4" w:space="0" w:color="auto"/>
              <w:right w:val="single" w:sz="4" w:space="0" w:color="auto"/>
            </w:tcBorders>
            <w:hideMark/>
          </w:tcPr>
          <w:p w14:paraId="634B87FB"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63AC9FD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07CFE61"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37B213" w14:textId="77777777" w:rsidR="002B6F36" w:rsidRDefault="002B6F36">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tcPr>
          <w:p w14:paraId="21B7267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4C94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E32B37"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43FDA88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53660A9" w14:textId="77777777" w:rsidR="002B6F36" w:rsidRDefault="002B6F36">
            <w:pPr>
              <w:pStyle w:val="TAL"/>
              <w:rPr>
                <w:sz w:val="16"/>
              </w:rPr>
            </w:pPr>
            <w:r>
              <w:rPr>
                <w:sz w:val="16"/>
              </w:rPr>
              <w:t>revised</w:t>
            </w:r>
          </w:p>
        </w:tc>
      </w:tr>
      <w:tr w:rsidR="002B6F36" w14:paraId="5F22AF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21C071F" w14:textId="77777777" w:rsidR="002B6F36" w:rsidRDefault="002B6F36">
            <w:pPr>
              <w:pStyle w:val="TAL"/>
              <w:rPr>
                <w:sz w:val="16"/>
              </w:rPr>
            </w:pPr>
            <w:r>
              <w:rPr>
                <w:sz w:val="16"/>
              </w:rPr>
              <w:t>C3-221454</w:t>
            </w:r>
          </w:p>
        </w:tc>
        <w:tc>
          <w:tcPr>
            <w:tcW w:w="0" w:type="auto"/>
            <w:tcBorders>
              <w:top w:val="single" w:sz="4" w:space="0" w:color="auto"/>
              <w:left w:val="single" w:sz="4" w:space="0" w:color="auto"/>
              <w:bottom w:val="single" w:sz="4" w:space="0" w:color="auto"/>
              <w:right w:val="single" w:sz="4" w:space="0" w:color="auto"/>
            </w:tcBorders>
            <w:hideMark/>
          </w:tcPr>
          <w:p w14:paraId="384A1E68" w14:textId="77777777" w:rsidR="002B6F36" w:rsidRDefault="002B6F36">
            <w:pPr>
              <w:pStyle w:val="TAL"/>
              <w:rPr>
                <w:sz w:val="16"/>
              </w:rPr>
            </w:pPr>
            <w:r>
              <w:rPr>
                <w:sz w:val="16"/>
              </w:rPr>
              <w:t>Editorial modifications</w:t>
            </w:r>
          </w:p>
        </w:tc>
        <w:tc>
          <w:tcPr>
            <w:tcW w:w="0" w:type="auto"/>
            <w:tcBorders>
              <w:top w:val="single" w:sz="4" w:space="0" w:color="auto"/>
              <w:left w:val="single" w:sz="4" w:space="0" w:color="auto"/>
              <w:bottom w:val="single" w:sz="4" w:space="0" w:color="auto"/>
              <w:right w:val="single" w:sz="4" w:space="0" w:color="auto"/>
            </w:tcBorders>
            <w:hideMark/>
          </w:tcPr>
          <w:p w14:paraId="0E7D563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9618565"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D4778D7" w14:textId="77777777" w:rsidR="002B6F36" w:rsidRDefault="002B6F36">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14:paraId="29F3A16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283C9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4CF7E59" w14:textId="77777777" w:rsidR="002B6F36" w:rsidRDefault="002B6F36">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14:paraId="772EE63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D429A34" w14:textId="77777777" w:rsidR="002B6F36" w:rsidRDefault="002B6F36">
            <w:pPr>
              <w:pStyle w:val="TAL"/>
              <w:rPr>
                <w:sz w:val="16"/>
              </w:rPr>
            </w:pPr>
            <w:r>
              <w:rPr>
                <w:sz w:val="16"/>
              </w:rPr>
              <w:t>agreed</w:t>
            </w:r>
          </w:p>
        </w:tc>
      </w:tr>
      <w:tr w:rsidR="002B6F36" w14:paraId="7FB0B8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A0ABB4" w14:textId="77777777" w:rsidR="002B6F36" w:rsidRDefault="002B6F36">
            <w:pPr>
              <w:pStyle w:val="TAL"/>
              <w:rPr>
                <w:sz w:val="16"/>
              </w:rPr>
            </w:pPr>
            <w:r>
              <w:rPr>
                <w:sz w:val="16"/>
              </w:rPr>
              <w:t>C3-221047</w:t>
            </w:r>
          </w:p>
        </w:tc>
        <w:tc>
          <w:tcPr>
            <w:tcW w:w="0" w:type="auto"/>
            <w:tcBorders>
              <w:top w:val="single" w:sz="4" w:space="0" w:color="auto"/>
              <w:left w:val="single" w:sz="4" w:space="0" w:color="auto"/>
              <w:bottom w:val="single" w:sz="4" w:space="0" w:color="auto"/>
              <w:right w:val="single" w:sz="4" w:space="0" w:color="auto"/>
            </w:tcBorders>
            <w:hideMark/>
          </w:tcPr>
          <w:p w14:paraId="3EE7F946"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6452C6F2"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56A72DE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9981CF" w14:textId="77777777" w:rsidR="002B6F36" w:rsidRDefault="002B6F36">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tcPr>
          <w:p w14:paraId="2A15E28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11AD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8F2E8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8C00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FEB4486" w14:textId="77777777" w:rsidR="002B6F36" w:rsidRDefault="002B6F36">
            <w:pPr>
              <w:pStyle w:val="TAL"/>
              <w:rPr>
                <w:sz w:val="16"/>
              </w:rPr>
            </w:pPr>
            <w:r>
              <w:rPr>
                <w:sz w:val="16"/>
              </w:rPr>
              <w:t>revised</w:t>
            </w:r>
          </w:p>
        </w:tc>
      </w:tr>
      <w:tr w:rsidR="002B6F36" w14:paraId="7E60B8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96549D" w14:textId="77777777" w:rsidR="002B6F36" w:rsidRDefault="002B6F36">
            <w:pPr>
              <w:pStyle w:val="TAL"/>
              <w:rPr>
                <w:sz w:val="16"/>
              </w:rPr>
            </w:pPr>
            <w:r>
              <w:rPr>
                <w:sz w:val="16"/>
              </w:rPr>
              <w:t>C3-221435</w:t>
            </w:r>
          </w:p>
        </w:tc>
        <w:tc>
          <w:tcPr>
            <w:tcW w:w="0" w:type="auto"/>
            <w:tcBorders>
              <w:top w:val="single" w:sz="4" w:space="0" w:color="auto"/>
              <w:left w:val="single" w:sz="4" w:space="0" w:color="auto"/>
              <w:bottom w:val="single" w:sz="4" w:space="0" w:color="auto"/>
              <w:right w:val="single" w:sz="4" w:space="0" w:color="auto"/>
            </w:tcBorders>
            <w:hideMark/>
          </w:tcPr>
          <w:p w14:paraId="5738E2C6" w14:textId="77777777" w:rsidR="002B6F36" w:rsidRDefault="002B6F36">
            <w:pPr>
              <w:pStyle w:val="TAL"/>
              <w:rPr>
                <w:sz w:val="16"/>
              </w:rPr>
            </w:pPr>
            <w:r>
              <w:rPr>
                <w:sz w:val="16"/>
              </w:rPr>
              <w:t>Add load level related information to analytics subset</w:t>
            </w:r>
          </w:p>
        </w:tc>
        <w:tc>
          <w:tcPr>
            <w:tcW w:w="0" w:type="auto"/>
            <w:tcBorders>
              <w:top w:val="single" w:sz="4" w:space="0" w:color="auto"/>
              <w:left w:val="single" w:sz="4" w:space="0" w:color="auto"/>
              <w:bottom w:val="single" w:sz="4" w:space="0" w:color="auto"/>
              <w:right w:val="single" w:sz="4" w:space="0" w:color="auto"/>
            </w:tcBorders>
            <w:hideMark/>
          </w:tcPr>
          <w:p w14:paraId="3C60BAAB"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65E60BCF"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55FEE4C" w14:textId="77777777" w:rsidR="002B6F36" w:rsidRDefault="002B6F36">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14:paraId="0C45BB3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2D06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725DC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A8529F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1A692F6" w14:textId="77777777" w:rsidR="002B6F36" w:rsidRDefault="002B6F36">
            <w:pPr>
              <w:pStyle w:val="TAL"/>
              <w:rPr>
                <w:sz w:val="16"/>
              </w:rPr>
            </w:pPr>
            <w:r>
              <w:rPr>
                <w:sz w:val="16"/>
              </w:rPr>
              <w:t>agreed</w:t>
            </w:r>
          </w:p>
        </w:tc>
      </w:tr>
      <w:tr w:rsidR="002B6F36" w14:paraId="600DC9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9C0E8A" w14:textId="77777777" w:rsidR="002B6F36" w:rsidRDefault="002B6F36">
            <w:pPr>
              <w:pStyle w:val="TAL"/>
              <w:rPr>
                <w:sz w:val="16"/>
              </w:rPr>
            </w:pPr>
            <w:r>
              <w:rPr>
                <w:sz w:val="16"/>
              </w:rPr>
              <w:t>C3-221049</w:t>
            </w:r>
          </w:p>
        </w:tc>
        <w:tc>
          <w:tcPr>
            <w:tcW w:w="0" w:type="auto"/>
            <w:tcBorders>
              <w:top w:val="single" w:sz="4" w:space="0" w:color="auto"/>
              <w:left w:val="single" w:sz="4" w:space="0" w:color="auto"/>
              <w:bottom w:val="single" w:sz="4" w:space="0" w:color="auto"/>
              <w:right w:val="single" w:sz="4" w:space="0" w:color="auto"/>
            </w:tcBorders>
            <w:hideMark/>
          </w:tcPr>
          <w:p w14:paraId="00E6A2EC"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2B04E298"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7575B72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0009259" w14:textId="77777777" w:rsidR="002B6F36" w:rsidRDefault="002B6F36">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tcPr>
          <w:p w14:paraId="70FB388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0B43E8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DCE9BD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3CDA14"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B86DE5F" w14:textId="77777777" w:rsidR="002B6F36" w:rsidRDefault="002B6F36">
            <w:pPr>
              <w:pStyle w:val="TAL"/>
              <w:rPr>
                <w:sz w:val="16"/>
              </w:rPr>
            </w:pPr>
            <w:r>
              <w:rPr>
                <w:sz w:val="16"/>
              </w:rPr>
              <w:t>revised</w:t>
            </w:r>
          </w:p>
        </w:tc>
      </w:tr>
      <w:tr w:rsidR="002B6F36" w14:paraId="6F4F24D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FF435A" w14:textId="77777777" w:rsidR="002B6F36" w:rsidRDefault="002B6F36">
            <w:pPr>
              <w:pStyle w:val="TAL"/>
              <w:rPr>
                <w:sz w:val="16"/>
              </w:rPr>
            </w:pPr>
            <w:r>
              <w:rPr>
                <w:sz w:val="16"/>
              </w:rPr>
              <w:t>C3-221436</w:t>
            </w:r>
          </w:p>
        </w:tc>
        <w:tc>
          <w:tcPr>
            <w:tcW w:w="0" w:type="auto"/>
            <w:tcBorders>
              <w:top w:val="single" w:sz="4" w:space="0" w:color="auto"/>
              <w:left w:val="single" w:sz="4" w:space="0" w:color="auto"/>
              <w:bottom w:val="single" w:sz="4" w:space="0" w:color="auto"/>
              <w:right w:val="single" w:sz="4" w:space="0" w:color="auto"/>
            </w:tcBorders>
            <w:hideMark/>
          </w:tcPr>
          <w:p w14:paraId="5AC78213" w14:textId="77777777" w:rsidR="002B6F36" w:rsidRDefault="002B6F36">
            <w:pPr>
              <w:pStyle w:val="TAL"/>
              <w:rPr>
                <w:sz w:val="16"/>
              </w:rPr>
            </w:pPr>
            <w:r>
              <w:rPr>
                <w:sz w:val="16"/>
              </w:rPr>
              <w:t>Add missing attribute to SM congestion control experience analytics</w:t>
            </w:r>
          </w:p>
        </w:tc>
        <w:tc>
          <w:tcPr>
            <w:tcW w:w="0" w:type="auto"/>
            <w:tcBorders>
              <w:top w:val="single" w:sz="4" w:space="0" w:color="auto"/>
              <w:left w:val="single" w:sz="4" w:space="0" w:color="auto"/>
              <w:bottom w:val="single" w:sz="4" w:space="0" w:color="auto"/>
              <w:right w:val="single" w:sz="4" w:space="0" w:color="auto"/>
            </w:tcBorders>
            <w:hideMark/>
          </w:tcPr>
          <w:p w14:paraId="32D5FD74" w14:textId="77777777" w:rsidR="002B6F36" w:rsidRDefault="002B6F36">
            <w:pPr>
              <w:pStyle w:val="TAL"/>
              <w:rPr>
                <w:sz w:val="16"/>
              </w:rPr>
            </w:pPr>
            <w:r>
              <w:rPr>
                <w:sz w:val="16"/>
              </w:rPr>
              <w:t>KDDI, LG Electronics</w:t>
            </w:r>
          </w:p>
        </w:tc>
        <w:tc>
          <w:tcPr>
            <w:tcW w:w="0" w:type="auto"/>
            <w:tcBorders>
              <w:top w:val="single" w:sz="4" w:space="0" w:color="auto"/>
              <w:left w:val="single" w:sz="4" w:space="0" w:color="auto"/>
              <w:bottom w:val="single" w:sz="4" w:space="0" w:color="auto"/>
              <w:right w:val="single" w:sz="4" w:space="0" w:color="auto"/>
            </w:tcBorders>
            <w:hideMark/>
          </w:tcPr>
          <w:p w14:paraId="566909D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6ABF1AD" w14:textId="77777777" w:rsidR="002B6F36" w:rsidRDefault="002B6F36">
            <w:pPr>
              <w:pStyle w:val="TAL"/>
              <w:rPr>
                <w:sz w:val="16"/>
              </w:rPr>
            </w:pPr>
            <w:r>
              <w:rPr>
                <w:sz w:val="16"/>
              </w:rPr>
              <w:t>0404</w:t>
            </w:r>
          </w:p>
        </w:tc>
        <w:tc>
          <w:tcPr>
            <w:tcW w:w="0" w:type="auto"/>
            <w:tcBorders>
              <w:top w:val="single" w:sz="4" w:space="0" w:color="auto"/>
              <w:left w:val="single" w:sz="4" w:space="0" w:color="auto"/>
              <w:bottom w:val="single" w:sz="4" w:space="0" w:color="auto"/>
              <w:right w:val="single" w:sz="4" w:space="0" w:color="auto"/>
            </w:tcBorders>
            <w:hideMark/>
          </w:tcPr>
          <w:p w14:paraId="5D63288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016A31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7BF10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DAE93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932DCD8" w14:textId="77777777" w:rsidR="002B6F36" w:rsidRDefault="002B6F36">
            <w:pPr>
              <w:pStyle w:val="TAL"/>
              <w:rPr>
                <w:sz w:val="16"/>
              </w:rPr>
            </w:pPr>
            <w:r>
              <w:rPr>
                <w:sz w:val="16"/>
              </w:rPr>
              <w:t>agreed</w:t>
            </w:r>
          </w:p>
        </w:tc>
      </w:tr>
      <w:tr w:rsidR="002B6F36" w14:paraId="6A30C5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44DB77" w14:textId="77777777" w:rsidR="002B6F36" w:rsidRDefault="002B6F36">
            <w:pPr>
              <w:pStyle w:val="TAL"/>
              <w:rPr>
                <w:sz w:val="16"/>
              </w:rPr>
            </w:pPr>
            <w:r>
              <w:rPr>
                <w:sz w:val="16"/>
              </w:rPr>
              <w:t>C3-221050</w:t>
            </w:r>
          </w:p>
        </w:tc>
        <w:tc>
          <w:tcPr>
            <w:tcW w:w="0" w:type="auto"/>
            <w:tcBorders>
              <w:top w:val="single" w:sz="4" w:space="0" w:color="auto"/>
              <w:left w:val="single" w:sz="4" w:space="0" w:color="auto"/>
              <w:bottom w:val="single" w:sz="4" w:space="0" w:color="auto"/>
              <w:right w:val="single" w:sz="4" w:space="0" w:color="auto"/>
            </w:tcBorders>
            <w:hideMark/>
          </w:tcPr>
          <w:p w14:paraId="4EA44736"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F4CBA70"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D9909A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314BAB0" w14:textId="77777777" w:rsidR="002B6F36" w:rsidRDefault="002B6F36">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tcPr>
          <w:p w14:paraId="0D4ADC6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F686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B894AD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093B8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63C8114" w14:textId="77777777" w:rsidR="002B6F36" w:rsidRDefault="002B6F36">
            <w:pPr>
              <w:pStyle w:val="TAL"/>
              <w:rPr>
                <w:sz w:val="16"/>
              </w:rPr>
            </w:pPr>
            <w:r>
              <w:rPr>
                <w:sz w:val="16"/>
              </w:rPr>
              <w:t>revised</w:t>
            </w:r>
          </w:p>
        </w:tc>
      </w:tr>
      <w:tr w:rsidR="002B6F36" w14:paraId="4FC100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1440F7" w14:textId="77777777" w:rsidR="002B6F36" w:rsidRDefault="002B6F36">
            <w:pPr>
              <w:pStyle w:val="TAL"/>
              <w:rPr>
                <w:sz w:val="16"/>
              </w:rPr>
            </w:pPr>
            <w:r>
              <w:rPr>
                <w:sz w:val="16"/>
              </w:rPr>
              <w:t>C3-221437</w:t>
            </w:r>
          </w:p>
        </w:tc>
        <w:tc>
          <w:tcPr>
            <w:tcW w:w="0" w:type="auto"/>
            <w:tcBorders>
              <w:top w:val="single" w:sz="4" w:space="0" w:color="auto"/>
              <w:left w:val="single" w:sz="4" w:space="0" w:color="auto"/>
              <w:bottom w:val="single" w:sz="4" w:space="0" w:color="auto"/>
              <w:right w:val="single" w:sz="4" w:space="0" w:color="auto"/>
            </w:tcBorders>
            <w:hideMark/>
          </w:tcPr>
          <w:p w14:paraId="600D42A8" w14:textId="77777777" w:rsidR="002B6F36" w:rsidRDefault="002B6F36">
            <w:pPr>
              <w:pStyle w:val="TAL"/>
              <w:rPr>
                <w:sz w:val="16"/>
              </w:rPr>
            </w:pPr>
            <w:r>
              <w:rPr>
                <w:sz w:val="16"/>
              </w:rPr>
              <w:t xml:space="preserve">Correction on </w:t>
            </w:r>
            <w:proofErr w:type="spellStart"/>
            <w:r>
              <w:rPr>
                <w:sz w:val="16"/>
              </w:rPr>
              <w:t>freqs</w:t>
            </w:r>
            <w:proofErr w:type="spellEnd"/>
            <w:r>
              <w:rPr>
                <w:sz w:val="16"/>
              </w:rPr>
              <w:t xml:space="preserve"> attribute for </w:t>
            </w:r>
            <w:proofErr w:type="spellStart"/>
            <w:r>
              <w:rPr>
                <w:sz w:val="16"/>
              </w:rPr>
              <w:t>Nnwdaf_EventsSubscription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7C31BD7"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3100E21"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9FAC7C0" w14:textId="77777777" w:rsidR="002B6F36" w:rsidRDefault="002B6F36">
            <w:pPr>
              <w:pStyle w:val="TAL"/>
              <w:rPr>
                <w:sz w:val="16"/>
              </w:rPr>
            </w:pPr>
            <w:r>
              <w:rPr>
                <w:sz w:val="16"/>
              </w:rPr>
              <w:t>0405</w:t>
            </w:r>
          </w:p>
        </w:tc>
        <w:tc>
          <w:tcPr>
            <w:tcW w:w="0" w:type="auto"/>
            <w:tcBorders>
              <w:top w:val="single" w:sz="4" w:space="0" w:color="auto"/>
              <w:left w:val="single" w:sz="4" w:space="0" w:color="auto"/>
              <w:bottom w:val="single" w:sz="4" w:space="0" w:color="auto"/>
              <w:right w:val="single" w:sz="4" w:space="0" w:color="auto"/>
            </w:tcBorders>
            <w:hideMark/>
          </w:tcPr>
          <w:p w14:paraId="54CE00B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DFD6E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803E2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8DE345E"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F8BC2E8" w14:textId="77777777" w:rsidR="002B6F36" w:rsidRDefault="002B6F36">
            <w:pPr>
              <w:pStyle w:val="TAL"/>
              <w:rPr>
                <w:sz w:val="16"/>
              </w:rPr>
            </w:pPr>
            <w:r>
              <w:rPr>
                <w:sz w:val="16"/>
              </w:rPr>
              <w:t>agreed</w:t>
            </w:r>
          </w:p>
        </w:tc>
      </w:tr>
      <w:tr w:rsidR="002B6F36" w14:paraId="7AD1A5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2C7873" w14:textId="77777777" w:rsidR="002B6F36" w:rsidRDefault="002B6F36">
            <w:pPr>
              <w:pStyle w:val="TAL"/>
              <w:rPr>
                <w:sz w:val="16"/>
              </w:rPr>
            </w:pPr>
            <w:r>
              <w:rPr>
                <w:sz w:val="16"/>
              </w:rPr>
              <w:t>C3-221051</w:t>
            </w:r>
          </w:p>
        </w:tc>
        <w:tc>
          <w:tcPr>
            <w:tcW w:w="0" w:type="auto"/>
            <w:tcBorders>
              <w:top w:val="single" w:sz="4" w:space="0" w:color="auto"/>
              <w:left w:val="single" w:sz="4" w:space="0" w:color="auto"/>
              <w:bottom w:val="single" w:sz="4" w:space="0" w:color="auto"/>
              <w:right w:val="single" w:sz="4" w:space="0" w:color="auto"/>
            </w:tcBorders>
            <w:hideMark/>
          </w:tcPr>
          <w:p w14:paraId="5715994F"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2A75B1D"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195F6B90"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CAE28E2" w14:textId="77777777" w:rsidR="002B6F36" w:rsidRDefault="002B6F36">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tcPr>
          <w:p w14:paraId="4063616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9DB89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BE52F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081A1BA"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2627CC" w14:textId="77777777" w:rsidR="002B6F36" w:rsidRDefault="002B6F36">
            <w:pPr>
              <w:pStyle w:val="TAL"/>
              <w:rPr>
                <w:sz w:val="16"/>
              </w:rPr>
            </w:pPr>
            <w:r>
              <w:rPr>
                <w:sz w:val="16"/>
              </w:rPr>
              <w:t>revised</w:t>
            </w:r>
          </w:p>
        </w:tc>
      </w:tr>
      <w:tr w:rsidR="002B6F36" w14:paraId="7FDBF5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B521A3" w14:textId="77777777" w:rsidR="002B6F36" w:rsidRDefault="002B6F36">
            <w:pPr>
              <w:pStyle w:val="TAL"/>
              <w:rPr>
                <w:sz w:val="16"/>
              </w:rPr>
            </w:pPr>
            <w:r>
              <w:rPr>
                <w:sz w:val="16"/>
              </w:rPr>
              <w:t>C3-221438</w:t>
            </w:r>
          </w:p>
        </w:tc>
        <w:tc>
          <w:tcPr>
            <w:tcW w:w="0" w:type="auto"/>
            <w:tcBorders>
              <w:top w:val="single" w:sz="4" w:space="0" w:color="auto"/>
              <w:left w:val="single" w:sz="4" w:space="0" w:color="auto"/>
              <w:bottom w:val="single" w:sz="4" w:space="0" w:color="auto"/>
              <w:right w:val="single" w:sz="4" w:space="0" w:color="auto"/>
            </w:tcBorders>
            <w:hideMark/>
          </w:tcPr>
          <w:p w14:paraId="5AD83C43" w14:textId="77777777" w:rsidR="002B6F36" w:rsidRDefault="002B6F36">
            <w:pPr>
              <w:pStyle w:val="TAL"/>
              <w:rPr>
                <w:sz w:val="16"/>
              </w:rPr>
            </w:pPr>
            <w:r>
              <w:rPr>
                <w:sz w:val="16"/>
              </w:rPr>
              <w:t>Add missing attributes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348CAC35"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13B74D3D"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A1AEAC8" w14:textId="77777777" w:rsidR="002B6F36" w:rsidRDefault="002B6F36">
            <w:pPr>
              <w:pStyle w:val="TAL"/>
              <w:rPr>
                <w:sz w:val="16"/>
              </w:rPr>
            </w:pPr>
            <w:r>
              <w:rPr>
                <w:sz w:val="16"/>
              </w:rPr>
              <w:t>0406</w:t>
            </w:r>
          </w:p>
        </w:tc>
        <w:tc>
          <w:tcPr>
            <w:tcW w:w="0" w:type="auto"/>
            <w:tcBorders>
              <w:top w:val="single" w:sz="4" w:space="0" w:color="auto"/>
              <w:left w:val="single" w:sz="4" w:space="0" w:color="auto"/>
              <w:bottom w:val="single" w:sz="4" w:space="0" w:color="auto"/>
              <w:right w:val="single" w:sz="4" w:space="0" w:color="auto"/>
            </w:tcBorders>
            <w:hideMark/>
          </w:tcPr>
          <w:p w14:paraId="75AE01C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F860FC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517DD7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F991E5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02CC058" w14:textId="77777777" w:rsidR="002B6F36" w:rsidRDefault="002B6F36">
            <w:pPr>
              <w:pStyle w:val="TAL"/>
              <w:rPr>
                <w:sz w:val="16"/>
              </w:rPr>
            </w:pPr>
            <w:r>
              <w:rPr>
                <w:sz w:val="16"/>
              </w:rPr>
              <w:t>agreed</w:t>
            </w:r>
          </w:p>
        </w:tc>
      </w:tr>
      <w:tr w:rsidR="002B6F36" w14:paraId="33B74A6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6B7037" w14:textId="77777777" w:rsidR="002B6F36" w:rsidRDefault="002B6F36">
            <w:pPr>
              <w:pStyle w:val="TAL"/>
              <w:rPr>
                <w:sz w:val="16"/>
              </w:rPr>
            </w:pPr>
            <w:r>
              <w:rPr>
                <w:sz w:val="16"/>
              </w:rPr>
              <w:t>C3-221052</w:t>
            </w:r>
          </w:p>
        </w:tc>
        <w:tc>
          <w:tcPr>
            <w:tcW w:w="0" w:type="auto"/>
            <w:tcBorders>
              <w:top w:val="single" w:sz="4" w:space="0" w:color="auto"/>
              <w:left w:val="single" w:sz="4" w:space="0" w:color="auto"/>
              <w:bottom w:val="single" w:sz="4" w:space="0" w:color="auto"/>
              <w:right w:val="single" w:sz="4" w:space="0" w:color="auto"/>
            </w:tcBorders>
            <w:hideMark/>
          </w:tcPr>
          <w:p w14:paraId="18BCCD84"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E250B22"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0E28EA73"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B7021C" w14:textId="77777777" w:rsidR="002B6F36" w:rsidRDefault="002B6F3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tcPr>
          <w:p w14:paraId="51D8DF3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F7075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E0377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6BDB5C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6F3D821" w14:textId="77777777" w:rsidR="002B6F36" w:rsidRDefault="002B6F36">
            <w:pPr>
              <w:pStyle w:val="TAL"/>
              <w:rPr>
                <w:sz w:val="16"/>
              </w:rPr>
            </w:pPr>
            <w:r>
              <w:rPr>
                <w:sz w:val="16"/>
              </w:rPr>
              <w:t>revised</w:t>
            </w:r>
          </w:p>
        </w:tc>
      </w:tr>
      <w:tr w:rsidR="002B6F36" w14:paraId="2769D1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9AEE24F" w14:textId="77777777" w:rsidR="002B6F36" w:rsidRDefault="002B6F36">
            <w:pPr>
              <w:pStyle w:val="TAL"/>
              <w:rPr>
                <w:sz w:val="16"/>
              </w:rPr>
            </w:pPr>
            <w:r>
              <w:rPr>
                <w:sz w:val="16"/>
              </w:rPr>
              <w:t>C3-221439</w:t>
            </w:r>
          </w:p>
        </w:tc>
        <w:tc>
          <w:tcPr>
            <w:tcW w:w="0" w:type="auto"/>
            <w:tcBorders>
              <w:top w:val="single" w:sz="4" w:space="0" w:color="auto"/>
              <w:left w:val="single" w:sz="4" w:space="0" w:color="auto"/>
              <w:bottom w:val="single" w:sz="4" w:space="0" w:color="auto"/>
              <w:right w:val="single" w:sz="4" w:space="0" w:color="auto"/>
            </w:tcBorders>
            <w:hideMark/>
          </w:tcPr>
          <w:p w14:paraId="652CB8B4" w14:textId="77777777" w:rsidR="002B6F36" w:rsidRDefault="002B6F36">
            <w:pPr>
              <w:pStyle w:val="TAL"/>
              <w:rPr>
                <w:sz w:val="16"/>
              </w:rPr>
            </w:pPr>
            <w:r>
              <w:rPr>
                <w:sz w:val="16"/>
              </w:rPr>
              <w:t>Add service description and operations to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7FB6C095" w14:textId="77777777" w:rsidR="002B6F36" w:rsidRDefault="002B6F36">
            <w:pPr>
              <w:pStyle w:val="TAL"/>
              <w:rPr>
                <w:sz w:val="16"/>
              </w:rPr>
            </w:pPr>
            <w:r>
              <w:rPr>
                <w:sz w:val="16"/>
              </w:rPr>
              <w:t>KDDI, Huawei, Ericsson</w:t>
            </w:r>
          </w:p>
        </w:tc>
        <w:tc>
          <w:tcPr>
            <w:tcW w:w="0" w:type="auto"/>
            <w:tcBorders>
              <w:top w:val="single" w:sz="4" w:space="0" w:color="auto"/>
              <w:left w:val="single" w:sz="4" w:space="0" w:color="auto"/>
              <w:bottom w:val="single" w:sz="4" w:space="0" w:color="auto"/>
              <w:right w:val="single" w:sz="4" w:space="0" w:color="auto"/>
            </w:tcBorders>
            <w:hideMark/>
          </w:tcPr>
          <w:p w14:paraId="21070340"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514701D" w14:textId="77777777" w:rsidR="002B6F36" w:rsidRDefault="002B6F36">
            <w:pPr>
              <w:pStyle w:val="TAL"/>
              <w:rPr>
                <w:sz w:val="16"/>
              </w:rPr>
            </w:pPr>
            <w:r>
              <w:rPr>
                <w:sz w:val="16"/>
              </w:rPr>
              <w:t>0407</w:t>
            </w:r>
          </w:p>
        </w:tc>
        <w:tc>
          <w:tcPr>
            <w:tcW w:w="0" w:type="auto"/>
            <w:tcBorders>
              <w:top w:val="single" w:sz="4" w:space="0" w:color="auto"/>
              <w:left w:val="single" w:sz="4" w:space="0" w:color="auto"/>
              <w:bottom w:val="single" w:sz="4" w:space="0" w:color="auto"/>
              <w:right w:val="single" w:sz="4" w:space="0" w:color="auto"/>
            </w:tcBorders>
            <w:hideMark/>
          </w:tcPr>
          <w:p w14:paraId="1C1DD56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9104E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9769B2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62B746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C1D343D" w14:textId="77777777" w:rsidR="002B6F36" w:rsidRDefault="002B6F36">
            <w:pPr>
              <w:pStyle w:val="TAL"/>
              <w:rPr>
                <w:sz w:val="16"/>
              </w:rPr>
            </w:pPr>
            <w:r>
              <w:rPr>
                <w:sz w:val="16"/>
              </w:rPr>
              <w:t>agreed</w:t>
            </w:r>
          </w:p>
        </w:tc>
      </w:tr>
      <w:tr w:rsidR="002B6F36" w14:paraId="061A9D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8648E7" w14:textId="77777777" w:rsidR="002B6F36" w:rsidRDefault="002B6F36">
            <w:pPr>
              <w:pStyle w:val="TAL"/>
              <w:rPr>
                <w:sz w:val="16"/>
              </w:rPr>
            </w:pPr>
            <w:r>
              <w:rPr>
                <w:sz w:val="16"/>
              </w:rPr>
              <w:t>C3-221083</w:t>
            </w:r>
          </w:p>
        </w:tc>
        <w:tc>
          <w:tcPr>
            <w:tcW w:w="0" w:type="auto"/>
            <w:tcBorders>
              <w:top w:val="single" w:sz="4" w:space="0" w:color="auto"/>
              <w:left w:val="single" w:sz="4" w:space="0" w:color="auto"/>
              <w:bottom w:val="single" w:sz="4" w:space="0" w:color="auto"/>
              <w:right w:val="single" w:sz="4" w:space="0" w:color="auto"/>
            </w:tcBorders>
            <w:hideMark/>
          </w:tcPr>
          <w:p w14:paraId="37A78396"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306FD7C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DB5AF4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E131E26" w14:textId="77777777" w:rsidR="002B6F36" w:rsidRDefault="002B6F36">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tcPr>
          <w:p w14:paraId="4E7877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870EC8"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E4F08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F72B4F"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D454952" w14:textId="77777777" w:rsidR="002B6F36" w:rsidRDefault="002B6F36">
            <w:pPr>
              <w:pStyle w:val="TAL"/>
              <w:rPr>
                <w:sz w:val="16"/>
              </w:rPr>
            </w:pPr>
            <w:r>
              <w:rPr>
                <w:sz w:val="16"/>
              </w:rPr>
              <w:t>revised</w:t>
            </w:r>
          </w:p>
        </w:tc>
      </w:tr>
      <w:tr w:rsidR="002B6F36" w14:paraId="77F5987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1A8D4D" w14:textId="77777777" w:rsidR="002B6F36" w:rsidRDefault="002B6F36">
            <w:pPr>
              <w:pStyle w:val="TAL"/>
              <w:rPr>
                <w:sz w:val="16"/>
              </w:rPr>
            </w:pPr>
            <w:r>
              <w:rPr>
                <w:sz w:val="16"/>
              </w:rPr>
              <w:lastRenderedPageBreak/>
              <w:t>C3-221616</w:t>
            </w:r>
          </w:p>
        </w:tc>
        <w:tc>
          <w:tcPr>
            <w:tcW w:w="0" w:type="auto"/>
            <w:tcBorders>
              <w:top w:val="single" w:sz="4" w:space="0" w:color="auto"/>
              <w:left w:val="single" w:sz="4" w:space="0" w:color="auto"/>
              <w:bottom w:val="single" w:sz="4" w:space="0" w:color="auto"/>
              <w:right w:val="single" w:sz="4" w:space="0" w:color="auto"/>
            </w:tcBorders>
            <w:hideMark/>
          </w:tcPr>
          <w:p w14:paraId="03AB9878"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6904F0B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D943E8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B2F9FE7" w14:textId="77777777" w:rsidR="002B6F36" w:rsidRDefault="002B6F36">
            <w:pPr>
              <w:pStyle w:val="TAL"/>
              <w:rPr>
                <w:sz w:val="16"/>
              </w:rPr>
            </w:pPr>
            <w:r>
              <w:rPr>
                <w:sz w:val="16"/>
              </w:rPr>
              <w:t>0408</w:t>
            </w:r>
          </w:p>
        </w:tc>
        <w:tc>
          <w:tcPr>
            <w:tcW w:w="0" w:type="auto"/>
            <w:tcBorders>
              <w:top w:val="single" w:sz="4" w:space="0" w:color="auto"/>
              <w:left w:val="single" w:sz="4" w:space="0" w:color="auto"/>
              <w:bottom w:val="single" w:sz="4" w:space="0" w:color="auto"/>
              <w:right w:val="single" w:sz="4" w:space="0" w:color="auto"/>
            </w:tcBorders>
            <w:hideMark/>
          </w:tcPr>
          <w:p w14:paraId="2D16394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89F78BC"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8E7A36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73AD55"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5CD81B3" w14:textId="77777777" w:rsidR="002B6F36" w:rsidRDefault="002B6F36">
            <w:pPr>
              <w:pStyle w:val="TAL"/>
              <w:rPr>
                <w:sz w:val="16"/>
              </w:rPr>
            </w:pPr>
            <w:r>
              <w:rPr>
                <w:sz w:val="16"/>
              </w:rPr>
              <w:t>agreed</w:t>
            </w:r>
          </w:p>
        </w:tc>
      </w:tr>
      <w:tr w:rsidR="002B6F36" w14:paraId="6E33AF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3E7621B" w14:textId="77777777" w:rsidR="002B6F36" w:rsidRDefault="002B6F36">
            <w:pPr>
              <w:pStyle w:val="TAL"/>
              <w:rPr>
                <w:sz w:val="16"/>
              </w:rPr>
            </w:pPr>
            <w:r>
              <w:rPr>
                <w:sz w:val="16"/>
              </w:rPr>
              <w:t>C3-221084</w:t>
            </w:r>
          </w:p>
        </w:tc>
        <w:tc>
          <w:tcPr>
            <w:tcW w:w="0" w:type="auto"/>
            <w:tcBorders>
              <w:top w:val="single" w:sz="4" w:space="0" w:color="auto"/>
              <w:left w:val="single" w:sz="4" w:space="0" w:color="auto"/>
              <w:bottom w:val="single" w:sz="4" w:space="0" w:color="auto"/>
              <w:right w:val="single" w:sz="4" w:space="0" w:color="auto"/>
            </w:tcBorders>
            <w:hideMark/>
          </w:tcPr>
          <w:p w14:paraId="7EAB5AEE"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0ECC545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CCA5C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900E67C" w14:textId="77777777" w:rsidR="002B6F36" w:rsidRDefault="002B6F36">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tcPr>
          <w:p w14:paraId="3297146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8F6F99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273A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5AB4D98"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7CC9317" w14:textId="77777777" w:rsidR="002B6F36" w:rsidRDefault="002B6F36">
            <w:pPr>
              <w:pStyle w:val="TAL"/>
              <w:rPr>
                <w:sz w:val="16"/>
              </w:rPr>
            </w:pPr>
            <w:r>
              <w:rPr>
                <w:sz w:val="16"/>
              </w:rPr>
              <w:t>revised</w:t>
            </w:r>
          </w:p>
        </w:tc>
      </w:tr>
      <w:tr w:rsidR="002B6F36" w14:paraId="0C34025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D31DD2" w14:textId="77777777" w:rsidR="002B6F36" w:rsidRDefault="002B6F36">
            <w:pPr>
              <w:pStyle w:val="TAL"/>
              <w:rPr>
                <w:sz w:val="16"/>
              </w:rPr>
            </w:pPr>
            <w:r>
              <w:rPr>
                <w:sz w:val="16"/>
              </w:rPr>
              <w:t>C3-221617</w:t>
            </w:r>
          </w:p>
        </w:tc>
        <w:tc>
          <w:tcPr>
            <w:tcW w:w="0" w:type="auto"/>
            <w:tcBorders>
              <w:top w:val="single" w:sz="4" w:space="0" w:color="auto"/>
              <w:left w:val="single" w:sz="4" w:space="0" w:color="auto"/>
              <w:bottom w:val="single" w:sz="4" w:space="0" w:color="auto"/>
              <w:right w:val="single" w:sz="4" w:space="0" w:color="auto"/>
            </w:tcBorders>
            <w:hideMark/>
          </w:tcPr>
          <w:p w14:paraId="712BD308" w14:textId="77777777" w:rsidR="002B6F36" w:rsidRDefault="002B6F36">
            <w:pPr>
              <w:pStyle w:val="TAL"/>
              <w:rPr>
                <w:sz w:val="16"/>
              </w:rPr>
            </w:pPr>
            <w:r>
              <w:rPr>
                <w:sz w:val="16"/>
              </w:rPr>
              <w:t>Correction of the description of end time</w:t>
            </w:r>
          </w:p>
        </w:tc>
        <w:tc>
          <w:tcPr>
            <w:tcW w:w="0" w:type="auto"/>
            <w:tcBorders>
              <w:top w:val="single" w:sz="4" w:space="0" w:color="auto"/>
              <w:left w:val="single" w:sz="4" w:space="0" w:color="auto"/>
              <w:bottom w:val="single" w:sz="4" w:space="0" w:color="auto"/>
              <w:right w:val="single" w:sz="4" w:space="0" w:color="auto"/>
            </w:tcBorders>
            <w:hideMark/>
          </w:tcPr>
          <w:p w14:paraId="394BE0A1"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EF54AB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3413517" w14:textId="77777777" w:rsidR="002B6F36" w:rsidRDefault="002B6F36">
            <w:pPr>
              <w:pStyle w:val="TAL"/>
              <w:rPr>
                <w:sz w:val="16"/>
              </w:rPr>
            </w:pPr>
            <w:r>
              <w:rPr>
                <w:sz w:val="16"/>
              </w:rPr>
              <w:t>0409</w:t>
            </w:r>
          </w:p>
        </w:tc>
        <w:tc>
          <w:tcPr>
            <w:tcW w:w="0" w:type="auto"/>
            <w:tcBorders>
              <w:top w:val="single" w:sz="4" w:space="0" w:color="auto"/>
              <w:left w:val="single" w:sz="4" w:space="0" w:color="auto"/>
              <w:bottom w:val="single" w:sz="4" w:space="0" w:color="auto"/>
              <w:right w:val="single" w:sz="4" w:space="0" w:color="auto"/>
            </w:tcBorders>
            <w:hideMark/>
          </w:tcPr>
          <w:p w14:paraId="479E739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4C4751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CBDC87"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D7E83A"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7F4FA52" w14:textId="77777777" w:rsidR="002B6F36" w:rsidRDefault="002B6F36">
            <w:pPr>
              <w:pStyle w:val="TAL"/>
              <w:rPr>
                <w:sz w:val="16"/>
              </w:rPr>
            </w:pPr>
            <w:r>
              <w:rPr>
                <w:sz w:val="16"/>
              </w:rPr>
              <w:t>agreed</w:t>
            </w:r>
          </w:p>
        </w:tc>
      </w:tr>
      <w:tr w:rsidR="002B6F36" w14:paraId="093B58D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4B9D40" w14:textId="77777777" w:rsidR="002B6F36" w:rsidRDefault="002B6F36">
            <w:pPr>
              <w:pStyle w:val="TAL"/>
              <w:rPr>
                <w:sz w:val="16"/>
              </w:rPr>
            </w:pPr>
            <w:r>
              <w:rPr>
                <w:sz w:val="16"/>
              </w:rPr>
              <w:t>C3-221152</w:t>
            </w:r>
          </w:p>
        </w:tc>
        <w:tc>
          <w:tcPr>
            <w:tcW w:w="0" w:type="auto"/>
            <w:tcBorders>
              <w:top w:val="single" w:sz="4" w:space="0" w:color="auto"/>
              <w:left w:val="single" w:sz="4" w:space="0" w:color="auto"/>
              <w:bottom w:val="single" w:sz="4" w:space="0" w:color="auto"/>
              <w:right w:val="single" w:sz="4" w:space="0" w:color="auto"/>
            </w:tcBorders>
            <w:hideMark/>
          </w:tcPr>
          <w:p w14:paraId="69DC7691"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49BD7C1B"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54EF313"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0CFDC85" w14:textId="77777777" w:rsidR="002B6F36" w:rsidRDefault="002B6F36">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tcPr>
          <w:p w14:paraId="014BB2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FFD97B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B15D3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552966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C5F909B" w14:textId="77777777" w:rsidR="002B6F36" w:rsidRDefault="002B6F36">
            <w:pPr>
              <w:pStyle w:val="TAL"/>
              <w:rPr>
                <w:sz w:val="16"/>
              </w:rPr>
            </w:pPr>
            <w:r>
              <w:rPr>
                <w:sz w:val="16"/>
              </w:rPr>
              <w:t>revised</w:t>
            </w:r>
          </w:p>
        </w:tc>
      </w:tr>
      <w:tr w:rsidR="002B6F36" w14:paraId="06F807F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CBCB01" w14:textId="77777777" w:rsidR="002B6F36" w:rsidRDefault="002B6F36">
            <w:pPr>
              <w:pStyle w:val="TAL"/>
              <w:rPr>
                <w:sz w:val="16"/>
              </w:rPr>
            </w:pPr>
            <w:r>
              <w:rPr>
                <w:sz w:val="16"/>
              </w:rPr>
              <w:t>C3-221596</w:t>
            </w:r>
          </w:p>
        </w:tc>
        <w:tc>
          <w:tcPr>
            <w:tcW w:w="0" w:type="auto"/>
            <w:tcBorders>
              <w:top w:val="single" w:sz="4" w:space="0" w:color="auto"/>
              <w:left w:val="single" w:sz="4" w:space="0" w:color="auto"/>
              <w:bottom w:val="single" w:sz="4" w:space="0" w:color="auto"/>
              <w:right w:val="single" w:sz="4" w:space="0" w:color="auto"/>
            </w:tcBorders>
            <w:hideMark/>
          </w:tcPr>
          <w:p w14:paraId="5937C738" w14:textId="77777777" w:rsidR="002B6F36" w:rsidRDefault="002B6F36">
            <w:pPr>
              <w:pStyle w:val="TAL"/>
              <w:rPr>
                <w:sz w:val="16"/>
              </w:rPr>
            </w:pPr>
            <w:r>
              <w:rPr>
                <w:sz w:val="16"/>
              </w:rPr>
              <w:t>Incorrect response code of PUT method for Event Subscription Transfer</w:t>
            </w:r>
          </w:p>
        </w:tc>
        <w:tc>
          <w:tcPr>
            <w:tcW w:w="0" w:type="auto"/>
            <w:tcBorders>
              <w:top w:val="single" w:sz="4" w:space="0" w:color="auto"/>
              <w:left w:val="single" w:sz="4" w:space="0" w:color="auto"/>
              <w:bottom w:val="single" w:sz="4" w:space="0" w:color="auto"/>
              <w:right w:val="single" w:sz="4" w:space="0" w:color="auto"/>
            </w:tcBorders>
            <w:hideMark/>
          </w:tcPr>
          <w:p w14:paraId="4BE291B9"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DFD5301"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A661D51" w14:textId="77777777" w:rsidR="002B6F36" w:rsidRDefault="002B6F36">
            <w:pPr>
              <w:pStyle w:val="TAL"/>
              <w:rPr>
                <w:sz w:val="16"/>
              </w:rPr>
            </w:pPr>
            <w:r>
              <w:rPr>
                <w:sz w:val="16"/>
              </w:rPr>
              <w:t>0410</w:t>
            </w:r>
          </w:p>
        </w:tc>
        <w:tc>
          <w:tcPr>
            <w:tcW w:w="0" w:type="auto"/>
            <w:tcBorders>
              <w:top w:val="single" w:sz="4" w:space="0" w:color="auto"/>
              <w:left w:val="single" w:sz="4" w:space="0" w:color="auto"/>
              <w:bottom w:val="single" w:sz="4" w:space="0" w:color="auto"/>
              <w:right w:val="single" w:sz="4" w:space="0" w:color="auto"/>
            </w:tcBorders>
            <w:hideMark/>
          </w:tcPr>
          <w:p w14:paraId="0A7F58A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781F2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4F44D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112F72"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755F080" w14:textId="77777777" w:rsidR="002B6F36" w:rsidRDefault="002B6F36">
            <w:pPr>
              <w:pStyle w:val="TAL"/>
              <w:rPr>
                <w:sz w:val="16"/>
              </w:rPr>
            </w:pPr>
            <w:r>
              <w:rPr>
                <w:sz w:val="16"/>
              </w:rPr>
              <w:t>agreed</w:t>
            </w:r>
          </w:p>
        </w:tc>
      </w:tr>
      <w:tr w:rsidR="002B6F36" w14:paraId="01C22F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5546D2" w14:textId="77777777" w:rsidR="002B6F36" w:rsidRDefault="002B6F36">
            <w:pPr>
              <w:pStyle w:val="TAL"/>
              <w:rPr>
                <w:sz w:val="16"/>
              </w:rPr>
            </w:pPr>
            <w:r>
              <w:rPr>
                <w:sz w:val="16"/>
              </w:rPr>
              <w:t>C3-221154</w:t>
            </w:r>
          </w:p>
        </w:tc>
        <w:tc>
          <w:tcPr>
            <w:tcW w:w="0" w:type="auto"/>
            <w:tcBorders>
              <w:top w:val="single" w:sz="4" w:space="0" w:color="auto"/>
              <w:left w:val="single" w:sz="4" w:space="0" w:color="auto"/>
              <w:bottom w:val="single" w:sz="4" w:space="0" w:color="auto"/>
              <w:right w:val="single" w:sz="4" w:space="0" w:color="auto"/>
            </w:tcBorders>
            <w:hideMark/>
          </w:tcPr>
          <w:p w14:paraId="068ACED1" w14:textId="77777777" w:rsidR="002B6F36" w:rsidRDefault="002B6F36">
            <w:pPr>
              <w:pStyle w:val="TAL"/>
              <w:rPr>
                <w:sz w:val="16"/>
              </w:rPr>
            </w:pPr>
            <w:r>
              <w:rPr>
                <w:sz w:val="16"/>
              </w:rPr>
              <w:t xml:space="preserve">Correction to descriptions in </w:t>
            </w:r>
            <w:proofErr w:type="spellStart"/>
            <w:r>
              <w:rPr>
                <w:sz w:val="16"/>
              </w:rPr>
              <w:t>OpenAPI</w:t>
            </w:r>
            <w:proofErr w:type="spellEnd"/>
            <w:r>
              <w:rPr>
                <w:sz w:val="16"/>
              </w:rPr>
              <w:t xml:space="preserve"> file</w:t>
            </w:r>
          </w:p>
        </w:tc>
        <w:tc>
          <w:tcPr>
            <w:tcW w:w="0" w:type="auto"/>
            <w:tcBorders>
              <w:top w:val="single" w:sz="4" w:space="0" w:color="auto"/>
              <w:left w:val="single" w:sz="4" w:space="0" w:color="auto"/>
              <w:bottom w:val="single" w:sz="4" w:space="0" w:color="auto"/>
              <w:right w:val="single" w:sz="4" w:space="0" w:color="auto"/>
            </w:tcBorders>
            <w:hideMark/>
          </w:tcPr>
          <w:p w14:paraId="162CEA64"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428B63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8E395E1" w14:textId="77777777" w:rsidR="002B6F36" w:rsidRDefault="002B6F36">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tcPr>
          <w:p w14:paraId="0DF9A52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D42209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CE8FCA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1314433" w14:textId="77777777" w:rsidR="002B6F36" w:rsidRDefault="002B6F36">
            <w:pPr>
              <w:pStyle w:val="TAL"/>
              <w:rPr>
                <w:sz w:val="16"/>
              </w:rPr>
            </w:pPr>
            <w:r>
              <w:rPr>
                <w:sz w:val="16"/>
              </w:rPr>
              <w:t xml:space="preserve">TEI17, </w:t>
            </w: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A120E79" w14:textId="77777777" w:rsidR="002B6F36" w:rsidRDefault="002B6F36">
            <w:pPr>
              <w:pStyle w:val="TAL"/>
              <w:rPr>
                <w:sz w:val="16"/>
              </w:rPr>
            </w:pPr>
            <w:r>
              <w:rPr>
                <w:sz w:val="16"/>
              </w:rPr>
              <w:t>agreed</w:t>
            </w:r>
          </w:p>
        </w:tc>
      </w:tr>
      <w:tr w:rsidR="002B6F36" w14:paraId="6DE55E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1AF6885" w14:textId="77777777" w:rsidR="002B6F36" w:rsidRDefault="002B6F36">
            <w:pPr>
              <w:pStyle w:val="TAL"/>
              <w:rPr>
                <w:sz w:val="16"/>
              </w:rPr>
            </w:pPr>
            <w:r>
              <w:rPr>
                <w:sz w:val="16"/>
              </w:rPr>
              <w:t>C3-221168</w:t>
            </w:r>
          </w:p>
        </w:tc>
        <w:tc>
          <w:tcPr>
            <w:tcW w:w="0" w:type="auto"/>
            <w:tcBorders>
              <w:top w:val="single" w:sz="4" w:space="0" w:color="auto"/>
              <w:left w:val="single" w:sz="4" w:space="0" w:color="auto"/>
              <w:bottom w:val="single" w:sz="4" w:space="0" w:color="auto"/>
              <w:right w:val="single" w:sz="4" w:space="0" w:color="auto"/>
            </w:tcBorders>
            <w:hideMark/>
          </w:tcPr>
          <w:p w14:paraId="11496288"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4755A5F7"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BCCD52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C1A7D55" w14:textId="77777777" w:rsidR="002B6F36" w:rsidRDefault="002B6F36">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tcPr>
          <w:p w14:paraId="5F46EDE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20E64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2FBA5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E0D69E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3A5E23E" w14:textId="77777777" w:rsidR="002B6F36" w:rsidRDefault="002B6F36">
            <w:pPr>
              <w:pStyle w:val="TAL"/>
              <w:rPr>
                <w:sz w:val="16"/>
              </w:rPr>
            </w:pPr>
            <w:r>
              <w:rPr>
                <w:sz w:val="16"/>
              </w:rPr>
              <w:t>revised</w:t>
            </w:r>
          </w:p>
        </w:tc>
      </w:tr>
      <w:tr w:rsidR="002B6F36" w14:paraId="3AF7E5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364901C" w14:textId="77777777" w:rsidR="002B6F36" w:rsidRDefault="002B6F36">
            <w:pPr>
              <w:pStyle w:val="TAL"/>
              <w:rPr>
                <w:sz w:val="16"/>
              </w:rPr>
            </w:pPr>
            <w:r>
              <w:rPr>
                <w:sz w:val="16"/>
              </w:rPr>
              <w:t>C3-221456</w:t>
            </w:r>
          </w:p>
        </w:tc>
        <w:tc>
          <w:tcPr>
            <w:tcW w:w="0" w:type="auto"/>
            <w:tcBorders>
              <w:top w:val="single" w:sz="4" w:space="0" w:color="auto"/>
              <w:left w:val="single" w:sz="4" w:space="0" w:color="auto"/>
              <w:bottom w:val="single" w:sz="4" w:space="0" w:color="auto"/>
              <w:right w:val="single" w:sz="4" w:space="0" w:color="auto"/>
            </w:tcBorders>
            <w:hideMark/>
          </w:tcPr>
          <w:p w14:paraId="13F93640" w14:textId="77777777" w:rsidR="002B6F36" w:rsidRDefault="002B6F36">
            <w:pPr>
              <w:pStyle w:val="TAL"/>
              <w:rPr>
                <w:sz w:val="16"/>
              </w:rPr>
            </w:pPr>
            <w:r>
              <w:rPr>
                <w:sz w:val="16"/>
              </w:rPr>
              <w:t xml:space="preserve">Service Operation of </w:t>
            </w:r>
            <w:proofErr w:type="spellStart"/>
            <w:r>
              <w:rPr>
                <w:sz w:val="16"/>
              </w:rPr>
              <w:t>Nnwdaf_DataManagement_Subscribe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A2F1F1"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828895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06297978" w14:textId="77777777" w:rsidR="002B6F36" w:rsidRDefault="002B6F36">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14:paraId="0025A02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E7E9EF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426B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6D43CC"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CEA760" w14:textId="77777777" w:rsidR="002B6F36" w:rsidRDefault="002B6F36">
            <w:pPr>
              <w:pStyle w:val="TAL"/>
              <w:rPr>
                <w:sz w:val="16"/>
              </w:rPr>
            </w:pPr>
            <w:r>
              <w:rPr>
                <w:sz w:val="16"/>
              </w:rPr>
              <w:t>agreed</w:t>
            </w:r>
          </w:p>
        </w:tc>
      </w:tr>
      <w:tr w:rsidR="002B6F36" w14:paraId="6F2AFF9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32DCCE7" w14:textId="77777777" w:rsidR="002B6F36" w:rsidRDefault="002B6F36">
            <w:pPr>
              <w:pStyle w:val="TAL"/>
              <w:rPr>
                <w:sz w:val="16"/>
              </w:rPr>
            </w:pPr>
            <w:r>
              <w:rPr>
                <w:sz w:val="16"/>
              </w:rPr>
              <w:t>C3-221169</w:t>
            </w:r>
          </w:p>
        </w:tc>
        <w:tc>
          <w:tcPr>
            <w:tcW w:w="0" w:type="auto"/>
            <w:tcBorders>
              <w:top w:val="single" w:sz="4" w:space="0" w:color="auto"/>
              <w:left w:val="single" w:sz="4" w:space="0" w:color="auto"/>
              <w:bottom w:val="single" w:sz="4" w:space="0" w:color="auto"/>
              <w:right w:val="single" w:sz="4" w:space="0" w:color="auto"/>
            </w:tcBorders>
            <w:hideMark/>
          </w:tcPr>
          <w:p w14:paraId="1F1A97BB"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5A3BA44B"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3D1AB66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4D44923" w14:textId="77777777" w:rsidR="002B6F36" w:rsidRDefault="002B6F3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tcPr>
          <w:p w14:paraId="1F0694A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8111A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8EDE6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7F5F73F"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521AF4B7" w14:textId="77777777" w:rsidR="002B6F36" w:rsidRDefault="002B6F36">
            <w:pPr>
              <w:pStyle w:val="TAL"/>
              <w:rPr>
                <w:sz w:val="16"/>
              </w:rPr>
            </w:pPr>
            <w:r>
              <w:rPr>
                <w:sz w:val="16"/>
              </w:rPr>
              <w:t>revised</w:t>
            </w:r>
          </w:p>
        </w:tc>
      </w:tr>
      <w:tr w:rsidR="002B6F36" w14:paraId="6E1A0D9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9C78BB" w14:textId="77777777" w:rsidR="002B6F36" w:rsidRDefault="002B6F36">
            <w:pPr>
              <w:pStyle w:val="TAL"/>
              <w:rPr>
                <w:sz w:val="16"/>
              </w:rPr>
            </w:pPr>
            <w:r>
              <w:rPr>
                <w:sz w:val="16"/>
              </w:rPr>
              <w:t>C3-221457</w:t>
            </w:r>
          </w:p>
        </w:tc>
        <w:tc>
          <w:tcPr>
            <w:tcW w:w="0" w:type="auto"/>
            <w:tcBorders>
              <w:top w:val="single" w:sz="4" w:space="0" w:color="auto"/>
              <w:left w:val="single" w:sz="4" w:space="0" w:color="auto"/>
              <w:bottom w:val="single" w:sz="4" w:space="0" w:color="auto"/>
              <w:right w:val="single" w:sz="4" w:space="0" w:color="auto"/>
            </w:tcBorders>
            <w:hideMark/>
          </w:tcPr>
          <w:p w14:paraId="10D08A5C" w14:textId="77777777" w:rsidR="002B6F36" w:rsidRDefault="002B6F36">
            <w:pPr>
              <w:pStyle w:val="TAL"/>
              <w:rPr>
                <w:sz w:val="16"/>
              </w:rPr>
            </w:pPr>
            <w:r>
              <w:rPr>
                <w:sz w:val="16"/>
              </w:rPr>
              <w:t xml:space="preserve">Service Operation of </w:t>
            </w:r>
            <w:proofErr w:type="spellStart"/>
            <w:r>
              <w:rPr>
                <w:sz w:val="16"/>
              </w:rPr>
              <w:t>Nnwdaf_DataManagement_Unsubscribe</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2B589888"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00E05A39"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39F1F4C1" w14:textId="77777777" w:rsidR="002B6F36" w:rsidRDefault="002B6F36">
            <w:pPr>
              <w:pStyle w:val="TAL"/>
              <w:rPr>
                <w:sz w:val="16"/>
              </w:rPr>
            </w:pPr>
            <w:r>
              <w:rPr>
                <w:sz w:val="16"/>
              </w:rPr>
              <w:t>0413</w:t>
            </w:r>
          </w:p>
        </w:tc>
        <w:tc>
          <w:tcPr>
            <w:tcW w:w="0" w:type="auto"/>
            <w:tcBorders>
              <w:top w:val="single" w:sz="4" w:space="0" w:color="auto"/>
              <w:left w:val="single" w:sz="4" w:space="0" w:color="auto"/>
              <w:bottom w:val="single" w:sz="4" w:space="0" w:color="auto"/>
              <w:right w:val="single" w:sz="4" w:space="0" w:color="auto"/>
            </w:tcBorders>
            <w:hideMark/>
          </w:tcPr>
          <w:p w14:paraId="124764D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F51B9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2F8D1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44E8D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A5B4E9" w14:textId="77777777" w:rsidR="002B6F36" w:rsidRDefault="002B6F36">
            <w:pPr>
              <w:pStyle w:val="TAL"/>
              <w:rPr>
                <w:sz w:val="16"/>
              </w:rPr>
            </w:pPr>
            <w:r>
              <w:rPr>
                <w:sz w:val="16"/>
              </w:rPr>
              <w:t>agreed</w:t>
            </w:r>
          </w:p>
        </w:tc>
      </w:tr>
      <w:tr w:rsidR="002B6F36" w14:paraId="3C76D3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87FD25" w14:textId="77777777" w:rsidR="002B6F36" w:rsidRDefault="002B6F36">
            <w:pPr>
              <w:pStyle w:val="TAL"/>
              <w:rPr>
                <w:sz w:val="16"/>
              </w:rPr>
            </w:pPr>
            <w:r>
              <w:rPr>
                <w:sz w:val="16"/>
              </w:rPr>
              <w:t>C3-221170</w:t>
            </w:r>
          </w:p>
        </w:tc>
        <w:tc>
          <w:tcPr>
            <w:tcW w:w="0" w:type="auto"/>
            <w:tcBorders>
              <w:top w:val="single" w:sz="4" w:space="0" w:color="auto"/>
              <w:left w:val="single" w:sz="4" w:space="0" w:color="auto"/>
              <w:bottom w:val="single" w:sz="4" w:space="0" w:color="auto"/>
              <w:right w:val="single" w:sz="4" w:space="0" w:color="auto"/>
            </w:tcBorders>
            <w:hideMark/>
          </w:tcPr>
          <w:p w14:paraId="14076390"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7A834D2C"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A34843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BC166A1" w14:textId="77777777" w:rsidR="002B6F36" w:rsidRDefault="002B6F36">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tcPr>
          <w:p w14:paraId="758B2C3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2C326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95FC4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5FBCA1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784CB43" w14:textId="77777777" w:rsidR="002B6F36" w:rsidRDefault="002B6F36">
            <w:pPr>
              <w:pStyle w:val="TAL"/>
              <w:rPr>
                <w:sz w:val="16"/>
              </w:rPr>
            </w:pPr>
            <w:r>
              <w:rPr>
                <w:sz w:val="16"/>
              </w:rPr>
              <w:t>revised</w:t>
            </w:r>
          </w:p>
        </w:tc>
      </w:tr>
      <w:tr w:rsidR="002B6F36" w14:paraId="6CE6E9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A2B9DC" w14:textId="77777777" w:rsidR="002B6F36" w:rsidRDefault="002B6F36">
            <w:pPr>
              <w:pStyle w:val="TAL"/>
              <w:rPr>
                <w:sz w:val="16"/>
              </w:rPr>
            </w:pPr>
            <w:r>
              <w:rPr>
                <w:sz w:val="16"/>
              </w:rPr>
              <w:t>C3-221458</w:t>
            </w:r>
          </w:p>
        </w:tc>
        <w:tc>
          <w:tcPr>
            <w:tcW w:w="0" w:type="auto"/>
            <w:tcBorders>
              <w:top w:val="single" w:sz="4" w:space="0" w:color="auto"/>
              <w:left w:val="single" w:sz="4" w:space="0" w:color="auto"/>
              <w:bottom w:val="single" w:sz="4" w:space="0" w:color="auto"/>
              <w:right w:val="single" w:sz="4" w:space="0" w:color="auto"/>
            </w:tcBorders>
            <w:hideMark/>
          </w:tcPr>
          <w:p w14:paraId="3EC100FE" w14:textId="77777777" w:rsidR="002B6F36" w:rsidRDefault="002B6F36">
            <w:pPr>
              <w:pStyle w:val="TAL"/>
              <w:rPr>
                <w:sz w:val="16"/>
              </w:rPr>
            </w:pPr>
            <w:proofErr w:type="spellStart"/>
            <w:r>
              <w:rPr>
                <w:sz w:val="16"/>
              </w:rPr>
              <w:t>Nnwdaf_DataManagement</w:t>
            </w:r>
            <w:proofErr w:type="spellEnd"/>
            <w:r>
              <w:rPr>
                <w:sz w:val="16"/>
              </w:rPr>
              <w:t xml:space="preserve"> Service Resources</w:t>
            </w:r>
          </w:p>
        </w:tc>
        <w:tc>
          <w:tcPr>
            <w:tcW w:w="0" w:type="auto"/>
            <w:tcBorders>
              <w:top w:val="single" w:sz="4" w:space="0" w:color="auto"/>
              <w:left w:val="single" w:sz="4" w:space="0" w:color="auto"/>
              <w:bottom w:val="single" w:sz="4" w:space="0" w:color="auto"/>
              <w:right w:val="single" w:sz="4" w:space="0" w:color="auto"/>
            </w:tcBorders>
            <w:hideMark/>
          </w:tcPr>
          <w:p w14:paraId="0D4FE279"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4CAFF96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5FF95CC" w14:textId="77777777" w:rsidR="002B6F36" w:rsidRDefault="002B6F36">
            <w:pPr>
              <w:pStyle w:val="TAL"/>
              <w:rPr>
                <w:sz w:val="16"/>
              </w:rPr>
            </w:pPr>
            <w:r>
              <w:rPr>
                <w:sz w:val="16"/>
              </w:rPr>
              <w:t>0414</w:t>
            </w:r>
          </w:p>
        </w:tc>
        <w:tc>
          <w:tcPr>
            <w:tcW w:w="0" w:type="auto"/>
            <w:tcBorders>
              <w:top w:val="single" w:sz="4" w:space="0" w:color="auto"/>
              <w:left w:val="single" w:sz="4" w:space="0" w:color="auto"/>
              <w:bottom w:val="single" w:sz="4" w:space="0" w:color="auto"/>
              <w:right w:val="single" w:sz="4" w:space="0" w:color="auto"/>
            </w:tcBorders>
            <w:hideMark/>
          </w:tcPr>
          <w:p w14:paraId="0922817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BCE4BB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3C556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A4E55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5FE6EA0" w14:textId="77777777" w:rsidR="002B6F36" w:rsidRDefault="002B6F36">
            <w:pPr>
              <w:pStyle w:val="TAL"/>
              <w:rPr>
                <w:sz w:val="16"/>
              </w:rPr>
            </w:pPr>
            <w:r>
              <w:rPr>
                <w:sz w:val="16"/>
              </w:rPr>
              <w:t>agreed</w:t>
            </w:r>
          </w:p>
        </w:tc>
      </w:tr>
      <w:tr w:rsidR="002B6F36" w14:paraId="0316157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906457" w14:textId="77777777" w:rsidR="002B6F36" w:rsidRDefault="002B6F36">
            <w:pPr>
              <w:pStyle w:val="TAL"/>
              <w:rPr>
                <w:sz w:val="16"/>
              </w:rPr>
            </w:pPr>
            <w:r>
              <w:rPr>
                <w:sz w:val="16"/>
              </w:rPr>
              <w:t>C3-221171</w:t>
            </w:r>
          </w:p>
        </w:tc>
        <w:tc>
          <w:tcPr>
            <w:tcW w:w="0" w:type="auto"/>
            <w:tcBorders>
              <w:top w:val="single" w:sz="4" w:space="0" w:color="auto"/>
              <w:left w:val="single" w:sz="4" w:space="0" w:color="auto"/>
              <w:bottom w:val="single" w:sz="4" w:space="0" w:color="auto"/>
              <w:right w:val="single" w:sz="4" w:space="0" w:color="auto"/>
            </w:tcBorders>
            <w:hideMark/>
          </w:tcPr>
          <w:p w14:paraId="4B66611B"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31A81A42" w14:textId="77777777" w:rsidR="002B6F36" w:rsidRDefault="002B6F36">
            <w:pPr>
              <w:pStyle w:val="TAL"/>
              <w:rPr>
                <w:sz w:val="16"/>
              </w:rPr>
            </w:pPr>
            <w:r>
              <w:rPr>
                <w:sz w:val="16"/>
              </w:rPr>
              <w:t>China Telecom</w:t>
            </w:r>
          </w:p>
        </w:tc>
        <w:tc>
          <w:tcPr>
            <w:tcW w:w="0" w:type="auto"/>
            <w:tcBorders>
              <w:top w:val="single" w:sz="4" w:space="0" w:color="auto"/>
              <w:left w:val="single" w:sz="4" w:space="0" w:color="auto"/>
              <w:bottom w:val="single" w:sz="4" w:space="0" w:color="auto"/>
              <w:right w:val="single" w:sz="4" w:space="0" w:color="auto"/>
            </w:tcBorders>
            <w:hideMark/>
          </w:tcPr>
          <w:p w14:paraId="19041A77"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D77FB74" w14:textId="77777777" w:rsidR="002B6F36" w:rsidRDefault="002B6F36">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tcPr>
          <w:p w14:paraId="0EF682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1EB28E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8CAB2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8F3929"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19097A2" w14:textId="77777777" w:rsidR="002B6F36" w:rsidRDefault="002B6F36">
            <w:pPr>
              <w:pStyle w:val="TAL"/>
              <w:rPr>
                <w:sz w:val="16"/>
              </w:rPr>
            </w:pPr>
            <w:r>
              <w:rPr>
                <w:sz w:val="16"/>
              </w:rPr>
              <w:t>revised</w:t>
            </w:r>
          </w:p>
        </w:tc>
      </w:tr>
      <w:tr w:rsidR="002B6F36" w14:paraId="5B4B80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425A7D" w14:textId="77777777" w:rsidR="002B6F36" w:rsidRDefault="002B6F36">
            <w:pPr>
              <w:pStyle w:val="TAL"/>
              <w:rPr>
                <w:sz w:val="16"/>
              </w:rPr>
            </w:pPr>
            <w:r>
              <w:rPr>
                <w:sz w:val="16"/>
              </w:rPr>
              <w:t>C3-221459</w:t>
            </w:r>
          </w:p>
        </w:tc>
        <w:tc>
          <w:tcPr>
            <w:tcW w:w="0" w:type="auto"/>
            <w:tcBorders>
              <w:top w:val="single" w:sz="4" w:space="0" w:color="auto"/>
              <w:left w:val="single" w:sz="4" w:space="0" w:color="auto"/>
              <w:bottom w:val="single" w:sz="4" w:space="0" w:color="auto"/>
              <w:right w:val="single" w:sz="4" w:space="0" w:color="auto"/>
            </w:tcBorders>
            <w:hideMark/>
          </w:tcPr>
          <w:p w14:paraId="6996223C" w14:textId="77777777" w:rsidR="002B6F36" w:rsidRDefault="002B6F36">
            <w:pPr>
              <w:pStyle w:val="TAL"/>
              <w:rPr>
                <w:sz w:val="16"/>
              </w:rPr>
            </w:pPr>
            <w:proofErr w:type="spellStart"/>
            <w:r>
              <w:rPr>
                <w:sz w:val="16"/>
              </w:rPr>
              <w:t>Nnwdaf_DataManagement</w:t>
            </w:r>
            <w:proofErr w:type="spellEnd"/>
            <w:r>
              <w:rPr>
                <w:sz w:val="16"/>
              </w:rPr>
              <w:t xml:space="preserve"> Service Data Model</w:t>
            </w:r>
          </w:p>
        </w:tc>
        <w:tc>
          <w:tcPr>
            <w:tcW w:w="0" w:type="auto"/>
            <w:tcBorders>
              <w:top w:val="single" w:sz="4" w:space="0" w:color="auto"/>
              <w:left w:val="single" w:sz="4" w:space="0" w:color="auto"/>
              <w:bottom w:val="single" w:sz="4" w:space="0" w:color="auto"/>
              <w:right w:val="single" w:sz="4" w:space="0" w:color="auto"/>
            </w:tcBorders>
            <w:hideMark/>
          </w:tcPr>
          <w:p w14:paraId="3FAC4ACE" w14:textId="77777777" w:rsidR="002B6F36" w:rsidRDefault="002B6F36">
            <w:pPr>
              <w:pStyle w:val="TAL"/>
              <w:rPr>
                <w:sz w:val="16"/>
              </w:rPr>
            </w:pPr>
            <w:r>
              <w:rPr>
                <w:sz w:val="16"/>
              </w:rPr>
              <w:t>China Telecom,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BEA6F6"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0181B4F" w14:textId="77777777" w:rsidR="002B6F36" w:rsidRDefault="002B6F36">
            <w:pPr>
              <w:pStyle w:val="TAL"/>
              <w:rPr>
                <w:sz w:val="16"/>
              </w:rPr>
            </w:pPr>
            <w:r>
              <w:rPr>
                <w:sz w:val="16"/>
              </w:rPr>
              <w:t>0415</w:t>
            </w:r>
          </w:p>
        </w:tc>
        <w:tc>
          <w:tcPr>
            <w:tcW w:w="0" w:type="auto"/>
            <w:tcBorders>
              <w:top w:val="single" w:sz="4" w:space="0" w:color="auto"/>
              <w:left w:val="single" w:sz="4" w:space="0" w:color="auto"/>
              <w:bottom w:val="single" w:sz="4" w:space="0" w:color="auto"/>
              <w:right w:val="single" w:sz="4" w:space="0" w:color="auto"/>
            </w:tcBorders>
            <w:hideMark/>
          </w:tcPr>
          <w:p w14:paraId="17DC8DC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337CA3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56297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810FD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448E379" w14:textId="77777777" w:rsidR="002B6F36" w:rsidRDefault="002B6F36">
            <w:pPr>
              <w:pStyle w:val="TAL"/>
              <w:rPr>
                <w:sz w:val="16"/>
              </w:rPr>
            </w:pPr>
            <w:r>
              <w:rPr>
                <w:sz w:val="16"/>
              </w:rPr>
              <w:t>agreed</w:t>
            </w:r>
          </w:p>
        </w:tc>
      </w:tr>
      <w:tr w:rsidR="002B6F36" w14:paraId="7B88644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A853680" w14:textId="77777777" w:rsidR="002B6F36" w:rsidRDefault="002B6F36">
            <w:pPr>
              <w:pStyle w:val="TAL"/>
              <w:rPr>
                <w:sz w:val="16"/>
              </w:rPr>
            </w:pPr>
            <w:r>
              <w:rPr>
                <w:sz w:val="16"/>
              </w:rPr>
              <w:t>C3-221222</w:t>
            </w:r>
          </w:p>
        </w:tc>
        <w:tc>
          <w:tcPr>
            <w:tcW w:w="0" w:type="auto"/>
            <w:tcBorders>
              <w:top w:val="single" w:sz="4" w:space="0" w:color="auto"/>
              <w:left w:val="single" w:sz="4" w:space="0" w:color="auto"/>
              <w:bottom w:val="single" w:sz="4" w:space="0" w:color="auto"/>
              <w:right w:val="single" w:sz="4" w:space="0" w:color="auto"/>
            </w:tcBorders>
            <w:hideMark/>
          </w:tcPr>
          <w:p w14:paraId="6388BF5D"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0223E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B7698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35880E9" w14:textId="77777777" w:rsidR="002B6F36" w:rsidRDefault="002B6F36">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tcPr>
          <w:p w14:paraId="25566A2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33F9D0"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803ACF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00FDBF3"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B75A6AF" w14:textId="77777777" w:rsidR="002B6F36" w:rsidRDefault="002B6F36">
            <w:pPr>
              <w:pStyle w:val="TAL"/>
              <w:rPr>
                <w:sz w:val="16"/>
              </w:rPr>
            </w:pPr>
            <w:r>
              <w:rPr>
                <w:sz w:val="16"/>
              </w:rPr>
              <w:t>revised</w:t>
            </w:r>
          </w:p>
        </w:tc>
      </w:tr>
      <w:tr w:rsidR="002B6F36" w14:paraId="33ECCEB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7B2C44" w14:textId="77777777" w:rsidR="002B6F36" w:rsidRDefault="002B6F36">
            <w:pPr>
              <w:pStyle w:val="TAL"/>
              <w:rPr>
                <w:sz w:val="16"/>
              </w:rPr>
            </w:pPr>
            <w:r>
              <w:rPr>
                <w:sz w:val="16"/>
              </w:rPr>
              <w:t>C3-221577</w:t>
            </w:r>
          </w:p>
        </w:tc>
        <w:tc>
          <w:tcPr>
            <w:tcW w:w="0" w:type="auto"/>
            <w:tcBorders>
              <w:top w:val="single" w:sz="4" w:space="0" w:color="auto"/>
              <w:left w:val="single" w:sz="4" w:space="0" w:color="auto"/>
              <w:bottom w:val="single" w:sz="4" w:space="0" w:color="auto"/>
              <w:right w:val="single" w:sz="4" w:space="0" w:color="auto"/>
            </w:tcBorders>
            <w:hideMark/>
          </w:tcPr>
          <w:p w14:paraId="225E02F3" w14:textId="77777777" w:rsidR="002B6F36" w:rsidRDefault="002B6F36">
            <w:pPr>
              <w:pStyle w:val="TAL"/>
              <w:rPr>
                <w:sz w:val="16"/>
              </w:rPr>
            </w:pPr>
            <w:r>
              <w:rPr>
                <w:sz w:val="16"/>
              </w:rPr>
              <w:t>Alignment of "Application Errors" clauses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BA3DA6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7FD7443"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161EA95" w14:textId="77777777" w:rsidR="002B6F36" w:rsidRDefault="002B6F36">
            <w:pPr>
              <w:pStyle w:val="TAL"/>
              <w:rPr>
                <w:sz w:val="16"/>
              </w:rPr>
            </w:pPr>
            <w:r>
              <w:rPr>
                <w:sz w:val="16"/>
              </w:rPr>
              <w:t>0416</w:t>
            </w:r>
          </w:p>
        </w:tc>
        <w:tc>
          <w:tcPr>
            <w:tcW w:w="0" w:type="auto"/>
            <w:tcBorders>
              <w:top w:val="single" w:sz="4" w:space="0" w:color="auto"/>
              <w:left w:val="single" w:sz="4" w:space="0" w:color="auto"/>
              <w:bottom w:val="single" w:sz="4" w:space="0" w:color="auto"/>
              <w:right w:val="single" w:sz="4" w:space="0" w:color="auto"/>
            </w:tcBorders>
            <w:hideMark/>
          </w:tcPr>
          <w:p w14:paraId="64713177"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5838C2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2A5946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3B2F80"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A9A138C" w14:textId="77777777" w:rsidR="002B6F36" w:rsidRDefault="002B6F36">
            <w:pPr>
              <w:pStyle w:val="TAL"/>
              <w:rPr>
                <w:sz w:val="16"/>
              </w:rPr>
            </w:pPr>
            <w:r>
              <w:rPr>
                <w:sz w:val="16"/>
              </w:rPr>
              <w:t>agreed</w:t>
            </w:r>
          </w:p>
        </w:tc>
      </w:tr>
      <w:tr w:rsidR="002B6F36" w14:paraId="3F313B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EC3B2DA" w14:textId="77777777" w:rsidR="002B6F36" w:rsidRDefault="002B6F36">
            <w:pPr>
              <w:pStyle w:val="TAL"/>
              <w:rPr>
                <w:sz w:val="16"/>
              </w:rPr>
            </w:pPr>
            <w:r>
              <w:rPr>
                <w:sz w:val="16"/>
              </w:rPr>
              <w:t>C3-221279</w:t>
            </w:r>
          </w:p>
        </w:tc>
        <w:tc>
          <w:tcPr>
            <w:tcW w:w="0" w:type="auto"/>
            <w:tcBorders>
              <w:top w:val="single" w:sz="4" w:space="0" w:color="auto"/>
              <w:left w:val="single" w:sz="4" w:space="0" w:color="auto"/>
              <w:bottom w:val="single" w:sz="4" w:space="0" w:color="auto"/>
              <w:right w:val="single" w:sz="4" w:space="0" w:color="auto"/>
            </w:tcBorders>
            <w:hideMark/>
          </w:tcPr>
          <w:p w14:paraId="54B123A5"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2AB1519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F94408F"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57D8FF5" w14:textId="77777777" w:rsidR="002B6F36" w:rsidRDefault="002B6F36">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tcPr>
          <w:p w14:paraId="5D0873F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55628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B2D8A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E2E23D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B217FD1" w14:textId="77777777" w:rsidR="002B6F36" w:rsidRDefault="002B6F36">
            <w:pPr>
              <w:pStyle w:val="TAL"/>
              <w:rPr>
                <w:sz w:val="16"/>
              </w:rPr>
            </w:pPr>
            <w:r>
              <w:rPr>
                <w:sz w:val="16"/>
              </w:rPr>
              <w:t>revised</w:t>
            </w:r>
          </w:p>
        </w:tc>
      </w:tr>
      <w:tr w:rsidR="002B6F36" w14:paraId="10FB517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ED04798" w14:textId="77777777" w:rsidR="002B6F36" w:rsidRDefault="002B6F36">
            <w:pPr>
              <w:pStyle w:val="TAL"/>
              <w:rPr>
                <w:sz w:val="16"/>
              </w:rPr>
            </w:pPr>
            <w:r>
              <w:rPr>
                <w:sz w:val="16"/>
              </w:rPr>
              <w:t>C3-221645</w:t>
            </w:r>
          </w:p>
        </w:tc>
        <w:tc>
          <w:tcPr>
            <w:tcW w:w="0" w:type="auto"/>
            <w:tcBorders>
              <w:top w:val="single" w:sz="4" w:space="0" w:color="auto"/>
              <w:left w:val="single" w:sz="4" w:space="0" w:color="auto"/>
              <w:bottom w:val="single" w:sz="4" w:space="0" w:color="auto"/>
              <w:right w:val="single" w:sz="4" w:space="0" w:color="auto"/>
            </w:tcBorders>
            <w:hideMark/>
          </w:tcPr>
          <w:p w14:paraId="7757726C" w14:textId="77777777" w:rsidR="002B6F36" w:rsidRDefault="002B6F36">
            <w:pPr>
              <w:pStyle w:val="TAL"/>
              <w:rPr>
                <w:sz w:val="16"/>
              </w:rPr>
            </w:pPr>
            <w:r>
              <w:rPr>
                <w:sz w:val="16"/>
              </w:rPr>
              <w:t>Add accuracy per analytics subset for the specific events</w:t>
            </w:r>
          </w:p>
        </w:tc>
        <w:tc>
          <w:tcPr>
            <w:tcW w:w="0" w:type="auto"/>
            <w:tcBorders>
              <w:top w:val="single" w:sz="4" w:space="0" w:color="auto"/>
              <w:left w:val="single" w:sz="4" w:space="0" w:color="auto"/>
              <w:bottom w:val="single" w:sz="4" w:space="0" w:color="auto"/>
              <w:right w:val="single" w:sz="4" w:space="0" w:color="auto"/>
            </w:tcBorders>
            <w:hideMark/>
          </w:tcPr>
          <w:p w14:paraId="70CDA220" w14:textId="77777777" w:rsidR="002B6F36" w:rsidRDefault="002B6F36">
            <w:pPr>
              <w:pStyle w:val="TAL"/>
              <w:rPr>
                <w:sz w:val="16"/>
              </w:rPr>
            </w:pPr>
            <w:r>
              <w:rPr>
                <w:sz w:val="16"/>
              </w:rPr>
              <w:t>Huawei, 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BD1A06F"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4049113" w14:textId="77777777" w:rsidR="002B6F36" w:rsidRDefault="002B6F36">
            <w:pPr>
              <w:pStyle w:val="TAL"/>
              <w:rPr>
                <w:sz w:val="16"/>
              </w:rPr>
            </w:pPr>
            <w:r>
              <w:rPr>
                <w:sz w:val="16"/>
              </w:rPr>
              <w:t>0417</w:t>
            </w:r>
          </w:p>
        </w:tc>
        <w:tc>
          <w:tcPr>
            <w:tcW w:w="0" w:type="auto"/>
            <w:tcBorders>
              <w:top w:val="single" w:sz="4" w:space="0" w:color="auto"/>
              <w:left w:val="single" w:sz="4" w:space="0" w:color="auto"/>
              <w:bottom w:val="single" w:sz="4" w:space="0" w:color="auto"/>
              <w:right w:val="single" w:sz="4" w:space="0" w:color="auto"/>
            </w:tcBorders>
            <w:hideMark/>
          </w:tcPr>
          <w:p w14:paraId="4E3E5C1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95EF40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AC4BA6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8303060"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BBCB1BB" w14:textId="77777777" w:rsidR="002B6F36" w:rsidRDefault="002B6F36">
            <w:pPr>
              <w:pStyle w:val="TAL"/>
              <w:rPr>
                <w:sz w:val="16"/>
              </w:rPr>
            </w:pPr>
            <w:r>
              <w:rPr>
                <w:sz w:val="16"/>
              </w:rPr>
              <w:t>agreed</w:t>
            </w:r>
          </w:p>
        </w:tc>
      </w:tr>
      <w:tr w:rsidR="002B6F36" w14:paraId="1D55C9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71FA4F" w14:textId="77777777" w:rsidR="002B6F36" w:rsidRDefault="002B6F36">
            <w:pPr>
              <w:pStyle w:val="TAL"/>
              <w:rPr>
                <w:sz w:val="16"/>
              </w:rPr>
            </w:pPr>
            <w:r>
              <w:rPr>
                <w:sz w:val="16"/>
              </w:rPr>
              <w:t>C3-221282</w:t>
            </w:r>
          </w:p>
        </w:tc>
        <w:tc>
          <w:tcPr>
            <w:tcW w:w="0" w:type="auto"/>
            <w:tcBorders>
              <w:top w:val="single" w:sz="4" w:space="0" w:color="auto"/>
              <w:left w:val="single" w:sz="4" w:space="0" w:color="auto"/>
              <w:bottom w:val="single" w:sz="4" w:space="0" w:color="auto"/>
              <w:right w:val="single" w:sz="4" w:space="0" w:color="auto"/>
            </w:tcBorders>
            <w:hideMark/>
          </w:tcPr>
          <w:p w14:paraId="739C70A1"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5399B8B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B50116E"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9B997B4" w14:textId="77777777" w:rsidR="002B6F36" w:rsidRDefault="002B6F36">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tcPr>
          <w:p w14:paraId="3FFDC0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BE00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1F5A2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D34B0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5F183B1" w14:textId="77777777" w:rsidR="002B6F36" w:rsidRDefault="002B6F36">
            <w:pPr>
              <w:pStyle w:val="TAL"/>
              <w:rPr>
                <w:sz w:val="16"/>
              </w:rPr>
            </w:pPr>
            <w:r>
              <w:rPr>
                <w:sz w:val="16"/>
              </w:rPr>
              <w:t>revised</w:t>
            </w:r>
          </w:p>
        </w:tc>
      </w:tr>
      <w:tr w:rsidR="002B6F36" w14:paraId="79BCEE4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F1AA0C4" w14:textId="77777777" w:rsidR="002B6F36" w:rsidRDefault="002B6F36">
            <w:pPr>
              <w:pStyle w:val="TAL"/>
              <w:rPr>
                <w:sz w:val="16"/>
              </w:rPr>
            </w:pPr>
            <w:r>
              <w:rPr>
                <w:sz w:val="16"/>
              </w:rPr>
              <w:t>C3-221592</w:t>
            </w:r>
          </w:p>
        </w:tc>
        <w:tc>
          <w:tcPr>
            <w:tcW w:w="0" w:type="auto"/>
            <w:tcBorders>
              <w:top w:val="single" w:sz="4" w:space="0" w:color="auto"/>
              <w:left w:val="single" w:sz="4" w:space="0" w:color="auto"/>
              <w:bottom w:val="single" w:sz="4" w:space="0" w:color="auto"/>
              <w:right w:val="single" w:sz="4" w:space="0" w:color="auto"/>
            </w:tcBorders>
            <w:hideMark/>
          </w:tcPr>
          <w:p w14:paraId="3B9670F2" w14:textId="77777777" w:rsidR="002B6F36" w:rsidRDefault="002B6F36">
            <w:pPr>
              <w:pStyle w:val="TAL"/>
              <w:rPr>
                <w:sz w:val="16"/>
              </w:rPr>
            </w:pPr>
            <w:r>
              <w:rPr>
                <w:sz w:val="16"/>
              </w:rPr>
              <w:t xml:space="preserve">Add list of analytics subsets to the </w:t>
            </w:r>
            <w:proofErr w:type="spellStart"/>
            <w:r>
              <w:rPr>
                <w:sz w:val="16"/>
              </w:rPr>
              <w:t>Nnwdaf_AnalyticsInfo_Request</w:t>
            </w:r>
            <w:proofErr w:type="spellEnd"/>
            <w:r>
              <w:rPr>
                <w:sz w:val="16"/>
              </w:rPr>
              <w:t xml:space="preserve"> procedure</w:t>
            </w:r>
          </w:p>
        </w:tc>
        <w:tc>
          <w:tcPr>
            <w:tcW w:w="0" w:type="auto"/>
            <w:tcBorders>
              <w:top w:val="single" w:sz="4" w:space="0" w:color="auto"/>
              <w:left w:val="single" w:sz="4" w:space="0" w:color="auto"/>
              <w:bottom w:val="single" w:sz="4" w:space="0" w:color="auto"/>
              <w:right w:val="single" w:sz="4" w:space="0" w:color="auto"/>
            </w:tcBorders>
            <w:hideMark/>
          </w:tcPr>
          <w:p w14:paraId="1577C39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E964860"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6635547" w14:textId="77777777" w:rsidR="002B6F36" w:rsidRDefault="002B6F36">
            <w:pPr>
              <w:pStyle w:val="TAL"/>
              <w:rPr>
                <w:sz w:val="16"/>
              </w:rPr>
            </w:pPr>
            <w:r>
              <w:rPr>
                <w:sz w:val="16"/>
              </w:rPr>
              <w:t>0418</w:t>
            </w:r>
          </w:p>
        </w:tc>
        <w:tc>
          <w:tcPr>
            <w:tcW w:w="0" w:type="auto"/>
            <w:tcBorders>
              <w:top w:val="single" w:sz="4" w:space="0" w:color="auto"/>
              <w:left w:val="single" w:sz="4" w:space="0" w:color="auto"/>
              <w:bottom w:val="single" w:sz="4" w:space="0" w:color="auto"/>
              <w:right w:val="single" w:sz="4" w:space="0" w:color="auto"/>
            </w:tcBorders>
            <w:hideMark/>
          </w:tcPr>
          <w:p w14:paraId="3BCB6CC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19861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39A16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9F1DB1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7E6EBFB1" w14:textId="77777777" w:rsidR="002B6F36" w:rsidRDefault="002B6F36">
            <w:pPr>
              <w:pStyle w:val="TAL"/>
              <w:rPr>
                <w:sz w:val="16"/>
              </w:rPr>
            </w:pPr>
            <w:r>
              <w:rPr>
                <w:sz w:val="16"/>
              </w:rPr>
              <w:t>agreed</w:t>
            </w:r>
          </w:p>
        </w:tc>
      </w:tr>
      <w:tr w:rsidR="002B6F36" w14:paraId="12AA8FC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0EC355" w14:textId="77777777" w:rsidR="002B6F36" w:rsidRDefault="002B6F36">
            <w:pPr>
              <w:pStyle w:val="TAL"/>
              <w:rPr>
                <w:sz w:val="16"/>
              </w:rPr>
            </w:pPr>
            <w:r>
              <w:rPr>
                <w:sz w:val="16"/>
              </w:rPr>
              <w:t>C3-221283</w:t>
            </w:r>
          </w:p>
        </w:tc>
        <w:tc>
          <w:tcPr>
            <w:tcW w:w="0" w:type="auto"/>
            <w:tcBorders>
              <w:top w:val="single" w:sz="4" w:space="0" w:color="auto"/>
              <w:left w:val="single" w:sz="4" w:space="0" w:color="auto"/>
              <w:bottom w:val="single" w:sz="4" w:space="0" w:color="auto"/>
              <w:right w:val="single" w:sz="4" w:space="0" w:color="auto"/>
            </w:tcBorders>
            <w:hideMark/>
          </w:tcPr>
          <w:p w14:paraId="3168791C" w14:textId="77777777" w:rsidR="002B6F36" w:rsidRDefault="002B6F36">
            <w:pPr>
              <w:pStyle w:val="TAL"/>
              <w:rPr>
                <w:sz w:val="16"/>
              </w:rPr>
            </w:pPr>
            <w:r>
              <w:rPr>
                <w:sz w:val="16"/>
              </w:rPr>
              <w:t>Add list of analytics subsets to the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0FFAE9D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7EA69BA"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6E6BF03" w14:textId="77777777" w:rsidR="002B6F36" w:rsidRDefault="002B6F36">
            <w:pPr>
              <w:pStyle w:val="TAL"/>
              <w:rPr>
                <w:sz w:val="16"/>
              </w:rPr>
            </w:pPr>
            <w:r>
              <w:rPr>
                <w:sz w:val="16"/>
              </w:rPr>
              <w:t>0419</w:t>
            </w:r>
          </w:p>
        </w:tc>
        <w:tc>
          <w:tcPr>
            <w:tcW w:w="0" w:type="auto"/>
            <w:tcBorders>
              <w:top w:val="single" w:sz="4" w:space="0" w:color="auto"/>
              <w:left w:val="single" w:sz="4" w:space="0" w:color="auto"/>
              <w:bottom w:val="single" w:sz="4" w:space="0" w:color="auto"/>
              <w:right w:val="single" w:sz="4" w:space="0" w:color="auto"/>
            </w:tcBorders>
          </w:tcPr>
          <w:p w14:paraId="3D3ACA0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364622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D1556B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6ABA1D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16B766B" w14:textId="77777777" w:rsidR="002B6F36" w:rsidRDefault="002B6F36">
            <w:pPr>
              <w:pStyle w:val="TAL"/>
              <w:rPr>
                <w:sz w:val="16"/>
              </w:rPr>
            </w:pPr>
            <w:r>
              <w:rPr>
                <w:sz w:val="16"/>
              </w:rPr>
              <w:t>agreed</w:t>
            </w:r>
          </w:p>
        </w:tc>
      </w:tr>
      <w:tr w:rsidR="002B6F36" w14:paraId="38495FE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45ACC3E" w14:textId="77777777" w:rsidR="002B6F36" w:rsidRDefault="002B6F36">
            <w:pPr>
              <w:pStyle w:val="TAL"/>
              <w:rPr>
                <w:sz w:val="16"/>
              </w:rPr>
            </w:pPr>
            <w:r>
              <w:rPr>
                <w:sz w:val="16"/>
              </w:rPr>
              <w:t>C3-221284</w:t>
            </w:r>
          </w:p>
        </w:tc>
        <w:tc>
          <w:tcPr>
            <w:tcW w:w="0" w:type="auto"/>
            <w:tcBorders>
              <w:top w:val="single" w:sz="4" w:space="0" w:color="auto"/>
              <w:left w:val="single" w:sz="4" w:space="0" w:color="auto"/>
              <w:bottom w:val="single" w:sz="4" w:space="0" w:color="auto"/>
              <w:right w:val="single" w:sz="4" w:space="0" w:color="auto"/>
            </w:tcBorders>
            <w:hideMark/>
          </w:tcPr>
          <w:p w14:paraId="1A5A2AAC"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1023D6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F7FF8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4A1372B7" w14:textId="77777777" w:rsidR="002B6F36" w:rsidRDefault="002B6F36">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tcPr>
          <w:p w14:paraId="6724B8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6C09D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6BC98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02042E7"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0B34420" w14:textId="77777777" w:rsidR="002B6F36" w:rsidRDefault="002B6F36">
            <w:pPr>
              <w:pStyle w:val="TAL"/>
              <w:rPr>
                <w:sz w:val="16"/>
              </w:rPr>
            </w:pPr>
            <w:r>
              <w:rPr>
                <w:sz w:val="16"/>
              </w:rPr>
              <w:t>revised</w:t>
            </w:r>
          </w:p>
        </w:tc>
      </w:tr>
      <w:tr w:rsidR="002B6F36" w14:paraId="6AF72DD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F130C7" w14:textId="77777777" w:rsidR="002B6F36" w:rsidRDefault="002B6F36">
            <w:pPr>
              <w:pStyle w:val="TAL"/>
              <w:rPr>
                <w:sz w:val="16"/>
              </w:rPr>
            </w:pPr>
            <w:r>
              <w:rPr>
                <w:sz w:val="16"/>
              </w:rPr>
              <w:t>C3-221646</w:t>
            </w:r>
          </w:p>
        </w:tc>
        <w:tc>
          <w:tcPr>
            <w:tcW w:w="0" w:type="auto"/>
            <w:tcBorders>
              <w:top w:val="single" w:sz="4" w:space="0" w:color="auto"/>
              <w:left w:val="single" w:sz="4" w:space="0" w:color="auto"/>
              <w:bottom w:val="single" w:sz="4" w:space="0" w:color="auto"/>
              <w:right w:val="single" w:sz="4" w:space="0" w:color="auto"/>
            </w:tcBorders>
            <w:hideMark/>
          </w:tcPr>
          <w:p w14:paraId="4CE938E7" w14:textId="77777777" w:rsidR="002B6F36" w:rsidRDefault="002B6F36">
            <w:pPr>
              <w:pStyle w:val="TAL"/>
              <w:rPr>
                <w:sz w:val="16"/>
              </w:rPr>
            </w:pPr>
            <w:r>
              <w:rPr>
                <w:sz w:val="16"/>
              </w:rPr>
              <w:t>Add requirement for DN performance analytics</w:t>
            </w:r>
          </w:p>
        </w:tc>
        <w:tc>
          <w:tcPr>
            <w:tcW w:w="0" w:type="auto"/>
            <w:tcBorders>
              <w:top w:val="single" w:sz="4" w:space="0" w:color="auto"/>
              <w:left w:val="single" w:sz="4" w:space="0" w:color="auto"/>
              <w:bottom w:val="single" w:sz="4" w:space="0" w:color="auto"/>
              <w:right w:val="single" w:sz="4" w:space="0" w:color="auto"/>
            </w:tcBorders>
            <w:hideMark/>
          </w:tcPr>
          <w:p w14:paraId="2A38E470" w14:textId="77777777" w:rsidR="002B6F36" w:rsidRDefault="002B6F36">
            <w:pPr>
              <w:pStyle w:val="TAL"/>
              <w:rPr>
                <w:sz w:val="16"/>
              </w:rPr>
            </w:pPr>
            <w:r>
              <w:rPr>
                <w:sz w:val="16"/>
              </w:rPr>
              <w:t>Huawei, KDDI, Ericsson</w:t>
            </w:r>
          </w:p>
        </w:tc>
        <w:tc>
          <w:tcPr>
            <w:tcW w:w="0" w:type="auto"/>
            <w:tcBorders>
              <w:top w:val="single" w:sz="4" w:space="0" w:color="auto"/>
              <w:left w:val="single" w:sz="4" w:space="0" w:color="auto"/>
              <w:bottom w:val="single" w:sz="4" w:space="0" w:color="auto"/>
              <w:right w:val="single" w:sz="4" w:space="0" w:color="auto"/>
            </w:tcBorders>
            <w:hideMark/>
          </w:tcPr>
          <w:p w14:paraId="63A07374"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D7A1005" w14:textId="77777777" w:rsidR="002B6F36" w:rsidRDefault="002B6F36">
            <w:pPr>
              <w:pStyle w:val="TAL"/>
              <w:rPr>
                <w:sz w:val="16"/>
              </w:rPr>
            </w:pPr>
            <w:r>
              <w:rPr>
                <w:sz w:val="16"/>
              </w:rPr>
              <w:t>0420</w:t>
            </w:r>
          </w:p>
        </w:tc>
        <w:tc>
          <w:tcPr>
            <w:tcW w:w="0" w:type="auto"/>
            <w:tcBorders>
              <w:top w:val="single" w:sz="4" w:space="0" w:color="auto"/>
              <w:left w:val="single" w:sz="4" w:space="0" w:color="auto"/>
              <w:bottom w:val="single" w:sz="4" w:space="0" w:color="auto"/>
              <w:right w:val="single" w:sz="4" w:space="0" w:color="auto"/>
            </w:tcBorders>
            <w:hideMark/>
          </w:tcPr>
          <w:p w14:paraId="6EC5525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2F52BE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A2E5D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58FCB1"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26E2EEFD" w14:textId="77777777" w:rsidR="002B6F36" w:rsidRDefault="002B6F36">
            <w:pPr>
              <w:pStyle w:val="TAL"/>
              <w:rPr>
                <w:sz w:val="16"/>
              </w:rPr>
            </w:pPr>
            <w:r>
              <w:rPr>
                <w:sz w:val="16"/>
              </w:rPr>
              <w:t>agreed</w:t>
            </w:r>
          </w:p>
        </w:tc>
      </w:tr>
      <w:tr w:rsidR="002B6F36" w14:paraId="7F45AE5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A640FD" w14:textId="77777777" w:rsidR="002B6F36" w:rsidRDefault="002B6F36">
            <w:pPr>
              <w:pStyle w:val="TAL"/>
              <w:rPr>
                <w:sz w:val="16"/>
              </w:rPr>
            </w:pPr>
            <w:r>
              <w:rPr>
                <w:sz w:val="16"/>
              </w:rPr>
              <w:t>C3-221286</w:t>
            </w:r>
          </w:p>
        </w:tc>
        <w:tc>
          <w:tcPr>
            <w:tcW w:w="0" w:type="auto"/>
            <w:tcBorders>
              <w:top w:val="single" w:sz="4" w:space="0" w:color="auto"/>
              <w:left w:val="single" w:sz="4" w:space="0" w:color="auto"/>
              <w:bottom w:val="single" w:sz="4" w:space="0" w:color="auto"/>
              <w:right w:val="single" w:sz="4" w:space="0" w:color="auto"/>
            </w:tcBorders>
            <w:hideMark/>
          </w:tcPr>
          <w:p w14:paraId="3017E016" w14:textId="77777777" w:rsidR="002B6F36" w:rsidRDefault="002B6F36">
            <w:pPr>
              <w:pStyle w:val="TAL"/>
              <w:rPr>
                <w:sz w:val="16"/>
              </w:rPr>
            </w:pPr>
            <w:r>
              <w:rPr>
                <w:sz w:val="16"/>
              </w:rPr>
              <w:t xml:space="preserve">Add the missing event for </w:t>
            </w:r>
            <w:proofErr w:type="spellStart"/>
            <w:r>
              <w:rPr>
                <w:sz w:val="16"/>
              </w:rPr>
              <w:t>NwdafEvent</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1EFC6BF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4C75AA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7EEE2DD4" w14:textId="77777777" w:rsidR="002B6F36" w:rsidRDefault="002B6F36">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tcPr>
          <w:p w14:paraId="12612AC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B406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64FC5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319EA7"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34A028B0" w14:textId="77777777" w:rsidR="002B6F36" w:rsidRDefault="002B6F36">
            <w:pPr>
              <w:pStyle w:val="TAL"/>
              <w:rPr>
                <w:sz w:val="16"/>
              </w:rPr>
            </w:pPr>
            <w:r>
              <w:rPr>
                <w:sz w:val="16"/>
              </w:rPr>
              <w:t>revised</w:t>
            </w:r>
          </w:p>
        </w:tc>
      </w:tr>
      <w:tr w:rsidR="002B6F36" w14:paraId="4F129C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3F4276" w14:textId="77777777" w:rsidR="002B6F36" w:rsidRDefault="002B6F36">
            <w:pPr>
              <w:pStyle w:val="TAL"/>
              <w:rPr>
                <w:sz w:val="16"/>
              </w:rPr>
            </w:pPr>
            <w:r>
              <w:rPr>
                <w:sz w:val="16"/>
              </w:rPr>
              <w:t>C3-221647</w:t>
            </w:r>
          </w:p>
        </w:tc>
        <w:tc>
          <w:tcPr>
            <w:tcW w:w="0" w:type="auto"/>
            <w:tcBorders>
              <w:top w:val="single" w:sz="4" w:space="0" w:color="auto"/>
              <w:left w:val="single" w:sz="4" w:space="0" w:color="auto"/>
              <w:bottom w:val="single" w:sz="4" w:space="0" w:color="auto"/>
              <w:right w:val="single" w:sz="4" w:space="0" w:color="auto"/>
            </w:tcBorders>
            <w:hideMark/>
          </w:tcPr>
          <w:p w14:paraId="28E57B84" w14:textId="77777777" w:rsidR="002B6F36" w:rsidRDefault="002B6F36">
            <w:pPr>
              <w:pStyle w:val="TAL"/>
              <w:rPr>
                <w:sz w:val="16"/>
              </w:rPr>
            </w:pPr>
            <w:r>
              <w:rPr>
                <w:sz w:val="16"/>
              </w:rPr>
              <w:t>Add the missing data structure to the specific Data Types table</w:t>
            </w:r>
          </w:p>
        </w:tc>
        <w:tc>
          <w:tcPr>
            <w:tcW w:w="0" w:type="auto"/>
            <w:tcBorders>
              <w:top w:val="single" w:sz="4" w:space="0" w:color="auto"/>
              <w:left w:val="single" w:sz="4" w:space="0" w:color="auto"/>
              <w:bottom w:val="single" w:sz="4" w:space="0" w:color="auto"/>
              <w:right w:val="single" w:sz="4" w:space="0" w:color="auto"/>
            </w:tcBorders>
            <w:hideMark/>
          </w:tcPr>
          <w:p w14:paraId="06C037D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72B187C"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6B571DAB" w14:textId="77777777" w:rsidR="002B6F36" w:rsidRDefault="002B6F36">
            <w:pPr>
              <w:pStyle w:val="TAL"/>
              <w:rPr>
                <w:sz w:val="16"/>
              </w:rPr>
            </w:pPr>
            <w:r>
              <w:rPr>
                <w:sz w:val="16"/>
              </w:rPr>
              <w:t>0421</w:t>
            </w:r>
          </w:p>
        </w:tc>
        <w:tc>
          <w:tcPr>
            <w:tcW w:w="0" w:type="auto"/>
            <w:tcBorders>
              <w:top w:val="single" w:sz="4" w:space="0" w:color="auto"/>
              <w:left w:val="single" w:sz="4" w:space="0" w:color="auto"/>
              <w:bottom w:val="single" w:sz="4" w:space="0" w:color="auto"/>
              <w:right w:val="single" w:sz="4" w:space="0" w:color="auto"/>
            </w:tcBorders>
            <w:hideMark/>
          </w:tcPr>
          <w:p w14:paraId="081A140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B7FCB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0B3ACF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7FF52AE"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0913939D" w14:textId="77777777" w:rsidR="002B6F36" w:rsidRDefault="002B6F36">
            <w:pPr>
              <w:pStyle w:val="TAL"/>
              <w:rPr>
                <w:sz w:val="16"/>
              </w:rPr>
            </w:pPr>
            <w:r>
              <w:rPr>
                <w:sz w:val="16"/>
              </w:rPr>
              <w:t>agreed</w:t>
            </w:r>
          </w:p>
        </w:tc>
      </w:tr>
      <w:tr w:rsidR="002B6F36" w14:paraId="214DA7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0D38CD" w14:textId="77777777" w:rsidR="002B6F36" w:rsidRDefault="002B6F36">
            <w:pPr>
              <w:pStyle w:val="TAL"/>
              <w:rPr>
                <w:sz w:val="16"/>
              </w:rPr>
            </w:pPr>
            <w:r>
              <w:rPr>
                <w:sz w:val="16"/>
              </w:rPr>
              <w:t>C3-221295</w:t>
            </w:r>
          </w:p>
        </w:tc>
        <w:tc>
          <w:tcPr>
            <w:tcW w:w="0" w:type="auto"/>
            <w:tcBorders>
              <w:top w:val="single" w:sz="4" w:space="0" w:color="auto"/>
              <w:left w:val="single" w:sz="4" w:space="0" w:color="auto"/>
              <w:bottom w:val="single" w:sz="4" w:space="0" w:color="auto"/>
              <w:right w:val="single" w:sz="4" w:space="0" w:color="auto"/>
            </w:tcBorders>
            <w:hideMark/>
          </w:tcPr>
          <w:p w14:paraId="4E48C6F2" w14:textId="77777777" w:rsidR="002B6F36" w:rsidRDefault="002B6F36">
            <w:pPr>
              <w:pStyle w:val="TAL"/>
              <w:rPr>
                <w:sz w:val="16"/>
              </w:rPr>
            </w:pPr>
            <w:r>
              <w:rPr>
                <w:sz w:val="16"/>
              </w:rPr>
              <w:t>Solve the Editor’s Note for ML model filter information</w:t>
            </w:r>
          </w:p>
        </w:tc>
        <w:tc>
          <w:tcPr>
            <w:tcW w:w="0" w:type="auto"/>
            <w:tcBorders>
              <w:top w:val="single" w:sz="4" w:space="0" w:color="auto"/>
              <w:left w:val="single" w:sz="4" w:space="0" w:color="auto"/>
              <w:bottom w:val="single" w:sz="4" w:space="0" w:color="auto"/>
              <w:right w:val="single" w:sz="4" w:space="0" w:color="auto"/>
            </w:tcBorders>
            <w:hideMark/>
          </w:tcPr>
          <w:p w14:paraId="59050DC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1EE594B" w14:textId="77777777" w:rsidR="002B6F36" w:rsidRDefault="002B6F3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1FE46F76" w14:textId="77777777" w:rsidR="002B6F36" w:rsidRDefault="002B6F36">
            <w:pPr>
              <w:pStyle w:val="TAL"/>
              <w:rPr>
                <w:sz w:val="16"/>
              </w:rPr>
            </w:pPr>
            <w:r>
              <w:rPr>
                <w:sz w:val="16"/>
              </w:rPr>
              <w:t>0422</w:t>
            </w:r>
          </w:p>
        </w:tc>
        <w:tc>
          <w:tcPr>
            <w:tcW w:w="0" w:type="auto"/>
            <w:tcBorders>
              <w:top w:val="single" w:sz="4" w:space="0" w:color="auto"/>
              <w:left w:val="single" w:sz="4" w:space="0" w:color="auto"/>
              <w:bottom w:val="single" w:sz="4" w:space="0" w:color="auto"/>
              <w:right w:val="single" w:sz="4" w:space="0" w:color="auto"/>
            </w:tcBorders>
          </w:tcPr>
          <w:p w14:paraId="1994B3D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8C445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A0A12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534256"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6A24D008" w14:textId="77777777" w:rsidR="002B6F36" w:rsidRDefault="002B6F36">
            <w:pPr>
              <w:pStyle w:val="TAL"/>
              <w:rPr>
                <w:sz w:val="16"/>
              </w:rPr>
            </w:pPr>
            <w:r>
              <w:rPr>
                <w:sz w:val="16"/>
              </w:rPr>
              <w:t>agreed</w:t>
            </w:r>
          </w:p>
        </w:tc>
      </w:tr>
      <w:tr w:rsidR="00C2179B" w14:paraId="1882307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158AF4" w14:textId="77777777" w:rsidR="00C2179B" w:rsidRDefault="00C2179B" w:rsidP="00C2179B">
            <w:pPr>
              <w:pStyle w:val="TAL"/>
              <w:rPr>
                <w:sz w:val="16"/>
              </w:rPr>
            </w:pPr>
            <w:r>
              <w:rPr>
                <w:sz w:val="16"/>
              </w:rPr>
              <w:t>C3-221670</w:t>
            </w:r>
          </w:p>
        </w:tc>
        <w:tc>
          <w:tcPr>
            <w:tcW w:w="0" w:type="auto"/>
            <w:tcBorders>
              <w:top w:val="single" w:sz="4" w:space="0" w:color="auto"/>
              <w:left w:val="single" w:sz="4" w:space="0" w:color="auto"/>
              <w:bottom w:val="single" w:sz="4" w:space="0" w:color="auto"/>
              <w:right w:val="single" w:sz="4" w:space="0" w:color="auto"/>
            </w:tcBorders>
            <w:hideMark/>
          </w:tcPr>
          <w:p w14:paraId="44808A88"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124F5FB9"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A17E74B" w14:textId="77777777" w:rsidR="00C2179B" w:rsidRDefault="00C2179B" w:rsidP="00C2179B">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5210ECBB" w14:textId="77777777" w:rsidR="00C2179B" w:rsidRDefault="00C2179B" w:rsidP="00C2179B">
            <w:pPr>
              <w:pStyle w:val="TAL"/>
              <w:rPr>
                <w:sz w:val="16"/>
              </w:rPr>
            </w:pPr>
            <w:r>
              <w:rPr>
                <w:sz w:val="16"/>
              </w:rPr>
              <w:t>0423</w:t>
            </w:r>
          </w:p>
        </w:tc>
        <w:tc>
          <w:tcPr>
            <w:tcW w:w="0" w:type="auto"/>
            <w:tcBorders>
              <w:top w:val="single" w:sz="4" w:space="0" w:color="auto"/>
              <w:left w:val="single" w:sz="4" w:space="0" w:color="auto"/>
              <w:bottom w:val="single" w:sz="4" w:space="0" w:color="auto"/>
              <w:right w:val="single" w:sz="4" w:space="0" w:color="auto"/>
            </w:tcBorders>
          </w:tcPr>
          <w:p w14:paraId="6E569C8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BF8B50"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502C3E"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BE187E"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BBE8F09" w14:textId="3435EC92" w:rsidR="00C2179B" w:rsidRDefault="00C2179B" w:rsidP="00C2179B">
            <w:pPr>
              <w:pStyle w:val="TAL"/>
              <w:rPr>
                <w:sz w:val="16"/>
              </w:rPr>
            </w:pPr>
            <w:r w:rsidRPr="00141AB3">
              <w:rPr>
                <w:sz w:val="16"/>
              </w:rPr>
              <w:t>agreed</w:t>
            </w:r>
          </w:p>
        </w:tc>
      </w:tr>
      <w:tr w:rsidR="00C2179B" w14:paraId="1F4972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897FFF" w14:textId="77777777" w:rsidR="00C2179B" w:rsidRDefault="00C2179B" w:rsidP="00C2179B">
            <w:pPr>
              <w:pStyle w:val="TAL"/>
              <w:rPr>
                <w:sz w:val="16"/>
              </w:rPr>
            </w:pPr>
            <w:r>
              <w:rPr>
                <w:sz w:val="16"/>
              </w:rPr>
              <w:lastRenderedPageBreak/>
              <w:t>C3-221743</w:t>
            </w:r>
          </w:p>
        </w:tc>
        <w:tc>
          <w:tcPr>
            <w:tcW w:w="0" w:type="auto"/>
            <w:tcBorders>
              <w:top w:val="single" w:sz="4" w:space="0" w:color="auto"/>
              <w:left w:val="single" w:sz="4" w:space="0" w:color="auto"/>
              <w:bottom w:val="single" w:sz="4" w:space="0" w:color="auto"/>
              <w:right w:val="single" w:sz="4" w:space="0" w:color="auto"/>
            </w:tcBorders>
            <w:hideMark/>
          </w:tcPr>
          <w:p w14:paraId="170039C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7EB51620" w14:textId="77777777" w:rsidR="00C2179B" w:rsidRDefault="00C2179B" w:rsidP="00C2179B">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041EC87C" w14:textId="77777777" w:rsidR="00C2179B" w:rsidRDefault="00C2179B" w:rsidP="00C2179B">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14:paraId="2BFDDE18" w14:textId="77777777" w:rsidR="00C2179B" w:rsidRDefault="00C2179B" w:rsidP="00C2179B">
            <w:pPr>
              <w:pStyle w:val="TAL"/>
              <w:rPr>
                <w:sz w:val="16"/>
              </w:rPr>
            </w:pPr>
            <w:r>
              <w:rPr>
                <w:sz w:val="16"/>
              </w:rPr>
              <w:t>0425</w:t>
            </w:r>
          </w:p>
        </w:tc>
        <w:tc>
          <w:tcPr>
            <w:tcW w:w="0" w:type="auto"/>
            <w:tcBorders>
              <w:top w:val="single" w:sz="4" w:space="0" w:color="auto"/>
              <w:left w:val="single" w:sz="4" w:space="0" w:color="auto"/>
              <w:bottom w:val="single" w:sz="4" w:space="0" w:color="auto"/>
              <w:right w:val="single" w:sz="4" w:space="0" w:color="auto"/>
            </w:tcBorders>
          </w:tcPr>
          <w:p w14:paraId="453DF62A"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51992FB"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288C56"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B9CA179"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2EB7DE5" w14:textId="0147D86A" w:rsidR="00C2179B" w:rsidRDefault="00C2179B" w:rsidP="00C2179B">
            <w:pPr>
              <w:pStyle w:val="TAL"/>
              <w:rPr>
                <w:sz w:val="16"/>
              </w:rPr>
            </w:pPr>
            <w:r w:rsidRPr="00141AB3">
              <w:rPr>
                <w:sz w:val="16"/>
              </w:rPr>
              <w:t>agreed</w:t>
            </w:r>
          </w:p>
        </w:tc>
      </w:tr>
      <w:tr w:rsidR="002B6F36" w14:paraId="74969B6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CD219D" w14:textId="77777777" w:rsidR="002B6F36" w:rsidRDefault="002B6F36">
            <w:pPr>
              <w:pStyle w:val="TAL"/>
              <w:rPr>
                <w:sz w:val="16"/>
              </w:rPr>
            </w:pPr>
            <w:r>
              <w:rPr>
                <w:sz w:val="16"/>
              </w:rPr>
              <w:t>C3-221225</w:t>
            </w:r>
          </w:p>
        </w:tc>
        <w:tc>
          <w:tcPr>
            <w:tcW w:w="0" w:type="auto"/>
            <w:tcBorders>
              <w:top w:val="single" w:sz="4" w:space="0" w:color="auto"/>
              <w:left w:val="single" w:sz="4" w:space="0" w:color="auto"/>
              <w:bottom w:val="single" w:sz="4" w:space="0" w:color="auto"/>
              <w:right w:val="single" w:sz="4" w:space="0" w:color="auto"/>
            </w:tcBorders>
            <w:hideMark/>
          </w:tcPr>
          <w:p w14:paraId="5B8F5C60"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5D7AEA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535BEF"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EFACCEC" w14:textId="77777777" w:rsidR="002B6F36" w:rsidRDefault="002B6F36">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36943F3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049234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DA300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D717E66"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60ABA36" w14:textId="77777777" w:rsidR="002B6F36" w:rsidRDefault="002B6F36">
            <w:pPr>
              <w:pStyle w:val="TAL"/>
              <w:rPr>
                <w:sz w:val="16"/>
              </w:rPr>
            </w:pPr>
            <w:r>
              <w:rPr>
                <w:sz w:val="16"/>
              </w:rPr>
              <w:t>revised</w:t>
            </w:r>
          </w:p>
        </w:tc>
      </w:tr>
      <w:tr w:rsidR="002B6F36" w14:paraId="7ECD70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D5C7CA" w14:textId="77777777" w:rsidR="002B6F36" w:rsidRDefault="002B6F36">
            <w:pPr>
              <w:pStyle w:val="TAL"/>
              <w:rPr>
                <w:sz w:val="16"/>
              </w:rPr>
            </w:pPr>
            <w:r>
              <w:rPr>
                <w:sz w:val="16"/>
              </w:rPr>
              <w:t>C3-221580</w:t>
            </w:r>
          </w:p>
        </w:tc>
        <w:tc>
          <w:tcPr>
            <w:tcW w:w="0" w:type="auto"/>
            <w:tcBorders>
              <w:top w:val="single" w:sz="4" w:space="0" w:color="auto"/>
              <w:left w:val="single" w:sz="4" w:space="0" w:color="auto"/>
              <w:bottom w:val="single" w:sz="4" w:space="0" w:color="auto"/>
              <w:right w:val="single" w:sz="4" w:space="0" w:color="auto"/>
            </w:tcBorders>
            <w:hideMark/>
          </w:tcPr>
          <w:p w14:paraId="345E81E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28AA358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D3BE14"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A2FD6C9" w14:textId="77777777" w:rsidR="002B6F36" w:rsidRDefault="002B6F36">
            <w:pPr>
              <w:pStyle w:val="TAL"/>
              <w:rPr>
                <w:sz w:val="16"/>
              </w:rPr>
            </w:pPr>
            <w:r>
              <w:rPr>
                <w:sz w:val="16"/>
              </w:rPr>
              <w:t>0139</w:t>
            </w:r>
          </w:p>
        </w:tc>
        <w:tc>
          <w:tcPr>
            <w:tcW w:w="0" w:type="auto"/>
            <w:tcBorders>
              <w:top w:val="single" w:sz="4" w:space="0" w:color="auto"/>
              <w:left w:val="single" w:sz="4" w:space="0" w:color="auto"/>
              <w:bottom w:val="single" w:sz="4" w:space="0" w:color="auto"/>
              <w:right w:val="single" w:sz="4" w:space="0" w:color="auto"/>
            </w:tcBorders>
            <w:hideMark/>
          </w:tcPr>
          <w:p w14:paraId="484FCED6"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BEBE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893E8A0"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D4FEEC9"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E885262" w14:textId="77777777" w:rsidR="002B6F36" w:rsidRDefault="002B6F36">
            <w:pPr>
              <w:pStyle w:val="TAL"/>
              <w:rPr>
                <w:sz w:val="16"/>
              </w:rPr>
            </w:pPr>
            <w:r>
              <w:rPr>
                <w:sz w:val="16"/>
              </w:rPr>
              <w:t>agreed</w:t>
            </w:r>
          </w:p>
        </w:tc>
      </w:tr>
      <w:tr w:rsidR="002B6F36" w14:paraId="0E5FA7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AD54F" w14:textId="77777777" w:rsidR="002B6F36" w:rsidRDefault="002B6F36">
            <w:pPr>
              <w:pStyle w:val="TAL"/>
              <w:rPr>
                <w:sz w:val="16"/>
              </w:rPr>
            </w:pPr>
            <w:r>
              <w:rPr>
                <w:sz w:val="16"/>
              </w:rPr>
              <w:t>C3-221104</w:t>
            </w:r>
          </w:p>
        </w:tc>
        <w:tc>
          <w:tcPr>
            <w:tcW w:w="0" w:type="auto"/>
            <w:tcBorders>
              <w:top w:val="single" w:sz="4" w:space="0" w:color="auto"/>
              <w:left w:val="single" w:sz="4" w:space="0" w:color="auto"/>
              <w:bottom w:val="single" w:sz="4" w:space="0" w:color="auto"/>
              <w:right w:val="single" w:sz="4" w:space="0" w:color="auto"/>
            </w:tcBorders>
            <w:hideMark/>
          </w:tcPr>
          <w:p w14:paraId="5F85F8A9" w14:textId="77777777" w:rsidR="002B6F36" w:rsidRDefault="002B6F36">
            <w:pPr>
              <w:pStyle w:val="TAL"/>
              <w:rPr>
                <w:sz w:val="16"/>
              </w:rPr>
            </w:pPr>
            <w:r>
              <w:rPr>
                <w:sz w:val="16"/>
              </w:rPr>
              <w:t>Correction of references to the PCF Session binding resource</w:t>
            </w:r>
          </w:p>
        </w:tc>
        <w:tc>
          <w:tcPr>
            <w:tcW w:w="0" w:type="auto"/>
            <w:tcBorders>
              <w:top w:val="single" w:sz="4" w:space="0" w:color="auto"/>
              <w:left w:val="single" w:sz="4" w:space="0" w:color="auto"/>
              <w:bottom w:val="single" w:sz="4" w:space="0" w:color="auto"/>
              <w:right w:val="single" w:sz="4" w:space="0" w:color="auto"/>
            </w:tcBorders>
            <w:hideMark/>
          </w:tcPr>
          <w:p w14:paraId="31A157B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5AFE087"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17455FFB" w14:textId="77777777" w:rsidR="002B6F36" w:rsidRDefault="002B6F36">
            <w:pPr>
              <w:pStyle w:val="TAL"/>
              <w:rPr>
                <w:sz w:val="16"/>
              </w:rPr>
            </w:pPr>
            <w:r>
              <w:rPr>
                <w:sz w:val="16"/>
              </w:rPr>
              <w:t>0140</w:t>
            </w:r>
          </w:p>
        </w:tc>
        <w:tc>
          <w:tcPr>
            <w:tcW w:w="0" w:type="auto"/>
            <w:tcBorders>
              <w:top w:val="single" w:sz="4" w:space="0" w:color="auto"/>
              <w:left w:val="single" w:sz="4" w:space="0" w:color="auto"/>
              <w:bottom w:val="single" w:sz="4" w:space="0" w:color="auto"/>
              <w:right w:val="single" w:sz="4" w:space="0" w:color="auto"/>
            </w:tcBorders>
          </w:tcPr>
          <w:p w14:paraId="5B7FD7D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288C4D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F3AB7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604F142"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6A83755" w14:textId="77777777" w:rsidR="002B6F36" w:rsidRDefault="002B6F36">
            <w:pPr>
              <w:pStyle w:val="TAL"/>
              <w:rPr>
                <w:sz w:val="16"/>
              </w:rPr>
            </w:pPr>
            <w:r>
              <w:rPr>
                <w:sz w:val="16"/>
              </w:rPr>
              <w:t>agreed</w:t>
            </w:r>
          </w:p>
        </w:tc>
      </w:tr>
      <w:tr w:rsidR="002B6F36" w14:paraId="727DDC2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9F0C67" w14:textId="77777777" w:rsidR="002B6F36" w:rsidRDefault="002B6F36">
            <w:pPr>
              <w:pStyle w:val="TAL"/>
              <w:rPr>
                <w:sz w:val="16"/>
              </w:rPr>
            </w:pPr>
            <w:r>
              <w:rPr>
                <w:sz w:val="16"/>
              </w:rPr>
              <w:t>C3-221224</w:t>
            </w:r>
          </w:p>
        </w:tc>
        <w:tc>
          <w:tcPr>
            <w:tcW w:w="0" w:type="auto"/>
            <w:tcBorders>
              <w:top w:val="single" w:sz="4" w:space="0" w:color="auto"/>
              <w:left w:val="single" w:sz="4" w:space="0" w:color="auto"/>
              <w:bottom w:val="single" w:sz="4" w:space="0" w:color="auto"/>
              <w:right w:val="single" w:sz="4" w:space="0" w:color="auto"/>
            </w:tcBorders>
            <w:hideMark/>
          </w:tcPr>
          <w:p w14:paraId="1EAB84F7"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3518BE6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4CC0D2"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88DFE7F" w14:textId="77777777" w:rsidR="002B6F36" w:rsidRDefault="002B6F36">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tcPr>
          <w:p w14:paraId="0A692F8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051C66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5C3649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99FF7F7"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78F88E73" w14:textId="77777777" w:rsidR="002B6F36" w:rsidRDefault="002B6F36">
            <w:pPr>
              <w:pStyle w:val="TAL"/>
              <w:rPr>
                <w:sz w:val="16"/>
              </w:rPr>
            </w:pPr>
            <w:r>
              <w:rPr>
                <w:sz w:val="16"/>
              </w:rPr>
              <w:t>revised</w:t>
            </w:r>
          </w:p>
        </w:tc>
      </w:tr>
      <w:tr w:rsidR="002B6F36" w14:paraId="286A764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1744A57" w14:textId="77777777" w:rsidR="002B6F36" w:rsidRDefault="002B6F36">
            <w:pPr>
              <w:pStyle w:val="TAL"/>
              <w:rPr>
                <w:sz w:val="16"/>
              </w:rPr>
            </w:pPr>
            <w:r>
              <w:rPr>
                <w:sz w:val="16"/>
              </w:rPr>
              <w:t>C3-221579</w:t>
            </w:r>
          </w:p>
        </w:tc>
        <w:tc>
          <w:tcPr>
            <w:tcW w:w="0" w:type="auto"/>
            <w:tcBorders>
              <w:top w:val="single" w:sz="4" w:space="0" w:color="auto"/>
              <w:left w:val="single" w:sz="4" w:space="0" w:color="auto"/>
              <w:bottom w:val="single" w:sz="4" w:space="0" w:color="auto"/>
              <w:right w:val="single" w:sz="4" w:space="0" w:color="auto"/>
            </w:tcBorders>
            <w:hideMark/>
          </w:tcPr>
          <w:p w14:paraId="4554DB06"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36352D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6DDDE4"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35E66139" w14:textId="77777777" w:rsidR="002B6F36" w:rsidRDefault="002B6F36">
            <w:pPr>
              <w:pStyle w:val="TAL"/>
              <w:rPr>
                <w:sz w:val="16"/>
              </w:rPr>
            </w:pPr>
            <w:r>
              <w:rPr>
                <w:sz w:val="16"/>
              </w:rPr>
              <w:t>0141</w:t>
            </w:r>
          </w:p>
        </w:tc>
        <w:tc>
          <w:tcPr>
            <w:tcW w:w="0" w:type="auto"/>
            <w:tcBorders>
              <w:top w:val="single" w:sz="4" w:space="0" w:color="auto"/>
              <w:left w:val="single" w:sz="4" w:space="0" w:color="auto"/>
              <w:bottom w:val="single" w:sz="4" w:space="0" w:color="auto"/>
              <w:right w:val="single" w:sz="4" w:space="0" w:color="auto"/>
            </w:tcBorders>
            <w:hideMark/>
          </w:tcPr>
          <w:p w14:paraId="622CA90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65DBC99"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5191CD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75179D"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A17A6E4" w14:textId="77777777" w:rsidR="002B6F36" w:rsidRDefault="002B6F36">
            <w:pPr>
              <w:pStyle w:val="TAL"/>
              <w:rPr>
                <w:sz w:val="16"/>
              </w:rPr>
            </w:pPr>
            <w:r>
              <w:rPr>
                <w:sz w:val="16"/>
              </w:rPr>
              <w:t>agreed</w:t>
            </w:r>
          </w:p>
        </w:tc>
      </w:tr>
      <w:tr w:rsidR="002B6F36" w14:paraId="77FCE91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479E5E" w14:textId="77777777" w:rsidR="002B6F36" w:rsidRDefault="002B6F36">
            <w:pPr>
              <w:pStyle w:val="TAL"/>
              <w:rPr>
                <w:sz w:val="16"/>
              </w:rPr>
            </w:pPr>
            <w:r>
              <w:rPr>
                <w:sz w:val="16"/>
              </w:rPr>
              <w:t>C3-221354</w:t>
            </w:r>
          </w:p>
        </w:tc>
        <w:tc>
          <w:tcPr>
            <w:tcW w:w="0" w:type="auto"/>
            <w:tcBorders>
              <w:top w:val="single" w:sz="4" w:space="0" w:color="auto"/>
              <w:left w:val="single" w:sz="4" w:space="0" w:color="auto"/>
              <w:bottom w:val="single" w:sz="4" w:space="0" w:color="auto"/>
              <w:right w:val="single" w:sz="4" w:space="0" w:color="auto"/>
            </w:tcBorders>
            <w:hideMark/>
          </w:tcPr>
          <w:p w14:paraId="31932E34" w14:textId="77777777" w:rsidR="002B6F36" w:rsidRDefault="002B6F36">
            <w:pPr>
              <w:pStyle w:val="TAL"/>
              <w:rPr>
                <w:sz w:val="16"/>
              </w:rPr>
            </w:pPr>
            <w:r>
              <w:rPr>
                <w:sz w:val="16"/>
              </w:rPr>
              <w:t xml:space="preserve">Removal of </w:t>
            </w:r>
            <w:proofErr w:type="spellStart"/>
            <w:r>
              <w:rPr>
                <w:sz w:val="16"/>
              </w:rPr>
              <w:t>BindingSubscription</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7660414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5B43593"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4D783606" w14:textId="77777777" w:rsidR="002B6F36" w:rsidRDefault="002B6F36">
            <w:pPr>
              <w:pStyle w:val="TAL"/>
              <w:rPr>
                <w:sz w:val="16"/>
              </w:rPr>
            </w:pPr>
            <w:r>
              <w:rPr>
                <w:sz w:val="16"/>
              </w:rPr>
              <w:t>0142</w:t>
            </w:r>
          </w:p>
        </w:tc>
        <w:tc>
          <w:tcPr>
            <w:tcW w:w="0" w:type="auto"/>
            <w:tcBorders>
              <w:top w:val="single" w:sz="4" w:space="0" w:color="auto"/>
              <w:left w:val="single" w:sz="4" w:space="0" w:color="auto"/>
              <w:bottom w:val="single" w:sz="4" w:space="0" w:color="auto"/>
              <w:right w:val="single" w:sz="4" w:space="0" w:color="auto"/>
            </w:tcBorders>
          </w:tcPr>
          <w:p w14:paraId="17BD540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4E68B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130C5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1CD4EBB"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C522FB3" w14:textId="77777777" w:rsidR="002B6F36" w:rsidRDefault="002B6F36">
            <w:pPr>
              <w:pStyle w:val="TAL"/>
              <w:rPr>
                <w:sz w:val="16"/>
              </w:rPr>
            </w:pPr>
            <w:r>
              <w:rPr>
                <w:sz w:val="16"/>
              </w:rPr>
              <w:t>agreed</w:t>
            </w:r>
          </w:p>
        </w:tc>
      </w:tr>
      <w:tr w:rsidR="002B6F36" w14:paraId="7F5459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C867244" w14:textId="77777777" w:rsidR="002B6F36" w:rsidRDefault="002B6F36">
            <w:pPr>
              <w:pStyle w:val="TAL"/>
              <w:rPr>
                <w:sz w:val="16"/>
              </w:rPr>
            </w:pPr>
            <w:r>
              <w:rPr>
                <w:sz w:val="16"/>
              </w:rPr>
              <w:t>C3-221671</w:t>
            </w:r>
          </w:p>
        </w:tc>
        <w:tc>
          <w:tcPr>
            <w:tcW w:w="0" w:type="auto"/>
            <w:tcBorders>
              <w:top w:val="single" w:sz="4" w:space="0" w:color="auto"/>
              <w:left w:val="single" w:sz="4" w:space="0" w:color="auto"/>
              <w:bottom w:val="single" w:sz="4" w:space="0" w:color="auto"/>
              <w:right w:val="single" w:sz="4" w:space="0" w:color="auto"/>
            </w:tcBorders>
            <w:hideMark/>
          </w:tcPr>
          <w:p w14:paraId="0CDA77FE"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343A0438" w14:textId="77777777" w:rsidR="002B6F36" w:rsidRDefault="002B6F3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0C0B3FB" w14:textId="77777777" w:rsidR="002B6F36" w:rsidRDefault="002B6F36">
            <w:pPr>
              <w:pStyle w:val="TAL"/>
              <w:rPr>
                <w:sz w:val="16"/>
              </w:rPr>
            </w:pPr>
            <w:r>
              <w:rPr>
                <w:sz w:val="16"/>
              </w:rPr>
              <w:t>29.521</w:t>
            </w:r>
          </w:p>
        </w:tc>
        <w:tc>
          <w:tcPr>
            <w:tcW w:w="0" w:type="auto"/>
            <w:tcBorders>
              <w:top w:val="single" w:sz="4" w:space="0" w:color="auto"/>
              <w:left w:val="single" w:sz="4" w:space="0" w:color="auto"/>
              <w:bottom w:val="single" w:sz="4" w:space="0" w:color="auto"/>
              <w:right w:val="single" w:sz="4" w:space="0" w:color="auto"/>
            </w:tcBorders>
            <w:hideMark/>
          </w:tcPr>
          <w:p w14:paraId="6BC583A4" w14:textId="77777777" w:rsidR="002B6F36" w:rsidRDefault="002B6F36">
            <w:pPr>
              <w:pStyle w:val="TAL"/>
              <w:rPr>
                <w:sz w:val="16"/>
              </w:rPr>
            </w:pPr>
            <w:r>
              <w:rPr>
                <w:sz w:val="16"/>
              </w:rPr>
              <w:t>0143</w:t>
            </w:r>
          </w:p>
        </w:tc>
        <w:tc>
          <w:tcPr>
            <w:tcW w:w="0" w:type="auto"/>
            <w:tcBorders>
              <w:top w:val="single" w:sz="4" w:space="0" w:color="auto"/>
              <w:left w:val="single" w:sz="4" w:space="0" w:color="auto"/>
              <w:bottom w:val="single" w:sz="4" w:space="0" w:color="auto"/>
              <w:right w:val="single" w:sz="4" w:space="0" w:color="auto"/>
            </w:tcBorders>
          </w:tcPr>
          <w:p w14:paraId="1358142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509F37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CDC0C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56A1E29"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313F2C0" w14:textId="711E67B0" w:rsidR="002B6F36" w:rsidRDefault="00C2179B">
            <w:pPr>
              <w:pStyle w:val="TAL"/>
              <w:rPr>
                <w:sz w:val="16"/>
              </w:rPr>
            </w:pPr>
            <w:r>
              <w:rPr>
                <w:sz w:val="16"/>
              </w:rPr>
              <w:t>agreed</w:t>
            </w:r>
          </w:p>
        </w:tc>
      </w:tr>
      <w:tr w:rsidR="002B6F36" w14:paraId="5F3CACA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054A09" w14:textId="77777777" w:rsidR="002B6F36" w:rsidRDefault="002B6F36">
            <w:pPr>
              <w:pStyle w:val="TAL"/>
              <w:rPr>
                <w:sz w:val="16"/>
              </w:rPr>
            </w:pPr>
            <w:r>
              <w:rPr>
                <w:sz w:val="16"/>
              </w:rPr>
              <w:t>C3-221310</w:t>
            </w:r>
          </w:p>
        </w:tc>
        <w:tc>
          <w:tcPr>
            <w:tcW w:w="0" w:type="auto"/>
            <w:tcBorders>
              <w:top w:val="single" w:sz="4" w:space="0" w:color="auto"/>
              <w:left w:val="single" w:sz="4" w:space="0" w:color="auto"/>
              <w:bottom w:val="single" w:sz="4" w:space="0" w:color="auto"/>
              <w:right w:val="single" w:sz="4" w:space="0" w:color="auto"/>
            </w:tcBorders>
            <w:hideMark/>
          </w:tcPr>
          <w:p w14:paraId="7FF62930" w14:textId="77777777" w:rsidR="002B6F36" w:rsidRDefault="002B6F36">
            <w:pPr>
              <w:pStyle w:val="TAL"/>
              <w:rPr>
                <w:sz w:val="16"/>
              </w:rPr>
            </w:pPr>
            <w:r>
              <w:rPr>
                <w:sz w:val="16"/>
              </w:rPr>
              <w:t xml:space="preserve">Updates to the </w:t>
            </w:r>
            <w:proofErr w:type="spellStart"/>
            <w:r>
              <w:rPr>
                <w:sz w:val="16"/>
              </w:rPr>
              <w:t>Nnef_MBSSession_Update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1970230" w14:textId="77777777" w:rsidR="002B6F36" w:rsidRDefault="002B6F36">
            <w:pPr>
              <w:pStyle w:val="TAL"/>
              <w:rPr>
                <w:sz w:val="16"/>
              </w:rPr>
            </w:pPr>
            <w:r>
              <w:rPr>
                <w:sz w:val="16"/>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93BA6B5"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0773B3B" w14:textId="77777777" w:rsidR="002B6F36" w:rsidRDefault="002B6F36">
            <w:pPr>
              <w:pStyle w:val="TAL"/>
              <w:rPr>
                <w:sz w:val="16"/>
              </w:rPr>
            </w:pPr>
            <w:r>
              <w:rPr>
                <w:sz w:val="16"/>
              </w:rPr>
              <w:t>0475</w:t>
            </w:r>
          </w:p>
        </w:tc>
        <w:tc>
          <w:tcPr>
            <w:tcW w:w="0" w:type="auto"/>
            <w:tcBorders>
              <w:top w:val="single" w:sz="4" w:space="0" w:color="auto"/>
              <w:left w:val="single" w:sz="4" w:space="0" w:color="auto"/>
              <w:bottom w:val="single" w:sz="4" w:space="0" w:color="auto"/>
              <w:right w:val="single" w:sz="4" w:space="0" w:color="auto"/>
            </w:tcBorders>
            <w:hideMark/>
          </w:tcPr>
          <w:p w14:paraId="3928193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25CBB4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88B01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8D919E7"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BC3BD29" w14:textId="77777777" w:rsidR="002B6F36" w:rsidRDefault="002B6F36">
            <w:pPr>
              <w:pStyle w:val="TAL"/>
              <w:rPr>
                <w:sz w:val="16"/>
              </w:rPr>
            </w:pPr>
            <w:r>
              <w:rPr>
                <w:sz w:val="16"/>
              </w:rPr>
              <w:t>agreed</w:t>
            </w:r>
          </w:p>
        </w:tc>
      </w:tr>
      <w:tr w:rsidR="002B6F36" w14:paraId="4075E71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B9606F" w14:textId="77777777" w:rsidR="002B6F36" w:rsidRDefault="002B6F36">
            <w:pPr>
              <w:pStyle w:val="TAL"/>
              <w:rPr>
                <w:sz w:val="16"/>
              </w:rPr>
            </w:pPr>
            <w:r>
              <w:rPr>
                <w:sz w:val="16"/>
              </w:rPr>
              <w:t>C3-221644</w:t>
            </w:r>
          </w:p>
        </w:tc>
        <w:tc>
          <w:tcPr>
            <w:tcW w:w="0" w:type="auto"/>
            <w:tcBorders>
              <w:top w:val="single" w:sz="4" w:space="0" w:color="auto"/>
              <w:left w:val="single" w:sz="4" w:space="0" w:color="auto"/>
              <w:bottom w:val="single" w:sz="4" w:space="0" w:color="auto"/>
              <w:right w:val="single" w:sz="4" w:space="0" w:color="auto"/>
            </w:tcBorders>
            <w:hideMark/>
          </w:tcPr>
          <w:p w14:paraId="23B55845" w14:textId="77777777" w:rsidR="002B6F36" w:rsidRDefault="002B6F36">
            <w:pPr>
              <w:pStyle w:val="TAL"/>
              <w:rPr>
                <w:sz w:val="16"/>
              </w:rPr>
            </w:pPr>
            <w:r>
              <w:rPr>
                <w:sz w:val="16"/>
              </w:rPr>
              <w:t>Defining the reporting format for NSAC</w:t>
            </w:r>
          </w:p>
        </w:tc>
        <w:tc>
          <w:tcPr>
            <w:tcW w:w="0" w:type="auto"/>
            <w:tcBorders>
              <w:top w:val="single" w:sz="4" w:space="0" w:color="auto"/>
              <w:left w:val="single" w:sz="4" w:space="0" w:color="auto"/>
              <w:bottom w:val="single" w:sz="4" w:space="0" w:color="auto"/>
              <w:right w:val="single" w:sz="4" w:space="0" w:color="auto"/>
            </w:tcBorders>
            <w:hideMark/>
          </w:tcPr>
          <w:p w14:paraId="7F080FA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34D698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D68DF3" w14:textId="77777777" w:rsidR="002B6F36" w:rsidRDefault="002B6F36">
            <w:pPr>
              <w:pStyle w:val="TAL"/>
              <w:rPr>
                <w:sz w:val="16"/>
              </w:rPr>
            </w:pPr>
            <w:r>
              <w:rPr>
                <w:sz w:val="16"/>
              </w:rPr>
              <w:t>0480</w:t>
            </w:r>
          </w:p>
        </w:tc>
        <w:tc>
          <w:tcPr>
            <w:tcW w:w="0" w:type="auto"/>
            <w:tcBorders>
              <w:top w:val="single" w:sz="4" w:space="0" w:color="auto"/>
              <w:left w:val="single" w:sz="4" w:space="0" w:color="auto"/>
              <w:bottom w:val="single" w:sz="4" w:space="0" w:color="auto"/>
              <w:right w:val="single" w:sz="4" w:space="0" w:color="auto"/>
            </w:tcBorders>
            <w:hideMark/>
          </w:tcPr>
          <w:p w14:paraId="711093BE"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400D2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E9BBA5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49042F"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573251B8" w14:textId="77777777" w:rsidR="002B6F36" w:rsidRDefault="002B6F36">
            <w:pPr>
              <w:pStyle w:val="TAL"/>
              <w:rPr>
                <w:sz w:val="16"/>
              </w:rPr>
            </w:pPr>
            <w:r>
              <w:rPr>
                <w:sz w:val="16"/>
              </w:rPr>
              <w:t>agreed</w:t>
            </w:r>
          </w:p>
        </w:tc>
      </w:tr>
      <w:tr w:rsidR="002B6F36" w14:paraId="36AAF27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2F691A" w14:textId="77777777" w:rsidR="002B6F36" w:rsidRDefault="002B6F36">
            <w:pPr>
              <w:pStyle w:val="TAL"/>
              <w:rPr>
                <w:sz w:val="16"/>
              </w:rPr>
            </w:pPr>
            <w:r>
              <w:rPr>
                <w:sz w:val="16"/>
              </w:rPr>
              <w:t>C3-221078</w:t>
            </w:r>
          </w:p>
        </w:tc>
        <w:tc>
          <w:tcPr>
            <w:tcW w:w="0" w:type="auto"/>
            <w:tcBorders>
              <w:top w:val="single" w:sz="4" w:space="0" w:color="auto"/>
              <w:left w:val="single" w:sz="4" w:space="0" w:color="auto"/>
              <w:bottom w:val="single" w:sz="4" w:space="0" w:color="auto"/>
              <w:right w:val="single" w:sz="4" w:space="0" w:color="auto"/>
            </w:tcBorders>
            <w:hideMark/>
          </w:tcPr>
          <w:p w14:paraId="63DFB4B4" w14:textId="77777777" w:rsidR="002B6F36" w:rsidRDefault="002B6F36">
            <w:pPr>
              <w:pStyle w:val="TAL"/>
              <w:rPr>
                <w:sz w:val="16"/>
              </w:rPr>
            </w:pPr>
            <w:r>
              <w:rPr>
                <w:sz w:val="16"/>
              </w:rPr>
              <w:t>Geographic area support for traffic influence</w:t>
            </w:r>
          </w:p>
        </w:tc>
        <w:tc>
          <w:tcPr>
            <w:tcW w:w="0" w:type="auto"/>
            <w:tcBorders>
              <w:top w:val="single" w:sz="4" w:space="0" w:color="auto"/>
              <w:left w:val="single" w:sz="4" w:space="0" w:color="auto"/>
              <w:bottom w:val="single" w:sz="4" w:space="0" w:color="auto"/>
              <w:right w:val="single" w:sz="4" w:space="0" w:color="auto"/>
            </w:tcBorders>
            <w:hideMark/>
          </w:tcPr>
          <w:p w14:paraId="18244851" w14:textId="77777777" w:rsidR="002B6F36" w:rsidRDefault="002B6F36">
            <w:pPr>
              <w:pStyle w:val="TAL"/>
              <w:rPr>
                <w:sz w:val="16"/>
              </w:rPr>
            </w:pPr>
            <w:r>
              <w:rPr>
                <w:sz w:val="16"/>
              </w:rPr>
              <w:t>Ericsson, KDDI</w:t>
            </w:r>
          </w:p>
        </w:tc>
        <w:tc>
          <w:tcPr>
            <w:tcW w:w="0" w:type="auto"/>
            <w:tcBorders>
              <w:top w:val="single" w:sz="4" w:space="0" w:color="auto"/>
              <w:left w:val="single" w:sz="4" w:space="0" w:color="auto"/>
              <w:bottom w:val="single" w:sz="4" w:space="0" w:color="auto"/>
              <w:right w:val="single" w:sz="4" w:space="0" w:color="auto"/>
            </w:tcBorders>
            <w:hideMark/>
          </w:tcPr>
          <w:p w14:paraId="42F7069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C5C846" w14:textId="77777777" w:rsidR="002B6F36" w:rsidRDefault="002B6F36">
            <w:pPr>
              <w:pStyle w:val="TAL"/>
              <w:rPr>
                <w:sz w:val="16"/>
              </w:rPr>
            </w:pPr>
            <w:r>
              <w:rPr>
                <w:sz w:val="16"/>
              </w:rPr>
              <w:t>0483</w:t>
            </w:r>
          </w:p>
        </w:tc>
        <w:tc>
          <w:tcPr>
            <w:tcW w:w="0" w:type="auto"/>
            <w:tcBorders>
              <w:top w:val="single" w:sz="4" w:space="0" w:color="auto"/>
              <w:left w:val="single" w:sz="4" w:space="0" w:color="auto"/>
              <w:bottom w:val="single" w:sz="4" w:space="0" w:color="auto"/>
              <w:right w:val="single" w:sz="4" w:space="0" w:color="auto"/>
            </w:tcBorders>
            <w:hideMark/>
          </w:tcPr>
          <w:p w14:paraId="53A0D5FB"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5C3DF2F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A001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85E8039" w14:textId="77777777" w:rsidR="002B6F36" w:rsidRDefault="002B6F36">
            <w:pPr>
              <w:pStyle w:val="TAL"/>
              <w:rPr>
                <w:sz w:val="16"/>
              </w:rPr>
            </w:pPr>
            <w:r>
              <w:rPr>
                <w:sz w:val="16"/>
              </w:rPr>
              <w:t>TEI17, 5GS_Ph1-CT</w:t>
            </w:r>
          </w:p>
        </w:tc>
        <w:tc>
          <w:tcPr>
            <w:tcW w:w="0" w:type="auto"/>
            <w:tcBorders>
              <w:top w:val="single" w:sz="4" w:space="0" w:color="auto"/>
              <w:left w:val="single" w:sz="4" w:space="0" w:color="auto"/>
              <w:bottom w:val="single" w:sz="4" w:space="0" w:color="auto"/>
              <w:right w:val="single" w:sz="4" w:space="0" w:color="auto"/>
            </w:tcBorders>
            <w:hideMark/>
          </w:tcPr>
          <w:p w14:paraId="6C69ECB6" w14:textId="77777777" w:rsidR="002B6F36" w:rsidRDefault="002B6F36">
            <w:pPr>
              <w:pStyle w:val="TAL"/>
              <w:rPr>
                <w:sz w:val="16"/>
              </w:rPr>
            </w:pPr>
            <w:r>
              <w:rPr>
                <w:sz w:val="16"/>
              </w:rPr>
              <w:t>agreed</w:t>
            </w:r>
          </w:p>
        </w:tc>
      </w:tr>
      <w:tr w:rsidR="002B6F36" w14:paraId="6FF700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2370F4" w14:textId="77777777" w:rsidR="002B6F36" w:rsidRDefault="002B6F36">
            <w:pPr>
              <w:pStyle w:val="TAL"/>
              <w:rPr>
                <w:sz w:val="16"/>
              </w:rPr>
            </w:pPr>
            <w:r>
              <w:rPr>
                <w:sz w:val="16"/>
              </w:rPr>
              <w:t>C3-221176</w:t>
            </w:r>
          </w:p>
        </w:tc>
        <w:tc>
          <w:tcPr>
            <w:tcW w:w="0" w:type="auto"/>
            <w:tcBorders>
              <w:top w:val="single" w:sz="4" w:space="0" w:color="auto"/>
              <w:left w:val="single" w:sz="4" w:space="0" w:color="auto"/>
              <w:bottom w:val="single" w:sz="4" w:space="0" w:color="auto"/>
              <w:right w:val="single" w:sz="4" w:space="0" w:color="auto"/>
            </w:tcBorders>
            <w:hideMark/>
          </w:tcPr>
          <w:p w14:paraId="05B11850"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75FE561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93A279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70EC220" w14:textId="77777777" w:rsidR="002B6F36" w:rsidRDefault="002B6F36">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5C3A046A"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8C838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2FC9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85CB7B9"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012BB8" w14:textId="77777777" w:rsidR="002B6F36" w:rsidRDefault="002B6F36">
            <w:pPr>
              <w:pStyle w:val="TAL"/>
              <w:rPr>
                <w:sz w:val="16"/>
              </w:rPr>
            </w:pPr>
            <w:r>
              <w:rPr>
                <w:sz w:val="16"/>
              </w:rPr>
              <w:t>revised</w:t>
            </w:r>
          </w:p>
        </w:tc>
      </w:tr>
      <w:tr w:rsidR="002B6F36" w14:paraId="0FBA0AE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E73CFF" w14:textId="77777777" w:rsidR="002B6F36" w:rsidRDefault="002B6F36">
            <w:pPr>
              <w:pStyle w:val="TAL"/>
              <w:rPr>
                <w:sz w:val="16"/>
              </w:rPr>
            </w:pPr>
            <w:r>
              <w:rPr>
                <w:sz w:val="16"/>
              </w:rPr>
              <w:t>C3-221447</w:t>
            </w:r>
          </w:p>
        </w:tc>
        <w:tc>
          <w:tcPr>
            <w:tcW w:w="0" w:type="auto"/>
            <w:tcBorders>
              <w:top w:val="single" w:sz="4" w:space="0" w:color="auto"/>
              <w:left w:val="single" w:sz="4" w:space="0" w:color="auto"/>
              <w:bottom w:val="single" w:sz="4" w:space="0" w:color="auto"/>
              <w:right w:val="single" w:sz="4" w:space="0" w:color="auto"/>
            </w:tcBorders>
            <w:hideMark/>
          </w:tcPr>
          <w:p w14:paraId="4F1BF234" w14:textId="77777777" w:rsidR="002B6F36" w:rsidRDefault="002B6F36">
            <w:pPr>
              <w:pStyle w:val="TAL"/>
              <w:rPr>
                <w:sz w:val="16"/>
              </w:rPr>
            </w:pPr>
            <w:r>
              <w:rPr>
                <w:sz w:val="16"/>
              </w:rPr>
              <w:t>Capability of 5G Access Stratum Time resource</w:t>
            </w:r>
          </w:p>
        </w:tc>
        <w:tc>
          <w:tcPr>
            <w:tcW w:w="0" w:type="auto"/>
            <w:tcBorders>
              <w:top w:val="single" w:sz="4" w:space="0" w:color="auto"/>
              <w:left w:val="single" w:sz="4" w:space="0" w:color="auto"/>
              <w:bottom w:val="single" w:sz="4" w:space="0" w:color="auto"/>
              <w:right w:val="single" w:sz="4" w:space="0" w:color="auto"/>
            </w:tcBorders>
            <w:hideMark/>
          </w:tcPr>
          <w:p w14:paraId="7E27A08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1478ED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13F1EAD" w14:textId="77777777" w:rsidR="002B6F36" w:rsidRDefault="002B6F36">
            <w:pPr>
              <w:pStyle w:val="TAL"/>
              <w:rPr>
                <w:sz w:val="16"/>
              </w:rPr>
            </w:pPr>
            <w:r>
              <w:rPr>
                <w:sz w:val="16"/>
              </w:rPr>
              <w:t>0484</w:t>
            </w:r>
          </w:p>
        </w:tc>
        <w:tc>
          <w:tcPr>
            <w:tcW w:w="0" w:type="auto"/>
            <w:tcBorders>
              <w:top w:val="single" w:sz="4" w:space="0" w:color="auto"/>
              <w:left w:val="single" w:sz="4" w:space="0" w:color="auto"/>
              <w:bottom w:val="single" w:sz="4" w:space="0" w:color="auto"/>
              <w:right w:val="single" w:sz="4" w:space="0" w:color="auto"/>
            </w:tcBorders>
            <w:hideMark/>
          </w:tcPr>
          <w:p w14:paraId="2D88AD83"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F754C2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F89FD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198D45"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14D5B73" w14:textId="77777777" w:rsidR="002B6F36" w:rsidRDefault="002B6F36">
            <w:pPr>
              <w:pStyle w:val="TAL"/>
              <w:rPr>
                <w:sz w:val="16"/>
              </w:rPr>
            </w:pPr>
            <w:r>
              <w:rPr>
                <w:sz w:val="16"/>
              </w:rPr>
              <w:t>agreed</w:t>
            </w:r>
          </w:p>
        </w:tc>
      </w:tr>
      <w:tr w:rsidR="002B6F36" w14:paraId="3D47D23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F419F6D" w14:textId="77777777" w:rsidR="002B6F36" w:rsidRDefault="002B6F36">
            <w:pPr>
              <w:pStyle w:val="TAL"/>
              <w:rPr>
                <w:sz w:val="16"/>
              </w:rPr>
            </w:pPr>
            <w:r>
              <w:rPr>
                <w:sz w:val="16"/>
              </w:rPr>
              <w:t>C3-221177</w:t>
            </w:r>
          </w:p>
        </w:tc>
        <w:tc>
          <w:tcPr>
            <w:tcW w:w="0" w:type="auto"/>
            <w:tcBorders>
              <w:top w:val="single" w:sz="4" w:space="0" w:color="auto"/>
              <w:left w:val="single" w:sz="4" w:space="0" w:color="auto"/>
              <w:bottom w:val="single" w:sz="4" w:space="0" w:color="auto"/>
              <w:right w:val="single" w:sz="4" w:space="0" w:color="auto"/>
            </w:tcBorders>
            <w:hideMark/>
          </w:tcPr>
          <w:p w14:paraId="438E1DEF" w14:textId="77777777" w:rsidR="002B6F36" w:rsidRDefault="002B6F36">
            <w:pPr>
              <w:pStyle w:val="TAL"/>
              <w:rPr>
                <w:sz w:val="16"/>
              </w:rPr>
            </w:pPr>
            <w:r>
              <w:rPr>
                <w:sz w:val="16"/>
              </w:rPr>
              <w:t>State of time synchronization Configuration</w:t>
            </w:r>
          </w:p>
        </w:tc>
        <w:tc>
          <w:tcPr>
            <w:tcW w:w="0" w:type="auto"/>
            <w:tcBorders>
              <w:top w:val="single" w:sz="4" w:space="0" w:color="auto"/>
              <w:left w:val="single" w:sz="4" w:space="0" w:color="auto"/>
              <w:bottom w:val="single" w:sz="4" w:space="0" w:color="auto"/>
              <w:right w:val="single" w:sz="4" w:space="0" w:color="auto"/>
            </w:tcBorders>
            <w:hideMark/>
          </w:tcPr>
          <w:p w14:paraId="3E1F295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C81244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1598A71" w14:textId="77777777" w:rsidR="002B6F36" w:rsidRDefault="002B6F36">
            <w:pPr>
              <w:pStyle w:val="TAL"/>
              <w:rPr>
                <w:sz w:val="16"/>
              </w:rPr>
            </w:pPr>
            <w:r>
              <w:rPr>
                <w:sz w:val="16"/>
              </w:rPr>
              <w:t>0488</w:t>
            </w:r>
          </w:p>
        </w:tc>
        <w:tc>
          <w:tcPr>
            <w:tcW w:w="0" w:type="auto"/>
            <w:tcBorders>
              <w:top w:val="single" w:sz="4" w:space="0" w:color="auto"/>
              <w:left w:val="single" w:sz="4" w:space="0" w:color="auto"/>
              <w:bottom w:val="single" w:sz="4" w:space="0" w:color="auto"/>
              <w:right w:val="single" w:sz="4" w:space="0" w:color="auto"/>
            </w:tcBorders>
            <w:hideMark/>
          </w:tcPr>
          <w:p w14:paraId="3320D1F1"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D22C99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A9B904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FB9E89"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FDA8F7" w14:textId="77777777" w:rsidR="002B6F36" w:rsidRDefault="002B6F36">
            <w:pPr>
              <w:pStyle w:val="TAL"/>
              <w:rPr>
                <w:sz w:val="16"/>
              </w:rPr>
            </w:pPr>
            <w:r>
              <w:rPr>
                <w:sz w:val="16"/>
              </w:rPr>
              <w:t>agreed</w:t>
            </w:r>
          </w:p>
        </w:tc>
      </w:tr>
      <w:tr w:rsidR="002B6F36" w14:paraId="61DC03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594515" w14:textId="77777777" w:rsidR="002B6F36" w:rsidRDefault="002B6F36">
            <w:pPr>
              <w:pStyle w:val="TAL"/>
              <w:rPr>
                <w:sz w:val="16"/>
              </w:rPr>
            </w:pPr>
            <w:r>
              <w:rPr>
                <w:sz w:val="16"/>
              </w:rPr>
              <w:t>C3-221178</w:t>
            </w:r>
          </w:p>
        </w:tc>
        <w:tc>
          <w:tcPr>
            <w:tcW w:w="0" w:type="auto"/>
            <w:tcBorders>
              <w:top w:val="single" w:sz="4" w:space="0" w:color="auto"/>
              <w:left w:val="single" w:sz="4" w:space="0" w:color="auto"/>
              <w:bottom w:val="single" w:sz="4" w:space="0" w:color="auto"/>
              <w:right w:val="single" w:sz="4" w:space="0" w:color="auto"/>
            </w:tcBorders>
            <w:hideMark/>
          </w:tcPr>
          <w:p w14:paraId="06BBDEB8" w14:textId="77777777" w:rsidR="002B6F36" w:rsidRDefault="002B6F36">
            <w:pPr>
              <w:pStyle w:val="TAL"/>
              <w:rPr>
                <w:sz w:val="16"/>
              </w:rPr>
            </w:pPr>
            <w:r>
              <w:rPr>
                <w:sz w:val="16"/>
              </w:rPr>
              <w:t>Support of time synchronization error budget</w:t>
            </w:r>
          </w:p>
        </w:tc>
        <w:tc>
          <w:tcPr>
            <w:tcW w:w="0" w:type="auto"/>
            <w:tcBorders>
              <w:top w:val="single" w:sz="4" w:space="0" w:color="auto"/>
              <w:left w:val="single" w:sz="4" w:space="0" w:color="auto"/>
              <w:bottom w:val="single" w:sz="4" w:space="0" w:color="auto"/>
              <w:right w:val="single" w:sz="4" w:space="0" w:color="auto"/>
            </w:tcBorders>
            <w:hideMark/>
          </w:tcPr>
          <w:p w14:paraId="705BF32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28B6BB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AF4763" w14:textId="77777777" w:rsidR="002B6F36" w:rsidRDefault="002B6F36">
            <w:pPr>
              <w:pStyle w:val="TAL"/>
              <w:rPr>
                <w:sz w:val="16"/>
              </w:rPr>
            </w:pPr>
            <w:r>
              <w:rPr>
                <w:sz w:val="16"/>
              </w:rPr>
              <w:t>0490</w:t>
            </w:r>
          </w:p>
        </w:tc>
        <w:tc>
          <w:tcPr>
            <w:tcW w:w="0" w:type="auto"/>
            <w:tcBorders>
              <w:top w:val="single" w:sz="4" w:space="0" w:color="auto"/>
              <w:left w:val="single" w:sz="4" w:space="0" w:color="auto"/>
              <w:bottom w:val="single" w:sz="4" w:space="0" w:color="auto"/>
              <w:right w:val="single" w:sz="4" w:space="0" w:color="auto"/>
            </w:tcBorders>
            <w:hideMark/>
          </w:tcPr>
          <w:p w14:paraId="24524B8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428341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640D9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A6AE1AE"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160990B" w14:textId="77777777" w:rsidR="002B6F36" w:rsidRDefault="002B6F36">
            <w:pPr>
              <w:pStyle w:val="TAL"/>
              <w:rPr>
                <w:sz w:val="16"/>
              </w:rPr>
            </w:pPr>
            <w:r>
              <w:rPr>
                <w:sz w:val="16"/>
              </w:rPr>
              <w:t>agreed</w:t>
            </w:r>
          </w:p>
        </w:tc>
      </w:tr>
      <w:tr w:rsidR="002B6F36" w14:paraId="3F13AC1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088C4E6" w14:textId="77777777" w:rsidR="002B6F36" w:rsidRDefault="002B6F36">
            <w:pPr>
              <w:pStyle w:val="TAL"/>
              <w:rPr>
                <w:sz w:val="16"/>
              </w:rPr>
            </w:pPr>
            <w:r>
              <w:rPr>
                <w:sz w:val="16"/>
              </w:rPr>
              <w:t>C3-221053</w:t>
            </w:r>
          </w:p>
        </w:tc>
        <w:tc>
          <w:tcPr>
            <w:tcW w:w="0" w:type="auto"/>
            <w:tcBorders>
              <w:top w:val="single" w:sz="4" w:space="0" w:color="auto"/>
              <w:left w:val="single" w:sz="4" w:space="0" w:color="auto"/>
              <w:bottom w:val="single" w:sz="4" w:space="0" w:color="auto"/>
              <w:right w:val="single" w:sz="4" w:space="0" w:color="auto"/>
            </w:tcBorders>
            <w:hideMark/>
          </w:tcPr>
          <w:p w14:paraId="29F697D4"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42B658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FE39B4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9C8D088" w14:textId="77777777" w:rsidR="002B6F36" w:rsidRDefault="002B6F36">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47F4ADCC"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0BC546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FE154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5844C2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F69F61E" w14:textId="77777777" w:rsidR="002B6F36" w:rsidRDefault="002B6F36">
            <w:pPr>
              <w:pStyle w:val="TAL"/>
              <w:rPr>
                <w:sz w:val="16"/>
              </w:rPr>
            </w:pPr>
            <w:r>
              <w:rPr>
                <w:sz w:val="16"/>
              </w:rPr>
              <w:t>revised</w:t>
            </w:r>
          </w:p>
        </w:tc>
      </w:tr>
      <w:tr w:rsidR="002B6F36" w14:paraId="4B5B9E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0BE14B2" w14:textId="77777777" w:rsidR="002B6F36" w:rsidRDefault="002B6F36">
            <w:pPr>
              <w:pStyle w:val="TAL"/>
              <w:rPr>
                <w:sz w:val="16"/>
              </w:rPr>
            </w:pPr>
            <w:r>
              <w:rPr>
                <w:sz w:val="16"/>
              </w:rPr>
              <w:t>C3-221484</w:t>
            </w:r>
          </w:p>
        </w:tc>
        <w:tc>
          <w:tcPr>
            <w:tcW w:w="0" w:type="auto"/>
            <w:tcBorders>
              <w:top w:val="single" w:sz="4" w:space="0" w:color="auto"/>
              <w:left w:val="single" w:sz="4" w:space="0" w:color="auto"/>
              <w:bottom w:val="single" w:sz="4" w:space="0" w:color="auto"/>
              <w:right w:val="single" w:sz="4" w:space="0" w:color="auto"/>
            </w:tcBorders>
            <w:hideMark/>
          </w:tcPr>
          <w:p w14:paraId="472CD3CB" w14:textId="77777777" w:rsidR="002B6F36" w:rsidRDefault="002B6F36">
            <w:pPr>
              <w:pStyle w:val="TAL"/>
              <w:rPr>
                <w:sz w:val="16"/>
              </w:rPr>
            </w:pPr>
            <w:r>
              <w:rPr>
                <w:sz w:val="16"/>
              </w:rPr>
              <w:t xml:space="preserve">Updates to URSP rule in </w:t>
            </w:r>
            <w:proofErr w:type="spellStart"/>
            <w:r>
              <w:rPr>
                <w:sz w:val="16"/>
              </w:rPr>
              <w:t>ServiceParameter</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C5F893"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EDDF37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3D23B28" w14:textId="77777777" w:rsidR="002B6F36" w:rsidRDefault="002B6F36">
            <w:pPr>
              <w:pStyle w:val="TAL"/>
              <w:rPr>
                <w:sz w:val="16"/>
              </w:rPr>
            </w:pPr>
            <w:r>
              <w:rPr>
                <w:sz w:val="16"/>
              </w:rPr>
              <w:t>0492</w:t>
            </w:r>
          </w:p>
        </w:tc>
        <w:tc>
          <w:tcPr>
            <w:tcW w:w="0" w:type="auto"/>
            <w:tcBorders>
              <w:top w:val="single" w:sz="4" w:space="0" w:color="auto"/>
              <w:left w:val="single" w:sz="4" w:space="0" w:color="auto"/>
              <w:bottom w:val="single" w:sz="4" w:space="0" w:color="auto"/>
              <w:right w:val="single" w:sz="4" w:space="0" w:color="auto"/>
            </w:tcBorders>
            <w:hideMark/>
          </w:tcPr>
          <w:p w14:paraId="23342AF9"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3616A3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3F4E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471B9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9FAF37C" w14:textId="77777777" w:rsidR="002B6F36" w:rsidRDefault="002B6F36">
            <w:pPr>
              <w:pStyle w:val="TAL"/>
              <w:rPr>
                <w:sz w:val="16"/>
              </w:rPr>
            </w:pPr>
            <w:r>
              <w:rPr>
                <w:sz w:val="16"/>
              </w:rPr>
              <w:t>agreed</w:t>
            </w:r>
          </w:p>
        </w:tc>
      </w:tr>
      <w:tr w:rsidR="002B6F36" w14:paraId="1F5E476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4D41FE1" w14:textId="77777777" w:rsidR="002B6F36" w:rsidRDefault="002B6F36">
            <w:pPr>
              <w:pStyle w:val="TAL"/>
              <w:rPr>
                <w:sz w:val="16"/>
              </w:rPr>
            </w:pPr>
            <w:r>
              <w:rPr>
                <w:sz w:val="16"/>
              </w:rPr>
              <w:t>C3-221054</w:t>
            </w:r>
          </w:p>
        </w:tc>
        <w:tc>
          <w:tcPr>
            <w:tcW w:w="0" w:type="auto"/>
            <w:tcBorders>
              <w:top w:val="single" w:sz="4" w:space="0" w:color="auto"/>
              <w:left w:val="single" w:sz="4" w:space="0" w:color="auto"/>
              <w:bottom w:val="single" w:sz="4" w:space="0" w:color="auto"/>
              <w:right w:val="single" w:sz="4" w:space="0" w:color="auto"/>
            </w:tcBorders>
            <w:hideMark/>
          </w:tcPr>
          <w:p w14:paraId="28D7A78C"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744371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5920C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84BB8A1" w14:textId="77777777" w:rsidR="002B6F36" w:rsidRDefault="002B6F36">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7BF6CAC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CD5F4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CBEDF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47432A3"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8C742E6" w14:textId="77777777" w:rsidR="002B6F36" w:rsidRDefault="002B6F36">
            <w:pPr>
              <w:pStyle w:val="TAL"/>
              <w:rPr>
                <w:sz w:val="16"/>
              </w:rPr>
            </w:pPr>
            <w:r>
              <w:rPr>
                <w:sz w:val="16"/>
              </w:rPr>
              <w:t>revised</w:t>
            </w:r>
          </w:p>
        </w:tc>
      </w:tr>
      <w:tr w:rsidR="002B6F36" w14:paraId="5E687F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E6DA37" w14:textId="77777777" w:rsidR="002B6F36" w:rsidRDefault="002B6F36">
            <w:pPr>
              <w:pStyle w:val="TAL"/>
              <w:rPr>
                <w:sz w:val="16"/>
              </w:rPr>
            </w:pPr>
            <w:r>
              <w:rPr>
                <w:sz w:val="16"/>
              </w:rPr>
              <w:t>C3-221485</w:t>
            </w:r>
          </w:p>
        </w:tc>
        <w:tc>
          <w:tcPr>
            <w:tcW w:w="0" w:type="auto"/>
            <w:tcBorders>
              <w:top w:val="single" w:sz="4" w:space="0" w:color="auto"/>
              <w:left w:val="single" w:sz="4" w:space="0" w:color="auto"/>
              <w:bottom w:val="single" w:sz="4" w:space="0" w:color="auto"/>
              <w:right w:val="single" w:sz="4" w:space="0" w:color="auto"/>
            </w:tcBorders>
            <w:hideMark/>
          </w:tcPr>
          <w:p w14:paraId="794E63F7" w14:textId="77777777" w:rsidR="002B6F36" w:rsidRDefault="002B6F36">
            <w:pPr>
              <w:pStyle w:val="TAL"/>
              <w:rPr>
                <w:sz w:val="16"/>
              </w:rPr>
            </w:pPr>
            <w:r>
              <w:rPr>
                <w:sz w:val="16"/>
              </w:rPr>
              <w:t>Resource structure and data model to support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F5E01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78E8A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82F357" w14:textId="77777777" w:rsidR="002B6F36" w:rsidRDefault="002B6F36">
            <w:pPr>
              <w:pStyle w:val="TAL"/>
              <w:rPr>
                <w:sz w:val="16"/>
              </w:rPr>
            </w:pPr>
            <w:r>
              <w:rPr>
                <w:sz w:val="16"/>
              </w:rPr>
              <w:t>0493</w:t>
            </w:r>
          </w:p>
        </w:tc>
        <w:tc>
          <w:tcPr>
            <w:tcW w:w="0" w:type="auto"/>
            <w:tcBorders>
              <w:top w:val="single" w:sz="4" w:space="0" w:color="auto"/>
              <w:left w:val="single" w:sz="4" w:space="0" w:color="auto"/>
              <w:bottom w:val="single" w:sz="4" w:space="0" w:color="auto"/>
              <w:right w:val="single" w:sz="4" w:space="0" w:color="auto"/>
            </w:tcBorders>
            <w:hideMark/>
          </w:tcPr>
          <w:p w14:paraId="73BE16CF"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5E7E0AF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477AB0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E90AB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04C6918" w14:textId="77777777" w:rsidR="002B6F36" w:rsidRDefault="002B6F36">
            <w:pPr>
              <w:pStyle w:val="TAL"/>
              <w:rPr>
                <w:sz w:val="16"/>
              </w:rPr>
            </w:pPr>
            <w:r>
              <w:rPr>
                <w:sz w:val="16"/>
              </w:rPr>
              <w:t>agreed</w:t>
            </w:r>
          </w:p>
        </w:tc>
      </w:tr>
      <w:tr w:rsidR="002B6F36" w14:paraId="69CFE38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9DF24E9" w14:textId="77777777" w:rsidR="002B6F36" w:rsidRDefault="002B6F36">
            <w:pPr>
              <w:pStyle w:val="TAL"/>
              <w:rPr>
                <w:sz w:val="16"/>
              </w:rPr>
            </w:pPr>
            <w:r>
              <w:rPr>
                <w:sz w:val="16"/>
              </w:rPr>
              <w:t>C3-221055</w:t>
            </w:r>
          </w:p>
        </w:tc>
        <w:tc>
          <w:tcPr>
            <w:tcW w:w="0" w:type="auto"/>
            <w:tcBorders>
              <w:top w:val="single" w:sz="4" w:space="0" w:color="auto"/>
              <w:left w:val="single" w:sz="4" w:space="0" w:color="auto"/>
              <w:bottom w:val="single" w:sz="4" w:space="0" w:color="auto"/>
              <w:right w:val="single" w:sz="4" w:space="0" w:color="auto"/>
            </w:tcBorders>
            <w:hideMark/>
          </w:tcPr>
          <w:p w14:paraId="3097DCE8"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D02771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29F79C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0FD1FC" w14:textId="77777777" w:rsidR="002B6F36" w:rsidRDefault="002B6F36">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58F792C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2CC6BB3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F097F3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A62C823"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A4A80E" w14:textId="77777777" w:rsidR="002B6F36" w:rsidRDefault="002B6F36">
            <w:pPr>
              <w:pStyle w:val="TAL"/>
              <w:rPr>
                <w:sz w:val="16"/>
              </w:rPr>
            </w:pPr>
            <w:r>
              <w:rPr>
                <w:sz w:val="16"/>
              </w:rPr>
              <w:t>revised</w:t>
            </w:r>
          </w:p>
        </w:tc>
      </w:tr>
      <w:tr w:rsidR="002B6F36" w14:paraId="733BC39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59501E" w14:textId="77777777" w:rsidR="002B6F36" w:rsidRDefault="002B6F36">
            <w:pPr>
              <w:pStyle w:val="TAL"/>
              <w:rPr>
                <w:sz w:val="16"/>
              </w:rPr>
            </w:pPr>
            <w:r>
              <w:rPr>
                <w:sz w:val="16"/>
              </w:rPr>
              <w:t>C3-221487</w:t>
            </w:r>
          </w:p>
        </w:tc>
        <w:tc>
          <w:tcPr>
            <w:tcW w:w="0" w:type="auto"/>
            <w:tcBorders>
              <w:top w:val="single" w:sz="4" w:space="0" w:color="auto"/>
              <w:left w:val="single" w:sz="4" w:space="0" w:color="auto"/>
              <w:bottom w:val="single" w:sz="4" w:space="0" w:color="auto"/>
              <w:right w:val="single" w:sz="4" w:space="0" w:color="auto"/>
            </w:tcBorders>
            <w:hideMark/>
          </w:tcPr>
          <w:p w14:paraId="68637C11"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4B9B8AF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92F0A1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A1C39C" w14:textId="77777777" w:rsidR="002B6F36" w:rsidRDefault="002B6F36">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34D9E933"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6D425D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BC7A8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0B65E1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F43B320" w14:textId="77777777" w:rsidR="002B6F36" w:rsidRDefault="002B6F36">
            <w:pPr>
              <w:pStyle w:val="TAL"/>
              <w:rPr>
                <w:sz w:val="16"/>
              </w:rPr>
            </w:pPr>
            <w:r>
              <w:rPr>
                <w:sz w:val="16"/>
              </w:rPr>
              <w:t>revised</w:t>
            </w:r>
          </w:p>
        </w:tc>
      </w:tr>
      <w:tr w:rsidR="002B6F36" w14:paraId="6E901C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CC5AF1" w14:textId="77777777" w:rsidR="002B6F36" w:rsidRDefault="002B6F36">
            <w:pPr>
              <w:pStyle w:val="TAL"/>
              <w:rPr>
                <w:sz w:val="16"/>
              </w:rPr>
            </w:pPr>
            <w:r>
              <w:rPr>
                <w:sz w:val="16"/>
              </w:rPr>
              <w:t>C3-221736</w:t>
            </w:r>
          </w:p>
        </w:tc>
        <w:tc>
          <w:tcPr>
            <w:tcW w:w="0" w:type="auto"/>
            <w:tcBorders>
              <w:top w:val="single" w:sz="4" w:space="0" w:color="auto"/>
              <w:left w:val="single" w:sz="4" w:space="0" w:color="auto"/>
              <w:bottom w:val="single" w:sz="4" w:space="0" w:color="auto"/>
              <w:right w:val="single" w:sz="4" w:space="0" w:color="auto"/>
            </w:tcBorders>
            <w:hideMark/>
          </w:tcPr>
          <w:p w14:paraId="78C9A198" w14:textId="77777777" w:rsidR="002B6F36" w:rsidRDefault="002B6F36">
            <w:pPr>
              <w:pStyle w:val="TAL"/>
              <w:rPr>
                <w:sz w:val="16"/>
              </w:rPr>
            </w:pPr>
            <w:proofErr w:type="spellStart"/>
            <w:r>
              <w:rPr>
                <w:sz w:val="16"/>
              </w:rPr>
              <w:t>OpenAPI</w:t>
            </w:r>
            <w:proofErr w:type="spellEnd"/>
            <w:r>
              <w:rPr>
                <w:sz w:val="16"/>
              </w:rPr>
              <w:t xml:space="preserve"> for AF provisioned EAS Deployment information</w:t>
            </w:r>
          </w:p>
        </w:tc>
        <w:tc>
          <w:tcPr>
            <w:tcW w:w="0" w:type="auto"/>
            <w:tcBorders>
              <w:top w:val="single" w:sz="4" w:space="0" w:color="auto"/>
              <w:left w:val="single" w:sz="4" w:space="0" w:color="auto"/>
              <w:bottom w:val="single" w:sz="4" w:space="0" w:color="auto"/>
              <w:right w:val="single" w:sz="4" w:space="0" w:color="auto"/>
            </w:tcBorders>
            <w:hideMark/>
          </w:tcPr>
          <w:p w14:paraId="6A49407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3A5BE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E4D535" w14:textId="77777777" w:rsidR="002B6F36" w:rsidRDefault="002B6F36">
            <w:pPr>
              <w:pStyle w:val="TAL"/>
              <w:rPr>
                <w:sz w:val="16"/>
              </w:rPr>
            </w:pPr>
            <w:r>
              <w:rPr>
                <w:sz w:val="16"/>
              </w:rPr>
              <w:t>0494</w:t>
            </w:r>
          </w:p>
        </w:tc>
        <w:tc>
          <w:tcPr>
            <w:tcW w:w="0" w:type="auto"/>
            <w:tcBorders>
              <w:top w:val="single" w:sz="4" w:space="0" w:color="auto"/>
              <w:left w:val="single" w:sz="4" w:space="0" w:color="auto"/>
              <w:bottom w:val="single" w:sz="4" w:space="0" w:color="auto"/>
              <w:right w:val="single" w:sz="4" w:space="0" w:color="auto"/>
            </w:tcBorders>
            <w:hideMark/>
          </w:tcPr>
          <w:p w14:paraId="49D42ABE"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B78A8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ED71B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2F347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BFDB186" w14:textId="77777777" w:rsidR="002B6F36" w:rsidRDefault="002B6F36">
            <w:pPr>
              <w:pStyle w:val="TAL"/>
              <w:rPr>
                <w:sz w:val="16"/>
              </w:rPr>
            </w:pPr>
            <w:r>
              <w:rPr>
                <w:sz w:val="16"/>
              </w:rPr>
              <w:t>agreed</w:t>
            </w:r>
          </w:p>
        </w:tc>
      </w:tr>
      <w:tr w:rsidR="002B6F36" w14:paraId="5743A0A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9ADA403" w14:textId="77777777" w:rsidR="002B6F36" w:rsidRDefault="002B6F36">
            <w:pPr>
              <w:pStyle w:val="TAL"/>
              <w:rPr>
                <w:sz w:val="16"/>
              </w:rPr>
            </w:pPr>
            <w:r>
              <w:rPr>
                <w:sz w:val="16"/>
              </w:rPr>
              <w:t>C3-221046</w:t>
            </w:r>
          </w:p>
        </w:tc>
        <w:tc>
          <w:tcPr>
            <w:tcW w:w="0" w:type="auto"/>
            <w:tcBorders>
              <w:top w:val="single" w:sz="4" w:space="0" w:color="auto"/>
              <w:left w:val="single" w:sz="4" w:space="0" w:color="auto"/>
              <w:bottom w:val="single" w:sz="4" w:space="0" w:color="auto"/>
              <w:right w:val="single" w:sz="4" w:space="0" w:color="auto"/>
            </w:tcBorders>
            <w:hideMark/>
          </w:tcPr>
          <w:p w14:paraId="0579E222" w14:textId="77777777" w:rsidR="002B6F36" w:rsidRDefault="002B6F36">
            <w:pPr>
              <w:pStyle w:val="TAL"/>
              <w:rPr>
                <w:sz w:val="16"/>
              </w:rPr>
            </w:pPr>
            <w:r>
              <w:rPr>
                <w:sz w:val="16"/>
              </w:rPr>
              <w:t>Add civic address type of accuracy to Monitoring Event API</w:t>
            </w:r>
          </w:p>
        </w:tc>
        <w:tc>
          <w:tcPr>
            <w:tcW w:w="0" w:type="auto"/>
            <w:tcBorders>
              <w:top w:val="single" w:sz="4" w:space="0" w:color="auto"/>
              <w:left w:val="single" w:sz="4" w:space="0" w:color="auto"/>
              <w:bottom w:val="single" w:sz="4" w:space="0" w:color="auto"/>
              <w:right w:val="single" w:sz="4" w:space="0" w:color="auto"/>
            </w:tcBorders>
            <w:hideMark/>
          </w:tcPr>
          <w:p w14:paraId="2FE4DA11" w14:textId="77777777" w:rsidR="002B6F36" w:rsidRDefault="002B6F36">
            <w:pPr>
              <w:pStyle w:val="TAL"/>
              <w:rPr>
                <w:sz w:val="16"/>
              </w:rPr>
            </w:pPr>
            <w:r>
              <w:rPr>
                <w:sz w:val="16"/>
              </w:rPr>
              <w:t>KDDI</w:t>
            </w:r>
          </w:p>
        </w:tc>
        <w:tc>
          <w:tcPr>
            <w:tcW w:w="0" w:type="auto"/>
            <w:tcBorders>
              <w:top w:val="single" w:sz="4" w:space="0" w:color="auto"/>
              <w:left w:val="single" w:sz="4" w:space="0" w:color="auto"/>
              <w:bottom w:val="single" w:sz="4" w:space="0" w:color="auto"/>
              <w:right w:val="single" w:sz="4" w:space="0" w:color="auto"/>
            </w:tcBorders>
            <w:hideMark/>
          </w:tcPr>
          <w:p w14:paraId="798E7BF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A37937E" w14:textId="77777777" w:rsidR="002B6F36" w:rsidRDefault="002B6F36">
            <w:pPr>
              <w:pStyle w:val="TAL"/>
              <w:rPr>
                <w:sz w:val="16"/>
              </w:rPr>
            </w:pPr>
            <w:r>
              <w:rPr>
                <w:sz w:val="16"/>
              </w:rPr>
              <w:t>0499</w:t>
            </w:r>
          </w:p>
        </w:tc>
        <w:tc>
          <w:tcPr>
            <w:tcW w:w="0" w:type="auto"/>
            <w:tcBorders>
              <w:top w:val="single" w:sz="4" w:space="0" w:color="auto"/>
              <w:left w:val="single" w:sz="4" w:space="0" w:color="auto"/>
              <w:bottom w:val="single" w:sz="4" w:space="0" w:color="auto"/>
              <w:right w:val="single" w:sz="4" w:space="0" w:color="auto"/>
            </w:tcBorders>
          </w:tcPr>
          <w:p w14:paraId="712228E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68827D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6D621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F59A171"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C933ACE" w14:textId="77777777" w:rsidR="002B6F36" w:rsidRDefault="002B6F36">
            <w:pPr>
              <w:pStyle w:val="TAL"/>
              <w:rPr>
                <w:sz w:val="16"/>
              </w:rPr>
            </w:pPr>
            <w:r>
              <w:rPr>
                <w:sz w:val="16"/>
              </w:rPr>
              <w:t>agreed</w:t>
            </w:r>
          </w:p>
        </w:tc>
      </w:tr>
      <w:tr w:rsidR="002B6F36" w14:paraId="301250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768912" w14:textId="77777777" w:rsidR="002B6F36" w:rsidRDefault="002B6F36">
            <w:pPr>
              <w:pStyle w:val="TAL"/>
              <w:rPr>
                <w:sz w:val="16"/>
              </w:rPr>
            </w:pPr>
            <w:r>
              <w:rPr>
                <w:sz w:val="16"/>
              </w:rPr>
              <w:t>C3-221081</w:t>
            </w:r>
          </w:p>
        </w:tc>
        <w:tc>
          <w:tcPr>
            <w:tcW w:w="0" w:type="auto"/>
            <w:tcBorders>
              <w:top w:val="single" w:sz="4" w:space="0" w:color="auto"/>
              <w:left w:val="single" w:sz="4" w:space="0" w:color="auto"/>
              <w:bottom w:val="single" w:sz="4" w:space="0" w:color="auto"/>
              <w:right w:val="single" w:sz="4" w:space="0" w:color="auto"/>
            </w:tcBorders>
            <w:hideMark/>
          </w:tcPr>
          <w:p w14:paraId="56755B0B"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6F32973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2E06AE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7304CC" w14:textId="77777777" w:rsidR="002B6F36" w:rsidRDefault="002B6F36">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tcPr>
          <w:p w14:paraId="358C0C3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BE299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4E973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C0C0181"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3A29A9D" w14:textId="77777777" w:rsidR="002B6F36" w:rsidRDefault="002B6F36">
            <w:pPr>
              <w:pStyle w:val="TAL"/>
              <w:rPr>
                <w:sz w:val="16"/>
              </w:rPr>
            </w:pPr>
            <w:r>
              <w:rPr>
                <w:sz w:val="16"/>
              </w:rPr>
              <w:t>revised</w:t>
            </w:r>
          </w:p>
        </w:tc>
      </w:tr>
      <w:tr w:rsidR="002B6F36" w14:paraId="78CA02A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A6312F" w14:textId="77777777" w:rsidR="002B6F36" w:rsidRDefault="002B6F36">
            <w:pPr>
              <w:pStyle w:val="TAL"/>
              <w:rPr>
                <w:sz w:val="16"/>
              </w:rPr>
            </w:pPr>
            <w:r>
              <w:rPr>
                <w:sz w:val="16"/>
              </w:rPr>
              <w:t>C3-221613</w:t>
            </w:r>
          </w:p>
        </w:tc>
        <w:tc>
          <w:tcPr>
            <w:tcW w:w="0" w:type="auto"/>
            <w:tcBorders>
              <w:top w:val="single" w:sz="4" w:space="0" w:color="auto"/>
              <w:left w:val="single" w:sz="4" w:space="0" w:color="auto"/>
              <w:bottom w:val="single" w:sz="4" w:space="0" w:color="auto"/>
              <w:right w:val="single" w:sz="4" w:space="0" w:color="auto"/>
            </w:tcBorders>
            <w:hideMark/>
          </w:tcPr>
          <w:p w14:paraId="07B9C240" w14:textId="77777777" w:rsidR="002B6F36" w:rsidRDefault="002B6F36">
            <w:pPr>
              <w:pStyle w:val="TAL"/>
              <w:rPr>
                <w:sz w:val="16"/>
              </w:rPr>
            </w:pPr>
            <w:r>
              <w:rPr>
                <w:sz w:val="16"/>
              </w:rPr>
              <w:t>Resolutions related to URSP guidance inputs and procedures</w:t>
            </w:r>
          </w:p>
        </w:tc>
        <w:tc>
          <w:tcPr>
            <w:tcW w:w="0" w:type="auto"/>
            <w:tcBorders>
              <w:top w:val="single" w:sz="4" w:space="0" w:color="auto"/>
              <w:left w:val="single" w:sz="4" w:space="0" w:color="auto"/>
              <w:bottom w:val="single" w:sz="4" w:space="0" w:color="auto"/>
              <w:right w:val="single" w:sz="4" w:space="0" w:color="auto"/>
            </w:tcBorders>
            <w:hideMark/>
          </w:tcPr>
          <w:p w14:paraId="7C5DD37C"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36872BC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AA6D172" w14:textId="77777777" w:rsidR="002B6F36" w:rsidRDefault="002B6F36">
            <w:pPr>
              <w:pStyle w:val="TAL"/>
              <w:rPr>
                <w:sz w:val="16"/>
              </w:rPr>
            </w:pPr>
            <w:r>
              <w:rPr>
                <w:sz w:val="16"/>
              </w:rPr>
              <w:t>0500</w:t>
            </w:r>
          </w:p>
        </w:tc>
        <w:tc>
          <w:tcPr>
            <w:tcW w:w="0" w:type="auto"/>
            <w:tcBorders>
              <w:top w:val="single" w:sz="4" w:space="0" w:color="auto"/>
              <w:left w:val="single" w:sz="4" w:space="0" w:color="auto"/>
              <w:bottom w:val="single" w:sz="4" w:space="0" w:color="auto"/>
              <w:right w:val="single" w:sz="4" w:space="0" w:color="auto"/>
            </w:tcBorders>
            <w:hideMark/>
          </w:tcPr>
          <w:p w14:paraId="6CBDFB0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F54E6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71339C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79CC7DD"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4AC15B8" w14:textId="77777777" w:rsidR="002B6F36" w:rsidRDefault="002B6F36">
            <w:pPr>
              <w:pStyle w:val="TAL"/>
              <w:rPr>
                <w:sz w:val="16"/>
              </w:rPr>
            </w:pPr>
            <w:r>
              <w:rPr>
                <w:sz w:val="16"/>
              </w:rPr>
              <w:t>agreed</w:t>
            </w:r>
          </w:p>
        </w:tc>
      </w:tr>
      <w:tr w:rsidR="002B6F36" w14:paraId="79841B4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D53741" w14:textId="77777777" w:rsidR="002B6F36" w:rsidRDefault="002B6F36">
            <w:pPr>
              <w:pStyle w:val="TAL"/>
              <w:rPr>
                <w:sz w:val="16"/>
              </w:rPr>
            </w:pPr>
            <w:r>
              <w:rPr>
                <w:sz w:val="16"/>
              </w:rPr>
              <w:t>C3-221085</w:t>
            </w:r>
          </w:p>
        </w:tc>
        <w:tc>
          <w:tcPr>
            <w:tcW w:w="0" w:type="auto"/>
            <w:tcBorders>
              <w:top w:val="single" w:sz="4" w:space="0" w:color="auto"/>
              <w:left w:val="single" w:sz="4" w:space="0" w:color="auto"/>
              <w:bottom w:val="single" w:sz="4" w:space="0" w:color="auto"/>
              <w:right w:val="single" w:sz="4" w:space="0" w:color="auto"/>
            </w:tcBorders>
            <w:hideMark/>
          </w:tcPr>
          <w:p w14:paraId="26B5B06D"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233E0A2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E18821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4372DD" w14:textId="77777777" w:rsidR="002B6F36" w:rsidRDefault="002B6F36">
            <w:pPr>
              <w:pStyle w:val="TAL"/>
              <w:rPr>
                <w:sz w:val="16"/>
              </w:rPr>
            </w:pPr>
            <w:r>
              <w:rPr>
                <w:sz w:val="16"/>
              </w:rPr>
              <w:t>0501</w:t>
            </w:r>
          </w:p>
        </w:tc>
        <w:tc>
          <w:tcPr>
            <w:tcW w:w="0" w:type="auto"/>
            <w:tcBorders>
              <w:top w:val="single" w:sz="4" w:space="0" w:color="auto"/>
              <w:left w:val="single" w:sz="4" w:space="0" w:color="auto"/>
              <w:bottom w:val="single" w:sz="4" w:space="0" w:color="auto"/>
              <w:right w:val="single" w:sz="4" w:space="0" w:color="auto"/>
            </w:tcBorders>
          </w:tcPr>
          <w:p w14:paraId="0F9A5F3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0431C58"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A3164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099EE52"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C587B6E" w14:textId="77777777" w:rsidR="002B6F36" w:rsidRDefault="002B6F36">
            <w:pPr>
              <w:pStyle w:val="TAL"/>
              <w:rPr>
                <w:sz w:val="16"/>
              </w:rPr>
            </w:pPr>
            <w:r>
              <w:rPr>
                <w:sz w:val="16"/>
              </w:rPr>
              <w:t>agreed</w:t>
            </w:r>
          </w:p>
        </w:tc>
      </w:tr>
      <w:tr w:rsidR="002B6F36" w14:paraId="4572F7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C175758" w14:textId="77777777" w:rsidR="002B6F36" w:rsidRDefault="002B6F36">
            <w:pPr>
              <w:pStyle w:val="TAL"/>
              <w:rPr>
                <w:sz w:val="16"/>
              </w:rPr>
            </w:pPr>
            <w:r>
              <w:rPr>
                <w:sz w:val="16"/>
              </w:rPr>
              <w:t>C3-221086</w:t>
            </w:r>
          </w:p>
        </w:tc>
        <w:tc>
          <w:tcPr>
            <w:tcW w:w="0" w:type="auto"/>
            <w:tcBorders>
              <w:top w:val="single" w:sz="4" w:space="0" w:color="auto"/>
              <w:left w:val="single" w:sz="4" w:space="0" w:color="auto"/>
              <w:bottom w:val="single" w:sz="4" w:space="0" w:color="auto"/>
              <w:right w:val="single" w:sz="4" w:space="0" w:color="auto"/>
            </w:tcBorders>
            <w:hideMark/>
          </w:tcPr>
          <w:p w14:paraId="067EC22F" w14:textId="77777777" w:rsidR="002B6F36" w:rsidRDefault="002B6F36">
            <w:pPr>
              <w:pStyle w:val="TAL"/>
              <w:rPr>
                <w:sz w:val="16"/>
              </w:rPr>
            </w:pPr>
            <w:r>
              <w:rPr>
                <w:sz w:val="16"/>
              </w:rPr>
              <w:t>Correction of reference to 29.500 error codes</w:t>
            </w:r>
          </w:p>
        </w:tc>
        <w:tc>
          <w:tcPr>
            <w:tcW w:w="0" w:type="auto"/>
            <w:tcBorders>
              <w:top w:val="single" w:sz="4" w:space="0" w:color="auto"/>
              <w:left w:val="single" w:sz="4" w:space="0" w:color="auto"/>
              <w:bottom w:val="single" w:sz="4" w:space="0" w:color="auto"/>
              <w:right w:val="single" w:sz="4" w:space="0" w:color="auto"/>
            </w:tcBorders>
            <w:hideMark/>
          </w:tcPr>
          <w:p w14:paraId="47EC382D"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C33EB8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EDFFB20" w14:textId="77777777" w:rsidR="002B6F36" w:rsidRDefault="002B6F36">
            <w:pPr>
              <w:pStyle w:val="TAL"/>
              <w:rPr>
                <w:sz w:val="16"/>
              </w:rPr>
            </w:pPr>
            <w:r>
              <w:rPr>
                <w:sz w:val="16"/>
              </w:rPr>
              <w:t>0502</w:t>
            </w:r>
          </w:p>
        </w:tc>
        <w:tc>
          <w:tcPr>
            <w:tcW w:w="0" w:type="auto"/>
            <w:tcBorders>
              <w:top w:val="single" w:sz="4" w:space="0" w:color="auto"/>
              <w:left w:val="single" w:sz="4" w:space="0" w:color="auto"/>
              <w:bottom w:val="single" w:sz="4" w:space="0" w:color="auto"/>
              <w:right w:val="single" w:sz="4" w:space="0" w:color="auto"/>
            </w:tcBorders>
          </w:tcPr>
          <w:p w14:paraId="71B1ED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EB000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6D6CF4"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3F9A701" w14:textId="77777777" w:rsidR="002B6F36" w:rsidRDefault="002B6F36">
            <w:pPr>
              <w:pStyle w:val="TAL"/>
              <w:rPr>
                <w:sz w:val="16"/>
              </w:rPr>
            </w:pPr>
            <w:proofErr w:type="spellStart"/>
            <w:r>
              <w:rPr>
                <w:sz w:val="16"/>
              </w:rPr>
              <w:t>eNA</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88AD72" w14:textId="77777777" w:rsidR="002B6F36" w:rsidRDefault="002B6F36">
            <w:pPr>
              <w:pStyle w:val="TAL"/>
              <w:rPr>
                <w:sz w:val="16"/>
              </w:rPr>
            </w:pPr>
            <w:r>
              <w:rPr>
                <w:sz w:val="16"/>
              </w:rPr>
              <w:t>agreed</w:t>
            </w:r>
          </w:p>
        </w:tc>
      </w:tr>
      <w:tr w:rsidR="002B6F36" w14:paraId="6F8886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94C56B" w14:textId="77777777" w:rsidR="002B6F36" w:rsidRDefault="002B6F36">
            <w:pPr>
              <w:pStyle w:val="TAL"/>
              <w:rPr>
                <w:sz w:val="16"/>
              </w:rPr>
            </w:pPr>
            <w:r>
              <w:rPr>
                <w:sz w:val="16"/>
              </w:rPr>
              <w:t>C3-221099</w:t>
            </w:r>
          </w:p>
        </w:tc>
        <w:tc>
          <w:tcPr>
            <w:tcW w:w="0" w:type="auto"/>
            <w:tcBorders>
              <w:top w:val="single" w:sz="4" w:space="0" w:color="auto"/>
              <w:left w:val="single" w:sz="4" w:space="0" w:color="auto"/>
              <w:bottom w:val="single" w:sz="4" w:space="0" w:color="auto"/>
              <w:right w:val="single" w:sz="4" w:space="0" w:color="auto"/>
            </w:tcBorders>
            <w:hideMark/>
          </w:tcPr>
          <w:p w14:paraId="746699B2"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233D39"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F07B6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5BB64D5" w14:textId="77777777" w:rsidR="002B6F36" w:rsidRDefault="002B6F36">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tcPr>
          <w:p w14:paraId="5117F24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B58E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61F9AB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7E9041"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70F58B" w14:textId="77777777" w:rsidR="002B6F36" w:rsidRDefault="002B6F36">
            <w:pPr>
              <w:pStyle w:val="TAL"/>
              <w:rPr>
                <w:sz w:val="16"/>
              </w:rPr>
            </w:pPr>
            <w:r>
              <w:rPr>
                <w:sz w:val="16"/>
              </w:rPr>
              <w:t>revised</w:t>
            </w:r>
          </w:p>
        </w:tc>
      </w:tr>
      <w:tr w:rsidR="002B6F36" w14:paraId="6D1853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9F8E44" w14:textId="77777777" w:rsidR="002B6F36" w:rsidRDefault="002B6F36">
            <w:pPr>
              <w:pStyle w:val="TAL"/>
              <w:rPr>
                <w:sz w:val="16"/>
              </w:rPr>
            </w:pPr>
            <w:r>
              <w:rPr>
                <w:sz w:val="16"/>
              </w:rPr>
              <w:lastRenderedPageBreak/>
              <w:t>C3-221732</w:t>
            </w:r>
          </w:p>
        </w:tc>
        <w:tc>
          <w:tcPr>
            <w:tcW w:w="0" w:type="auto"/>
            <w:tcBorders>
              <w:top w:val="single" w:sz="4" w:space="0" w:color="auto"/>
              <w:left w:val="single" w:sz="4" w:space="0" w:color="auto"/>
              <w:bottom w:val="single" w:sz="4" w:space="0" w:color="auto"/>
              <w:right w:val="single" w:sz="4" w:space="0" w:color="auto"/>
            </w:tcBorders>
            <w:hideMark/>
          </w:tcPr>
          <w:p w14:paraId="7B21B106" w14:textId="77777777" w:rsidR="002B6F36" w:rsidRDefault="002B6F36">
            <w:pPr>
              <w:pStyle w:val="TAL"/>
              <w:rPr>
                <w:sz w:val="16"/>
              </w:rPr>
            </w:pPr>
            <w:r>
              <w:rPr>
                <w:sz w:val="16"/>
              </w:rPr>
              <w:t xml:space="preserve">Descriptions about alternative QoS related parameter sets in </w:t>
            </w:r>
            <w:proofErr w:type="spellStart"/>
            <w:r>
              <w:rPr>
                <w:sz w:val="16"/>
              </w:rPr>
              <w:t>AsSessionWithQoS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69129B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9FA391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F6DA2AB" w14:textId="77777777" w:rsidR="002B6F36" w:rsidRDefault="002B6F36">
            <w:pPr>
              <w:pStyle w:val="TAL"/>
              <w:rPr>
                <w:sz w:val="16"/>
              </w:rPr>
            </w:pPr>
            <w:r>
              <w:rPr>
                <w:sz w:val="16"/>
              </w:rPr>
              <w:t>0503</w:t>
            </w:r>
          </w:p>
        </w:tc>
        <w:tc>
          <w:tcPr>
            <w:tcW w:w="0" w:type="auto"/>
            <w:tcBorders>
              <w:top w:val="single" w:sz="4" w:space="0" w:color="auto"/>
              <w:left w:val="single" w:sz="4" w:space="0" w:color="auto"/>
              <w:bottom w:val="single" w:sz="4" w:space="0" w:color="auto"/>
              <w:right w:val="single" w:sz="4" w:space="0" w:color="auto"/>
            </w:tcBorders>
            <w:hideMark/>
          </w:tcPr>
          <w:p w14:paraId="1C06362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57C9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3DA768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025EB4"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8F7FFAC" w14:textId="77777777" w:rsidR="002B6F36" w:rsidRDefault="002B6F36">
            <w:pPr>
              <w:pStyle w:val="TAL"/>
              <w:rPr>
                <w:sz w:val="16"/>
              </w:rPr>
            </w:pPr>
            <w:r>
              <w:rPr>
                <w:sz w:val="16"/>
              </w:rPr>
              <w:t>agreed</w:t>
            </w:r>
          </w:p>
        </w:tc>
      </w:tr>
      <w:tr w:rsidR="002B6F36" w14:paraId="6EDFF83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373DAA" w14:textId="77777777" w:rsidR="002B6F36" w:rsidRDefault="002B6F36">
            <w:pPr>
              <w:pStyle w:val="TAL"/>
              <w:rPr>
                <w:sz w:val="16"/>
              </w:rPr>
            </w:pPr>
            <w:r>
              <w:rPr>
                <w:sz w:val="16"/>
              </w:rPr>
              <w:t>C3-221107</w:t>
            </w:r>
          </w:p>
        </w:tc>
        <w:tc>
          <w:tcPr>
            <w:tcW w:w="0" w:type="auto"/>
            <w:tcBorders>
              <w:top w:val="single" w:sz="4" w:space="0" w:color="auto"/>
              <w:left w:val="single" w:sz="4" w:space="0" w:color="auto"/>
              <w:bottom w:val="single" w:sz="4" w:space="0" w:color="auto"/>
              <w:right w:val="single" w:sz="4" w:space="0" w:color="auto"/>
            </w:tcBorders>
            <w:hideMark/>
          </w:tcPr>
          <w:p w14:paraId="37458D15"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02422EC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00A55F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7901F33" w14:textId="77777777" w:rsidR="002B6F36" w:rsidRDefault="002B6F36">
            <w:pPr>
              <w:pStyle w:val="TAL"/>
              <w:rPr>
                <w:sz w:val="16"/>
              </w:rPr>
            </w:pPr>
            <w:r>
              <w:rPr>
                <w:sz w:val="16"/>
              </w:rPr>
              <w:t>0504</w:t>
            </w:r>
          </w:p>
        </w:tc>
        <w:tc>
          <w:tcPr>
            <w:tcW w:w="0" w:type="auto"/>
            <w:tcBorders>
              <w:top w:val="single" w:sz="4" w:space="0" w:color="auto"/>
              <w:left w:val="single" w:sz="4" w:space="0" w:color="auto"/>
              <w:bottom w:val="single" w:sz="4" w:space="0" w:color="auto"/>
              <w:right w:val="single" w:sz="4" w:space="0" w:color="auto"/>
            </w:tcBorders>
          </w:tcPr>
          <w:p w14:paraId="1F09C2C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482A25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29BA19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793664B" w14:textId="77777777" w:rsidR="002B6F36" w:rsidRDefault="002B6F36">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CC7FA74" w14:textId="77777777" w:rsidR="002B6F36" w:rsidRDefault="002B6F36">
            <w:pPr>
              <w:pStyle w:val="TAL"/>
              <w:rPr>
                <w:sz w:val="16"/>
              </w:rPr>
            </w:pPr>
            <w:r>
              <w:rPr>
                <w:sz w:val="16"/>
              </w:rPr>
              <w:t>not pursued</w:t>
            </w:r>
          </w:p>
        </w:tc>
      </w:tr>
      <w:tr w:rsidR="002B6F36" w14:paraId="2D8E2B9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438D5D" w14:textId="77777777" w:rsidR="002B6F36" w:rsidRDefault="002B6F36">
            <w:pPr>
              <w:pStyle w:val="TAL"/>
              <w:rPr>
                <w:sz w:val="16"/>
              </w:rPr>
            </w:pPr>
            <w:r>
              <w:rPr>
                <w:sz w:val="16"/>
              </w:rPr>
              <w:t>C3-221108</w:t>
            </w:r>
          </w:p>
        </w:tc>
        <w:tc>
          <w:tcPr>
            <w:tcW w:w="0" w:type="auto"/>
            <w:tcBorders>
              <w:top w:val="single" w:sz="4" w:space="0" w:color="auto"/>
              <w:left w:val="single" w:sz="4" w:space="0" w:color="auto"/>
              <w:bottom w:val="single" w:sz="4" w:space="0" w:color="auto"/>
              <w:right w:val="single" w:sz="4" w:space="0" w:color="auto"/>
            </w:tcBorders>
            <w:hideMark/>
          </w:tcPr>
          <w:p w14:paraId="3792E1A8"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18E7BEB4"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D8BBC9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4CF6F82" w14:textId="77777777" w:rsidR="002B6F36" w:rsidRDefault="002B6F36">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tcPr>
          <w:p w14:paraId="64F5A8F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F5FE44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C605E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3DD8E5E" w14:textId="77777777" w:rsidR="002B6F36" w:rsidRDefault="002B6F36">
            <w:pPr>
              <w:pStyle w:val="TAL"/>
              <w:rPr>
                <w:sz w:val="16"/>
              </w:rPr>
            </w:pPr>
            <w:proofErr w:type="spellStart"/>
            <w:r>
              <w:rPr>
                <w:sz w:val="16"/>
              </w:rPr>
              <w:t>Vertical_LAN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5AB7401" w14:textId="77777777" w:rsidR="002B6F36" w:rsidRDefault="002B6F36">
            <w:pPr>
              <w:pStyle w:val="TAL"/>
              <w:rPr>
                <w:sz w:val="16"/>
              </w:rPr>
            </w:pPr>
            <w:r>
              <w:rPr>
                <w:sz w:val="16"/>
              </w:rPr>
              <w:t>revised</w:t>
            </w:r>
          </w:p>
        </w:tc>
      </w:tr>
      <w:tr w:rsidR="002B6F36" w14:paraId="10962D8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2C43C2" w14:textId="77777777" w:rsidR="002B6F36" w:rsidRDefault="002B6F36">
            <w:pPr>
              <w:pStyle w:val="TAL"/>
              <w:rPr>
                <w:sz w:val="16"/>
              </w:rPr>
            </w:pPr>
            <w:r>
              <w:rPr>
                <w:sz w:val="16"/>
              </w:rPr>
              <w:t>C3-221734</w:t>
            </w:r>
          </w:p>
        </w:tc>
        <w:tc>
          <w:tcPr>
            <w:tcW w:w="0" w:type="auto"/>
            <w:tcBorders>
              <w:top w:val="single" w:sz="4" w:space="0" w:color="auto"/>
              <w:left w:val="single" w:sz="4" w:space="0" w:color="auto"/>
              <w:bottom w:val="single" w:sz="4" w:space="0" w:color="auto"/>
              <w:right w:val="single" w:sz="4" w:space="0" w:color="auto"/>
            </w:tcBorders>
            <w:hideMark/>
          </w:tcPr>
          <w:p w14:paraId="373050E1" w14:textId="77777777" w:rsidR="002B6F36" w:rsidRDefault="002B6F36">
            <w:pPr>
              <w:pStyle w:val="TAL"/>
              <w:rPr>
                <w:sz w:val="16"/>
              </w:rPr>
            </w:pPr>
            <w:r>
              <w:rPr>
                <w:sz w:val="16"/>
              </w:rPr>
              <w:t>Correction to allow for multiple PDU Session types in a VN group</w:t>
            </w:r>
          </w:p>
        </w:tc>
        <w:tc>
          <w:tcPr>
            <w:tcW w:w="0" w:type="auto"/>
            <w:tcBorders>
              <w:top w:val="single" w:sz="4" w:space="0" w:color="auto"/>
              <w:left w:val="single" w:sz="4" w:space="0" w:color="auto"/>
              <w:bottom w:val="single" w:sz="4" w:space="0" w:color="auto"/>
              <w:right w:val="single" w:sz="4" w:space="0" w:color="auto"/>
            </w:tcBorders>
            <w:hideMark/>
          </w:tcPr>
          <w:p w14:paraId="539B94B0"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12A412A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6D88E2" w14:textId="77777777" w:rsidR="002B6F36" w:rsidRDefault="002B6F36">
            <w:pPr>
              <w:pStyle w:val="TAL"/>
              <w:rPr>
                <w:sz w:val="16"/>
              </w:rPr>
            </w:pPr>
            <w:r>
              <w:rPr>
                <w:sz w:val="16"/>
              </w:rPr>
              <w:t>0505</w:t>
            </w:r>
          </w:p>
        </w:tc>
        <w:tc>
          <w:tcPr>
            <w:tcW w:w="0" w:type="auto"/>
            <w:tcBorders>
              <w:top w:val="single" w:sz="4" w:space="0" w:color="auto"/>
              <w:left w:val="single" w:sz="4" w:space="0" w:color="auto"/>
              <w:bottom w:val="single" w:sz="4" w:space="0" w:color="auto"/>
              <w:right w:val="single" w:sz="4" w:space="0" w:color="auto"/>
            </w:tcBorders>
            <w:hideMark/>
          </w:tcPr>
          <w:p w14:paraId="7429209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D5110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0FC473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943D500" w14:textId="77777777" w:rsidR="002B6F36" w:rsidRDefault="002B6F36">
            <w:pPr>
              <w:pStyle w:val="TAL"/>
              <w:rPr>
                <w:sz w:val="16"/>
              </w:rPr>
            </w:pPr>
            <w:proofErr w:type="spellStart"/>
            <w:r>
              <w:rPr>
                <w:sz w:val="16"/>
              </w:rPr>
              <w:t>Vertical_LAN</w:t>
            </w:r>
            <w:proofErr w:type="spellEnd"/>
            <w:r>
              <w:rPr>
                <w:sz w:val="16"/>
              </w:rPr>
              <w:t>, TEI17</w:t>
            </w:r>
          </w:p>
        </w:tc>
        <w:tc>
          <w:tcPr>
            <w:tcW w:w="0" w:type="auto"/>
            <w:tcBorders>
              <w:top w:val="single" w:sz="4" w:space="0" w:color="auto"/>
              <w:left w:val="single" w:sz="4" w:space="0" w:color="auto"/>
              <w:bottom w:val="single" w:sz="4" w:space="0" w:color="auto"/>
              <w:right w:val="single" w:sz="4" w:space="0" w:color="auto"/>
            </w:tcBorders>
            <w:hideMark/>
          </w:tcPr>
          <w:p w14:paraId="3A4F55AA" w14:textId="77777777" w:rsidR="002B6F36" w:rsidRDefault="002B6F36">
            <w:pPr>
              <w:pStyle w:val="TAL"/>
              <w:rPr>
                <w:sz w:val="16"/>
              </w:rPr>
            </w:pPr>
            <w:r>
              <w:rPr>
                <w:sz w:val="16"/>
              </w:rPr>
              <w:t>agreed</w:t>
            </w:r>
          </w:p>
        </w:tc>
      </w:tr>
      <w:tr w:rsidR="002B6F36" w14:paraId="00E246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5E6F68" w14:textId="77777777" w:rsidR="002B6F36" w:rsidRDefault="002B6F36">
            <w:pPr>
              <w:pStyle w:val="TAL"/>
              <w:rPr>
                <w:sz w:val="16"/>
              </w:rPr>
            </w:pPr>
            <w:r>
              <w:rPr>
                <w:sz w:val="16"/>
              </w:rPr>
              <w:t>C3-221109</w:t>
            </w:r>
          </w:p>
        </w:tc>
        <w:tc>
          <w:tcPr>
            <w:tcW w:w="0" w:type="auto"/>
            <w:tcBorders>
              <w:top w:val="single" w:sz="4" w:space="0" w:color="auto"/>
              <w:left w:val="single" w:sz="4" w:space="0" w:color="auto"/>
              <w:bottom w:val="single" w:sz="4" w:space="0" w:color="auto"/>
              <w:right w:val="single" w:sz="4" w:space="0" w:color="auto"/>
            </w:tcBorders>
            <w:hideMark/>
          </w:tcPr>
          <w:p w14:paraId="7DE4EC47"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5249579A"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62B299DE"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8C5BB34" w14:textId="77777777" w:rsidR="002B6F36" w:rsidRDefault="002B6F36">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tcPr>
          <w:p w14:paraId="54ABA6C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295DD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60189C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41033A5"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3C9A274B" w14:textId="77777777" w:rsidR="002B6F36" w:rsidRDefault="002B6F36">
            <w:pPr>
              <w:pStyle w:val="TAL"/>
              <w:rPr>
                <w:sz w:val="16"/>
              </w:rPr>
            </w:pPr>
            <w:r>
              <w:rPr>
                <w:sz w:val="16"/>
              </w:rPr>
              <w:t>revised</w:t>
            </w:r>
          </w:p>
        </w:tc>
      </w:tr>
      <w:tr w:rsidR="002B6F36" w14:paraId="6DCBFB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C04FA6" w14:textId="77777777" w:rsidR="002B6F36" w:rsidRDefault="002B6F36">
            <w:pPr>
              <w:pStyle w:val="TAL"/>
              <w:rPr>
                <w:sz w:val="16"/>
              </w:rPr>
            </w:pPr>
            <w:r>
              <w:rPr>
                <w:sz w:val="16"/>
              </w:rPr>
              <w:t>C3-221482</w:t>
            </w:r>
          </w:p>
        </w:tc>
        <w:tc>
          <w:tcPr>
            <w:tcW w:w="0" w:type="auto"/>
            <w:tcBorders>
              <w:top w:val="single" w:sz="4" w:space="0" w:color="auto"/>
              <w:left w:val="single" w:sz="4" w:space="0" w:color="auto"/>
              <w:bottom w:val="single" w:sz="4" w:space="0" w:color="auto"/>
              <w:right w:val="single" w:sz="4" w:space="0" w:color="auto"/>
            </w:tcBorders>
            <w:hideMark/>
          </w:tcPr>
          <w:p w14:paraId="03BC5360" w14:textId="77777777" w:rsidR="002B6F36" w:rsidRDefault="002B6F36">
            <w:pPr>
              <w:pStyle w:val="TAL"/>
              <w:rPr>
                <w:sz w:val="16"/>
              </w:rPr>
            </w:pPr>
            <w:r>
              <w:rPr>
                <w:sz w:val="16"/>
              </w:rPr>
              <w:t>Error Handling during MBS Session create operation</w:t>
            </w:r>
          </w:p>
        </w:tc>
        <w:tc>
          <w:tcPr>
            <w:tcW w:w="0" w:type="auto"/>
            <w:tcBorders>
              <w:top w:val="single" w:sz="4" w:space="0" w:color="auto"/>
              <w:left w:val="single" w:sz="4" w:space="0" w:color="auto"/>
              <w:bottom w:val="single" w:sz="4" w:space="0" w:color="auto"/>
              <w:right w:val="single" w:sz="4" w:space="0" w:color="auto"/>
            </w:tcBorders>
            <w:hideMark/>
          </w:tcPr>
          <w:p w14:paraId="6AD72E19" w14:textId="77777777" w:rsidR="002B6F36" w:rsidRDefault="002B6F3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14:paraId="5C1053B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967972C" w14:textId="77777777" w:rsidR="002B6F36" w:rsidRDefault="002B6F36">
            <w:pPr>
              <w:pStyle w:val="TAL"/>
              <w:rPr>
                <w:sz w:val="16"/>
              </w:rPr>
            </w:pPr>
            <w:r>
              <w:rPr>
                <w:sz w:val="16"/>
              </w:rPr>
              <w:t>0506</w:t>
            </w:r>
          </w:p>
        </w:tc>
        <w:tc>
          <w:tcPr>
            <w:tcW w:w="0" w:type="auto"/>
            <w:tcBorders>
              <w:top w:val="single" w:sz="4" w:space="0" w:color="auto"/>
              <w:left w:val="single" w:sz="4" w:space="0" w:color="auto"/>
              <w:bottom w:val="single" w:sz="4" w:space="0" w:color="auto"/>
              <w:right w:val="single" w:sz="4" w:space="0" w:color="auto"/>
            </w:tcBorders>
            <w:hideMark/>
          </w:tcPr>
          <w:p w14:paraId="161F661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D9BC0B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3E0AB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2D280E"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D666F63" w14:textId="77777777" w:rsidR="002B6F36" w:rsidRDefault="002B6F36">
            <w:pPr>
              <w:pStyle w:val="TAL"/>
              <w:rPr>
                <w:sz w:val="16"/>
              </w:rPr>
            </w:pPr>
            <w:r>
              <w:rPr>
                <w:sz w:val="16"/>
              </w:rPr>
              <w:t>agreed</w:t>
            </w:r>
          </w:p>
        </w:tc>
      </w:tr>
      <w:tr w:rsidR="002B6F36" w14:paraId="76DE84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8356CB" w14:textId="77777777" w:rsidR="002B6F36" w:rsidRDefault="002B6F36">
            <w:pPr>
              <w:pStyle w:val="TAL"/>
              <w:rPr>
                <w:sz w:val="16"/>
              </w:rPr>
            </w:pPr>
            <w:r>
              <w:rPr>
                <w:sz w:val="16"/>
              </w:rPr>
              <w:t>C3-221110</w:t>
            </w:r>
          </w:p>
        </w:tc>
        <w:tc>
          <w:tcPr>
            <w:tcW w:w="0" w:type="auto"/>
            <w:tcBorders>
              <w:top w:val="single" w:sz="4" w:space="0" w:color="auto"/>
              <w:left w:val="single" w:sz="4" w:space="0" w:color="auto"/>
              <w:bottom w:val="single" w:sz="4" w:space="0" w:color="auto"/>
              <w:right w:val="single" w:sz="4" w:space="0" w:color="auto"/>
            </w:tcBorders>
            <w:hideMark/>
          </w:tcPr>
          <w:p w14:paraId="5AA58B14"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1BD5563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259F8B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A751CF" w14:textId="77777777" w:rsidR="002B6F36" w:rsidRDefault="002B6F36">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tcPr>
          <w:p w14:paraId="1DFA37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1F118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EFD15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3ECF06"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498D98C" w14:textId="77777777" w:rsidR="002B6F36" w:rsidRDefault="002B6F36">
            <w:pPr>
              <w:pStyle w:val="TAL"/>
              <w:rPr>
                <w:sz w:val="16"/>
              </w:rPr>
            </w:pPr>
            <w:r>
              <w:rPr>
                <w:sz w:val="16"/>
              </w:rPr>
              <w:t>revised</w:t>
            </w:r>
          </w:p>
        </w:tc>
      </w:tr>
      <w:tr w:rsidR="002B6F36" w14:paraId="5D6F75D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8C7858" w14:textId="77777777" w:rsidR="002B6F36" w:rsidRDefault="002B6F36">
            <w:pPr>
              <w:pStyle w:val="TAL"/>
              <w:rPr>
                <w:sz w:val="16"/>
              </w:rPr>
            </w:pPr>
            <w:r>
              <w:rPr>
                <w:sz w:val="16"/>
              </w:rPr>
              <w:t>C3-221483</w:t>
            </w:r>
          </w:p>
        </w:tc>
        <w:tc>
          <w:tcPr>
            <w:tcW w:w="0" w:type="auto"/>
            <w:tcBorders>
              <w:top w:val="single" w:sz="4" w:space="0" w:color="auto"/>
              <w:left w:val="single" w:sz="4" w:space="0" w:color="auto"/>
              <w:bottom w:val="single" w:sz="4" w:space="0" w:color="auto"/>
              <w:right w:val="single" w:sz="4" w:space="0" w:color="auto"/>
            </w:tcBorders>
            <w:hideMark/>
          </w:tcPr>
          <w:p w14:paraId="14F1BAFD" w14:textId="77777777" w:rsidR="002B6F36" w:rsidRDefault="002B6F36">
            <w:pPr>
              <w:pStyle w:val="TAL"/>
              <w:rPr>
                <w:sz w:val="16"/>
              </w:rPr>
            </w:pPr>
            <w:proofErr w:type="spellStart"/>
            <w:r>
              <w:rPr>
                <w:sz w:val="16"/>
              </w:rPr>
              <w:t>Mbs</w:t>
            </w:r>
            <w:proofErr w:type="spellEnd"/>
            <w:r>
              <w:rPr>
                <w:sz w:val="16"/>
              </w:rPr>
              <w:t xml:space="preserve"> Service Area update</w:t>
            </w:r>
          </w:p>
        </w:tc>
        <w:tc>
          <w:tcPr>
            <w:tcW w:w="0" w:type="auto"/>
            <w:tcBorders>
              <w:top w:val="single" w:sz="4" w:space="0" w:color="auto"/>
              <w:left w:val="single" w:sz="4" w:space="0" w:color="auto"/>
              <w:bottom w:val="single" w:sz="4" w:space="0" w:color="auto"/>
              <w:right w:val="single" w:sz="4" w:space="0" w:color="auto"/>
            </w:tcBorders>
            <w:hideMark/>
          </w:tcPr>
          <w:p w14:paraId="189F286C"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CDE66A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1560C5" w14:textId="77777777" w:rsidR="002B6F36" w:rsidRDefault="002B6F36">
            <w:pPr>
              <w:pStyle w:val="TAL"/>
              <w:rPr>
                <w:sz w:val="16"/>
              </w:rPr>
            </w:pPr>
            <w:r>
              <w:rPr>
                <w:sz w:val="16"/>
              </w:rPr>
              <w:t>0507</w:t>
            </w:r>
          </w:p>
        </w:tc>
        <w:tc>
          <w:tcPr>
            <w:tcW w:w="0" w:type="auto"/>
            <w:tcBorders>
              <w:top w:val="single" w:sz="4" w:space="0" w:color="auto"/>
              <w:left w:val="single" w:sz="4" w:space="0" w:color="auto"/>
              <w:bottom w:val="single" w:sz="4" w:space="0" w:color="auto"/>
              <w:right w:val="single" w:sz="4" w:space="0" w:color="auto"/>
            </w:tcBorders>
            <w:hideMark/>
          </w:tcPr>
          <w:p w14:paraId="2E2E5DA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3CC96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AAE193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40AB471"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9B91BE1" w14:textId="77777777" w:rsidR="002B6F36" w:rsidRDefault="002B6F36">
            <w:pPr>
              <w:pStyle w:val="TAL"/>
              <w:rPr>
                <w:sz w:val="16"/>
              </w:rPr>
            </w:pPr>
            <w:r>
              <w:rPr>
                <w:sz w:val="16"/>
              </w:rPr>
              <w:t>agreed</w:t>
            </w:r>
          </w:p>
        </w:tc>
      </w:tr>
      <w:tr w:rsidR="002B6F36" w14:paraId="736ABA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093AB6" w14:textId="77777777" w:rsidR="002B6F36" w:rsidRDefault="002B6F36">
            <w:pPr>
              <w:pStyle w:val="TAL"/>
              <w:rPr>
                <w:sz w:val="16"/>
              </w:rPr>
            </w:pPr>
            <w:r>
              <w:rPr>
                <w:sz w:val="16"/>
              </w:rPr>
              <w:t>C3-221111</w:t>
            </w:r>
          </w:p>
        </w:tc>
        <w:tc>
          <w:tcPr>
            <w:tcW w:w="0" w:type="auto"/>
            <w:tcBorders>
              <w:top w:val="single" w:sz="4" w:space="0" w:color="auto"/>
              <w:left w:val="single" w:sz="4" w:space="0" w:color="auto"/>
              <w:bottom w:val="single" w:sz="4" w:space="0" w:color="auto"/>
              <w:right w:val="single" w:sz="4" w:space="0" w:color="auto"/>
            </w:tcBorders>
            <w:hideMark/>
          </w:tcPr>
          <w:p w14:paraId="351E1E07" w14:textId="77777777" w:rsidR="002B6F36" w:rsidRDefault="002B6F36">
            <w:pPr>
              <w:pStyle w:val="TAL"/>
              <w:rPr>
                <w:sz w:val="16"/>
              </w:rPr>
            </w:pPr>
            <w:proofErr w:type="spellStart"/>
            <w:r>
              <w:rPr>
                <w:sz w:val="16"/>
              </w:rPr>
              <w:t>MbsSession</w:t>
            </w:r>
            <w:proofErr w:type="spellEnd"/>
            <w:r>
              <w:rPr>
                <w:sz w:val="16"/>
              </w:rPr>
              <w:t xml:space="preserve"> data type update for MBS session creation response</w:t>
            </w:r>
          </w:p>
        </w:tc>
        <w:tc>
          <w:tcPr>
            <w:tcW w:w="0" w:type="auto"/>
            <w:tcBorders>
              <w:top w:val="single" w:sz="4" w:space="0" w:color="auto"/>
              <w:left w:val="single" w:sz="4" w:space="0" w:color="auto"/>
              <w:bottom w:val="single" w:sz="4" w:space="0" w:color="auto"/>
              <w:right w:val="single" w:sz="4" w:space="0" w:color="auto"/>
            </w:tcBorders>
            <w:hideMark/>
          </w:tcPr>
          <w:p w14:paraId="5F72B813"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F0CA05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6F4773" w14:textId="77777777" w:rsidR="002B6F36" w:rsidRDefault="002B6F36">
            <w:pPr>
              <w:pStyle w:val="TAL"/>
              <w:rPr>
                <w:sz w:val="16"/>
              </w:rPr>
            </w:pPr>
            <w:r>
              <w:rPr>
                <w:sz w:val="16"/>
              </w:rPr>
              <w:t>0508</w:t>
            </w:r>
          </w:p>
        </w:tc>
        <w:tc>
          <w:tcPr>
            <w:tcW w:w="0" w:type="auto"/>
            <w:tcBorders>
              <w:top w:val="single" w:sz="4" w:space="0" w:color="auto"/>
              <w:left w:val="single" w:sz="4" w:space="0" w:color="auto"/>
              <w:bottom w:val="single" w:sz="4" w:space="0" w:color="auto"/>
              <w:right w:val="single" w:sz="4" w:space="0" w:color="auto"/>
            </w:tcBorders>
          </w:tcPr>
          <w:p w14:paraId="7214E29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49BB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16501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0B33F5"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08D5214A" w14:textId="77777777" w:rsidR="002B6F36" w:rsidRDefault="002B6F36">
            <w:pPr>
              <w:pStyle w:val="TAL"/>
              <w:rPr>
                <w:sz w:val="16"/>
              </w:rPr>
            </w:pPr>
            <w:r>
              <w:rPr>
                <w:sz w:val="16"/>
              </w:rPr>
              <w:t>agreed</w:t>
            </w:r>
          </w:p>
        </w:tc>
      </w:tr>
      <w:tr w:rsidR="002B6F36" w14:paraId="1B2B4C3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8EDBB1" w14:textId="77777777" w:rsidR="002B6F36" w:rsidRDefault="002B6F36">
            <w:pPr>
              <w:pStyle w:val="TAL"/>
              <w:rPr>
                <w:sz w:val="16"/>
              </w:rPr>
            </w:pPr>
            <w:r>
              <w:rPr>
                <w:sz w:val="16"/>
              </w:rPr>
              <w:t>C3-221112</w:t>
            </w:r>
          </w:p>
        </w:tc>
        <w:tc>
          <w:tcPr>
            <w:tcW w:w="0" w:type="auto"/>
            <w:tcBorders>
              <w:top w:val="single" w:sz="4" w:space="0" w:color="auto"/>
              <w:left w:val="single" w:sz="4" w:space="0" w:color="auto"/>
              <w:bottom w:val="single" w:sz="4" w:space="0" w:color="auto"/>
              <w:right w:val="single" w:sz="4" w:space="0" w:color="auto"/>
            </w:tcBorders>
            <w:hideMark/>
          </w:tcPr>
          <w:p w14:paraId="638EEC71"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7D118E67"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591001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BCC014" w14:textId="77777777" w:rsidR="002B6F36" w:rsidRDefault="002B6F36">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tcPr>
          <w:p w14:paraId="52219D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AACA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92AED6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E26DA5"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F953BFD" w14:textId="77777777" w:rsidR="002B6F36" w:rsidRDefault="002B6F36">
            <w:pPr>
              <w:pStyle w:val="TAL"/>
              <w:rPr>
                <w:sz w:val="16"/>
              </w:rPr>
            </w:pPr>
            <w:r>
              <w:rPr>
                <w:sz w:val="16"/>
              </w:rPr>
              <w:t>revised</w:t>
            </w:r>
          </w:p>
        </w:tc>
      </w:tr>
      <w:tr w:rsidR="002B6F36" w14:paraId="3549D8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181586" w14:textId="77777777" w:rsidR="002B6F36" w:rsidRDefault="002B6F36">
            <w:pPr>
              <w:pStyle w:val="TAL"/>
              <w:rPr>
                <w:sz w:val="16"/>
              </w:rPr>
            </w:pPr>
            <w:r>
              <w:rPr>
                <w:sz w:val="16"/>
              </w:rPr>
              <w:t>C3-221555</w:t>
            </w:r>
          </w:p>
        </w:tc>
        <w:tc>
          <w:tcPr>
            <w:tcW w:w="0" w:type="auto"/>
            <w:tcBorders>
              <w:top w:val="single" w:sz="4" w:space="0" w:color="auto"/>
              <w:left w:val="single" w:sz="4" w:space="0" w:color="auto"/>
              <w:bottom w:val="single" w:sz="4" w:space="0" w:color="auto"/>
              <w:right w:val="single" w:sz="4" w:space="0" w:color="auto"/>
            </w:tcBorders>
            <w:hideMark/>
          </w:tcPr>
          <w:p w14:paraId="21FEA852" w14:textId="77777777" w:rsidR="002B6F36" w:rsidRDefault="002B6F36">
            <w:pPr>
              <w:pStyle w:val="TAL"/>
              <w:rPr>
                <w:sz w:val="16"/>
              </w:rPr>
            </w:pPr>
            <w:r>
              <w:rPr>
                <w:sz w:val="16"/>
              </w:rPr>
              <w:t>MBS Session status subscription and notification data type updates</w:t>
            </w:r>
          </w:p>
        </w:tc>
        <w:tc>
          <w:tcPr>
            <w:tcW w:w="0" w:type="auto"/>
            <w:tcBorders>
              <w:top w:val="single" w:sz="4" w:space="0" w:color="auto"/>
              <w:left w:val="single" w:sz="4" w:space="0" w:color="auto"/>
              <w:bottom w:val="single" w:sz="4" w:space="0" w:color="auto"/>
              <w:right w:val="single" w:sz="4" w:space="0" w:color="auto"/>
            </w:tcBorders>
            <w:hideMark/>
          </w:tcPr>
          <w:p w14:paraId="418C282E"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38EE571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90A451" w14:textId="77777777" w:rsidR="002B6F36" w:rsidRDefault="002B6F36">
            <w:pPr>
              <w:pStyle w:val="TAL"/>
              <w:rPr>
                <w:sz w:val="16"/>
              </w:rPr>
            </w:pPr>
            <w:r>
              <w:rPr>
                <w:sz w:val="16"/>
              </w:rPr>
              <w:t>0509</w:t>
            </w:r>
          </w:p>
        </w:tc>
        <w:tc>
          <w:tcPr>
            <w:tcW w:w="0" w:type="auto"/>
            <w:tcBorders>
              <w:top w:val="single" w:sz="4" w:space="0" w:color="auto"/>
              <w:left w:val="single" w:sz="4" w:space="0" w:color="auto"/>
              <w:bottom w:val="single" w:sz="4" w:space="0" w:color="auto"/>
              <w:right w:val="single" w:sz="4" w:space="0" w:color="auto"/>
            </w:tcBorders>
            <w:hideMark/>
          </w:tcPr>
          <w:p w14:paraId="09FC746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50B012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388F5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EE093DD"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8955E28" w14:textId="77777777" w:rsidR="002B6F36" w:rsidRDefault="002B6F36">
            <w:pPr>
              <w:pStyle w:val="TAL"/>
              <w:rPr>
                <w:sz w:val="16"/>
              </w:rPr>
            </w:pPr>
            <w:r>
              <w:rPr>
                <w:sz w:val="16"/>
              </w:rPr>
              <w:t>agreed</w:t>
            </w:r>
          </w:p>
        </w:tc>
      </w:tr>
      <w:tr w:rsidR="002B6F36" w14:paraId="411CEB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15F4B7" w14:textId="77777777" w:rsidR="002B6F36" w:rsidRDefault="002B6F36">
            <w:pPr>
              <w:pStyle w:val="TAL"/>
              <w:rPr>
                <w:sz w:val="16"/>
              </w:rPr>
            </w:pPr>
            <w:r>
              <w:rPr>
                <w:sz w:val="16"/>
              </w:rPr>
              <w:t>C3-221116</w:t>
            </w:r>
          </w:p>
        </w:tc>
        <w:tc>
          <w:tcPr>
            <w:tcW w:w="0" w:type="auto"/>
            <w:tcBorders>
              <w:top w:val="single" w:sz="4" w:space="0" w:color="auto"/>
              <w:left w:val="single" w:sz="4" w:space="0" w:color="auto"/>
              <w:bottom w:val="single" w:sz="4" w:space="0" w:color="auto"/>
              <w:right w:val="single" w:sz="4" w:space="0" w:color="auto"/>
            </w:tcBorders>
            <w:hideMark/>
          </w:tcPr>
          <w:p w14:paraId="7E5A0105" w14:textId="77777777" w:rsidR="002B6F36" w:rsidRDefault="002B6F36">
            <w:pPr>
              <w:pStyle w:val="TAL"/>
              <w:rPr>
                <w:sz w:val="16"/>
              </w:rPr>
            </w:pPr>
            <w:r>
              <w:rPr>
                <w:sz w:val="16"/>
              </w:rPr>
              <w:t>Service description to support AF retrieve UE ID</w:t>
            </w:r>
          </w:p>
        </w:tc>
        <w:tc>
          <w:tcPr>
            <w:tcW w:w="0" w:type="auto"/>
            <w:tcBorders>
              <w:top w:val="single" w:sz="4" w:space="0" w:color="auto"/>
              <w:left w:val="single" w:sz="4" w:space="0" w:color="auto"/>
              <w:bottom w:val="single" w:sz="4" w:space="0" w:color="auto"/>
              <w:right w:val="single" w:sz="4" w:space="0" w:color="auto"/>
            </w:tcBorders>
            <w:hideMark/>
          </w:tcPr>
          <w:p w14:paraId="5DE6166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F725F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A77804B" w14:textId="77777777" w:rsidR="002B6F36" w:rsidRDefault="002B6F36">
            <w:pPr>
              <w:pStyle w:val="TAL"/>
              <w:rPr>
                <w:sz w:val="16"/>
              </w:rPr>
            </w:pPr>
            <w:r>
              <w:rPr>
                <w:sz w:val="16"/>
              </w:rPr>
              <w:t>0510</w:t>
            </w:r>
          </w:p>
        </w:tc>
        <w:tc>
          <w:tcPr>
            <w:tcW w:w="0" w:type="auto"/>
            <w:tcBorders>
              <w:top w:val="single" w:sz="4" w:space="0" w:color="auto"/>
              <w:left w:val="single" w:sz="4" w:space="0" w:color="auto"/>
              <w:bottom w:val="single" w:sz="4" w:space="0" w:color="auto"/>
              <w:right w:val="single" w:sz="4" w:space="0" w:color="auto"/>
            </w:tcBorders>
          </w:tcPr>
          <w:p w14:paraId="65818CB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014A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A94563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BD230C"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0DF668BE" w14:textId="77777777" w:rsidR="002B6F36" w:rsidRDefault="002B6F36">
            <w:pPr>
              <w:pStyle w:val="TAL"/>
              <w:rPr>
                <w:sz w:val="16"/>
              </w:rPr>
            </w:pPr>
            <w:r>
              <w:rPr>
                <w:sz w:val="16"/>
              </w:rPr>
              <w:t>agreed</w:t>
            </w:r>
          </w:p>
        </w:tc>
      </w:tr>
      <w:tr w:rsidR="002B6F36" w14:paraId="255F28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D7B1415" w14:textId="77777777" w:rsidR="002B6F36" w:rsidRDefault="002B6F36">
            <w:pPr>
              <w:pStyle w:val="TAL"/>
              <w:rPr>
                <w:sz w:val="16"/>
              </w:rPr>
            </w:pPr>
            <w:r>
              <w:rPr>
                <w:sz w:val="16"/>
              </w:rPr>
              <w:t>C3-221117</w:t>
            </w:r>
          </w:p>
        </w:tc>
        <w:tc>
          <w:tcPr>
            <w:tcW w:w="0" w:type="auto"/>
            <w:tcBorders>
              <w:top w:val="single" w:sz="4" w:space="0" w:color="auto"/>
              <w:left w:val="single" w:sz="4" w:space="0" w:color="auto"/>
              <w:bottom w:val="single" w:sz="4" w:space="0" w:color="auto"/>
              <w:right w:val="single" w:sz="4" w:space="0" w:color="auto"/>
            </w:tcBorders>
            <w:hideMark/>
          </w:tcPr>
          <w:p w14:paraId="45BE24D2"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2A97792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00FF0D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E962A03" w14:textId="77777777" w:rsidR="002B6F36" w:rsidRDefault="002B6F36">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tcPr>
          <w:p w14:paraId="71D695B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03BA6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6A1FD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1555892"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5233B979" w14:textId="77777777" w:rsidR="002B6F36" w:rsidRDefault="002B6F36">
            <w:pPr>
              <w:pStyle w:val="TAL"/>
              <w:rPr>
                <w:sz w:val="16"/>
              </w:rPr>
            </w:pPr>
            <w:r>
              <w:rPr>
                <w:sz w:val="16"/>
              </w:rPr>
              <w:t>revised</w:t>
            </w:r>
          </w:p>
        </w:tc>
      </w:tr>
      <w:tr w:rsidR="002B6F36" w14:paraId="137387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8F82E9" w14:textId="77777777" w:rsidR="002B6F36" w:rsidRDefault="002B6F36">
            <w:pPr>
              <w:pStyle w:val="TAL"/>
              <w:rPr>
                <w:sz w:val="16"/>
              </w:rPr>
            </w:pPr>
            <w:r>
              <w:rPr>
                <w:sz w:val="16"/>
              </w:rPr>
              <w:t>C3-221495</w:t>
            </w:r>
          </w:p>
        </w:tc>
        <w:tc>
          <w:tcPr>
            <w:tcW w:w="0" w:type="auto"/>
            <w:tcBorders>
              <w:top w:val="single" w:sz="4" w:space="0" w:color="auto"/>
              <w:left w:val="single" w:sz="4" w:space="0" w:color="auto"/>
              <w:bottom w:val="single" w:sz="4" w:space="0" w:color="auto"/>
              <w:right w:val="single" w:sz="4" w:space="0" w:color="auto"/>
            </w:tcBorders>
            <w:hideMark/>
          </w:tcPr>
          <w:p w14:paraId="729E13D6" w14:textId="77777777" w:rsidR="002B6F36" w:rsidRDefault="002B6F36">
            <w:pPr>
              <w:pStyle w:val="TAL"/>
              <w:rPr>
                <w:sz w:val="16"/>
              </w:rPr>
            </w:pPr>
            <w:r>
              <w:rPr>
                <w:sz w:val="16"/>
              </w:rPr>
              <w:t>Procedure to support GEM partial addition</w:t>
            </w:r>
          </w:p>
        </w:tc>
        <w:tc>
          <w:tcPr>
            <w:tcW w:w="0" w:type="auto"/>
            <w:tcBorders>
              <w:top w:val="single" w:sz="4" w:space="0" w:color="auto"/>
              <w:left w:val="single" w:sz="4" w:space="0" w:color="auto"/>
              <w:bottom w:val="single" w:sz="4" w:space="0" w:color="auto"/>
              <w:right w:val="single" w:sz="4" w:space="0" w:color="auto"/>
            </w:tcBorders>
            <w:hideMark/>
          </w:tcPr>
          <w:p w14:paraId="356BE7D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AACB27"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E403DAE" w14:textId="77777777" w:rsidR="002B6F36" w:rsidRDefault="002B6F36">
            <w:pPr>
              <w:pStyle w:val="TAL"/>
              <w:rPr>
                <w:sz w:val="16"/>
              </w:rPr>
            </w:pPr>
            <w:r>
              <w:rPr>
                <w:sz w:val="16"/>
              </w:rPr>
              <w:t>0511</w:t>
            </w:r>
          </w:p>
        </w:tc>
        <w:tc>
          <w:tcPr>
            <w:tcW w:w="0" w:type="auto"/>
            <w:tcBorders>
              <w:top w:val="single" w:sz="4" w:space="0" w:color="auto"/>
              <w:left w:val="single" w:sz="4" w:space="0" w:color="auto"/>
              <w:bottom w:val="single" w:sz="4" w:space="0" w:color="auto"/>
              <w:right w:val="single" w:sz="4" w:space="0" w:color="auto"/>
            </w:tcBorders>
            <w:hideMark/>
          </w:tcPr>
          <w:p w14:paraId="418B23F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1F06A5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F2C65B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5481791" w14:textId="77777777" w:rsidR="002B6F36" w:rsidRDefault="002B6F36">
            <w:pPr>
              <w:pStyle w:val="TAL"/>
              <w:rPr>
                <w:sz w:val="16"/>
              </w:rPr>
            </w:pPr>
            <w:r>
              <w:rPr>
                <w:sz w:val="16"/>
              </w:rPr>
              <w:t>TEI17_GEM</w:t>
            </w:r>
          </w:p>
        </w:tc>
        <w:tc>
          <w:tcPr>
            <w:tcW w:w="0" w:type="auto"/>
            <w:tcBorders>
              <w:top w:val="single" w:sz="4" w:space="0" w:color="auto"/>
              <w:left w:val="single" w:sz="4" w:space="0" w:color="auto"/>
              <w:bottom w:val="single" w:sz="4" w:space="0" w:color="auto"/>
              <w:right w:val="single" w:sz="4" w:space="0" w:color="auto"/>
            </w:tcBorders>
            <w:hideMark/>
          </w:tcPr>
          <w:p w14:paraId="69BD04F1" w14:textId="77777777" w:rsidR="002B6F36" w:rsidRDefault="002B6F36">
            <w:pPr>
              <w:pStyle w:val="TAL"/>
              <w:rPr>
                <w:sz w:val="16"/>
              </w:rPr>
            </w:pPr>
            <w:r>
              <w:rPr>
                <w:sz w:val="16"/>
              </w:rPr>
              <w:t>agreed</w:t>
            </w:r>
          </w:p>
        </w:tc>
      </w:tr>
      <w:tr w:rsidR="002B6F36" w14:paraId="4733B6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2A3C1D" w14:textId="77777777" w:rsidR="002B6F36" w:rsidRDefault="002B6F36">
            <w:pPr>
              <w:pStyle w:val="TAL"/>
              <w:rPr>
                <w:sz w:val="16"/>
              </w:rPr>
            </w:pPr>
            <w:r>
              <w:rPr>
                <w:sz w:val="16"/>
              </w:rPr>
              <w:t>C3-221120</w:t>
            </w:r>
          </w:p>
        </w:tc>
        <w:tc>
          <w:tcPr>
            <w:tcW w:w="0" w:type="auto"/>
            <w:tcBorders>
              <w:top w:val="single" w:sz="4" w:space="0" w:color="auto"/>
              <w:left w:val="single" w:sz="4" w:space="0" w:color="auto"/>
              <w:bottom w:val="single" w:sz="4" w:space="0" w:color="auto"/>
              <w:right w:val="single" w:sz="4" w:space="0" w:color="auto"/>
            </w:tcBorders>
            <w:hideMark/>
          </w:tcPr>
          <w:p w14:paraId="39510D10" w14:textId="77777777" w:rsidR="002B6F36" w:rsidRDefault="002B6F36">
            <w:pPr>
              <w:pStyle w:val="TAL"/>
              <w:rPr>
                <w:sz w:val="16"/>
              </w:rPr>
            </w:pPr>
            <w:r>
              <w:rPr>
                <w:sz w:val="16"/>
              </w:rPr>
              <w:t>Procedures for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756EE13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9C238D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0A9B4A" w14:textId="77777777" w:rsidR="002B6F36" w:rsidRDefault="002B6F36">
            <w:pPr>
              <w:pStyle w:val="TAL"/>
              <w:rPr>
                <w:sz w:val="16"/>
              </w:rPr>
            </w:pPr>
            <w:r>
              <w:rPr>
                <w:sz w:val="16"/>
              </w:rPr>
              <w:t>0512</w:t>
            </w:r>
          </w:p>
        </w:tc>
        <w:tc>
          <w:tcPr>
            <w:tcW w:w="0" w:type="auto"/>
            <w:tcBorders>
              <w:top w:val="single" w:sz="4" w:space="0" w:color="auto"/>
              <w:left w:val="single" w:sz="4" w:space="0" w:color="auto"/>
              <w:bottom w:val="single" w:sz="4" w:space="0" w:color="auto"/>
              <w:right w:val="single" w:sz="4" w:space="0" w:color="auto"/>
            </w:tcBorders>
          </w:tcPr>
          <w:p w14:paraId="10F45F4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9F797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794E1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AB5E795"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F81F228" w14:textId="77777777" w:rsidR="002B6F36" w:rsidRDefault="002B6F36">
            <w:pPr>
              <w:pStyle w:val="TAL"/>
              <w:rPr>
                <w:sz w:val="16"/>
              </w:rPr>
            </w:pPr>
            <w:r>
              <w:rPr>
                <w:sz w:val="16"/>
              </w:rPr>
              <w:t>postponed</w:t>
            </w:r>
          </w:p>
        </w:tc>
      </w:tr>
      <w:tr w:rsidR="002B6F36" w14:paraId="738A4EC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F6FC3B" w14:textId="77777777" w:rsidR="002B6F36" w:rsidRDefault="002B6F36">
            <w:pPr>
              <w:pStyle w:val="TAL"/>
              <w:rPr>
                <w:sz w:val="16"/>
              </w:rPr>
            </w:pPr>
            <w:r>
              <w:rPr>
                <w:sz w:val="16"/>
              </w:rPr>
              <w:t>C3-221121</w:t>
            </w:r>
          </w:p>
        </w:tc>
        <w:tc>
          <w:tcPr>
            <w:tcW w:w="0" w:type="auto"/>
            <w:tcBorders>
              <w:top w:val="single" w:sz="4" w:space="0" w:color="auto"/>
              <w:left w:val="single" w:sz="4" w:space="0" w:color="auto"/>
              <w:bottom w:val="single" w:sz="4" w:space="0" w:color="auto"/>
              <w:right w:val="single" w:sz="4" w:space="0" w:color="auto"/>
            </w:tcBorders>
            <w:hideMark/>
          </w:tcPr>
          <w:p w14:paraId="0F372F6A" w14:textId="77777777" w:rsidR="002B6F36" w:rsidRDefault="002B6F36">
            <w:pPr>
              <w:pStyle w:val="TAL"/>
              <w:rPr>
                <w:sz w:val="16"/>
              </w:rPr>
            </w:pPr>
            <w:r>
              <w:rPr>
                <w:sz w:val="16"/>
              </w:rPr>
              <w:t>API definition to support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5322B00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C7D10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0AC2875" w14:textId="77777777" w:rsidR="002B6F36" w:rsidRDefault="002B6F36">
            <w:pPr>
              <w:pStyle w:val="TAL"/>
              <w:rPr>
                <w:sz w:val="16"/>
              </w:rPr>
            </w:pPr>
            <w:r>
              <w:rPr>
                <w:sz w:val="16"/>
              </w:rPr>
              <w:t>0513</w:t>
            </w:r>
          </w:p>
        </w:tc>
        <w:tc>
          <w:tcPr>
            <w:tcW w:w="0" w:type="auto"/>
            <w:tcBorders>
              <w:top w:val="single" w:sz="4" w:space="0" w:color="auto"/>
              <w:left w:val="single" w:sz="4" w:space="0" w:color="auto"/>
              <w:bottom w:val="single" w:sz="4" w:space="0" w:color="auto"/>
              <w:right w:val="single" w:sz="4" w:space="0" w:color="auto"/>
            </w:tcBorders>
          </w:tcPr>
          <w:p w14:paraId="5798DBA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2F9CF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A6716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3592794"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4E502438" w14:textId="77777777" w:rsidR="002B6F36" w:rsidRDefault="002B6F36">
            <w:pPr>
              <w:pStyle w:val="TAL"/>
              <w:rPr>
                <w:sz w:val="16"/>
              </w:rPr>
            </w:pPr>
            <w:r>
              <w:rPr>
                <w:sz w:val="16"/>
              </w:rPr>
              <w:t>postponed</w:t>
            </w:r>
          </w:p>
        </w:tc>
      </w:tr>
      <w:tr w:rsidR="002B6F36" w14:paraId="07A759B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FE4C91" w14:textId="77777777" w:rsidR="002B6F36" w:rsidRDefault="002B6F36">
            <w:pPr>
              <w:pStyle w:val="TAL"/>
              <w:rPr>
                <w:sz w:val="16"/>
              </w:rPr>
            </w:pPr>
            <w:r>
              <w:rPr>
                <w:sz w:val="16"/>
              </w:rPr>
              <w:t>C3-221122</w:t>
            </w:r>
          </w:p>
        </w:tc>
        <w:tc>
          <w:tcPr>
            <w:tcW w:w="0" w:type="auto"/>
            <w:tcBorders>
              <w:top w:val="single" w:sz="4" w:space="0" w:color="auto"/>
              <w:left w:val="single" w:sz="4" w:space="0" w:color="auto"/>
              <w:bottom w:val="single" w:sz="4" w:space="0" w:color="auto"/>
              <w:right w:val="single" w:sz="4" w:space="0" w:color="auto"/>
            </w:tcBorders>
            <w:hideMark/>
          </w:tcPr>
          <w:p w14:paraId="05CC29C6" w14:textId="77777777" w:rsidR="002B6F36" w:rsidRDefault="002B6F36">
            <w:pPr>
              <w:pStyle w:val="TAL"/>
              <w:rPr>
                <w:sz w:val="16"/>
              </w:rPr>
            </w:pPr>
            <w:proofErr w:type="spellStart"/>
            <w:r>
              <w:rPr>
                <w:sz w:val="16"/>
              </w:rPr>
              <w:t>OpenAPI</w:t>
            </w:r>
            <w:proofErr w:type="spellEnd"/>
            <w:r>
              <w:rPr>
                <w:sz w:val="16"/>
              </w:rPr>
              <w:t xml:space="preserve"> file to support </w:t>
            </w:r>
            <w:proofErr w:type="spellStart"/>
            <w:r>
              <w:rPr>
                <w:sz w:val="16"/>
              </w:rPr>
              <w:t>Nnef_UEId</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46B554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B2DE5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D091BED" w14:textId="77777777" w:rsidR="002B6F36" w:rsidRDefault="002B6F36">
            <w:pPr>
              <w:pStyle w:val="TAL"/>
              <w:rPr>
                <w:sz w:val="16"/>
              </w:rPr>
            </w:pPr>
            <w:r>
              <w:rPr>
                <w:sz w:val="16"/>
              </w:rPr>
              <w:t>0514</w:t>
            </w:r>
          </w:p>
        </w:tc>
        <w:tc>
          <w:tcPr>
            <w:tcW w:w="0" w:type="auto"/>
            <w:tcBorders>
              <w:top w:val="single" w:sz="4" w:space="0" w:color="auto"/>
              <w:left w:val="single" w:sz="4" w:space="0" w:color="auto"/>
              <w:bottom w:val="single" w:sz="4" w:space="0" w:color="auto"/>
              <w:right w:val="single" w:sz="4" w:space="0" w:color="auto"/>
            </w:tcBorders>
          </w:tcPr>
          <w:p w14:paraId="61814F4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CA49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7A571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76C830C"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28EC2DD7" w14:textId="77777777" w:rsidR="002B6F36" w:rsidRDefault="002B6F36">
            <w:pPr>
              <w:pStyle w:val="TAL"/>
              <w:rPr>
                <w:sz w:val="16"/>
              </w:rPr>
            </w:pPr>
            <w:r>
              <w:rPr>
                <w:sz w:val="16"/>
              </w:rPr>
              <w:t>postponed</w:t>
            </w:r>
          </w:p>
        </w:tc>
      </w:tr>
      <w:tr w:rsidR="002B6F36" w14:paraId="4D4F3A8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297555" w14:textId="77777777" w:rsidR="002B6F36" w:rsidRDefault="002B6F36">
            <w:pPr>
              <w:pStyle w:val="TAL"/>
              <w:rPr>
                <w:sz w:val="16"/>
              </w:rPr>
            </w:pPr>
            <w:r>
              <w:rPr>
                <w:sz w:val="16"/>
              </w:rPr>
              <w:t>C3-221127</w:t>
            </w:r>
          </w:p>
        </w:tc>
        <w:tc>
          <w:tcPr>
            <w:tcW w:w="0" w:type="auto"/>
            <w:tcBorders>
              <w:top w:val="single" w:sz="4" w:space="0" w:color="auto"/>
              <w:left w:val="single" w:sz="4" w:space="0" w:color="auto"/>
              <w:bottom w:val="single" w:sz="4" w:space="0" w:color="auto"/>
              <w:right w:val="single" w:sz="4" w:space="0" w:color="auto"/>
            </w:tcBorders>
            <w:hideMark/>
          </w:tcPr>
          <w:p w14:paraId="63870C07"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4EE553B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C87D6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C7F928F" w14:textId="77777777" w:rsidR="002B6F36" w:rsidRDefault="002B6F36">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tcPr>
          <w:p w14:paraId="4526765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F97450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93FA0F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0FF18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3B1F6A1" w14:textId="77777777" w:rsidR="002B6F36" w:rsidRDefault="002B6F36">
            <w:pPr>
              <w:pStyle w:val="TAL"/>
              <w:rPr>
                <w:sz w:val="16"/>
              </w:rPr>
            </w:pPr>
            <w:r>
              <w:rPr>
                <w:sz w:val="16"/>
              </w:rPr>
              <w:t>revised</w:t>
            </w:r>
          </w:p>
        </w:tc>
      </w:tr>
      <w:tr w:rsidR="002B6F36" w14:paraId="5605FB6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8453A8" w14:textId="77777777" w:rsidR="002B6F36" w:rsidRDefault="002B6F36">
            <w:pPr>
              <w:pStyle w:val="TAL"/>
              <w:rPr>
                <w:sz w:val="16"/>
              </w:rPr>
            </w:pPr>
            <w:r>
              <w:rPr>
                <w:sz w:val="16"/>
              </w:rPr>
              <w:t>C3-221508</w:t>
            </w:r>
          </w:p>
        </w:tc>
        <w:tc>
          <w:tcPr>
            <w:tcW w:w="0" w:type="auto"/>
            <w:tcBorders>
              <w:top w:val="single" w:sz="4" w:space="0" w:color="auto"/>
              <w:left w:val="single" w:sz="4" w:space="0" w:color="auto"/>
              <w:bottom w:val="single" w:sz="4" w:space="0" w:color="auto"/>
              <w:right w:val="single" w:sz="4" w:space="0" w:color="auto"/>
            </w:tcBorders>
            <w:hideMark/>
          </w:tcPr>
          <w:p w14:paraId="368A4A58" w14:textId="77777777" w:rsidR="002B6F36" w:rsidRDefault="002B6F36">
            <w:pPr>
              <w:pStyle w:val="TAL"/>
              <w:rPr>
                <w:sz w:val="16"/>
              </w:rPr>
            </w:pPr>
            <w:r>
              <w:rPr>
                <w:sz w:val="16"/>
              </w:rPr>
              <w:t>Precedence handling for URSP Rule determination</w:t>
            </w:r>
          </w:p>
        </w:tc>
        <w:tc>
          <w:tcPr>
            <w:tcW w:w="0" w:type="auto"/>
            <w:tcBorders>
              <w:top w:val="single" w:sz="4" w:space="0" w:color="auto"/>
              <w:left w:val="single" w:sz="4" w:space="0" w:color="auto"/>
              <w:bottom w:val="single" w:sz="4" w:space="0" w:color="auto"/>
              <w:right w:val="single" w:sz="4" w:space="0" w:color="auto"/>
            </w:tcBorders>
            <w:hideMark/>
          </w:tcPr>
          <w:p w14:paraId="7252E49D"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7119424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110D00B" w14:textId="77777777" w:rsidR="002B6F36" w:rsidRDefault="002B6F36">
            <w:pPr>
              <w:pStyle w:val="TAL"/>
              <w:rPr>
                <w:sz w:val="16"/>
              </w:rPr>
            </w:pPr>
            <w:r>
              <w:rPr>
                <w:sz w:val="16"/>
              </w:rPr>
              <w:t>0515</w:t>
            </w:r>
          </w:p>
        </w:tc>
        <w:tc>
          <w:tcPr>
            <w:tcW w:w="0" w:type="auto"/>
            <w:tcBorders>
              <w:top w:val="single" w:sz="4" w:space="0" w:color="auto"/>
              <w:left w:val="single" w:sz="4" w:space="0" w:color="auto"/>
              <w:bottom w:val="single" w:sz="4" w:space="0" w:color="auto"/>
              <w:right w:val="single" w:sz="4" w:space="0" w:color="auto"/>
            </w:tcBorders>
            <w:hideMark/>
          </w:tcPr>
          <w:p w14:paraId="2D0A3AF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C860BF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871AC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1B999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4E0FAE5" w14:textId="77777777" w:rsidR="002B6F36" w:rsidRDefault="002B6F36">
            <w:pPr>
              <w:pStyle w:val="TAL"/>
              <w:rPr>
                <w:sz w:val="16"/>
              </w:rPr>
            </w:pPr>
            <w:r>
              <w:rPr>
                <w:sz w:val="16"/>
              </w:rPr>
              <w:t>agreed</w:t>
            </w:r>
          </w:p>
        </w:tc>
      </w:tr>
      <w:tr w:rsidR="002B6F36" w14:paraId="276B9D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89C76D" w14:textId="77777777" w:rsidR="002B6F36" w:rsidRDefault="002B6F36">
            <w:pPr>
              <w:pStyle w:val="TAL"/>
              <w:rPr>
                <w:sz w:val="16"/>
              </w:rPr>
            </w:pPr>
            <w:r>
              <w:rPr>
                <w:sz w:val="16"/>
              </w:rPr>
              <w:t>C3-221128</w:t>
            </w:r>
          </w:p>
        </w:tc>
        <w:tc>
          <w:tcPr>
            <w:tcW w:w="0" w:type="auto"/>
            <w:tcBorders>
              <w:top w:val="single" w:sz="4" w:space="0" w:color="auto"/>
              <w:left w:val="single" w:sz="4" w:space="0" w:color="auto"/>
              <w:bottom w:val="single" w:sz="4" w:space="0" w:color="auto"/>
              <w:right w:val="single" w:sz="4" w:space="0" w:color="auto"/>
            </w:tcBorders>
            <w:hideMark/>
          </w:tcPr>
          <w:p w14:paraId="46B47EDB"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157384B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BB7C65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4419BC1" w14:textId="77777777" w:rsidR="002B6F36" w:rsidRDefault="002B6F36">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tcPr>
          <w:p w14:paraId="0400F6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40CFA2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E6464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23A30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B333B02" w14:textId="77777777" w:rsidR="002B6F36" w:rsidRDefault="002B6F36">
            <w:pPr>
              <w:pStyle w:val="TAL"/>
              <w:rPr>
                <w:sz w:val="16"/>
              </w:rPr>
            </w:pPr>
            <w:r>
              <w:rPr>
                <w:sz w:val="16"/>
              </w:rPr>
              <w:t>revised</w:t>
            </w:r>
          </w:p>
        </w:tc>
      </w:tr>
      <w:tr w:rsidR="002B6F36" w14:paraId="6FA4C5A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7DC02D" w14:textId="77777777" w:rsidR="002B6F36" w:rsidRDefault="002B6F36">
            <w:pPr>
              <w:pStyle w:val="TAL"/>
              <w:rPr>
                <w:sz w:val="16"/>
              </w:rPr>
            </w:pPr>
            <w:r>
              <w:rPr>
                <w:sz w:val="16"/>
              </w:rPr>
              <w:t>C3-221598</w:t>
            </w:r>
          </w:p>
        </w:tc>
        <w:tc>
          <w:tcPr>
            <w:tcW w:w="0" w:type="auto"/>
            <w:tcBorders>
              <w:top w:val="single" w:sz="4" w:space="0" w:color="auto"/>
              <w:left w:val="single" w:sz="4" w:space="0" w:color="auto"/>
              <w:bottom w:val="single" w:sz="4" w:space="0" w:color="auto"/>
              <w:right w:val="single" w:sz="4" w:space="0" w:color="auto"/>
            </w:tcBorders>
            <w:hideMark/>
          </w:tcPr>
          <w:p w14:paraId="01426335" w14:textId="77777777" w:rsidR="002B6F36" w:rsidRDefault="002B6F36">
            <w:pPr>
              <w:pStyle w:val="TAL"/>
              <w:rPr>
                <w:sz w:val="16"/>
              </w:rPr>
            </w:pPr>
            <w:r>
              <w:rPr>
                <w:sz w:val="16"/>
              </w:rPr>
              <w:t>Feature support for Edge Computing</w:t>
            </w:r>
          </w:p>
        </w:tc>
        <w:tc>
          <w:tcPr>
            <w:tcW w:w="0" w:type="auto"/>
            <w:tcBorders>
              <w:top w:val="single" w:sz="4" w:space="0" w:color="auto"/>
              <w:left w:val="single" w:sz="4" w:space="0" w:color="auto"/>
              <w:bottom w:val="single" w:sz="4" w:space="0" w:color="auto"/>
              <w:right w:val="single" w:sz="4" w:space="0" w:color="auto"/>
            </w:tcBorders>
            <w:hideMark/>
          </w:tcPr>
          <w:p w14:paraId="6AE4881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C46087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5C08DE3" w14:textId="77777777" w:rsidR="002B6F36" w:rsidRDefault="002B6F36">
            <w:pPr>
              <w:pStyle w:val="TAL"/>
              <w:rPr>
                <w:sz w:val="16"/>
              </w:rPr>
            </w:pPr>
            <w:r>
              <w:rPr>
                <w:sz w:val="16"/>
              </w:rPr>
              <w:t>0516</w:t>
            </w:r>
          </w:p>
        </w:tc>
        <w:tc>
          <w:tcPr>
            <w:tcW w:w="0" w:type="auto"/>
            <w:tcBorders>
              <w:top w:val="single" w:sz="4" w:space="0" w:color="auto"/>
              <w:left w:val="single" w:sz="4" w:space="0" w:color="auto"/>
              <w:bottom w:val="single" w:sz="4" w:space="0" w:color="auto"/>
              <w:right w:val="single" w:sz="4" w:space="0" w:color="auto"/>
            </w:tcBorders>
            <w:hideMark/>
          </w:tcPr>
          <w:p w14:paraId="470FF53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A3EF7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B73AD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5A13DD"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36B8EE8F" w14:textId="77777777" w:rsidR="002B6F36" w:rsidRDefault="002B6F36">
            <w:pPr>
              <w:pStyle w:val="TAL"/>
              <w:rPr>
                <w:sz w:val="16"/>
              </w:rPr>
            </w:pPr>
            <w:r>
              <w:rPr>
                <w:sz w:val="16"/>
              </w:rPr>
              <w:t>agreed</w:t>
            </w:r>
          </w:p>
        </w:tc>
      </w:tr>
      <w:tr w:rsidR="002B6F36" w14:paraId="580144B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3F927A" w14:textId="77777777" w:rsidR="002B6F36" w:rsidRDefault="002B6F36">
            <w:pPr>
              <w:pStyle w:val="TAL"/>
              <w:rPr>
                <w:sz w:val="16"/>
              </w:rPr>
            </w:pPr>
            <w:r>
              <w:rPr>
                <w:sz w:val="16"/>
              </w:rPr>
              <w:t>C3-221142</w:t>
            </w:r>
          </w:p>
        </w:tc>
        <w:tc>
          <w:tcPr>
            <w:tcW w:w="0" w:type="auto"/>
            <w:tcBorders>
              <w:top w:val="single" w:sz="4" w:space="0" w:color="auto"/>
              <w:left w:val="single" w:sz="4" w:space="0" w:color="auto"/>
              <w:bottom w:val="single" w:sz="4" w:space="0" w:color="auto"/>
              <w:right w:val="single" w:sz="4" w:space="0" w:color="auto"/>
            </w:tcBorders>
            <w:hideMark/>
          </w:tcPr>
          <w:p w14:paraId="64E32111"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787885B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2AE463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2C9C278" w14:textId="77777777" w:rsidR="002B6F36" w:rsidRDefault="002B6F36">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tcPr>
          <w:p w14:paraId="0136386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81FAE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27DE19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2445E06"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3D7C730" w14:textId="77777777" w:rsidR="002B6F36" w:rsidRDefault="002B6F36">
            <w:pPr>
              <w:pStyle w:val="TAL"/>
              <w:rPr>
                <w:sz w:val="16"/>
              </w:rPr>
            </w:pPr>
            <w:r>
              <w:rPr>
                <w:sz w:val="16"/>
              </w:rPr>
              <w:t>revised</w:t>
            </w:r>
          </w:p>
        </w:tc>
      </w:tr>
      <w:tr w:rsidR="002B6F36" w14:paraId="593B631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3B5B8CB" w14:textId="77777777" w:rsidR="002B6F36" w:rsidRDefault="002B6F36">
            <w:pPr>
              <w:pStyle w:val="TAL"/>
              <w:rPr>
                <w:sz w:val="16"/>
              </w:rPr>
            </w:pPr>
            <w:r>
              <w:rPr>
                <w:sz w:val="16"/>
              </w:rPr>
              <w:t>C3-221601</w:t>
            </w:r>
          </w:p>
        </w:tc>
        <w:tc>
          <w:tcPr>
            <w:tcW w:w="0" w:type="auto"/>
            <w:tcBorders>
              <w:top w:val="single" w:sz="4" w:space="0" w:color="auto"/>
              <w:left w:val="single" w:sz="4" w:space="0" w:color="auto"/>
              <w:bottom w:val="single" w:sz="4" w:space="0" w:color="auto"/>
              <w:right w:val="single" w:sz="4" w:space="0" w:color="auto"/>
            </w:tcBorders>
            <w:hideMark/>
          </w:tcPr>
          <w:p w14:paraId="2D7F2E98" w14:textId="77777777" w:rsidR="002B6F36" w:rsidRDefault="002B6F36">
            <w:pPr>
              <w:pStyle w:val="TAL"/>
              <w:rPr>
                <w:sz w:val="16"/>
              </w:rPr>
            </w:pPr>
            <w:r>
              <w:rPr>
                <w:sz w:val="16"/>
              </w:rPr>
              <w:t>Report of UE Policy Delivery outcome when the URSP info is updated</w:t>
            </w:r>
          </w:p>
        </w:tc>
        <w:tc>
          <w:tcPr>
            <w:tcW w:w="0" w:type="auto"/>
            <w:tcBorders>
              <w:top w:val="single" w:sz="4" w:space="0" w:color="auto"/>
              <w:left w:val="single" w:sz="4" w:space="0" w:color="auto"/>
              <w:bottom w:val="single" w:sz="4" w:space="0" w:color="auto"/>
              <w:right w:val="single" w:sz="4" w:space="0" w:color="auto"/>
            </w:tcBorders>
            <w:hideMark/>
          </w:tcPr>
          <w:p w14:paraId="032B57D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D46AD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0131D8F" w14:textId="77777777" w:rsidR="002B6F36" w:rsidRDefault="002B6F36">
            <w:pPr>
              <w:pStyle w:val="TAL"/>
              <w:rPr>
                <w:sz w:val="16"/>
              </w:rPr>
            </w:pPr>
            <w:r>
              <w:rPr>
                <w:sz w:val="16"/>
              </w:rPr>
              <w:t>0517</w:t>
            </w:r>
          </w:p>
        </w:tc>
        <w:tc>
          <w:tcPr>
            <w:tcW w:w="0" w:type="auto"/>
            <w:tcBorders>
              <w:top w:val="single" w:sz="4" w:space="0" w:color="auto"/>
              <w:left w:val="single" w:sz="4" w:space="0" w:color="auto"/>
              <w:bottom w:val="single" w:sz="4" w:space="0" w:color="auto"/>
              <w:right w:val="single" w:sz="4" w:space="0" w:color="auto"/>
            </w:tcBorders>
            <w:hideMark/>
          </w:tcPr>
          <w:p w14:paraId="5861DFE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DD84C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E0C2B6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E9688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C5AFA26" w14:textId="77777777" w:rsidR="002B6F36" w:rsidRDefault="002B6F36">
            <w:pPr>
              <w:pStyle w:val="TAL"/>
              <w:rPr>
                <w:sz w:val="16"/>
              </w:rPr>
            </w:pPr>
            <w:r>
              <w:rPr>
                <w:sz w:val="16"/>
              </w:rPr>
              <w:t>agreed</w:t>
            </w:r>
          </w:p>
        </w:tc>
      </w:tr>
      <w:tr w:rsidR="002B6F36" w14:paraId="6D10BB5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562B2C" w14:textId="77777777" w:rsidR="002B6F36" w:rsidRDefault="002B6F36">
            <w:pPr>
              <w:pStyle w:val="TAL"/>
              <w:rPr>
                <w:sz w:val="16"/>
              </w:rPr>
            </w:pPr>
            <w:r>
              <w:rPr>
                <w:sz w:val="16"/>
              </w:rPr>
              <w:t>C3-221145</w:t>
            </w:r>
          </w:p>
        </w:tc>
        <w:tc>
          <w:tcPr>
            <w:tcW w:w="0" w:type="auto"/>
            <w:tcBorders>
              <w:top w:val="single" w:sz="4" w:space="0" w:color="auto"/>
              <w:left w:val="single" w:sz="4" w:space="0" w:color="auto"/>
              <w:bottom w:val="single" w:sz="4" w:space="0" w:color="auto"/>
              <w:right w:val="single" w:sz="4" w:space="0" w:color="auto"/>
            </w:tcBorders>
            <w:hideMark/>
          </w:tcPr>
          <w:p w14:paraId="42C31671"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5140D6A0"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3F768F5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65E6EE" w14:textId="77777777" w:rsidR="002B6F36" w:rsidRDefault="002B6F36">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tcPr>
          <w:p w14:paraId="5A5908A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D16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F3E687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3954F3"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0A7CB3F7" w14:textId="77777777" w:rsidR="002B6F36" w:rsidRDefault="002B6F36">
            <w:pPr>
              <w:pStyle w:val="TAL"/>
              <w:rPr>
                <w:sz w:val="16"/>
              </w:rPr>
            </w:pPr>
            <w:r>
              <w:rPr>
                <w:sz w:val="16"/>
              </w:rPr>
              <w:t>revised</w:t>
            </w:r>
          </w:p>
        </w:tc>
      </w:tr>
      <w:tr w:rsidR="002B6F36" w14:paraId="0B175DF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F08DD7" w14:textId="77777777" w:rsidR="002B6F36" w:rsidRDefault="002B6F36">
            <w:pPr>
              <w:pStyle w:val="TAL"/>
              <w:rPr>
                <w:sz w:val="16"/>
              </w:rPr>
            </w:pPr>
            <w:r>
              <w:rPr>
                <w:sz w:val="16"/>
              </w:rPr>
              <w:t>C3-221589</w:t>
            </w:r>
          </w:p>
        </w:tc>
        <w:tc>
          <w:tcPr>
            <w:tcW w:w="0" w:type="auto"/>
            <w:tcBorders>
              <w:top w:val="single" w:sz="4" w:space="0" w:color="auto"/>
              <w:left w:val="single" w:sz="4" w:space="0" w:color="auto"/>
              <w:bottom w:val="single" w:sz="4" w:space="0" w:color="auto"/>
              <w:right w:val="single" w:sz="4" w:space="0" w:color="auto"/>
            </w:tcBorders>
            <w:hideMark/>
          </w:tcPr>
          <w:p w14:paraId="687E4DA4" w14:textId="77777777" w:rsidR="002B6F36" w:rsidRDefault="002B6F36">
            <w:pPr>
              <w:pStyle w:val="TAL"/>
              <w:rPr>
                <w:sz w:val="16"/>
              </w:rPr>
            </w:pPr>
            <w:r>
              <w:rPr>
                <w:sz w:val="16"/>
              </w:rPr>
              <w:t>Completion of NSAC subscription procedure</w:t>
            </w:r>
          </w:p>
        </w:tc>
        <w:tc>
          <w:tcPr>
            <w:tcW w:w="0" w:type="auto"/>
            <w:tcBorders>
              <w:top w:val="single" w:sz="4" w:space="0" w:color="auto"/>
              <w:left w:val="single" w:sz="4" w:space="0" w:color="auto"/>
              <w:bottom w:val="single" w:sz="4" w:space="0" w:color="auto"/>
              <w:right w:val="single" w:sz="4" w:space="0" w:color="auto"/>
            </w:tcBorders>
            <w:hideMark/>
          </w:tcPr>
          <w:p w14:paraId="507572EE"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4C6F2F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F6309A1" w14:textId="77777777" w:rsidR="002B6F36" w:rsidRDefault="002B6F36">
            <w:pPr>
              <w:pStyle w:val="TAL"/>
              <w:rPr>
                <w:sz w:val="16"/>
              </w:rPr>
            </w:pPr>
            <w:r>
              <w:rPr>
                <w:sz w:val="16"/>
              </w:rPr>
              <w:t>0518</w:t>
            </w:r>
          </w:p>
        </w:tc>
        <w:tc>
          <w:tcPr>
            <w:tcW w:w="0" w:type="auto"/>
            <w:tcBorders>
              <w:top w:val="single" w:sz="4" w:space="0" w:color="auto"/>
              <w:left w:val="single" w:sz="4" w:space="0" w:color="auto"/>
              <w:bottom w:val="single" w:sz="4" w:space="0" w:color="auto"/>
              <w:right w:val="single" w:sz="4" w:space="0" w:color="auto"/>
            </w:tcBorders>
            <w:hideMark/>
          </w:tcPr>
          <w:p w14:paraId="3575258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A2E77A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3B1FF7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EA1527E"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7DE66757" w14:textId="77777777" w:rsidR="002B6F36" w:rsidRDefault="002B6F36">
            <w:pPr>
              <w:pStyle w:val="TAL"/>
              <w:rPr>
                <w:sz w:val="16"/>
              </w:rPr>
            </w:pPr>
            <w:r>
              <w:rPr>
                <w:sz w:val="16"/>
              </w:rPr>
              <w:t>agreed</w:t>
            </w:r>
          </w:p>
        </w:tc>
      </w:tr>
      <w:tr w:rsidR="002B6F36" w14:paraId="3C9A926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7C4278" w14:textId="77777777" w:rsidR="002B6F36" w:rsidRDefault="002B6F36">
            <w:pPr>
              <w:pStyle w:val="TAL"/>
              <w:rPr>
                <w:sz w:val="16"/>
              </w:rPr>
            </w:pPr>
            <w:r>
              <w:rPr>
                <w:sz w:val="16"/>
              </w:rPr>
              <w:lastRenderedPageBreak/>
              <w:t>C3-221147</w:t>
            </w:r>
          </w:p>
        </w:tc>
        <w:tc>
          <w:tcPr>
            <w:tcW w:w="0" w:type="auto"/>
            <w:tcBorders>
              <w:top w:val="single" w:sz="4" w:space="0" w:color="auto"/>
              <w:left w:val="single" w:sz="4" w:space="0" w:color="auto"/>
              <w:bottom w:val="single" w:sz="4" w:space="0" w:color="auto"/>
              <w:right w:val="single" w:sz="4" w:space="0" w:color="auto"/>
            </w:tcBorders>
            <w:hideMark/>
          </w:tcPr>
          <w:p w14:paraId="2C0EAD7E"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4A228195"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8D1FD8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AF914EB" w14:textId="77777777" w:rsidR="002B6F36" w:rsidRDefault="002B6F36">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tcPr>
          <w:p w14:paraId="60A4372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E51E2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EC2741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4ED7459"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14953EE5" w14:textId="77777777" w:rsidR="002B6F36" w:rsidRDefault="002B6F36">
            <w:pPr>
              <w:pStyle w:val="TAL"/>
              <w:rPr>
                <w:sz w:val="16"/>
              </w:rPr>
            </w:pPr>
            <w:r>
              <w:rPr>
                <w:sz w:val="16"/>
              </w:rPr>
              <w:t>revised</w:t>
            </w:r>
          </w:p>
        </w:tc>
      </w:tr>
      <w:tr w:rsidR="002B6F36" w14:paraId="6D0F10F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EEA67A" w14:textId="77777777" w:rsidR="002B6F36" w:rsidRDefault="002B6F36">
            <w:pPr>
              <w:pStyle w:val="TAL"/>
              <w:rPr>
                <w:sz w:val="16"/>
              </w:rPr>
            </w:pPr>
            <w:r>
              <w:rPr>
                <w:sz w:val="16"/>
              </w:rPr>
              <w:t>C3-221594</w:t>
            </w:r>
          </w:p>
        </w:tc>
        <w:tc>
          <w:tcPr>
            <w:tcW w:w="0" w:type="auto"/>
            <w:tcBorders>
              <w:top w:val="single" w:sz="4" w:space="0" w:color="auto"/>
              <w:left w:val="single" w:sz="4" w:space="0" w:color="auto"/>
              <w:bottom w:val="single" w:sz="4" w:space="0" w:color="auto"/>
              <w:right w:val="single" w:sz="4" w:space="0" w:color="auto"/>
            </w:tcBorders>
            <w:hideMark/>
          </w:tcPr>
          <w:p w14:paraId="2E7546E0" w14:textId="77777777" w:rsidR="002B6F36" w:rsidRDefault="002B6F36">
            <w:pPr>
              <w:pStyle w:val="TAL"/>
              <w:rPr>
                <w:sz w:val="16"/>
              </w:rPr>
            </w:pPr>
            <w:r>
              <w:rPr>
                <w:sz w:val="16"/>
              </w:rPr>
              <w:t>one-time reporting</w:t>
            </w:r>
          </w:p>
        </w:tc>
        <w:tc>
          <w:tcPr>
            <w:tcW w:w="0" w:type="auto"/>
            <w:tcBorders>
              <w:top w:val="single" w:sz="4" w:space="0" w:color="auto"/>
              <w:left w:val="single" w:sz="4" w:space="0" w:color="auto"/>
              <w:bottom w:val="single" w:sz="4" w:space="0" w:color="auto"/>
              <w:right w:val="single" w:sz="4" w:space="0" w:color="auto"/>
            </w:tcBorders>
            <w:hideMark/>
          </w:tcPr>
          <w:p w14:paraId="642CCDD3" w14:textId="77777777" w:rsidR="002B6F36" w:rsidRDefault="002B6F36">
            <w:pPr>
              <w:pStyle w:val="TAL"/>
              <w:rPr>
                <w:sz w:val="16"/>
              </w:rPr>
            </w:pPr>
            <w:r>
              <w:rPr>
                <w:sz w:val="16"/>
              </w:rPr>
              <w:t>ZTE, 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25E0F85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2A2D4AD" w14:textId="77777777" w:rsidR="002B6F36" w:rsidRDefault="002B6F36">
            <w:pPr>
              <w:pStyle w:val="TAL"/>
              <w:rPr>
                <w:sz w:val="16"/>
              </w:rPr>
            </w:pPr>
            <w:r>
              <w:rPr>
                <w:sz w:val="16"/>
              </w:rPr>
              <w:t>0519</w:t>
            </w:r>
          </w:p>
        </w:tc>
        <w:tc>
          <w:tcPr>
            <w:tcW w:w="0" w:type="auto"/>
            <w:tcBorders>
              <w:top w:val="single" w:sz="4" w:space="0" w:color="auto"/>
              <w:left w:val="single" w:sz="4" w:space="0" w:color="auto"/>
              <w:bottom w:val="single" w:sz="4" w:space="0" w:color="auto"/>
              <w:right w:val="single" w:sz="4" w:space="0" w:color="auto"/>
            </w:tcBorders>
            <w:hideMark/>
          </w:tcPr>
          <w:p w14:paraId="7BC5D2D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F36E58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80FB73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DF4B715" w14:textId="77777777" w:rsidR="002B6F36" w:rsidRDefault="002B6F36">
            <w:pPr>
              <w:pStyle w:val="TAL"/>
              <w:rPr>
                <w:sz w:val="16"/>
              </w:rPr>
            </w:pPr>
            <w:r>
              <w:rPr>
                <w:sz w:val="16"/>
              </w:rPr>
              <w:t>eNS_Ph2</w:t>
            </w:r>
          </w:p>
        </w:tc>
        <w:tc>
          <w:tcPr>
            <w:tcW w:w="0" w:type="auto"/>
            <w:tcBorders>
              <w:top w:val="single" w:sz="4" w:space="0" w:color="auto"/>
              <w:left w:val="single" w:sz="4" w:space="0" w:color="auto"/>
              <w:bottom w:val="single" w:sz="4" w:space="0" w:color="auto"/>
              <w:right w:val="single" w:sz="4" w:space="0" w:color="auto"/>
            </w:tcBorders>
            <w:hideMark/>
          </w:tcPr>
          <w:p w14:paraId="3020955E" w14:textId="77777777" w:rsidR="002B6F36" w:rsidRDefault="002B6F36">
            <w:pPr>
              <w:pStyle w:val="TAL"/>
              <w:rPr>
                <w:sz w:val="16"/>
              </w:rPr>
            </w:pPr>
            <w:r>
              <w:rPr>
                <w:sz w:val="16"/>
              </w:rPr>
              <w:t>agreed</w:t>
            </w:r>
          </w:p>
        </w:tc>
      </w:tr>
      <w:tr w:rsidR="002B6F36" w14:paraId="3645C0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0B8B94" w14:textId="77777777" w:rsidR="002B6F36" w:rsidRDefault="002B6F36">
            <w:pPr>
              <w:pStyle w:val="TAL"/>
              <w:rPr>
                <w:sz w:val="16"/>
              </w:rPr>
            </w:pPr>
            <w:r>
              <w:rPr>
                <w:sz w:val="16"/>
              </w:rPr>
              <w:t>C3-221157</w:t>
            </w:r>
          </w:p>
        </w:tc>
        <w:tc>
          <w:tcPr>
            <w:tcW w:w="0" w:type="auto"/>
            <w:tcBorders>
              <w:top w:val="single" w:sz="4" w:space="0" w:color="auto"/>
              <w:left w:val="single" w:sz="4" w:space="0" w:color="auto"/>
              <w:bottom w:val="single" w:sz="4" w:space="0" w:color="auto"/>
              <w:right w:val="single" w:sz="4" w:space="0" w:color="auto"/>
            </w:tcBorders>
            <w:hideMark/>
          </w:tcPr>
          <w:p w14:paraId="33F6ACAB"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194AF85C"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C26ABE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29D8587" w14:textId="77777777" w:rsidR="002B6F36" w:rsidRDefault="002B6F36">
            <w:pPr>
              <w:pStyle w:val="TAL"/>
              <w:rPr>
                <w:sz w:val="16"/>
              </w:rPr>
            </w:pPr>
            <w:r>
              <w:rPr>
                <w:sz w:val="16"/>
              </w:rPr>
              <w:t>0520</w:t>
            </w:r>
          </w:p>
        </w:tc>
        <w:tc>
          <w:tcPr>
            <w:tcW w:w="0" w:type="auto"/>
            <w:tcBorders>
              <w:top w:val="single" w:sz="4" w:space="0" w:color="auto"/>
              <w:left w:val="single" w:sz="4" w:space="0" w:color="auto"/>
              <w:bottom w:val="single" w:sz="4" w:space="0" w:color="auto"/>
              <w:right w:val="single" w:sz="4" w:space="0" w:color="auto"/>
            </w:tcBorders>
          </w:tcPr>
          <w:p w14:paraId="10183FF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D5AE237"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2A518A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2AF426A"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5893B9A4" w14:textId="77777777" w:rsidR="002B6F36" w:rsidRDefault="002B6F36">
            <w:pPr>
              <w:pStyle w:val="TAL"/>
              <w:rPr>
                <w:sz w:val="16"/>
              </w:rPr>
            </w:pPr>
            <w:r>
              <w:rPr>
                <w:sz w:val="16"/>
              </w:rPr>
              <w:t>agreed</w:t>
            </w:r>
          </w:p>
        </w:tc>
      </w:tr>
      <w:tr w:rsidR="002B6F36" w14:paraId="413DB8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CEFA0F2" w14:textId="77777777" w:rsidR="002B6F36" w:rsidRDefault="002B6F36">
            <w:pPr>
              <w:pStyle w:val="TAL"/>
              <w:rPr>
                <w:sz w:val="16"/>
              </w:rPr>
            </w:pPr>
            <w:r>
              <w:rPr>
                <w:sz w:val="16"/>
              </w:rPr>
              <w:t>C3-221158</w:t>
            </w:r>
          </w:p>
        </w:tc>
        <w:tc>
          <w:tcPr>
            <w:tcW w:w="0" w:type="auto"/>
            <w:tcBorders>
              <w:top w:val="single" w:sz="4" w:space="0" w:color="auto"/>
              <w:left w:val="single" w:sz="4" w:space="0" w:color="auto"/>
              <w:bottom w:val="single" w:sz="4" w:space="0" w:color="auto"/>
              <w:right w:val="single" w:sz="4" w:space="0" w:color="auto"/>
            </w:tcBorders>
            <w:hideMark/>
          </w:tcPr>
          <w:p w14:paraId="7FFE1C42" w14:textId="77777777" w:rsidR="002B6F36" w:rsidRDefault="002B6F36">
            <w:pPr>
              <w:pStyle w:val="TAL"/>
              <w:rPr>
                <w:sz w:val="16"/>
              </w:rPr>
            </w:pPr>
            <w:r>
              <w:rPr>
                <w:sz w:val="16"/>
              </w:rPr>
              <w:t>Correction to MO-LR</w:t>
            </w:r>
          </w:p>
        </w:tc>
        <w:tc>
          <w:tcPr>
            <w:tcW w:w="0" w:type="auto"/>
            <w:tcBorders>
              <w:top w:val="single" w:sz="4" w:space="0" w:color="auto"/>
              <w:left w:val="single" w:sz="4" w:space="0" w:color="auto"/>
              <w:bottom w:val="single" w:sz="4" w:space="0" w:color="auto"/>
              <w:right w:val="single" w:sz="4" w:space="0" w:color="auto"/>
            </w:tcBorders>
            <w:hideMark/>
          </w:tcPr>
          <w:p w14:paraId="528F009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316A15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6390D9B" w14:textId="77777777" w:rsidR="002B6F36" w:rsidRDefault="002B6F36">
            <w:pPr>
              <w:pStyle w:val="TAL"/>
              <w:rPr>
                <w:sz w:val="16"/>
              </w:rPr>
            </w:pPr>
            <w:r>
              <w:rPr>
                <w:sz w:val="16"/>
              </w:rPr>
              <w:t>0521</w:t>
            </w:r>
          </w:p>
        </w:tc>
        <w:tc>
          <w:tcPr>
            <w:tcW w:w="0" w:type="auto"/>
            <w:tcBorders>
              <w:top w:val="single" w:sz="4" w:space="0" w:color="auto"/>
              <w:left w:val="single" w:sz="4" w:space="0" w:color="auto"/>
              <w:bottom w:val="single" w:sz="4" w:space="0" w:color="auto"/>
              <w:right w:val="single" w:sz="4" w:space="0" w:color="auto"/>
            </w:tcBorders>
          </w:tcPr>
          <w:p w14:paraId="75CBBC3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0059B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C7E326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0611F84"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902F354" w14:textId="77777777" w:rsidR="002B6F36" w:rsidRDefault="002B6F36">
            <w:pPr>
              <w:pStyle w:val="TAL"/>
              <w:rPr>
                <w:sz w:val="16"/>
              </w:rPr>
            </w:pPr>
            <w:r>
              <w:rPr>
                <w:sz w:val="16"/>
              </w:rPr>
              <w:t>agreed</w:t>
            </w:r>
          </w:p>
        </w:tc>
      </w:tr>
      <w:tr w:rsidR="002B6F36" w14:paraId="4DCC91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7D54E0C" w14:textId="77777777" w:rsidR="002B6F36" w:rsidRDefault="002B6F36">
            <w:pPr>
              <w:pStyle w:val="TAL"/>
              <w:rPr>
                <w:sz w:val="16"/>
              </w:rPr>
            </w:pPr>
            <w:r>
              <w:rPr>
                <w:sz w:val="16"/>
              </w:rPr>
              <w:t>C3-221159</w:t>
            </w:r>
          </w:p>
        </w:tc>
        <w:tc>
          <w:tcPr>
            <w:tcW w:w="0" w:type="auto"/>
            <w:tcBorders>
              <w:top w:val="single" w:sz="4" w:space="0" w:color="auto"/>
              <w:left w:val="single" w:sz="4" w:space="0" w:color="auto"/>
              <w:bottom w:val="single" w:sz="4" w:space="0" w:color="auto"/>
              <w:right w:val="single" w:sz="4" w:space="0" w:color="auto"/>
            </w:tcBorders>
            <w:hideMark/>
          </w:tcPr>
          <w:p w14:paraId="4D2012E7"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6281FB29"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2F8D4C8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BDC1D1" w14:textId="77777777" w:rsidR="002B6F36" w:rsidRDefault="002B6F36">
            <w:pPr>
              <w:pStyle w:val="TAL"/>
              <w:rPr>
                <w:sz w:val="16"/>
              </w:rPr>
            </w:pPr>
            <w:r>
              <w:rPr>
                <w:sz w:val="16"/>
              </w:rPr>
              <w:t>0522</w:t>
            </w:r>
          </w:p>
        </w:tc>
        <w:tc>
          <w:tcPr>
            <w:tcW w:w="0" w:type="auto"/>
            <w:tcBorders>
              <w:top w:val="single" w:sz="4" w:space="0" w:color="auto"/>
              <w:left w:val="single" w:sz="4" w:space="0" w:color="auto"/>
              <w:bottom w:val="single" w:sz="4" w:space="0" w:color="auto"/>
              <w:right w:val="single" w:sz="4" w:space="0" w:color="auto"/>
            </w:tcBorders>
          </w:tcPr>
          <w:p w14:paraId="3CC1428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D22C39C"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9B70DD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E9AC69A"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2C1BF17" w14:textId="77777777" w:rsidR="002B6F36" w:rsidRDefault="002B6F36">
            <w:pPr>
              <w:pStyle w:val="TAL"/>
              <w:rPr>
                <w:sz w:val="16"/>
              </w:rPr>
            </w:pPr>
            <w:r>
              <w:rPr>
                <w:sz w:val="16"/>
              </w:rPr>
              <w:t>agreed</w:t>
            </w:r>
          </w:p>
        </w:tc>
      </w:tr>
      <w:tr w:rsidR="002B6F36" w14:paraId="46B46C6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EC1691" w14:textId="77777777" w:rsidR="002B6F36" w:rsidRDefault="002B6F36">
            <w:pPr>
              <w:pStyle w:val="TAL"/>
              <w:rPr>
                <w:sz w:val="16"/>
              </w:rPr>
            </w:pPr>
            <w:r>
              <w:rPr>
                <w:sz w:val="16"/>
              </w:rPr>
              <w:t>C3-221160</w:t>
            </w:r>
          </w:p>
        </w:tc>
        <w:tc>
          <w:tcPr>
            <w:tcW w:w="0" w:type="auto"/>
            <w:tcBorders>
              <w:top w:val="single" w:sz="4" w:space="0" w:color="auto"/>
              <w:left w:val="single" w:sz="4" w:space="0" w:color="auto"/>
              <w:bottom w:val="single" w:sz="4" w:space="0" w:color="auto"/>
              <w:right w:val="single" w:sz="4" w:space="0" w:color="auto"/>
            </w:tcBorders>
            <w:hideMark/>
          </w:tcPr>
          <w:p w14:paraId="6B2A90DD" w14:textId="77777777" w:rsidR="002B6F36" w:rsidRDefault="002B6F36">
            <w:pPr>
              <w:pStyle w:val="TAL"/>
              <w:rPr>
                <w:sz w:val="16"/>
              </w:rPr>
            </w:pPr>
            <w:r>
              <w:rPr>
                <w:sz w:val="16"/>
              </w:rPr>
              <w:t>Correction to MT-LR</w:t>
            </w:r>
          </w:p>
        </w:tc>
        <w:tc>
          <w:tcPr>
            <w:tcW w:w="0" w:type="auto"/>
            <w:tcBorders>
              <w:top w:val="single" w:sz="4" w:space="0" w:color="auto"/>
              <w:left w:val="single" w:sz="4" w:space="0" w:color="auto"/>
              <w:bottom w:val="single" w:sz="4" w:space="0" w:color="auto"/>
              <w:right w:val="single" w:sz="4" w:space="0" w:color="auto"/>
            </w:tcBorders>
            <w:hideMark/>
          </w:tcPr>
          <w:p w14:paraId="5B04667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52DBF0E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AB653B7" w14:textId="77777777" w:rsidR="002B6F36" w:rsidRDefault="002B6F36">
            <w:pPr>
              <w:pStyle w:val="TAL"/>
              <w:rPr>
                <w:sz w:val="16"/>
              </w:rPr>
            </w:pPr>
            <w:r>
              <w:rPr>
                <w:sz w:val="16"/>
              </w:rPr>
              <w:t>0523</w:t>
            </w:r>
          </w:p>
        </w:tc>
        <w:tc>
          <w:tcPr>
            <w:tcW w:w="0" w:type="auto"/>
            <w:tcBorders>
              <w:top w:val="single" w:sz="4" w:space="0" w:color="auto"/>
              <w:left w:val="single" w:sz="4" w:space="0" w:color="auto"/>
              <w:bottom w:val="single" w:sz="4" w:space="0" w:color="auto"/>
              <w:right w:val="single" w:sz="4" w:space="0" w:color="auto"/>
            </w:tcBorders>
          </w:tcPr>
          <w:p w14:paraId="1FB6865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84CC94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4D213B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4C11ED"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13588A0A" w14:textId="77777777" w:rsidR="002B6F36" w:rsidRDefault="002B6F36">
            <w:pPr>
              <w:pStyle w:val="TAL"/>
              <w:rPr>
                <w:sz w:val="16"/>
              </w:rPr>
            </w:pPr>
            <w:r>
              <w:rPr>
                <w:sz w:val="16"/>
              </w:rPr>
              <w:t>agreed</w:t>
            </w:r>
          </w:p>
        </w:tc>
      </w:tr>
      <w:tr w:rsidR="002B6F36" w14:paraId="463DAAF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AFDCA0" w14:textId="77777777" w:rsidR="002B6F36" w:rsidRDefault="002B6F36">
            <w:pPr>
              <w:pStyle w:val="TAL"/>
              <w:rPr>
                <w:sz w:val="16"/>
              </w:rPr>
            </w:pPr>
            <w:r>
              <w:rPr>
                <w:sz w:val="16"/>
              </w:rPr>
              <w:t>C3-221161</w:t>
            </w:r>
          </w:p>
        </w:tc>
        <w:tc>
          <w:tcPr>
            <w:tcW w:w="0" w:type="auto"/>
            <w:tcBorders>
              <w:top w:val="single" w:sz="4" w:space="0" w:color="auto"/>
              <w:left w:val="single" w:sz="4" w:space="0" w:color="auto"/>
              <w:bottom w:val="single" w:sz="4" w:space="0" w:color="auto"/>
              <w:right w:val="single" w:sz="4" w:space="0" w:color="auto"/>
            </w:tcBorders>
            <w:hideMark/>
          </w:tcPr>
          <w:p w14:paraId="7FAFAFDA"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11FA3436"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46B1B26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A1577B4" w14:textId="77777777" w:rsidR="002B6F36" w:rsidRDefault="002B6F36">
            <w:pPr>
              <w:pStyle w:val="TAL"/>
              <w:rPr>
                <w:sz w:val="16"/>
              </w:rPr>
            </w:pPr>
            <w:r>
              <w:rPr>
                <w:sz w:val="16"/>
              </w:rPr>
              <w:t>0524</w:t>
            </w:r>
          </w:p>
        </w:tc>
        <w:tc>
          <w:tcPr>
            <w:tcW w:w="0" w:type="auto"/>
            <w:tcBorders>
              <w:top w:val="single" w:sz="4" w:space="0" w:color="auto"/>
              <w:left w:val="single" w:sz="4" w:space="0" w:color="auto"/>
              <w:bottom w:val="single" w:sz="4" w:space="0" w:color="auto"/>
              <w:right w:val="single" w:sz="4" w:space="0" w:color="auto"/>
            </w:tcBorders>
          </w:tcPr>
          <w:p w14:paraId="149DF1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A562FF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277BED8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542E1B"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3079A863" w14:textId="77777777" w:rsidR="002B6F36" w:rsidRDefault="002B6F36">
            <w:pPr>
              <w:pStyle w:val="TAL"/>
              <w:rPr>
                <w:sz w:val="16"/>
              </w:rPr>
            </w:pPr>
            <w:r>
              <w:rPr>
                <w:sz w:val="16"/>
              </w:rPr>
              <w:t>agreed</w:t>
            </w:r>
          </w:p>
        </w:tc>
      </w:tr>
      <w:tr w:rsidR="002B6F36" w14:paraId="38C9BCD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D5A19F" w14:textId="77777777" w:rsidR="002B6F36" w:rsidRDefault="002B6F36">
            <w:pPr>
              <w:pStyle w:val="TAL"/>
              <w:rPr>
                <w:sz w:val="16"/>
              </w:rPr>
            </w:pPr>
            <w:r>
              <w:rPr>
                <w:sz w:val="16"/>
              </w:rPr>
              <w:t>C3-221162</w:t>
            </w:r>
          </w:p>
        </w:tc>
        <w:tc>
          <w:tcPr>
            <w:tcW w:w="0" w:type="auto"/>
            <w:tcBorders>
              <w:top w:val="single" w:sz="4" w:space="0" w:color="auto"/>
              <w:left w:val="single" w:sz="4" w:space="0" w:color="auto"/>
              <w:bottom w:val="single" w:sz="4" w:space="0" w:color="auto"/>
              <w:right w:val="single" w:sz="4" w:space="0" w:color="auto"/>
            </w:tcBorders>
            <w:hideMark/>
          </w:tcPr>
          <w:p w14:paraId="0CA63851" w14:textId="77777777" w:rsidR="002B6F36" w:rsidRDefault="002B6F36">
            <w:pPr>
              <w:pStyle w:val="TAL"/>
              <w:rPr>
                <w:sz w:val="16"/>
              </w:rPr>
            </w:pPr>
            <w:r>
              <w:rPr>
                <w:sz w:val="16"/>
              </w:rPr>
              <w:t>Correction to Location Privacy Indication Parameters Provisioning</w:t>
            </w:r>
          </w:p>
        </w:tc>
        <w:tc>
          <w:tcPr>
            <w:tcW w:w="0" w:type="auto"/>
            <w:tcBorders>
              <w:top w:val="single" w:sz="4" w:space="0" w:color="auto"/>
              <w:left w:val="single" w:sz="4" w:space="0" w:color="auto"/>
              <w:bottom w:val="single" w:sz="4" w:space="0" w:color="auto"/>
              <w:right w:val="single" w:sz="4" w:space="0" w:color="auto"/>
            </w:tcBorders>
            <w:hideMark/>
          </w:tcPr>
          <w:p w14:paraId="5FCB2FF3"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0FB63C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72FB5B8" w14:textId="77777777" w:rsidR="002B6F36" w:rsidRDefault="002B6F36">
            <w:pPr>
              <w:pStyle w:val="TAL"/>
              <w:rPr>
                <w:sz w:val="16"/>
              </w:rPr>
            </w:pPr>
            <w:r>
              <w:rPr>
                <w:sz w:val="16"/>
              </w:rPr>
              <w:t>0525</w:t>
            </w:r>
          </w:p>
        </w:tc>
        <w:tc>
          <w:tcPr>
            <w:tcW w:w="0" w:type="auto"/>
            <w:tcBorders>
              <w:top w:val="single" w:sz="4" w:space="0" w:color="auto"/>
              <w:left w:val="single" w:sz="4" w:space="0" w:color="auto"/>
              <w:bottom w:val="single" w:sz="4" w:space="0" w:color="auto"/>
              <w:right w:val="single" w:sz="4" w:space="0" w:color="auto"/>
            </w:tcBorders>
          </w:tcPr>
          <w:p w14:paraId="1C5B00F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0517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81AD8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49EBCEF7" w14:textId="77777777" w:rsidR="002B6F36" w:rsidRDefault="002B6F36">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14:paraId="766FC447" w14:textId="77777777" w:rsidR="002B6F36" w:rsidRDefault="002B6F36">
            <w:pPr>
              <w:pStyle w:val="TAL"/>
              <w:rPr>
                <w:sz w:val="16"/>
              </w:rPr>
            </w:pPr>
            <w:r>
              <w:rPr>
                <w:sz w:val="16"/>
              </w:rPr>
              <w:t>agreed</w:t>
            </w:r>
          </w:p>
        </w:tc>
      </w:tr>
      <w:tr w:rsidR="002B6F36" w14:paraId="0DEDB82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E5F9233" w14:textId="77777777" w:rsidR="002B6F36" w:rsidRDefault="002B6F36">
            <w:pPr>
              <w:pStyle w:val="TAL"/>
              <w:rPr>
                <w:sz w:val="16"/>
              </w:rPr>
            </w:pPr>
            <w:r>
              <w:rPr>
                <w:sz w:val="16"/>
              </w:rPr>
              <w:t>C3-221261</w:t>
            </w:r>
          </w:p>
        </w:tc>
        <w:tc>
          <w:tcPr>
            <w:tcW w:w="0" w:type="auto"/>
            <w:tcBorders>
              <w:top w:val="single" w:sz="4" w:space="0" w:color="auto"/>
              <w:left w:val="single" w:sz="4" w:space="0" w:color="auto"/>
              <w:bottom w:val="single" w:sz="4" w:space="0" w:color="auto"/>
              <w:right w:val="single" w:sz="4" w:space="0" w:color="auto"/>
            </w:tcBorders>
            <w:hideMark/>
          </w:tcPr>
          <w:p w14:paraId="23788A8B"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267AC1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E410382"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F306B51" w14:textId="77777777" w:rsidR="002B6F36" w:rsidRDefault="002B6F36">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tcPr>
          <w:p w14:paraId="5F91DB2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90D05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3947DE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AEF60A"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7D219F6B" w14:textId="77777777" w:rsidR="002B6F36" w:rsidRDefault="002B6F36">
            <w:pPr>
              <w:pStyle w:val="TAL"/>
              <w:rPr>
                <w:sz w:val="16"/>
              </w:rPr>
            </w:pPr>
            <w:r>
              <w:rPr>
                <w:sz w:val="16"/>
              </w:rPr>
              <w:t>revised</w:t>
            </w:r>
          </w:p>
        </w:tc>
      </w:tr>
      <w:tr w:rsidR="002B6F36" w14:paraId="629766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3BE290C" w14:textId="77777777" w:rsidR="002B6F36" w:rsidRDefault="002B6F36">
            <w:pPr>
              <w:pStyle w:val="TAL"/>
              <w:rPr>
                <w:sz w:val="16"/>
              </w:rPr>
            </w:pPr>
            <w:r>
              <w:rPr>
                <w:sz w:val="16"/>
              </w:rPr>
              <w:t>C3-221452</w:t>
            </w:r>
          </w:p>
        </w:tc>
        <w:tc>
          <w:tcPr>
            <w:tcW w:w="0" w:type="auto"/>
            <w:tcBorders>
              <w:top w:val="single" w:sz="4" w:space="0" w:color="auto"/>
              <w:left w:val="single" w:sz="4" w:space="0" w:color="auto"/>
              <w:bottom w:val="single" w:sz="4" w:space="0" w:color="auto"/>
              <w:right w:val="single" w:sz="4" w:space="0" w:color="auto"/>
            </w:tcBorders>
            <w:hideMark/>
          </w:tcPr>
          <w:p w14:paraId="6139A7BF" w14:textId="77777777" w:rsidR="002B6F36" w:rsidRDefault="002B6F36">
            <w:pPr>
              <w:pStyle w:val="TAL"/>
              <w:rPr>
                <w:sz w:val="16"/>
              </w:rPr>
            </w:pPr>
            <w:r>
              <w:rPr>
                <w:sz w:val="16"/>
              </w:rPr>
              <w:t xml:space="preserve">Subscription to AM related events with immediate report,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BE523E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0A0174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A92900" w14:textId="77777777" w:rsidR="002B6F36" w:rsidRDefault="002B6F36">
            <w:pPr>
              <w:pStyle w:val="TAL"/>
              <w:rPr>
                <w:sz w:val="16"/>
              </w:rPr>
            </w:pPr>
            <w:r>
              <w:rPr>
                <w:sz w:val="16"/>
              </w:rPr>
              <w:t>0526</w:t>
            </w:r>
          </w:p>
        </w:tc>
        <w:tc>
          <w:tcPr>
            <w:tcW w:w="0" w:type="auto"/>
            <w:tcBorders>
              <w:top w:val="single" w:sz="4" w:space="0" w:color="auto"/>
              <w:left w:val="single" w:sz="4" w:space="0" w:color="auto"/>
              <w:bottom w:val="single" w:sz="4" w:space="0" w:color="auto"/>
              <w:right w:val="single" w:sz="4" w:space="0" w:color="auto"/>
            </w:tcBorders>
            <w:hideMark/>
          </w:tcPr>
          <w:p w14:paraId="4C96BFA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E43AE5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584AB7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DB3600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577DE4A" w14:textId="77777777" w:rsidR="002B6F36" w:rsidRDefault="002B6F36">
            <w:pPr>
              <w:pStyle w:val="TAL"/>
              <w:rPr>
                <w:sz w:val="16"/>
              </w:rPr>
            </w:pPr>
            <w:r>
              <w:rPr>
                <w:sz w:val="16"/>
              </w:rPr>
              <w:t>agreed</w:t>
            </w:r>
          </w:p>
        </w:tc>
      </w:tr>
      <w:tr w:rsidR="002B6F36" w14:paraId="3E36CE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319CF0" w14:textId="77777777" w:rsidR="002B6F36" w:rsidRDefault="002B6F36">
            <w:pPr>
              <w:pStyle w:val="TAL"/>
              <w:rPr>
                <w:sz w:val="16"/>
              </w:rPr>
            </w:pPr>
            <w:r>
              <w:rPr>
                <w:sz w:val="16"/>
              </w:rPr>
              <w:t>C3-221265</w:t>
            </w:r>
          </w:p>
        </w:tc>
        <w:tc>
          <w:tcPr>
            <w:tcW w:w="0" w:type="auto"/>
            <w:tcBorders>
              <w:top w:val="single" w:sz="4" w:space="0" w:color="auto"/>
              <w:left w:val="single" w:sz="4" w:space="0" w:color="auto"/>
              <w:bottom w:val="single" w:sz="4" w:space="0" w:color="auto"/>
              <w:right w:val="single" w:sz="4" w:space="0" w:color="auto"/>
            </w:tcBorders>
            <w:hideMark/>
          </w:tcPr>
          <w:p w14:paraId="3B5E9C33" w14:textId="77777777" w:rsidR="002B6F36" w:rsidRDefault="002B6F36">
            <w:pPr>
              <w:pStyle w:val="TAL"/>
              <w:rPr>
                <w:sz w:val="16"/>
              </w:rPr>
            </w:pPr>
            <w:r>
              <w:rPr>
                <w:sz w:val="16"/>
              </w:rPr>
              <w:t xml:space="preserve">Support AF specific UE ID retrieval procedures in </w:t>
            </w:r>
            <w:proofErr w:type="spellStart"/>
            <w:r>
              <w:rPr>
                <w:sz w:val="16"/>
              </w:rPr>
              <w:t>MonitoringEvent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79B116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F7F4E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D7A7917" w14:textId="77777777" w:rsidR="002B6F36" w:rsidRDefault="002B6F36">
            <w:pPr>
              <w:pStyle w:val="TAL"/>
              <w:rPr>
                <w:sz w:val="16"/>
              </w:rPr>
            </w:pPr>
            <w:r>
              <w:rPr>
                <w:sz w:val="16"/>
              </w:rPr>
              <w:t>0527</w:t>
            </w:r>
          </w:p>
        </w:tc>
        <w:tc>
          <w:tcPr>
            <w:tcW w:w="0" w:type="auto"/>
            <w:tcBorders>
              <w:top w:val="single" w:sz="4" w:space="0" w:color="auto"/>
              <w:left w:val="single" w:sz="4" w:space="0" w:color="auto"/>
              <w:bottom w:val="single" w:sz="4" w:space="0" w:color="auto"/>
              <w:right w:val="single" w:sz="4" w:space="0" w:color="auto"/>
            </w:tcBorders>
          </w:tcPr>
          <w:p w14:paraId="2E842BE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F9591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7FE2E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3E97FD"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6559B9B9" w14:textId="77777777" w:rsidR="002B6F36" w:rsidRDefault="002B6F36">
            <w:pPr>
              <w:pStyle w:val="TAL"/>
              <w:rPr>
                <w:sz w:val="16"/>
              </w:rPr>
            </w:pPr>
            <w:r>
              <w:rPr>
                <w:sz w:val="16"/>
              </w:rPr>
              <w:t>postponed</w:t>
            </w:r>
          </w:p>
        </w:tc>
      </w:tr>
      <w:tr w:rsidR="002B6F36" w14:paraId="2BCF7D7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ADBA22" w14:textId="77777777" w:rsidR="002B6F36" w:rsidRDefault="002B6F36">
            <w:pPr>
              <w:pStyle w:val="TAL"/>
              <w:rPr>
                <w:sz w:val="16"/>
              </w:rPr>
            </w:pPr>
            <w:r>
              <w:rPr>
                <w:sz w:val="16"/>
              </w:rPr>
              <w:t>C3-221266</w:t>
            </w:r>
          </w:p>
        </w:tc>
        <w:tc>
          <w:tcPr>
            <w:tcW w:w="0" w:type="auto"/>
            <w:tcBorders>
              <w:top w:val="single" w:sz="4" w:space="0" w:color="auto"/>
              <w:left w:val="single" w:sz="4" w:space="0" w:color="auto"/>
              <w:bottom w:val="single" w:sz="4" w:space="0" w:color="auto"/>
              <w:right w:val="single" w:sz="4" w:space="0" w:color="auto"/>
            </w:tcBorders>
            <w:hideMark/>
          </w:tcPr>
          <w:p w14:paraId="3ECA883D" w14:textId="77777777" w:rsidR="002B6F36" w:rsidRDefault="002B6F36">
            <w:pPr>
              <w:pStyle w:val="TAL"/>
              <w:rPr>
                <w:sz w:val="16"/>
              </w:rPr>
            </w:pPr>
            <w:r>
              <w:rPr>
                <w:sz w:val="16"/>
              </w:rPr>
              <w:t xml:space="preserve">Support AF specific UE ID retrieval procedures in </w:t>
            </w:r>
            <w:proofErr w:type="spellStart"/>
            <w:r>
              <w:rPr>
                <w:sz w:val="16"/>
              </w:rPr>
              <w:t>CpProvisioning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AD956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ED7DA7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9E40395" w14:textId="77777777" w:rsidR="002B6F36" w:rsidRDefault="002B6F36">
            <w:pPr>
              <w:pStyle w:val="TAL"/>
              <w:rPr>
                <w:sz w:val="16"/>
              </w:rPr>
            </w:pPr>
            <w:r>
              <w:rPr>
                <w:sz w:val="16"/>
              </w:rPr>
              <w:t>0528</w:t>
            </w:r>
          </w:p>
        </w:tc>
        <w:tc>
          <w:tcPr>
            <w:tcW w:w="0" w:type="auto"/>
            <w:tcBorders>
              <w:top w:val="single" w:sz="4" w:space="0" w:color="auto"/>
              <w:left w:val="single" w:sz="4" w:space="0" w:color="auto"/>
              <w:bottom w:val="single" w:sz="4" w:space="0" w:color="auto"/>
              <w:right w:val="single" w:sz="4" w:space="0" w:color="auto"/>
            </w:tcBorders>
          </w:tcPr>
          <w:p w14:paraId="7B6A3F9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15B91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6A039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198596"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7E26A687" w14:textId="77777777" w:rsidR="002B6F36" w:rsidRDefault="002B6F36">
            <w:pPr>
              <w:pStyle w:val="TAL"/>
              <w:rPr>
                <w:sz w:val="16"/>
              </w:rPr>
            </w:pPr>
            <w:r>
              <w:rPr>
                <w:sz w:val="16"/>
              </w:rPr>
              <w:t>postponed</w:t>
            </w:r>
          </w:p>
        </w:tc>
      </w:tr>
      <w:tr w:rsidR="002B6F36" w14:paraId="7077A6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0DBC03" w14:textId="77777777" w:rsidR="002B6F36" w:rsidRDefault="002B6F36">
            <w:pPr>
              <w:pStyle w:val="TAL"/>
              <w:rPr>
                <w:sz w:val="16"/>
              </w:rPr>
            </w:pPr>
            <w:r>
              <w:rPr>
                <w:sz w:val="16"/>
              </w:rPr>
              <w:t>C3-221267</w:t>
            </w:r>
          </w:p>
        </w:tc>
        <w:tc>
          <w:tcPr>
            <w:tcW w:w="0" w:type="auto"/>
            <w:tcBorders>
              <w:top w:val="single" w:sz="4" w:space="0" w:color="auto"/>
              <w:left w:val="single" w:sz="4" w:space="0" w:color="auto"/>
              <w:bottom w:val="single" w:sz="4" w:space="0" w:color="auto"/>
              <w:right w:val="single" w:sz="4" w:space="0" w:color="auto"/>
            </w:tcBorders>
            <w:hideMark/>
          </w:tcPr>
          <w:p w14:paraId="73F2A13E" w14:textId="77777777" w:rsidR="002B6F36" w:rsidRDefault="002B6F36">
            <w:pPr>
              <w:pStyle w:val="TAL"/>
              <w:rPr>
                <w:sz w:val="16"/>
              </w:rPr>
            </w:pPr>
            <w:r>
              <w:rPr>
                <w:sz w:val="16"/>
              </w:rPr>
              <w:t xml:space="preserve">Support AF specific UE ID retrieval procedures in </w:t>
            </w:r>
            <w:proofErr w:type="spellStart"/>
            <w:r>
              <w:rPr>
                <w:sz w:val="16"/>
              </w:rPr>
              <w:t>NpConfiguration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3E20C5C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A503FA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A7CEA0" w14:textId="77777777" w:rsidR="002B6F36" w:rsidRDefault="002B6F36">
            <w:pPr>
              <w:pStyle w:val="TAL"/>
              <w:rPr>
                <w:sz w:val="16"/>
              </w:rPr>
            </w:pPr>
            <w:r>
              <w:rPr>
                <w:sz w:val="16"/>
              </w:rPr>
              <w:t>0529</w:t>
            </w:r>
          </w:p>
        </w:tc>
        <w:tc>
          <w:tcPr>
            <w:tcW w:w="0" w:type="auto"/>
            <w:tcBorders>
              <w:top w:val="single" w:sz="4" w:space="0" w:color="auto"/>
              <w:left w:val="single" w:sz="4" w:space="0" w:color="auto"/>
              <w:bottom w:val="single" w:sz="4" w:space="0" w:color="auto"/>
              <w:right w:val="single" w:sz="4" w:space="0" w:color="auto"/>
            </w:tcBorders>
          </w:tcPr>
          <w:p w14:paraId="17AEB6D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A9A42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B0B800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3A684D" w14:textId="77777777" w:rsidR="002B6F36" w:rsidRDefault="002B6F36">
            <w:pPr>
              <w:pStyle w:val="TAL"/>
              <w:rPr>
                <w:sz w:val="16"/>
              </w:rPr>
            </w:pPr>
            <w:r>
              <w:rPr>
                <w:sz w:val="16"/>
              </w:rPr>
              <w:t>EDGEAPP</w:t>
            </w:r>
          </w:p>
        </w:tc>
        <w:tc>
          <w:tcPr>
            <w:tcW w:w="0" w:type="auto"/>
            <w:tcBorders>
              <w:top w:val="single" w:sz="4" w:space="0" w:color="auto"/>
              <w:left w:val="single" w:sz="4" w:space="0" w:color="auto"/>
              <w:bottom w:val="single" w:sz="4" w:space="0" w:color="auto"/>
              <w:right w:val="single" w:sz="4" w:space="0" w:color="auto"/>
            </w:tcBorders>
            <w:hideMark/>
          </w:tcPr>
          <w:p w14:paraId="12C025D2" w14:textId="77777777" w:rsidR="002B6F36" w:rsidRDefault="002B6F36">
            <w:pPr>
              <w:pStyle w:val="TAL"/>
              <w:rPr>
                <w:sz w:val="16"/>
              </w:rPr>
            </w:pPr>
            <w:r>
              <w:rPr>
                <w:sz w:val="16"/>
              </w:rPr>
              <w:t>postponed</w:t>
            </w:r>
          </w:p>
        </w:tc>
      </w:tr>
      <w:tr w:rsidR="002B6F36" w14:paraId="57665A9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93E6BEF" w14:textId="77777777" w:rsidR="002B6F36" w:rsidRDefault="002B6F36">
            <w:pPr>
              <w:pStyle w:val="TAL"/>
              <w:rPr>
                <w:sz w:val="16"/>
              </w:rPr>
            </w:pPr>
            <w:r>
              <w:rPr>
                <w:sz w:val="16"/>
              </w:rPr>
              <w:t>C3-221321</w:t>
            </w:r>
          </w:p>
        </w:tc>
        <w:tc>
          <w:tcPr>
            <w:tcW w:w="0" w:type="auto"/>
            <w:tcBorders>
              <w:top w:val="single" w:sz="4" w:space="0" w:color="auto"/>
              <w:left w:val="single" w:sz="4" w:space="0" w:color="auto"/>
              <w:bottom w:val="single" w:sz="4" w:space="0" w:color="auto"/>
              <w:right w:val="single" w:sz="4" w:space="0" w:color="auto"/>
            </w:tcBorders>
            <w:hideMark/>
          </w:tcPr>
          <w:p w14:paraId="2ABF8685"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109855D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F22C5F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4109368" w14:textId="77777777" w:rsidR="002B6F36" w:rsidRDefault="002B6F36">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tcPr>
          <w:p w14:paraId="7AF3C2F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48C455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4C135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58F8FA8"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F86F4B3" w14:textId="77777777" w:rsidR="002B6F36" w:rsidRDefault="002B6F36">
            <w:pPr>
              <w:pStyle w:val="TAL"/>
              <w:rPr>
                <w:sz w:val="16"/>
              </w:rPr>
            </w:pPr>
            <w:r>
              <w:rPr>
                <w:sz w:val="16"/>
              </w:rPr>
              <w:t>revised</w:t>
            </w:r>
          </w:p>
        </w:tc>
      </w:tr>
      <w:tr w:rsidR="002B6F36" w14:paraId="1F9B16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AED583" w14:textId="77777777" w:rsidR="002B6F36" w:rsidRDefault="002B6F36">
            <w:pPr>
              <w:pStyle w:val="TAL"/>
              <w:rPr>
                <w:sz w:val="16"/>
              </w:rPr>
            </w:pPr>
            <w:r>
              <w:rPr>
                <w:sz w:val="16"/>
              </w:rPr>
              <w:t>C3-221464</w:t>
            </w:r>
          </w:p>
        </w:tc>
        <w:tc>
          <w:tcPr>
            <w:tcW w:w="0" w:type="auto"/>
            <w:tcBorders>
              <w:top w:val="single" w:sz="4" w:space="0" w:color="auto"/>
              <w:left w:val="single" w:sz="4" w:space="0" w:color="auto"/>
              <w:bottom w:val="single" w:sz="4" w:space="0" w:color="auto"/>
              <w:right w:val="single" w:sz="4" w:space="0" w:color="auto"/>
            </w:tcBorders>
            <w:hideMark/>
          </w:tcPr>
          <w:p w14:paraId="2A41B6F7"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3614FA4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D303E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349D45F" w14:textId="77777777" w:rsidR="002B6F36" w:rsidRDefault="002B6F36">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4264E20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33F21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7F9B8C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231EF2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0B15F20" w14:textId="77777777" w:rsidR="002B6F36" w:rsidRDefault="002B6F36">
            <w:pPr>
              <w:pStyle w:val="TAL"/>
              <w:rPr>
                <w:sz w:val="16"/>
              </w:rPr>
            </w:pPr>
            <w:r>
              <w:rPr>
                <w:sz w:val="16"/>
              </w:rPr>
              <w:t>revised</w:t>
            </w:r>
          </w:p>
        </w:tc>
      </w:tr>
      <w:tr w:rsidR="002B6F36" w14:paraId="22BD56E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CB8D2B" w14:textId="77777777" w:rsidR="002B6F36" w:rsidRDefault="002B6F36">
            <w:pPr>
              <w:pStyle w:val="TAL"/>
              <w:rPr>
                <w:sz w:val="16"/>
              </w:rPr>
            </w:pPr>
            <w:r>
              <w:rPr>
                <w:sz w:val="16"/>
              </w:rPr>
              <w:t>C3-221550</w:t>
            </w:r>
          </w:p>
        </w:tc>
        <w:tc>
          <w:tcPr>
            <w:tcW w:w="0" w:type="auto"/>
            <w:tcBorders>
              <w:top w:val="single" w:sz="4" w:space="0" w:color="auto"/>
              <w:left w:val="single" w:sz="4" w:space="0" w:color="auto"/>
              <w:bottom w:val="single" w:sz="4" w:space="0" w:color="auto"/>
              <w:right w:val="single" w:sz="4" w:space="0" w:color="auto"/>
            </w:tcBorders>
            <w:hideMark/>
          </w:tcPr>
          <w:p w14:paraId="6AF362E4" w14:textId="77777777" w:rsidR="002B6F36" w:rsidRDefault="002B6F36">
            <w:pPr>
              <w:pStyle w:val="TAL"/>
              <w:rPr>
                <w:sz w:val="16"/>
              </w:rPr>
            </w:pPr>
            <w:r>
              <w:rPr>
                <w:sz w:val="16"/>
              </w:rPr>
              <w:t>Support PATCH for the update of an  ACS Configuration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1625AE7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EA35CA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C2666CF" w14:textId="77777777" w:rsidR="002B6F36" w:rsidRDefault="002B6F36">
            <w:pPr>
              <w:pStyle w:val="TAL"/>
              <w:rPr>
                <w:sz w:val="16"/>
              </w:rPr>
            </w:pPr>
            <w:r>
              <w:rPr>
                <w:sz w:val="16"/>
              </w:rPr>
              <w:t>0530</w:t>
            </w:r>
          </w:p>
        </w:tc>
        <w:tc>
          <w:tcPr>
            <w:tcW w:w="0" w:type="auto"/>
            <w:tcBorders>
              <w:top w:val="single" w:sz="4" w:space="0" w:color="auto"/>
              <w:left w:val="single" w:sz="4" w:space="0" w:color="auto"/>
              <w:bottom w:val="single" w:sz="4" w:space="0" w:color="auto"/>
              <w:right w:val="single" w:sz="4" w:space="0" w:color="auto"/>
            </w:tcBorders>
            <w:hideMark/>
          </w:tcPr>
          <w:p w14:paraId="0842DB8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07EBC89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B7A414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C285D5A"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91FDAA" w14:textId="77777777" w:rsidR="002B6F36" w:rsidRDefault="002B6F36">
            <w:pPr>
              <w:pStyle w:val="TAL"/>
              <w:rPr>
                <w:sz w:val="16"/>
              </w:rPr>
            </w:pPr>
            <w:r>
              <w:rPr>
                <w:sz w:val="16"/>
              </w:rPr>
              <w:t>agreed</w:t>
            </w:r>
          </w:p>
        </w:tc>
      </w:tr>
      <w:tr w:rsidR="002B6F36" w14:paraId="6DDF027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4BB7DDC" w14:textId="77777777" w:rsidR="002B6F36" w:rsidRDefault="002B6F36">
            <w:pPr>
              <w:pStyle w:val="TAL"/>
              <w:rPr>
                <w:sz w:val="16"/>
              </w:rPr>
            </w:pPr>
            <w:r>
              <w:rPr>
                <w:sz w:val="16"/>
              </w:rPr>
              <w:t>C3-221322</w:t>
            </w:r>
          </w:p>
        </w:tc>
        <w:tc>
          <w:tcPr>
            <w:tcW w:w="0" w:type="auto"/>
            <w:tcBorders>
              <w:top w:val="single" w:sz="4" w:space="0" w:color="auto"/>
              <w:left w:val="single" w:sz="4" w:space="0" w:color="auto"/>
              <w:bottom w:val="single" w:sz="4" w:space="0" w:color="auto"/>
              <w:right w:val="single" w:sz="4" w:space="0" w:color="auto"/>
            </w:tcBorders>
            <w:hideMark/>
          </w:tcPr>
          <w:p w14:paraId="37D845A0" w14:textId="77777777" w:rsidR="002B6F36" w:rsidRDefault="002B6F36">
            <w:pPr>
              <w:pStyle w:val="TAL"/>
              <w:rPr>
                <w:sz w:val="16"/>
              </w:rPr>
            </w:pPr>
            <w:r>
              <w:rPr>
                <w:sz w:val="16"/>
              </w:rPr>
              <w:t>Support PATCH for the update of an Analytics Exposure Subscription resource</w:t>
            </w:r>
          </w:p>
        </w:tc>
        <w:tc>
          <w:tcPr>
            <w:tcW w:w="0" w:type="auto"/>
            <w:tcBorders>
              <w:top w:val="single" w:sz="4" w:space="0" w:color="auto"/>
              <w:left w:val="single" w:sz="4" w:space="0" w:color="auto"/>
              <w:bottom w:val="single" w:sz="4" w:space="0" w:color="auto"/>
              <w:right w:val="single" w:sz="4" w:space="0" w:color="auto"/>
            </w:tcBorders>
            <w:hideMark/>
          </w:tcPr>
          <w:p w14:paraId="7EF3E9C2"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E5BA11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C4126F6" w14:textId="77777777" w:rsidR="002B6F36" w:rsidRDefault="002B6F36">
            <w:pPr>
              <w:pStyle w:val="TAL"/>
              <w:rPr>
                <w:sz w:val="16"/>
              </w:rPr>
            </w:pPr>
            <w:r>
              <w:rPr>
                <w:sz w:val="16"/>
              </w:rPr>
              <w:t>0531</w:t>
            </w:r>
          </w:p>
        </w:tc>
        <w:tc>
          <w:tcPr>
            <w:tcW w:w="0" w:type="auto"/>
            <w:tcBorders>
              <w:top w:val="single" w:sz="4" w:space="0" w:color="auto"/>
              <w:left w:val="single" w:sz="4" w:space="0" w:color="auto"/>
              <w:bottom w:val="single" w:sz="4" w:space="0" w:color="auto"/>
              <w:right w:val="single" w:sz="4" w:space="0" w:color="auto"/>
            </w:tcBorders>
          </w:tcPr>
          <w:p w14:paraId="7A807937"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DB7289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69E162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9C3DCEF"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49FF9AB6" w14:textId="77777777" w:rsidR="002B6F36" w:rsidRDefault="002B6F36">
            <w:pPr>
              <w:pStyle w:val="TAL"/>
              <w:rPr>
                <w:sz w:val="16"/>
              </w:rPr>
            </w:pPr>
            <w:r>
              <w:rPr>
                <w:sz w:val="16"/>
              </w:rPr>
              <w:t>postponed</w:t>
            </w:r>
          </w:p>
        </w:tc>
      </w:tr>
      <w:tr w:rsidR="002B6F36" w14:paraId="2870EEB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6DB073" w14:textId="77777777" w:rsidR="002B6F36" w:rsidRDefault="002B6F36">
            <w:pPr>
              <w:pStyle w:val="TAL"/>
              <w:rPr>
                <w:sz w:val="16"/>
              </w:rPr>
            </w:pPr>
            <w:r>
              <w:rPr>
                <w:sz w:val="16"/>
              </w:rPr>
              <w:t>C3-221323</w:t>
            </w:r>
          </w:p>
        </w:tc>
        <w:tc>
          <w:tcPr>
            <w:tcW w:w="0" w:type="auto"/>
            <w:tcBorders>
              <w:top w:val="single" w:sz="4" w:space="0" w:color="auto"/>
              <w:left w:val="single" w:sz="4" w:space="0" w:color="auto"/>
              <w:bottom w:val="single" w:sz="4" w:space="0" w:color="auto"/>
              <w:right w:val="single" w:sz="4" w:space="0" w:color="auto"/>
            </w:tcBorders>
            <w:hideMark/>
          </w:tcPr>
          <w:p w14:paraId="4E16E7F2"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5FCD034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03CF3A"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831B764" w14:textId="77777777" w:rsidR="002B6F36" w:rsidRDefault="002B6F36">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tcPr>
          <w:p w14:paraId="3655509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00B15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F9FB78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D4FE7D2"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D7D3BEE" w14:textId="77777777" w:rsidR="002B6F36" w:rsidRDefault="002B6F36">
            <w:pPr>
              <w:pStyle w:val="TAL"/>
              <w:rPr>
                <w:sz w:val="16"/>
              </w:rPr>
            </w:pPr>
            <w:r>
              <w:rPr>
                <w:sz w:val="16"/>
              </w:rPr>
              <w:t>revised</w:t>
            </w:r>
          </w:p>
        </w:tc>
      </w:tr>
      <w:tr w:rsidR="002B6F36" w14:paraId="6366442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F834A89" w14:textId="77777777" w:rsidR="002B6F36" w:rsidRDefault="002B6F36">
            <w:pPr>
              <w:pStyle w:val="TAL"/>
              <w:rPr>
                <w:sz w:val="16"/>
              </w:rPr>
            </w:pPr>
            <w:r>
              <w:rPr>
                <w:sz w:val="16"/>
              </w:rPr>
              <w:t>C3-221465</w:t>
            </w:r>
          </w:p>
        </w:tc>
        <w:tc>
          <w:tcPr>
            <w:tcW w:w="0" w:type="auto"/>
            <w:tcBorders>
              <w:top w:val="single" w:sz="4" w:space="0" w:color="auto"/>
              <w:left w:val="single" w:sz="4" w:space="0" w:color="auto"/>
              <w:bottom w:val="single" w:sz="4" w:space="0" w:color="auto"/>
              <w:right w:val="single" w:sz="4" w:space="0" w:color="auto"/>
            </w:tcBorders>
            <w:hideMark/>
          </w:tcPr>
          <w:p w14:paraId="3ACF3200" w14:textId="77777777" w:rsidR="002B6F36" w:rsidRDefault="002B6F36">
            <w:pPr>
              <w:pStyle w:val="TAL"/>
              <w:rPr>
                <w:sz w:val="16"/>
              </w:rPr>
            </w:pPr>
            <w:r>
              <w:rPr>
                <w:sz w:val="16"/>
              </w:rPr>
              <w:t>Support PATCH for the update of an LPI Parameters Provisioning resource</w:t>
            </w:r>
          </w:p>
        </w:tc>
        <w:tc>
          <w:tcPr>
            <w:tcW w:w="0" w:type="auto"/>
            <w:tcBorders>
              <w:top w:val="single" w:sz="4" w:space="0" w:color="auto"/>
              <w:left w:val="single" w:sz="4" w:space="0" w:color="auto"/>
              <w:bottom w:val="single" w:sz="4" w:space="0" w:color="auto"/>
              <w:right w:val="single" w:sz="4" w:space="0" w:color="auto"/>
            </w:tcBorders>
            <w:hideMark/>
          </w:tcPr>
          <w:p w14:paraId="39BE07B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A3B9A0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B91CDFF" w14:textId="77777777" w:rsidR="002B6F36" w:rsidRDefault="002B6F36">
            <w:pPr>
              <w:pStyle w:val="TAL"/>
              <w:rPr>
                <w:sz w:val="16"/>
              </w:rPr>
            </w:pPr>
            <w:r>
              <w:rPr>
                <w:sz w:val="16"/>
              </w:rPr>
              <w:t>0532</w:t>
            </w:r>
          </w:p>
        </w:tc>
        <w:tc>
          <w:tcPr>
            <w:tcW w:w="0" w:type="auto"/>
            <w:tcBorders>
              <w:top w:val="single" w:sz="4" w:space="0" w:color="auto"/>
              <w:left w:val="single" w:sz="4" w:space="0" w:color="auto"/>
              <w:bottom w:val="single" w:sz="4" w:space="0" w:color="auto"/>
              <w:right w:val="single" w:sz="4" w:space="0" w:color="auto"/>
            </w:tcBorders>
            <w:hideMark/>
          </w:tcPr>
          <w:p w14:paraId="5398915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0CB1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4FEFE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56A2047"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5364F70B" w14:textId="77777777" w:rsidR="002B6F36" w:rsidRDefault="002B6F36">
            <w:pPr>
              <w:pStyle w:val="TAL"/>
              <w:rPr>
                <w:sz w:val="16"/>
              </w:rPr>
            </w:pPr>
            <w:r>
              <w:rPr>
                <w:sz w:val="16"/>
              </w:rPr>
              <w:t>agreed</w:t>
            </w:r>
          </w:p>
        </w:tc>
      </w:tr>
      <w:tr w:rsidR="002B6F36" w14:paraId="48DCBF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5506560" w14:textId="77777777" w:rsidR="002B6F36" w:rsidRDefault="002B6F36">
            <w:pPr>
              <w:pStyle w:val="TAL"/>
              <w:rPr>
                <w:sz w:val="16"/>
              </w:rPr>
            </w:pPr>
            <w:r>
              <w:rPr>
                <w:sz w:val="16"/>
              </w:rPr>
              <w:t>C3-221324</w:t>
            </w:r>
          </w:p>
        </w:tc>
        <w:tc>
          <w:tcPr>
            <w:tcW w:w="0" w:type="auto"/>
            <w:tcBorders>
              <w:top w:val="single" w:sz="4" w:space="0" w:color="auto"/>
              <w:left w:val="single" w:sz="4" w:space="0" w:color="auto"/>
              <w:bottom w:val="single" w:sz="4" w:space="0" w:color="auto"/>
              <w:right w:val="single" w:sz="4" w:space="0" w:color="auto"/>
            </w:tcBorders>
            <w:hideMark/>
          </w:tcPr>
          <w:p w14:paraId="584E0757" w14:textId="77777777" w:rsidR="002B6F36" w:rsidRDefault="002B6F36">
            <w:pPr>
              <w:pStyle w:val="TAL"/>
              <w:rPr>
                <w:sz w:val="16"/>
              </w:rPr>
            </w:pPr>
            <w:r>
              <w:rPr>
                <w:sz w:val="16"/>
              </w:rPr>
              <w:t xml:space="preserve">Updating the </w:t>
            </w:r>
            <w:proofErr w:type="spellStart"/>
            <w:r>
              <w:rPr>
                <w:sz w:val="16"/>
              </w:rPr>
              <w:t>AMInfluence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447C6AE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1EC32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31FD85" w14:textId="77777777" w:rsidR="002B6F36" w:rsidRDefault="002B6F36">
            <w:pPr>
              <w:pStyle w:val="TAL"/>
              <w:rPr>
                <w:sz w:val="16"/>
              </w:rPr>
            </w:pPr>
            <w:r>
              <w:rPr>
                <w:sz w:val="16"/>
              </w:rPr>
              <w:t>0533</w:t>
            </w:r>
          </w:p>
        </w:tc>
        <w:tc>
          <w:tcPr>
            <w:tcW w:w="0" w:type="auto"/>
            <w:tcBorders>
              <w:top w:val="single" w:sz="4" w:space="0" w:color="auto"/>
              <w:left w:val="single" w:sz="4" w:space="0" w:color="auto"/>
              <w:bottom w:val="single" w:sz="4" w:space="0" w:color="auto"/>
              <w:right w:val="single" w:sz="4" w:space="0" w:color="auto"/>
            </w:tcBorders>
          </w:tcPr>
          <w:p w14:paraId="27D7BA7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A188D2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AEC77B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CB9CA87" w14:textId="77777777" w:rsidR="002B6F36" w:rsidRDefault="002B6F36">
            <w:pPr>
              <w:pStyle w:val="TAL"/>
              <w:rPr>
                <w:sz w:val="16"/>
              </w:rPr>
            </w:pPr>
            <w:r>
              <w:rPr>
                <w:sz w:val="16"/>
              </w:rPr>
              <w:t>NBI17, TEI17_DCAMP</w:t>
            </w:r>
          </w:p>
        </w:tc>
        <w:tc>
          <w:tcPr>
            <w:tcW w:w="0" w:type="auto"/>
            <w:tcBorders>
              <w:top w:val="single" w:sz="4" w:space="0" w:color="auto"/>
              <w:left w:val="single" w:sz="4" w:space="0" w:color="auto"/>
              <w:bottom w:val="single" w:sz="4" w:space="0" w:color="auto"/>
              <w:right w:val="single" w:sz="4" w:space="0" w:color="auto"/>
            </w:tcBorders>
            <w:hideMark/>
          </w:tcPr>
          <w:p w14:paraId="1E9B5A1D" w14:textId="77777777" w:rsidR="002B6F36" w:rsidRDefault="002B6F36">
            <w:pPr>
              <w:pStyle w:val="TAL"/>
              <w:rPr>
                <w:sz w:val="16"/>
              </w:rPr>
            </w:pPr>
            <w:r>
              <w:rPr>
                <w:sz w:val="16"/>
              </w:rPr>
              <w:t>agreed</w:t>
            </w:r>
          </w:p>
        </w:tc>
      </w:tr>
      <w:tr w:rsidR="002B6F36" w14:paraId="1C439A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A8E84E" w14:textId="77777777" w:rsidR="002B6F36" w:rsidRDefault="002B6F36">
            <w:pPr>
              <w:pStyle w:val="TAL"/>
              <w:rPr>
                <w:sz w:val="16"/>
              </w:rPr>
            </w:pPr>
            <w:r>
              <w:rPr>
                <w:sz w:val="16"/>
              </w:rPr>
              <w:t>C3-221325</w:t>
            </w:r>
          </w:p>
        </w:tc>
        <w:tc>
          <w:tcPr>
            <w:tcW w:w="0" w:type="auto"/>
            <w:tcBorders>
              <w:top w:val="single" w:sz="4" w:space="0" w:color="auto"/>
              <w:left w:val="single" w:sz="4" w:space="0" w:color="auto"/>
              <w:bottom w:val="single" w:sz="4" w:space="0" w:color="auto"/>
              <w:right w:val="single" w:sz="4" w:space="0" w:color="auto"/>
            </w:tcBorders>
            <w:hideMark/>
          </w:tcPr>
          <w:p w14:paraId="05E4D028"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36123D8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4CEA028"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5E30901" w14:textId="77777777" w:rsidR="002B6F36" w:rsidRDefault="002B6F36">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tcPr>
          <w:p w14:paraId="61DD498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5B661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67445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B66160" w14:textId="77777777" w:rsidR="002B6F36" w:rsidRDefault="002B6F36">
            <w:pPr>
              <w:pStyle w:val="TAL"/>
              <w:rPr>
                <w:sz w:val="16"/>
              </w:rPr>
            </w:pPr>
            <w:r>
              <w:rPr>
                <w:sz w:val="16"/>
              </w:rPr>
              <w:t>NBI17, TEI17_DCAMP</w:t>
            </w:r>
          </w:p>
        </w:tc>
        <w:tc>
          <w:tcPr>
            <w:tcW w:w="0" w:type="auto"/>
            <w:tcBorders>
              <w:top w:val="single" w:sz="4" w:space="0" w:color="auto"/>
              <w:left w:val="single" w:sz="4" w:space="0" w:color="auto"/>
              <w:bottom w:val="single" w:sz="4" w:space="0" w:color="auto"/>
              <w:right w:val="single" w:sz="4" w:space="0" w:color="auto"/>
            </w:tcBorders>
            <w:hideMark/>
          </w:tcPr>
          <w:p w14:paraId="2DC2910E" w14:textId="77777777" w:rsidR="002B6F36" w:rsidRDefault="002B6F36">
            <w:pPr>
              <w:pStyle w:val="TAL"/>
              <w:rPr>
                <w:sz w:val="16"/>
              </w:rPr>
            </w:pPr>
            <w:r>
              <w:rPr>
                <w:sz w:val="16"/>
              </w:rPr>
              <w:t>revised</w:t>
            </w:r>
          </w:p>
        </w:tc>
      </w:tr>
      <w:tr w:rsidR="002B6F36" w14:paraId="32EDAF5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9A816F" w14:textId="77777777" w:rsidR="002B6F36" w:rsidRDefault="002B6F36">
            <w:pPr>
              <w:pStyle w:val="TAL"/>
              <w:rPr>
                <w:sz w:val="16"/>
              </w:rPr>
            </w:pPr>
            <w:r>
              <w:rPr>
                <w:sz w:val="16"/>
              </w:rPr>
              <w:t>C3-221466</w:t>
            </w:r>
          </w:p>
        </w:tc>
        <w:tc>
          <w:tcPr>
            <w:tcW w:w="0" w:type="auto"/>
            <w:tcBorders>
              <w:top w:val="single" w:sz="4" w:space="0" w:color="auto"/>
              <w:left w:val="single" w:sz="4" w:space="0" w:color="auto"/>
              <w:bottom w:val="single" w:sz="4" w:space="0" w:color="auto"/>
              <w:right w:val="single" w:sz="4" w:space="0" w:color="auto"/>
            </w:tcBorders>
            <w:hideMark/>
          </w:tcPr>
          <w:p w14:paraId="0A646049" w14:textId="77777777" w:rsidR="002B6F36" w:rsidRDefault="002B6F36">
            <w:pPr>
              <w:pStyle w:val="TAL"/>
              <w:rPr>
                <w:sz w:val="16"/>
              </w:rPr>
            </w:pPr>
            <w:r>
              <w:rPr>
                <w:sz w:val="16"/>
              </w:rPr>
              <w:t xml:space="preserve">Updating the </w:t>
            </w:r>
            <w:proofErr w:type="spellStart"/>
            <w:r>
              <w:rPr>
                <w:sz w:val="16"/>
              </w:rPr>
              <w:t>AMPolicyAuthorization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47CE85A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8E9DC76"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1EBB8CB0" w14:textId="77777777" w:rsidR="002B6F36" w:rsidRDefault="002B6F36">
            <w:pPr>
              <w:pStyle w:val="TAL"/>
              <w:rPr>
                <w:sz w:val="16"/>
              </w:rPr>
            </w:pPr>
            <w:r>
              <w:rPr>
                <w:sz w:val="16"/>
              </w:rPr>
              <w:t>0534</w:t>
            </w:r>
          </w:p>
        </w:tc>
        <w:tc>
          <w:tcPr>
            <w:tcW w:w="0" w:type="auto"/>
            <w:tcBorders>
              <w:top w:val="single" w:sz="4" w:space="0" w:color="auto"/>
              <w:left w:val="single" w:sz="4" w:space="0" w:color="auto"/>
              <w:bottom w:val="single" w:sz="4" w:space="0" w:color="auto"/>
              <w:right w:val="single" w:sz="4" w:space="0" w:color="auto"/>
            </w:tcBorders>
            <w:hideMark/>
          </w:tcPr>
          <w:p w14:paraId="1C10EC0B"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03C2D0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972C0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5809F8C" w14:textId="77777777" w:rsidR="002B6F36" w:rsidRDefault="002B6F36">
            <w:pPr>
              <w:pStyle w:val="TAL"/>
              <w:rPr>
                <w:sz w:val="16"/>
              </w:rPr>
            </w:pPr>
            <w:r>
              <w:rPr>
                <w:sz w:val="16"/>
              </w:rPr>
              <w:t>NBI17, TEI17_DCAMP</w:t>
            </w:r>
          </w:p>
        </w:tc>
        <w:tc>
          <w:tcPr>
            <w:tcW w:w="0" w:type="auto"/>
            <w:tcBorders>
              <w:top w:val="single" w:sz="4" w:space="0" w:color="auto"/>
              <w:left w:val="single" w:sz="4" w:space="0" w:color="auto"/>
              <w:bottom w:val="single" w:sz="4" w:space="0" w:color="auto"/>
              <w:right w:val="single" w:sz="4" w:space="0" w:color="auto"/>
            </w:tcBorders>
            <w:hideMark/>
          </w:tcPr>
          <w:p w14:paraId="42758EA2" w14:textId="77777777" w:rsidR="002B6F36" w:rsidRDefault="002B6F36">
            <w:pPr>
              <w:pStyle w:val="TAL"/>
              <w:rPr>
                <w:sz w:val="16"/>
              </w:rPr>
            </w:pPr>
            <w:r>
              <w:rPr>
                <w:sz w:val="16"/>
              </w:rPr>
              <w:t>agreed</w:t>
            </w:r>
          </w:p>
        </w:tc>
      </w:tr>
      <w:tr w:rsidR="002B6F36" w14:paraId="2BDB843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6CC2A5" w14:textId="77777777" w:rsidR="002B6F36" w:rsidRDefault="002B6F36">
            <w:pPr>
              <w:pStyle w:val="TAL"/>
              <w:rPr>
                <w:sz w:val="16"/>
              </w:rPr>
            </w:pPr>
            <w:r>
              <w:rPr>
                <w:sz w:val="16"/>
              </w:rPr>
              <w:t>C3-221326</w:t>
            </w:r>
          </w:p>
        </w:tc>
        <w:tc>
          <w:tcPr>
            <w:tcW w:w="0" w:type="auto"/>
            <w:tcBorders>
              <w:top w:val="single" w:sz="4" w:space="0" w:color="auto"/>
              <w:left w:val="single" w:sz="4" w:space="0" w:color="auto"/>
              <w:bottom w:val="single" w:sz="4" w:space="0" w:color="auto"/>
              <w:right w:val="single" w:sz="4" w:space="0" w:color="auto"/>
            </w:tcBorders>
            <w:hideMark/>
          </w:tcPr>
          <w:p w14:paraId="5E74218F" w14:textId="77777777" w:rsidR="002B6F36" w:rsidRDefault="002B6F36">
            <w:pPr>
              <w:pStyle w:val="TAL"/>
              <w:rPr>
                <w:sz w:val="16"/>
              </w:rPr>
            </w:pPr>
            <w:r>
              <w:rPr>
                <w:sz w:val="16"/>
              </w:rPr>
              <w:t xml:space="preserve">Updating the </w:t>
            </w:r>
            <w:proofErr w:type="spellStart"/>
            <w:r>
              <w:rPr>
                <w:sz w:val="16"/>
              </w:rPr>
              <w:t>EcsAddressProvision</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2838613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5F53A0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BC07609" w14:textId="77777777" w:rsidR="002B6F36" w:rsidRDefault="002B6F36">
            <w:pPr>
              <w:pStyle w:val="TAL"/>
              <w:rPr>
                <w:sz w:val="16"/>
              </w:rPr>
            </w:pPr>
            <w:r>
              <w:rPr>
                <w:sz w:val="16"/>
              </w:rPr>
              <w:t>0535</w:t>
            </w:r>
          </w:p>
        </w:tc>
        <w:tc>
          <w:tcPr>
            <w:tcW w:w="0" w:type="auto"/>
            <w:tcBorders>
              <w:top w:val="single" w:sz="4" w:space="0" w:color="auto"/>
              <w:left w:val="single" w:sz="4" w:space="0" w:color="auto"/>
              <w:bottom w:val="single" w:sz="4" w:space="0" w:color="auto"/>
              <w:right w:val="single" w:sz="4" w:space="0" w:color="auto"/>
            </w:tcBorders>
          </w:tcPr>
          <w:p w14:paraId="217D206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850968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ABE96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C26C467" w14:textId="77777777" w:rsidR="002B6F36" w:rsidRDefault="002B6F36">
            <w:pPr>
              <w:pStyle w:val="TAL"/>
              <w:rPr>
                <w:sz w:val="16"/>
              </w:rPr>
            </w:pPr>
            <w:r>
              <w:rPr>
                <w:sz w:val="16"/>
              </w:rPr>
              <w:t>NBI17, eEDGE_5GC</w:t>
            </w:r>
          </w:p>
        </w:tc>
        <w:tc>
          <w:tcPr>
            <w:tcW w:w="0" w:type="auto"/>
            <w:tcBorders>
              <w:top w:val="single" w:sz="4" w:space="0" w:color="auto"/>
              <w:left w:val="single" w:sz="4" w:space="0" w:color="auto"/>
              <w:bottom w:val="single" w:sz="4" w:space="0" w:color="auto"/>
              <w:right w:val="single" w:sz="4" w:space="0" w:color="auto"/>
            </w:tcBorders>
            <w:hideMark/>
          </w:tcPr>
          <w:p w14:paraId="66497A08" w14:textId="77777777" w:rsidR="002B6F36" w:rsidRDefault="002B6F36">
            <w:pPr>
              <w:pStyle w:val="TAL"/>
              <w:rPr>
                <w:sz w:val="16"/>
              </w:rPr>
            </w:pPr>
            <w:r>
              <w:rPr>
                <w:sz w:val="16"/>
              </w:rPr>
              <w:t>agreed</w:t>
            </w:r>
          </w:p>
        </w:tc>
      </w:tr>
      <w:tr w:rsidR="002B6F36" w14:paraId="024A91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6BD666" w14:textId="77777777" w:rsidR="002B6F36" w:rsidRDefault="002B6F36">
            <w:pPr>
              <w:pStyle w:val="TAL"/>
              <w:rPr>
                <w:sz w:val="16"/>
              </w:rPr>
            </w:pPr>
            <w:r>
              <w:rPr>
                <w:sz w:val="16"/>
              </w:rPr>
              <w:t>C3-221327</w:t>
            </w:r>
          </w:p>
        </w:tc>
        <w:tc>
          <w:tcPr>
            <w:tcW w:w="0" w:type="auto"/>
            <w:tcBorders>
              <w:top w:val="single" w:sz="4" w:space="0" w:color="auto"/>
              <w:left w:val="single" w:sz="4" w:space="0" w:color="auto"/>
              <w:bottom w:val="single" w:sz="4" w:space="0" w:color="auto"/>
              <w:right w:val="single" w:sz="4" w:space="0" w:color="auto"/>
            </w:tcBorders>
            <w:hideMark/>
          </w:tcPr>
          <w:p w14:paraId="070CC52D"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0FF4F2B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310262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D939D0C" w14:textId="77777777" w:rsidR="002B6F36" w:rsidRDefault="002B6F36">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tcPr>
          <w:p w14:paraId="02FCC621"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649A1A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CA557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A3D74A6" w14:textId="77777777" w:rsidR="002B6F36" w:rsidRDefault="002B6F36">
            <w:pPr>
              <w:pStyle w:val="TAL"/>
              <w:rPr>
                <w:sz w:val="16"/>
              </w:rPr>
            </w:pPr>
            <w:r>
              <w:rPr>
                <w:sz w:val="16"/>
              </w:rPr>
              <w:t xml:space="preserve">NBI17,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2B0C38B" w14:textId="77777777" w:rsidR="002B6F36" w:rsidRDefault="002B6F36">
            <w:pPr>
              <w:pStyle w:val="TAL"/>
              <w:rPr>
                <w:sz w:val="16"/>
              </w:rPr>
            </w:pPr>
            <w:r>
              <w:rPr>
                <w:sz w:val="16"/>
              </w:rPr>
              <w:t>revised</w:t>
            </w:r>
          </w:p>
        </w:tc>
      </w:tr>
      <w:tr w:rsidR="002B6F36" w14:paraId="07808F4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AA71D1" w14:textId="77777777" w:rsidR="002B6F36" w:rsidRDefault="002B6F36">
            <w:pPr>
              <w:pStyle w:val="TAL"/>
              <w:rPr>
                <w:sz w:val="16"/>
              </w:rPr>
            </w:pPr>
            <w:r>
              <w:rPr>
                <w:sz w:val="16"/>
              </w:rPr>
              <w:t>C3-221467</w:t>
            </w:r>
          </w:p>
        </w:tc>
        <w:tc>
          <w:tcPr>
            <w:tcW w:w="0" w:type="auto"/>
            <w:tcBorders>
              <w:top w:val="single" w:sz="4" w:space="0" w:color="auto"/>
              <w:left w:val="single" w:sz="4" w:space="0" w:color="auto"/>
              <w:bottom w:val="single" w:sz="4" w:space="0" w:color="auto"/>
              <w:right w:val="single" w:sz="4" w:space="0" w:color="auto"/>
            </w:tcBorders>
            <w:hideMark/>
          </w:tcPr>
          <w:p w14:paraId="02DD2238" w14:textId="77777777" w:rsidR="002B6F36" w:rsidRDefault="002B6F36">
            <w:pPr>
              <w:pStyle w:val="TAL"/>
              <w:rPr>
                <w:sz w:val="16"/>
              </w:rPr>
            </w:pPr>
            <w:r>
              <w:rPr>
                <w:sz w:val="16"/>
              </w:rPr>
              <w:t xml:space="preserve">Updating the </w:t>
            </w:r>
            <w:proofErr w:type="spellStart"/>
            <w:r>
              <w:rPr>
                <w:sz w:val="16"/>
              </w:rPr>
              <w:t>TimeSyncExposure</w:t>
            </w:r>
            <w:proofErr w:type="spellEnd"/>
            <w:r>
              <w:rPr>
                <w:sz w:val="16"/>
              </w:rPr>
              <w:t xml:space="preserve"> API General data model clause</w:t>
            </w:r>
          </w:p>
        </w:tc>
        <w:tc>
          <w:tcPr>
            <w:tcW w:w="0" w:type="auto"/>
            <w:tcBorders>
              <w:top w:val="single" w:sz="4" w:space="0" w:color="auto"/>
              <w:left w:val="single" w:sz="4" w:space="0" w:color="auto"/>
              <w:bottom w:val="single" w:sz="4" w:space="0" w:color="auto"/>
              <w:right w:val="single" w:sz="4" w:space="0" w:color="auto"/>
            </w:tcBorders>
            <w:hideMark/>
          </w:tcPr>
          <w:p w14:paraId="787666C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1529BFB"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936D743" w14:textId="77777777" w:rsidR="002B6F36" w:rsidRDefault="002B6F36">
            <w:pPr>
              <w:pStyle w:val="TAL"/>
              <w:rPr>
                <w:sz w:val="16"/>
              </w:rPr>
            </w:pPr>
            <w:r>
              <w:rPr>
                <w:sz w:val="16"/>
              </w:rPr>
              <w:t>0536</w:t>
            </w:r>
          </w:p>
        </w:tc>
        <w:tc>
          <w:tcPr>
            <w:tcW w:w="0" w:type="auto"/>
            <w:tcBorders>
              <w:top w:val="single" w:sz="4" w:space="0" w:color="auto"/>
              <w:left w:val="single" w:sz="4" w:space="0" w:color="auto"/>
              <w:bottom w:val="single" w:sz="4" w:space="0" w:color="auto"/>
              <w:right w:val="single" w:sz="4" w:space="0" w:color="auto"/>
            </w:tcBorders>
            <w:hideMark/>
          </w:tcPr>
          <w:p w14:paraId="17ECC82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1C8784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C423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4632BD" w14:textId="77777777" w:rsidR="002B6F36" w:rsidRDefault="002B6F36">
            <w:pPr>
              <w:pStyle w:val="TAL"/>
              <w:rPr>
                <w:sz w:val="16"/>
              </w:rPr>
            </w:pPr>
            <w:r>
              <w:rPr>
                <w:sz w:val="16"/>
              </w:rPr>
              <w:t xml:space="preserve">NBI17, </w:t>
            </w: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F158448" w14:textId="77777777" w:rsidR="002B6F36" w:rsidRDefault="002B6F36">
            <w:pPr>
              <w:pStyle w:val="TAL"/>
              <w:rPr>
                <w:sz w:val="16"/>
              </w:rPr>
            </w:pPr>
            <w:r>
              <w:rPr>
                <w:sz w:val="16"/>
              </w:rPr>
              <w:t>agreed</w:t>
            </w:r>
          </w:p>
        </w:tc>
      </w:tr>
      <w:tr w:rsidR="002B6F36" w14:paraId="5261C6C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A06724F" w14:textId="77777777" w:rsidR="002B6F36" w:rsidRDefault="002B6F36">
            <w:pPr>
              <w:pStyle w:val="TAL"/>
              <w:rPr>
                <w:sz w:val="16"/>
              </w:rPr>
            </w:pPr>
            <w:r>
              <w:rPr>
                <w:sz w:val="16"/>
              </w:rPr>
              <w:t>C3-221328</w:t>
            </w:r>
          </w:p>
        </w:tc>
        <w:tc>
          <w:tcPr>
            <w:tcW w:w="0" w:type="auto"/>
            <w:tcBorders>
              <w:top w:val="single" w:sz="4" w:space="0" w:color="auto"/>
              <w:left w:val="single" w:sz="4" w:space="0" w:color="auto"/>
              <w:bottom w:val="single" w:sz="4" w:space="0" w:color="auto"/>
              <w:right w:val="single" w:sz="4" w:space="0" w:color="auto"/>
            </w:tcBorders>
            <w:hideMark/>
          </w:tcPr>
          <w:p w14:paraId="145C2BC6" w14:textId="77777777" w:rsidR="002B6F36" w:rsidRDefault="002B6F36">
            <w:pPr>
              <w:pStyle w:val="TAL"/>
              <w:rPr>
                <w:sz w:val="16"/>
              </w:rPr>
            </w:pPr>
            <w:r>
              <w:rPr>
                <w:sz w:val="16"/>
              </w:rPr>
              <w:t xml:space="preserve">Correcting the OAuth2 definitions in the </w:t>
            </w:r>
            <w:proofErr w:type="spellStart"/>
            <w:r>
              <w:rPr>
                <w:sz w:val="16"/>
              </w:rPr>
              <w:t>OpenAPI</w:t>
            </w:r>
            <w:proofErr w:type="spellEnd"/>
            <w:r>
              <w:rPr>
                <w:sz w:val="16"/>
              </w:rPr>
              <w:t xml:space="preserve"> description of the </w:t>
            </w:r>
            <w:proofErr w:type="spellStart"/>
            <w:r>
              <w:rPr>
                <w:sz w:val="16"/>
              </w:rPr>
              <w:t>Nnef_MBSSession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F08141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3F6681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039EEE" w14:textId="77777777" w:rsidR="002B6F36" w:rsidRDefault="002B6F36">
            <w:pPr>
              <w:pStyle w:val="TAL"/>
              <w:rPr>
                <w:sz w:val="16"/>
              </w:rPr>
            </w:pPr>
            <w:r>
              <w:rPr>
                <w:sz w:val="16"/>
              </w:rPr>
              <w:t>0537</w:t>
            </w:r>
          </w:p>
        </w:tc>
        <w:tc>
          <w:tcPr>
            <w:tcW w:w="0" w:type="auto"/>
            <w:tcBorders>
              <w:top w:val="single" w:sz="4" w:space="0" w:color="auto"/>
              <w:left w:val="single" w:sz="4" w:space="0" w:color="auto"/>
              <w:bottom w:val="single" w:sz="4" w:space="0" w:color="auto"/>
              <w:right w:val="single" w:sz="4" w:space="0" w:color="auto"/>
            </w:tcBorders>
          </w:tcPr>
          <w:p w14:paraId="48F4FE3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C9FB5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4BB431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0AB6EF" w14:textId="77777777" w:rsidR="002B6F36" w:rsidRDefault="002B6F36">
            <w:pPr>
              <w:pStyle w:val="TAL"/>
              <w:rPr>
                <w:sz w:val="16"/>
              </w:rPr>
            </w:pPr>
            <w:r>
              <w:rPr>
                <w:sz w:val="16"/>
              </w:rPr>
              <w:t>NBI17, 5MBS</w:t>
            </w:r>
          </w:p>
        </w:tc>
        <w:tc>
          <w:tcPr>
            <w:tcW w:w="0" w:type="auto"/>
            <w:tcBorders>
              <w:top w:val="single" w:sz="4" w:space="0" w:color="auto"/>
              <w:left w:val="single" w:sz="4" w:space="0" w:color="auto"/>
              <w:bottom w:val="single" w:sz="4" w:space="0" w:color="auto"/>
              <w:right w:val="single" w:sz="4" w:space="0" w:color="auto"/>
            </w:tcBorders>
            <w:hideMark/>
          </w:tcPr>
          <w:p w14:paraId="4918AAEB" w14:textId="77777777" w:rsidR="002B6F36" w:rsidRDefault="002B6F36">
            <w:pPr>
              <w:pStyle w:val="TAL"/>
              <w:rPr>
                <w:sz w:val="16"/>
              </w:rPr>
            </w:pPr>
            <w:r>
              <w:rPr>
                <w:sz w:val="16"/>
              </w:rPr>
              <w:t>agreed</w:t>
            </w:r>
          </w:p>
        </w:tc>
      </w:tr>
      <w:tr w:rsidR="002B6F36" w14:paraId="34F7C1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1365C3" w14:textId="77777777" w:rsidR="002B6F36" w:rsidRDefault="002B6F36">
            <w:pPr>
              <w:pStyle w:val="TAL"/>
              <w:rPr>
                <w:sz w:val="16"/>
              </w:rPr>
            </w:pPr>
            <w:r>
              <w:rPr>
                <w:sz w:val="16"/>
              </w:rPr>
              <w:t>C3-221337</w:t>
            </w:r>
          </w:p>
        </w:tc>
        <w:tc>
          <w:tcPr>
            <w:tcW w:w="0" w:type="auto"/>
            <w:tcBorders>
              <w:top w:val="single" w:sz="4" w:space="0" w:color="auto"/>
              <w:left w:val="single" w:sz="4" w:space="0" w:color="auto"/>
              <w:bottom w:val="single" w:sz="4" w:space="0" w:color="auto"/>
              <w:right w:val="single" w:sz="4" w:space="0" w:color="auto"/>
            </w:tcBorders>
            <w:hideMark/>
          </w:tcPr>
          <w:p w14:paraId="5F33966C"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91E89F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A0D08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B6CC387" w14:textId="77777777" w:rsidR="002B6F36" w:rsidRDefault="002B6F36">
            <w:pPr>
              <w:pStyle w:val="TAL"/>
              <w:rPr>
                <w:sz w:val="16"/>
              </w:rPr>
            </w:pPr>
            <w:r>
              <w:rPr>
                <w:sz w:val="16"/>
              </w:rPr>
              <w:t>0538</w:t>
            </w:r>
          </w:p>
        </w:tc>
        <w:tc>
          <w:tcPr>
            <w:tcW w:w="0" w:type="auto"/>
            <w:tcBorders>
              <w:top w:val="single" w:sz="4" w:space="0" w:color="auto"/>
              <w:left w:val="single" w:sz="4" w:space="0" w:color="auto"/>
              <w:bottom w:val="single" w:sz="4" w:space="0" w:color="auto"/>
              <w:right w:val="single" w:sz="4" w:space="0" w:color="auto"/>
            </w:tcBorders>
          </w:tcPr>
          <w:p w14:paraId="2695EEE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0FA099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34F26F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E95EF20"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190376F8" w14:textId="77777777" w:rsidR="002B6F36" w:rsidRDefault="002B6F36">
            <w:pPr>
              <w:pStyle w:val="TAL"/>
              <w:rPr>
                <w:sz w:val="16"/>
              </w:rPr>
            </w:pPr>
            <w:r>
              <w:rPr>
                <w:sz w:val="16"/>
              </w:rPr>
              <w:t>agreed</w:t>
            </w:r>
          </w:p>
        </w:tc>
      </w:tr>
      <w:tr w:rsidR="002B6F36" w14:paraId="2F882D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C6B77F" w14:textId="77777777" w:rsidR="002B6F36" w:rsidRDefault="002B6F36">
            <w:pPr>
              <w:pStyle w:val="TAL"/>
              <w:rPr>
                <w:sz w:val="16"/>
              </w:rPr>
            </w:pPr>
            <w:r>
              <w:rPr>
                <w:sz w:val="16"/>
              </w:rPr>
              <w:t>C3-221355</w:t>
            </w:r>
          </w:p>
        </w:tc>
        <w:tc>
          <w:tcPr>
            <w:tcW w:w="0" w:type="auto"/>
            <w:tcBorders>
              <w:top w:val="single" w:sz="4" w:space="0" w:color="auto"/>
              <w:left w:val="single" w:sz="4" w:space="0" w:color="auto"/>
              <w:bottom w:val="single" w:sz="4" w:space="0" w:color="auto"/>
              <w:right w:val="single" w:sz="4" w:space="0" w:color="auto"/>
            </w:tcBorders>
            <w:hideMark/>
          </w:tcPr>
          <w:p w14:paraId="257A49DF" w14:textId="77777777" w:rsidR="002B6F36" w:rsidRDefault="002B6F36">
            <w:pPr>
              <w:pStyle w:val="TAL"/>
              <w:rPr>
                <w:sz w:val="16"/>
              </w:rPr>
            </w:pPr>
            <w:r>
              <w:rPr>
                <w:sz w:val="16"/>
              </w:rPr>
              <w:t>Solution of remaining Editor’s notes</w:t>
            </w:r>
          </w:p>
        </w:tc>
        <w:tc>
          <w:tcPr>
            <w:tcW w:w="0" w:type="auto"/>
            <w:tcBorders>
              <w:top w:val="single" w:sz="4" w:space="0" w:color="auto"/>
              <w:left w:val="single" w:sz="4" w:space="0" w:color="auto"/>
              <w:bottom w:val="single" w:sz="4" w:space="0" w:color="auto"/>
              <w:right w:val="single" w:sz="4" w:space="0" w:color="auto"/>
            </w:tcBorders>
            <w:hideMark/>
          </w:tcPr>
          <w:p w14:paraId="5F70B57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1EEA50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B3E78C7" w14:textId="77777777" w:rsidR="002B6F36" w:rsidRDefault="002B6F36">
            <w:pPr>
              <w:pStyle w:val="TAL"/>
              <w:rPr>
                <w:sz w:val="16"/>
              </w:rPr>
            </w:pPr>
            <w:r>
              <w:rPr>
                <w:sz w:val="16"/>
              </w:rPr>
              <w:t>0539</w:t>
            </w:r>
          </w:p>
        </w:tc>
        <w:tc>
          <w:tcPr>
            <w:tcW w:w="0" w:type="auto"/>
            <w:tcBorders>
              <w:top w:val="single" w:sz="4" w:space="0" w:color="auto"/>
              <w:left w:val="single" w:sz="4" w:space="0" w:color="auto"/>
              <w:bottom w:val="single" w:sz="4" w:space="0" w:color="auto"/>
              <w:right w:val="single" w:sz="4" w:space="0" w:color="auto"/>
            </w:tcBorders>
          </w:tcPr>
          <w:p w14:paraId="66AC45B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9FB124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FA4D9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07EB10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75A5554" w14:textId="77777777" w:rsidR="002B6F36" w:rsidRDefault="002B6F36">
            <w:pPr>
              <w:pStyle w:val="TAL"/>
              <w:rPr>
                <w:sz w:val="16"/>
              </w:rPr>
            </w:pPr>
            <w:r>
              <w:rPr>
                <w:sz w:val="16"/>
              </w:rPr>
              <w:t>agreed</w:t>
            </w:r>
          </w:p>
        </w:tc>
      </w:tr>
      <w:tr w:rsidR="002B6F36" w14:paraId="0B15ED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64D9F4B" w14:textId="77777777" w:rsidR="002B6F36" w:rsidRDefault="002B6F36">
            <w:pPr>
              <w:pStyle w:val="TAL"/>
              <w:rPr>
                <w:sz w:val="16"/>
              </w:rPr>
            </w:pPr>
            <w:r>
              <w:rPr>
                <w:sz w:val="16"/>
              </w:rPr>
              <w:t>C3-221413</w:t>
            </w:r>
          </w:p>
        </w:tc>
        <w:tc>
          <w:tcPr>
            <w:tcW w:w="0" w:type="auto"/>
            <w:tcBorders>
              <w:top w:val="single" w:sz="4" w:space="0" w:color="auto"/>
              <w:left w:val="single" w:sz="4" w:space="0" w:color="auto"/>
              <w:bottom w:val="single" w:sz="4" w:space="0" w:color="auto"/>
              <w:right w:val="single" w:sz="4" w:space="0" w:color="auto"/>
            </w:tcBorders>
            <w:hideMark/>
          </w:tcPr>
          <w:p w14:paraId="3AE4B85E"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81C9DC"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529E359"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303B2DC" w14:textId="77777777" w:rsidR="002B6F36" w:rsidRDefault="002B6F36">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tcPr>
          <w:p w14:paraId="7FF1807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DAD15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B9EBF2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89B20"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F0417E7" w14:textId="77777777" w:rsidR="002B6F36" w:rsidRDefault="002B6F36">
            <w:pPr>
              <w:pStyle w:val="TAL"/>
              <w:rPr>
                <w:sz w:val="16"/>
              </w:rPr>
            </w:pPr>
            <w:r>
              <w:rPr>
                <w:sz w:val="16"/>
              </w:rPr>
              <w:t>revised</w:t>
            </w:r>
          </w:p>
        </w:tc>
      </w:tr>
      <w:tr w:rsidR="002B6F36" w14:paraId="6F9AAB7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4DFFAA" w14:textId="77777777" w:rsidR="002B6F36" w:rsidRDefault="002B6F36">
            <w:pPr>
              <w:pStyle w:val="TAL"/>
              <w:rPr>
                <w:sz w:val="16"/>
              </w:rPr>
            </w:pPr>
            <w:r>
              <w:rPr>
                <w:sz w:val="16"/>
              </w:rPr>
              <w:t>C3-221641</w:t>
            </w:r>
          </w:p>
        </w:tc>
        <w:tc>
          <w:tcPr>
            <w:tcW w:w="0" w:type="auto"/>
            <w:tcBorders>
              <w:top w:val="single" w:sz="4" w:space="0" w:color="auto"/>
              <w:left w:val="single" w:sz="4" w:space="0" w:color="auto"/>
              <w:bottom w:val="single" w:sz="4" w:space="0" w:color="auto"/>
              <w:right w:val="single" w:sz="4" w:space="0" w:color="auto"/>
            </w:tcBorders>
            <w:hideMark/>
          </w:tcPr>
          <w:p w14:paraId="425609B4" w14:textId="77777777" w:rsidR="002B6F36" w:rsidRDefault="002B6F36">
            <w:pPr>
              <w:pStyle w:val="TAL"/>
              <w:rPr>
                <w:sz w:val="16"/>
              </w:rPr>
            </w:pPr>
            <w:r>
              <w:rPr>
                <w:sz w:val="16"/>
              </w:rPr>
              <w:t xml:space="preserve">Formatting of description fields for </w:t>
            </w:r>
            <w:proofErr w:type="spellStart"/>
            <w:r>
              <w:rPr>
                <w:sz w:val="16"/>
              </w:rPr>
              <w:t>TimeSyncExposure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9BF1C4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3AC9A1F"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FA1784A" w14:textId="77777777" w:rsidR="002B6F36" w:rsidRDefault="002B6F36">
            <w:pPr>
              <w:pStyle w:val="TAL"/>
              <w:rPr>
                <w:sz w:val="16"/>
              </w:rPr>
            </w:pPr>
            <w:r>
              <w:rPr>
                <w:sz w:val="16"/>
              </w:rPr>
              <w:t>0540</w:t>
            </w:r>
          </w:p>
        </w:tc>
        <w:tc>
          <w:tcPr>
            <w:tcW w:w="0" w:type="auto"/>
            <w:tcBorders>
              <w:top w:val="single" w:sz="4" w:space="0" w:color="auto"/>
              <w:left w:val="single" w:sz="4" w:space="0" w:color="auto"/>
              <w:bottom w:val="single" w:sz="4" w:space="0" w:color="auto"/>
              <w:right w:val="single" w:sz="4" w:space="0" w:color="auto"/>
            </w:tcBorders>
            <w:hideMark/>
          </w:tcPr>
          <w:p w14:paraId="7090B7B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E441F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1C2946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C39213" w14:textId="77777777" w:rsidR="002B6F36" w:rsidRDefault="002B6F36">
            <w:pPr>
              <w:pStyle w:val="TAL"/>
              <w:rPr>
                <w:sz w:val="16"/>
              </w:rPr>
            </w:pPr>
            <w:proofErr w:type="spellStart"/>
            <w:r>
              <w:rPr>
                <w:sz w:val="16"/>
              </w:rPr>
              <w:t>IIoT</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9C7C343" w14:textId="77777777" w:rsidR="002B6F36" w:rsidRDefault="002B6F36">
            <w:pPr>
              <w:pStyle w:val="TAL"/>
              <w:rPr>
                <w:sz w:val="16"/>
              </w:rPr>
            </w:pPr>
            <w:r>
              <w:rPr>
                <w:sz w:val="16"/>
              </w:rPr>
              <w:t>agreed</w:t>
            </w:r>
          </w:p>
        </w:tc>
      </w:tr>
      <w:tr w:rsidR="002B6F36" w14:paraId="3D44366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B0008B" w14:textId="77777777" w:rsidR="002B6F36" w:rsidRDefault="002B6F36">
            <w:pPr>
              <w:pStyle w:val="TAL"/>
              <w:rPr>
                <w:sz w:val="16"/>
              </w:rPr>
            </w:pPr>
            <w:r>
              <w:rPr>
                <w:sz w:val="16"/>
              </w:rPr>
              <w:t>C3-221414</w:t>
            </w:r>
          </w:p>
        </w:tc>
        <w:tc>
          <w:tcPr>
            <w:tcW w:w="0" w:type="auto"/>
            <w:tcBorders>
              <w:top w:val="single" w:sz="4" w:space="0" w:color="auto"/>
              <w:left w:val="single" w:sz="4" w:space="0" w:color="auto"/>
              <w:bottom w:val="single" w:sz="4" w:space="0" w:color="auto"/>
              <w:right w:val="single" w:sz="4" w:space="0" w:color="auto"/>
            </w:tcBorders>
            <w:hideMark/>
          </w:tcPr>
          <w:p w14:paraId="4A119CF4" w14:textId="77777777" w:rsidR="002B6F36" w:rsidRDefault="002B6F36">
            <w:pPr>
              <w:pStyle w:val="TAL"/>
              <w:rPr>
                <w:sz w:val="16"/>
              </w:rPr>
            </w:pPr>
            <w:r>
              <w:rPr>
                <w:sz w:val="16"/>
              </w:rPr>
              <w:t>Formatting of description fields for AKMA API</w:t>
            </w:r>
          </w:p>
        </w:tc>
        <w:tc>
          <w:tcPr>
            <w:tcW w:w="0" w:type="auto"/>
            <w:tcBorders>
              <w:top w:val="single" w:sz="4" w:space="0" w:color="auto"/>
              <w:left w:val="single" w:sz="4" w:space="0" w:color="auto"/>
              <w:bottom w:val="single" w:sz="4" w:space="0" w:color="auto"/>
              <w:right w:val="single" w:sz="4" w:space="0" w:color="auto"/>
            </w:tcBorders>
            <w:hideMark/>
          </w:tcPr>
          <w:p w14:paraId="20BF08E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BC5F5C3"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472243D" w14:textId="77777777" w:rsidR="002B6F36" w:rsidRDefault="002B6F36">
            <w:pPr>
              <w:pStyle w:val="TAL"/>
              <w:rPr>
                <w:sz w:val="16"/>
              </w:rPr>
            </w:pPr>
            <w:r>
              <w:rPr>
                <w:sz w:val="16"/>
              </w:rPr>
              <w:t>0541</w:t>
            </w:r>
          </w:p>
        </w:tc>
        <w:tc>
          <w:tcPr>
            <w:tcW w:w="0" w:type="auto"/>
            <w:tcBorders>
              <w:top w:val="single" w:sz="4" w:space="0" w:color="auto"/>
              <w:left w:val="single" w:sz="4" w:space="0" w:color="auto"/>
              <w:bottom w:val="single" w:sz="4" w:space="0" w:color="auto"/>
              <w:right w:val="single" w:sz="4" w:space="0" w:color="auto"/>
            </w:tcBorders>
          </w:tcPr>
          <w:p w14:paraId="39E50F4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388E05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12CAC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FB4E4D"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5FF7B76A" w14:textId="77777777" w:rsidR="002B6F36" w:rsidRDefault="002B6F36">
            <w:pPr>
              <w:pStyle w:val="TAL"/>
              <w:rPr>
                <w:sz w:val="16"/>
              </w:rPr>
            </w:pPr>
            <w:r>
              <w:rPr>
                <w:sz w:val="16"/>
              </w:rPr>
              <w:t>agreed</w:t>
            </w:r>
          </w:p>
        </w:tc>
      </w:tr>
      <w:tr w:rsidR="002B6F36" w14:paraId="3FDD46A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E6C4AF" w14:textId="77777777" w:rsidR="002B6F36" w:rsidRDefault="002B6F36">
            <w:pPr>
              <w:pStyle w:val="TAL"/>
              <w:rPr>
                <w:sz w:val="16"/>
              </w:rPr>
            </w:pPr>
            <w:r>
              <w:rPr>
                <w:sz w:val="16"/>
              </w:rPr>
              <w:lastRenderedPageBreak/>
              <w:t>C3-221415</w:t>
            </w:r>
          </w:p>
        </w:tc>
        <w:tc>
          <w:tcPr>
            <w:tcW w:w="0" w:type="auto"/>
            <w:tcBorders>
              <w:top w:val="single" w:sz="4" w:space="0" w:color="auto"/>
              <w:left w:val="single" w:sz="4" w:space="0" w:color="auto"/>
              <w:bottom w:val="single" w:sz="4" w:space="0" w:color="auto"/>
              <w:right w:val="single" w:sz="4" w:space="0" w:color="auto"/>
            </w:tcBorders>
            <w:hideMark/>
          </w:tcPr>
          <w:p w14:paraId="3C14562D" w14:textId="77777777" w:rsidR="002B6F36" w:rsidRDefault="002B6F36">
            <w:pPr>
              <w:pStyle w:val="TAL"/>
              <w:rPr>
                <w:sz w:val="16"/>
              </w:rPr>
            </w:pPr>
            <w:r>
              <w:rPr>
                <w:sz w:val="16"/>
              </w:rPr>
              <w:t xml:space="preserve">Formatting of description fields for </w:t>
            </w:r>
            <w:proofErr w:type="spellStart"/>
            <w:r>
              <w:rPr>
                <w:sz w:val="16"/>
              </w:rPr>
              <w:t>EcsAddressProvision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733AC5B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0BF5D90"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387528C4" w14:textId="77777777" w:rsidR="002B6F36" w:rsidRDefault="002B6F36">
            <w:pPr>
              <w:pStyle w:val="TAL"/>
              <w:rPr>
                <w:sz w:val="16"/>
              </w:rPr>
            </w:pPr>
            <w:r>
              <w:rPr>
                <w:sz w:val="16"/>
              </w:rPr>
              <w:t>0542</w:t>
            </w:r>
          </w:p>
        </w:tc>
        <w:tc>
          <w:tcPr>
            <w:tcW w:w="0" w:type="auto"/>
            <w:tcBorders>
              <w:top w:val="single" w:sz="4" w:space="0" w:color="auto"/>
              <w:left w:val="single" w:sz="4" w:space="0" w:color="auto"/>
              <w:bottom w:val="single" w:sz="4" w:space="0" w:color="auto"/>
              <w:right w:val="single" w:sz="4" w:space="0" w:color="auto"/>
            </w:tcBorders>
          </w:tcPr>
          <w:p w14:paraId="01A9BD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7DE3A7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76A06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F58B29"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EE84649" w14:textId="77777777" w:rsidR="002B6F36" w:rsidRDefault="002B6F36">
            <w:pPr>
              <w:pStyle w:val="TAL"/>
              <w:rPr>
                <w:sz w:val="16"/>
              </w:rPr>
            </w:pPr>
            <w:r>
              <w:rPr>
                <w:sz w:val="16"/>
              </w:rPr>
              <w:t>agreed</w:t>
            </w:r>
          </w:p>
        </w:tc>
      </w:tr>
      <w:tr w:rsidR="002B6F36" w14:paraId="26896E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ECFA65" w14:textId="77777777" w:rsidR="002B6F36" w:rsidRDefault="002B6F36">
            <w:pPr>
              <w:pStyle w:val="TAL"/>
              <w:rPr>
                <w:sz w:val="16"/>
              </w:rPr>
            </w:pPr>
            <w:r>
              <w:rPr>
                <w:sz w:val="16"/>
              </w:rPr>
              <w:t>C3-221416</w:t>
            </w:r>
          </w:p>
        </w:tc>
        <w:tc>
          <w:tcPr>
            <w:tcW w:w="0" w:type="auto"/>
            <w:tcBorders>
              <w:top w:val="single" w:sz="4" w:space="0" w:color="auto"/>
              <w:left w:val="single" w:sz="4" w:space="0" w:color="auto"/>
              <w:bottom w:val="single" w:sz="4" w:space="0" w:color="auto"/>
              <w:right w:val="single" w:sz="4" w:space="0" w:color="auto"/>
            </w:tcBorders>
            <w:hideMark/>
          </w:tcPr>
          <w:p w14:paraId="6C4EBA39"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34B0C2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11D055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1637D2E" w14:textId="77777777" w:rsidR="002B6F36" w:rsidRDefault="002B6F36">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tcPr>
          <w:p w14:paraId="00C610A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78857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FA5210A"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F156C5"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019AB11E" w14:textId="77777777" w:rsidR="002B6F36" w:rsidRDefault="002B6F36">
            <w:pPr>
              <w:pStyle w:val="TAL"/>
              <w:rPr>
                <w:sz w:val="16"/>
              </w:rPr>
            </w:pPr>
            <w:r>
              <w:rPr>
                <w:sz w:val="16"/>
              </w:rPr>
              <w:t>revised</w:t>
            </w:r>
          </w:p>
        </w:tc>
      </w:tr>
      <w:tr w:rsidR="002B6F36" w14:paraId="0B25A0F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1647485" w14:textId="77777777" w:rsidR="002B6F36" w:rsidRDefault="002B6F36">
            <w:pPr>
              <w:pStyle w:val="TAL"/>
              <w:rPr>
                <w:sz w:val="16"/>
              </w:rPr>
            </w:pPr>
            <w:r>
              <w:rPr>
                <w:sz w:val="16"/>
              </w:rPr>
              <w:t>C3-221642</w:t>
            </w:r>
          </w:p>
        </w:tc>
        <w:tc>
          <w:tcPr>
            <w:tcW w:w="0" w:type="auto"/>
            <w:tcBorders>
              <w:top w:val="single" w:sz="4" w:space="0" w:color="auto"/>
              <w:left w:val="single" w:sz="4" w:space="0" w:color="auto"/>
              <w:bottom w:val="single" w:sz="4" w:space="0" w:color="auto"/>
              <w:right w:val="single" w:sz="4" w:space="0" w:color="auto"/>
            </w:tcBorders>
            <w:hideMark/>
          </w:tcPr>
          <w:p w14:paraId="05D6D33F" w14:textId="77777777" w:rsidR="002B6F36" w:rsidRDefault="002B6F36">
            <w:pPr>
              <w:pStyle w:val="TAL"/>
              <w:rPr>
                <w:sz w:val="16"/>
              </w:rPr>
            </w:pPr>
            <w:r>
              <w:rPr>
                <w:sz w:val="16"/>
              </w:rPr>
              <w:t xml:space="preserve">Formatting of description fields for </w:t>
            </w:r>
            <w:proofErr w:type="spellStart"/>
            <w:r>
              <w:rPr>
                <w:sz w:val="16"/>
              </w:rPr>
              <w:t>AMInfluence</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D72C735"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751032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9F1FB1A" w14:textId="77777777" w:rsidR="002B6F36" w:rsidRDefault="002B6F36">
            <w:pPr>
              <w:pStyle w:val="TAL"/>
              <w:rPr>
                <w:sz w:val="16"/>
              </w:rPr>
            </w:pPr>
            <w:r>
              <w:rPr>
                <w:sz w:val="16"/>
              </w:rPr>
              <w:t>0543</w:t>
            </w:r>
          </w:p>
        </w:tc>
        <w:tc>
          <w:tcPr>
            <w:tcW w:w="0" w:type="auto"/>
            <w:tcBorders>
              <w:top w:val="single" w:sz="4" w:space="0" w:color="auto"/>
              <w:left w:val="single" w:sz="4" w:space="0" w:color="auto"/>
              <w:bottom w:val="single" w:sz="4" w:space="0" w:color="auto"/>
              <w:right w:val="single" w:sz="4" w:space="0" w:color="auto"/>
            </w:tcBorders>
            <w:hideMark/>
          </w:tcPr>
          <w:p w14:paraId="333B06C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802DE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6DCB7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9225D54"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666350F4" w14:textId="77777777" w:rsidR="002B6F36" w:rsidRDefault="002B6F36">
            <w:pPr>
              <w:pStyle w:val="TAL"/>
              <w:rPr>
                <w:sz w:val="16"/>
              </w:rPr>
            </w:pPr>
            <w:r>
              <w:rPr>
                <w:sz w:val="16"/>
              </w:rPr>
              <w:t>agreed</w:t>
            </w:r>
          </w:p>
        </w:tc>
      </w:tr>
      <w:tr w:rsidR="002B6F36" w14:paraId="44913C3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9E0FE2" w14:textId="77777777" w:rsidR="002B6F36" w:rsidRDefault="002B6F36">
            <w:pPr>
              <w:pStyle w:val="TAL"/>
              <w:rPr>
                <w:sz w:val="16"/>
              </w:rPr>
            </w:pPr>
            <w:r>
              <w:rPr>
                <w:sz w:val="16"/>
              </w:rPr>
              <w:t>C3-221417</w:t>
            </w:r>
          </w:p>
        </w:tc>
        <w:tc>
          <w:tcPr>
            <w:tcW w:w="0" w:type="auto"/>
            <w:tcBorders>
              <w:top w:val="single" w:sz="4" w:space="0" w:color="auto"/>
              <w:left w:val="single" w:sz="4" w:space="0" w:color="auto"/>
              <w:bottom w:val="single" w:sz="4" w:space="0" w:color="auto"/>
              <w:right w:val="single" w:sz="4" w:space="0" w:color="auto"/>
            </w:tcBorders>
            <w:hideMark/>
          </w:tcPr>
          <w:p w14:paraId="73D4223F"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C32C03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0535EE"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0CF2C288" w14:textId="77777777" w:rsidR="002B6F36" w:rsidRDefault="002B6F36">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tcPr>
          <w:p w14:paraId="581D916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61016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17EA69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2CA3CE8"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538F8940" w14:textId="77777777" w:rsidR="002B6F36" w:rsidRDefault="002B6F36">
            <w:pPr>
              <w:pStyle w:val="TAL"/>
              <w:rPr>
                <w:sz w:val="16"/>
              </w:rPr>
            </w:pPr>
            <w:r>
              <w:rPr>
                <w:sz w:val="16"/>
              </w:rPr>
              <w:t>revised</w:t>
            </w:r>
          </w:p>
        </w:tc>
      </w:tr>
      <w:tr w:rsidR="002B6F36" w14:paraId="0D0700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C0976D" w14:textId="77777777" w:rsidR="002B6F36" w:rsidRDefault="002B6F36">
            <w:pPr>
              <w:pStyle w:val="TAL"/>
              <w:rPr>
                <w:sz w:val="16"/>
              </w:rPr>
            </w:pPr>
            <w:r>
              <w:rPr>
                <w:sz w:val="16"/>
              </w:rPr>
              <w:t>C3-221643</w:t>
            </w:r>
          </w:p>
        </w:tc>
        <w:tc>
          <w:tcPr>
            <w:tcW w:w="0" w:type="auto"/>
            <w:tcBorders>
              <w:top w:val="single" w:sz="4" w:space="0" w:color="auto"/>
              <w:left w:val="single" w:sz="4" w:space="0" w:color="auto"/>
              <w:bottom w:val="single" w:sz="4" w:space="0" w:color="auto"/>
              <w:right w:val="single" w:sz="4" w:space="0" w:color="auto"/>
            </w:tcBorders>
            <w:hideMark/>
          </w:tcPr>
          <w:p w14:paraId="017DEAF9" w14:textId="77777777" w:rsidR="002B6F36" w:rsidRDefault="002B6F36">
            <w:pPr>
              <w:pStyle w:val="TAL"/>
              <w:rPr>
                <w:sz w:val="16"/>
              </w:rPr>
            </w:pPr>
            <w:r>
              <w:rPr>
                <w:sz w:val="16"/>
              </w:rPr>
              <w:t xml:space="preserve">Formatting of description fields for </w:t>
            </w:r>
            <w:proofErr w:type="spellStart"/>
            <w:r>
              <w:rPr>
                <w:sz w:val="16"/>
              </w:rPr>
              <w:t>AmPolicyAuthorization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56ABF2A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D89B4BD"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46E76617" w14:textId="77777777" w:rsidR="002B6F36" w:rsidRDefault="002B6F36">
            <w:pPr>
              <w:pStyle w:val="TAL"/>
              <w:rPr>
                <w:sz w:val="16"/>
              </w:rPr>
            </w:pPr>
            <w:r>
              <w:rPr>
                <w:sz w:val="16"/>
              </w:rPr>
              <w:t>0544</w:t>
            </w:r>
          </w:p>
        </w:tc>
        <w:tc>
          <w:tcPr>
            <w:tcW w:w="0" w:type="auto"/>
            <w:tcBorders>
              <w:top w:val="single" w:sz="4" w:space="0" w:color="auto"/>
              <w:left w:val="single" w:sz="4" w:space="0" w:color="auto"/>
              <w:bottom w:val="single" w:sz="4" w:space="0" w:color="auto"/>
              <w:right w:val="single" w:sz="4" w:space="0" w:color="auto"/>
            </w:tcBorders>
            <w:hideMark/>
          </w:tcPr>
          <w:p w14:paraId="3644595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725634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05DBB5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6E89C7F" w14:textId="77777777" w:rsidR="002B6F36" w:rsidRDefault="002B6F36">
            <w:pPr>
              <w:pStyle w:val="TAL"/>
              <w:rPr>
                <w:sz w:val="16"/>
              </w:rPr>
            </w:pPr>
            <w:r>
              <w:rPr>
                <w:sz w:val="16"/>
              </w:rPr>
              <w:t>TEI17_DCAMP</w:t>
            </w:r>
          </w:p>
        </w:tc>
        <w:tc>
          <w:tcPr>
            <w:tcW w:w="0" w:type="auto"/>
            <w:tcBorders>
              <w:top w:val="single" w:sz="4" w:space="0" w:color="auto"/>
              <w:left w:val="single" w:sz="4" w:space="0" w:color="auto"/>
              <w:bottom w:val="single" w:sz="4" w:space="0" w:color="auto"/>
              <w:right w:val="single" w:sz="4" w:space="0" w:color="auto"/>
            </w:tcBorders>
            <w:hideMark/>
          </w:tcPr>
          <w:p w14:paraId="34C88E47" w14:textId="77777777" w:rsidR="002B6F36" w:rsidRDefault="002B6F36">
            <w:pPr>
              <w:pStyle w:val="TAL"/>
              <w:rPr>
                <w:sz w:val="16"/>
              </w:rPr>
            </w:pPr>
            <w:r>
              <w:rPr>
                <w:sz w:val="16"/>
              </w:rPr>
              <w:t>agreed</w:t>
            </w:r>
          </w:p>
        </w:tc>
      </w:tr>
      <w:tr w:rsidR="002B6F36" w14:paraId="55DD37C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0BD3FB9" w14:textId="77777777" w:rsidR="002B6F36" w:rsidRDefault="002B6F36">
            <w:pPr>
              <w:pStyle w:val="TAL"/>
              <w:rPr>
                <w:sz w:val="16"/>
              </w:rPr>
            </w:pPr>
            <w:r>
              <w:rPr>
                <w:sz w:val="16"/>
              </w:rPr>
              <w:t>C3-221418</w:t>
            </w:r>
          </w:p>
        </w:tc>
        <w:tc>
          <w:tcPr>
            <w:tcW w:w="0" w:type="auto"/>
            <w:tcBorders>
              <w:top w:val="single" w:sz="4" w:space="0" w:color="auto"/>
              <w:left w:val="single" w:sz="4" w:space="0" w:color="auto"/>
              <w:bottom w:val="single" w:sz="4" w:space="0" w:color="auto"/>
              <w:right w:val="single" w:sz="4" w:space="0" w:color="auto"/>
            </w:tcBorders>
            <w:hideMark/>
          </w:tcPr>
          <w:p w14:paraId="5742924B" w14:textId="77777777" w:rsidR="002B6F36" w:rsidRDefault="002B6F36">
            <w:pPr>
              <w:pStyle w:val="TAL"/>
              <w:rPr>
                <w:sz w:val="16"/>
              </w:rPr>
            </w:pPr>
            <w:r>
              <w:rPr>
                <w:sz w:val="16"/>
              </w:rPr>
              <w:t>Formatting of description fields for MBSTMGI API</w:t>
            </w:r>
          </w:p>
        </w:tc>
        <w:tc>
          <w:tcPr>
            <w:tcW w:w="0" w:type="auto"/>
            <w:tcBorders>
              <w:top w:val="single" w:sz="4" w:space="0" w:color="auto"/>
              <w:left w:val="single" w:sz="4" w:space="0" w:color="auto"/>
              <w:bottom w:val="single" w:sz="4" w:space="0" w:color="auto"/>
              <w:right w:val="single" w:sz="4" w:space="0" w:color="auto"/>
            </w:tcBorders>
            <w:hideMark/>
          </w:tcPr>
          <w:p w14:paraId="2FF32B47"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D0091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2DF90647" w14:textId="77777777" w:rsidR="002B6F36" w:rsidRDefault="002B6F36">
            <w:pPr>
              <w:pStyle w:val="TAL"/>
              <w:rPr>
                <w:sz w:val="16"/>
              </w:rPr>
            </w:pPr>
            <w:r>
              <w:rPr>
                <w:sz w:val="16"/>
              </w:rPr>
              <w:t>0545</w:t>
            </w:r>
          </w:p>
        </w:tc>
        <w:tc>
          <w:tcPr>
            <w:tcW w:w="0" w:type="auto"/>
            <w:tcBorders>
              <w:top w:val="single" w:sz="4" w:space="0" w:color="auto"/>
              <w:left w:val="single" w:sz="4" w:space="0" w:color="auto"/>
              <w:bottom w:val="single" w:sz="4" w:space="0" w:color="auto"/>
              <w:right w:val="single" w:sz="4" w:space="0" w:color="auto"/>
            </w:tcBorders>
          </w:tcPr>
          <w:p w14:paraId="4572AC9B"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5495D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70549A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0E73868"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416B8BC1" w14:textId="77777777" w:rsidR="002B6F36" w:rsidRDefault="002B6F36">
            <w:pPr>
              <w:pStyle w:val="TAL"/>
              <w:rPr>
                <w:sz w:val="16"/>
              </w:rPr>
            </w:pPr>
            <w:r>
              <w:rPr>
                <w:sz w:val="16"/>
              </w:rPr>
              <w:t>agreed</w:t>
            </w:r>
          </w:p>
        </w:tc>
      </w:tr>
      <w:tr w:rsidR="002B6F36" w14:paraId="3F48F0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2B1388A" w14:textId="77777777" w:rsidR="002B6F36" w:rsidRDefault="002B6F36">
            <w:pPr>
              <w:pStyle w:val="TAL"/>
              <w:rPr>
                <w:sz w:val="16"/>
              </w:rPr>
            </w:pPr>
            <w:r>
              <w:rPr>
                <w:sz w:val="16"/>
              </w:rPr>
              <w:t>C3-221419</w:t>
            </w:r>
          </w:p>
        </w:tc>
        <w:tc>
          <w:tcPr>
            <w:tcW w:w="0" w:type="auto"/>
            <w:tcBorders>
              <w:top w:val="single" w:sz="4" w:space="0" w:color="auto"/>
              <w:left w:val="single" w:sz="4" w:space="0" w:color="auto"/>
              <w:bottom w:val="single" w:sz="4" w:space="0" w:color="auto"/>
              <w:right w:val="single" w:sz="4" w:space="0" w:color="auto"/>
            </w:tcBorders>
            <w:hideMark/>
          </w:tcPr>
          <w:p w14:paraId="03D2D3EA"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1859F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233FA3F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5B82B2D1" w14:textId="77777777" w:rsidR="002B6F36" w:rsidRDefault="002B6F36">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tcPr>
          <w:p w14:paraId="4012E59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FE16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B55EB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5FEA336"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74C83292" w14:textId="77777777" w:rsidR="002B6F36" w:rsidRDefault="002B6F36">
            <w:pPr>
              <w:pStyle w:val="TAL"/>
              <w:rPr>
                <w:sz w:val="16"/>
              </w:rPr>
            </w:pPr>
            <w:r>
              <w:rPr>
                <w:sz w:val="16"/>
              </w:rPr>
              <w:t>revised</w:t>
            </w:r>
          </w:p>
        </w:tc>
      </w:tr>
      <w:tr w:rsidR="002B6F36" w14:paraId="421794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47890D" w14:textId="77777777" w:rsidR="002B6F36" w:rsidRDefault="002B6F36">
            <w:pPr>
              <w:pStyle w:val="TAL"/>
              <w:rPr>
                <w:sz w:val="16"/>
              </w:rPr>
            </w:pPr>
            <w:r>
              <w:rPr>
                <w:sz w:val="16"/>
              </w:rPr>
              <w:t>C3-221629</w:t>
            </w:r>
          </w:p>
        </w:tc>
        <w:tc>
          <w:tcPr>
            <w:tcW w:w="0" w:type="auto"/>
            <w:tcBorders>
              <w:top w:val="single" w:sz="4" w:space="0" w:color="auto"/>
              <w:left w:val="single" w:sz="4" w:space="0" w:color="auto"/>
              <w:bottom w:val="single" w:sz="4" w:space="0" w:color="auto"/>
              <w:right w:val="single" w:sz="4" w:space="0" w:color="auto"/>
            </w:tcBorders>
            <w:hideMark/>
          </w:tcPr>
          <w:p w14:paraId="0F619922" w14:textId="77777777" w:rsidR="002B6F36" w:rsidRDefault="002B6F36">
            <w:pPr>
              <w:pStyle w:val="TAL"/>
              <w:rPr>
                <w:sz w:val="16"/>
              </w:rPr>
            </w:pPr>
            <w:r>
              <w:rPr>
                <w:sz w:val="16"/>
              </w:rPr>
              <w:t xml:space="preserve">Formatting of description fields for </w:t>
            </w:r>
            <w:proofErr w:type="spellStart"/>
            <w:r>
              <w:rPr>
                <w:sz w:val="16"/>
              </w:rPr>
              <w:t>MBSSession</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E3C65E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E1EEDE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39937E4" w14:textId="77777777" w:rsidR="002B6F36" w:rsidRDefault="002B6F36">
            <w:pPr>
              <w:pStyle w:val="TAL"/>
              <w:rPr>
                <w:sz w:val="16"/>
              </w:rPr>
            </w:pPr>
            <w:r>
              <w:rPr>
                <w:sz w:val="16"/>
              </w:rPr>
              <w:t>0546</w:t>
            </w:r>
          </w:p>
        </w:tc>
        <w:tc>
          <w:tcPr>
            <w:tcW w:w="0" w:type="auto"/>
            <w:tcBorders>
              <w:top w:val="single" w:sz="4" w:space="0" w:color="auto"/>
              <w:left w:val="single" w:sz="4" w:space="0" w:color="auto"/>
              <w:bottom w:val="single" w:sz="4" w:space="0" w:color="auto"/>
              <w:right w:val="single" w:sz="4" w:space="0" w:color="auto"/>
            </w:tcBorders>
            <w:hideMark/>
          </w:tcPr>
          <w:p w14:paraId="08020D8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CDDCD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9F0EE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0BC774" w14:textId="77777777" w:rsidR="002B6F36" w:rsidRDefault="002B6F36">
            <w:pPr>
              <w:pStyle w:val="TAL"/>
              <w:rPr>
                <w:sz w:val="16"/>
              </w:rPr>
            </w:pPr>
            <w:r>
              <w:rPr>
                <w:sz w:val="16"/>
              </w:rPr>
              <w:t>5MBS</w:t>
            </w:r>
          </w:p>
        </w:tc>
        <w:tc>
          <w:tcPr>
            <w:tcW w:w="0" w:type="auto"/>
            <w:tcBorders>
              <w:top w:val="single" w:sz="4" w:space="0" w:color="auto"/>
              <w:left w:val="single" w:sz="4" w:space="0" w:color="auto"/>
              <w:bottom w:val="single" w:sz="4" w:space="0" w:color="auto"/>
              <w:right w:val="single" w:sz="4" w:space="0" w:color="auto"/>
            </w:tcBorders>
            <w:hideMark/>
          </w:tcPr>
          <w:p w14:paraId="14EF7992" w14:textId="77777777" w:rsidR="002B6F36" w:rsidRDefault="002B6F36">
            <w:pPr>
              <w:pStyle w:val="TAL"/>
              <w:rPr>
                <w:sz w:val="16"/>
              </w:rPr>
            </w:pPr>
            <w:r>
              <w:rPr>
                <w:sz w:val="16"/>
              </w:rPr>
              <w:t>agreed</w:t>
            </w:r>
          </w:p>
        </w:tc>
      </w:tr>
      <w:tr w:rsidR="002B6F36" w14:paraId="395C887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95CC86" w14:textId="77777777" w:rsidR="002B6F36" w:rsidRDefault="002B6F36">
            <w:pPr>
              <w:pStyle w:val="TAL"/>
              <w:rPr>
                <w:sz w:val="16"/>
              </w:rPr>
            </w:pPr>
            <w:r>
              <w:rPr>
                <w:sz w:val="16"/>
              </w:rPr>
              <w:t>C3-221420</w:t>
            </w:r>
          </w:p>
        </w:tc>
        <w:tc>
          <w:tcPr>
            <w:tcW w:w="0" w:type="auto"/>
            <w:tcBorders>
              <w:top w:val="single" w:sz="4" w:space="0" w:color="auto"/>
              <w:left w:val="single" w:sz="4" w:space="0" w:color="auto"/>
              <w:bottom w:val="single" w:sz="4" w:space="0" w:color="auto"/>
              <w:right w:val="single" w:sz="4" w:space="0" w:color="auto"/>
            </w:tcBorders>
            <w:hideMark/>
          </w:tcPr>
          <w:p w14:paraId="16D3E236"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999E790"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0557721"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9C7CB1B"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tcPr>
          <w:p w14:paraId="30C7CBC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BE0D0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B9334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DF217C5"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B86B1B7" w14:textId="77777777" w:rsidR="002B6F36" w:rsidRDefault="002B6F36">
            <w:pPr>
              <w:pStyle w:val="TAL"/>
              <w:rPr>
                <w:sz w:val="16"/>
              </w:rPr>
            </w:pPr>
            <w:r>
              <w:rPr>
                <w:sz w:val="16"/>
              </w:rPr>
              <w:t>revised</w:t>
            </w:r>
          </w:p>
        </w:tc>
      </w:tr>
      <w:tr w:rsidR="002B6F36" w14:paraId="611DA5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EBB537" w14:textId="77777777" w:rsidR="002B6F36" w:rsidRDefault="002B6F36">
            <w:pPr>
              <w:pStyle w:val="TAL"/>
              <w:rPr>
                <w:sz w:val="16"/>
              </w:rPr>
            </w:pPr>
            <w:r>
              <w:rPr>
                <w:sz w:val="16"/>
              </w:rPr>
              <w:t>C3-221443</w:t>
            </w:r>
          </w:p>
        </w:tc>
        <w:tc>
          <w:tcPr>
            <w:tcW w:w="0" w:type="auto"/>
            <w:tcBorders>
              <w:top w:val="single" w:sz="4" w:space="0" w:color="auto"/>
              <w:left w:val="single" w:sz="4" w:space="0" w:color="auto"/>
              <w:bottom w:val="single" w:sz="4" w:space="0" w:color="auto"/>
              <w:right w:val="single" w:sz="4" w:space="0" w:color="auto"/>
            </w:tcBorders>
            <w:hideMark/>
          </w:tcPr>
          <w:p w14:paraId="4693C81C"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E70BEC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6549624"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6610AA7C" w14:textId="77777777" w:rsidR="002B6F36" w:rsidRDefault="002B6F36">
            <w:pPr>
              <w:pStyle w:val="TAL"/>
              <w:rPr>
                <w:sz w:val="16"/>
              </w:rPr>
            </w:pPr>
            <w:r>
              <w:rPr>
                <w:sz w:val="16"/>
              </w:rPr>
              <w:t>0547</w:t>
            </w:r>
          </w:p>
        </w:tc>
        <w:tc>
          <w:tcPr>
            <w:tcW w:w="0" w:type="auto"/>
            <w:tcBorders>
              <w:top w:val="single" w:sz="4" w:space="0" w:color="auto"/>
              <w:left w:val="single" w:sz="4" w:space="0" w:color="auto"/>
              <w:bottom w:val="single" w:sz="4" w:space="0" w:color="auto"/>
              <w:right w:val="single" w:sz="4" w:space="0" w:color="auto"/>
            </w:tcBorders>
            <w:hideMark/>
          </w:tcPr>
          <w:p w14:paraId="286934D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71D9F4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74724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C5222C7"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260D23A8" w14:textId="77777777" w:rsidR="002B6F36" w:rsidRDefault="002B6F36">
            <w:pPr>
              <w:pStyle w:val="TAL"/>
              <w:rPr>
                <w:sz w:val="16"/>
              </w:rPr>
            </w:pPr>
            <w:r>
              <w:rPr>
                <w:sz w:val="16"/>
              </w:rPr>
              <w:t>agreed</w:t>
            </w:r>
          </w:p>
        </w:tc>
      </w:tr>
      <w:tr w:rsidR="002B6F36" w14:paraId="508362A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55505C" w14:textId="77777777" w:rsidR="002B6F36" w:rsidRDefault="002B6F36">
            <w:pPr>
              <w:pStyle w:val="TAL"/>
              <w:rPr>
                <w:sz w:val="16"/>
              </w:rPr>
            </w:pPr>
            <w:r>
              <w:rPr>
                <w:sz w:val="16"/>
              </w:rPr>
              <w:t>C3-221672</w:t>
            </w:r>
          </w:p>
        </w:tc>
        <w:tc>
          <w:tcPr>
            <w:tcW w:w="0" w:type="auto"/>
            <w:tcBorders>
              <w:top w:val="single" w:sz="4" w:space="0" w:color="auto"/>
              <w:left w:val="single" w:sz="4" w:space="0" w:color="auto"/>
              <w:bottom w:val="single" w:sz="4" w:space="0" w:color="auto"/>
              <w:right w:val="single" w:sz="4" w:space="0" w:color="auto"/>
            </w:tcBorders>
            <w:hideMark/>
          </w:tcPr>
          <w:p w14:paraId="68F8C40B"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A85C60B"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90B6AFC" w14:textId="77777777" w:rsidR="002B6F36" w:rsidRDefault="002B6F36">
            <w:pPr>
              <w:pStyle w:val="TAL"/>
              <w:rPr>
                <w:sz w:val="16"/>
              </w:rPr>
            </w:pPr>
            <w:r>
              <w:rPr>
                <w:sz w:val="16"/>
              </w:rPr>
              <w:t>29.522</w:t>
            </w:r>
          </w:p>
        </w:tc>
        <w:tc>
          <w:tcPr>
            <w:tcW w:w="0" w:type="auto"/>
            <w:tcBorders>
              <w:top w:val="single" w:sz="4" w:space="0" w:color="auto"/>
              <w:left w:val="single" w:sz="4" w:space="0" w:color="auto"/>
              <w:bottom w:val="single" w:sz="4" w:space="0" w:color="auto"/>
              <w:right w:val="single" w:sz="4" w:space="0" w:color="auto"/>
            </w:tcBorders>
            <w:hideMark/>
          </w:tcPr>
          <w:p w14:paraId="76144153" w14:textId="77777777" w:rsidR="002B6F36" w:rsidRDefault="002B6F36">
            <w:pPr>
              <w:pStyle w:val="TAL"/>
              <w:rPr>
                <w:sz w:val="16"/>
              </w:rPr>
            </w:pPr>
            <w:r>
              <w:rPr>
                <w:sz w:val="16"/>
              </w:rPr>
              <w:t>0548</w:t>
            </w:r>
          </w:p>
        </w:tc>
        <w:tc>
          <w:tcPr>
            <w:tcW w:w="0" w:type="auto"/>
            <w:tcBorders>
              <w:top w:val="single" w:sz="4" w:space="0" w:color="auto"/>
              <w:left w:val="single" w:sz="4" w:space="0" w:color="auto"/>
              <w:bottom w:val="single" w:sz="4" w:space="0" w:color="auto"/>
              <w:right w:val="single" w:sz="4" w:space="0" w:color="auto"/>
            </w:tcBorders>
          </w:tcPr>
          <w:p w14:paraId="021B100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343A92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BCFC4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E265E92"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1106E4C7" w14:textId="68DB203E" w:rsidR="002B6F36" w:rsidRDefault="00C2179B">
            <w:pPr>
              <w:pStyle w:val="TAL"/>
              <w:rPr>
                <w:sz w:val="16"/>
              </w:rPr>
            </w:pPr>
            <w:r>
              <w:rPr>
                <w:sz w:val="16"/>
              </w:rPr>
              <w:t>agreed</w:t>
            </w:r>
          </w:p>
        </w:tc>
      </w:tr>
      <w:tr w:rsidR="002B6F36" w14:paraId="407CA89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6DBCD9" w14:textId="77777777" w:rsidR="002B6F36" w:rsidRDefault="002B6F36">
            <w:pPr>
              <w:pStyle w:val="TAL"/>
              <w:rPr>
                <w:sz w:val="16"/>
              </w:rPr>
            </w:pPr>
            <w:r>
              <w:rPr>
                <w:sz w:val="16"/>
              </w:rPr>
              <w:t>C3-221151</w:t>
            </w:r>
          </w:p>
        </w:tc>
        <w:tc>
          <w:tcPr>
            <w:tcW w:w="0" w:type="auto"/>
            <w:tcBorders>
              <w:top w:val="single" w:sz="4" w:space="0" w:color="auto"/>
              <w:left w:val="single" w:sz="4" w:space="0" w:color="auto"/>
              <w:bottom w:val="single" w:sz="4" w:space="0" w:color="auto"/>
              <w:right w:val="single" w:sz="4" w:space="0" w:color="auto"/>
            </w:tcBorders>
            <w:hideMark/>
          </w:tcPr>
          <w:p w14:paraId="1BF2B28B" w14:textId="77777777" w:rsidR="002B6F36" w:rsidRDefault="002B6F36">
            <w:pPr>
              <w:pStyle w:val="TAL"/>
              <w:rPr>
                <w:sz w:val="16"/>
              </w:rPr>
            </w:pPr>
            <w:r>
              <w:rPr>
                <w:sz w:val="16"/>
              </w:rPr>
              <w:t xml:space="preserve">Changing reference for the </w:t>
            </w:r>
            <w:proofErr w:type="spellStart"/>
            <w:r>
              <w:rPr>
                <w:sz w:val="16"/>
              </w:rPr>
              <w:t>SatelliteBackhaulCategory</w:t>
            </w:r>
            <w:proofErr w:type="spellEnd"/>
            <w:r>
              <w:rPr>
                <w:sz w:val="16"/>
              </w:rPr>
              <w:t xml:space="preserve"> data type</w:t>
            </w:r>
          </w:p>
        </w:tc>
        <w:tc>
          <w:tcPr>
            <w:tcW w:w="0" w:type="auto"/>
            <w:tcBorders>
              <w:top w:val="single" w:sz="4" w:space="0" w:color="auto"/>
              <w:left w:val="single" w:sz="4" w:space="0" w:color="auto"/>
              <w:bottom w:val="single" w:sz="4" w:space="0" w:color="auto"/>
              <w:right w:val="single" w:sz="4" w:space="0" w:color="auto"/>
            </w:tcBorders>
            <w:hideMark/>
          </w:tcPr>
          <w:p w14:paraId="48B82C94" w14:textId="77777777" w:rsidR="002B6F36" w:rsidRDefault="002B6F36">
            <w:pPr>
              <w:pStyle w:val="TAL"/>
              <w:rPr>
                <w:sz w:val="16"/>
              </w:rPr>
            </w:pPr>
            <w:r>
              <w:rPr>
                <w:sz w:val="16"/>
              </w:rPr>
              <w:t>ZTE, Ericsson</w:t>
            </w:r>
          </w:p>
        </w:tc>
        <w:tc>
          <w:tcPr>
            <w:tcW w:w="0" w:type="auto"/>
            <w:tcBorders>
              <w:top w:val="single" w:sz="4" w:space="0" w:color="auto"/>
              <w:left w:val="single" w:sz="4" w:space="0" w:color="auto"/>
              <w:bottom w:val="single" w:sz="4" w:space="0" w:color="auto"/>
              <w:right w:val="single" w:sz="4" w:space="0" w:color="auto"/>
            </w:tcBorders>
            <w:hideMark/>
          </w:tcPr>
          <w:p w14:paraId="5C92F870"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0D51D641"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17952ED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133B7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10434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2F12E71" w14:textId="77777777" w:rsidR="002B6F36" w:rsidRDefault="002B6F36">
            <w:pPr>
              <w:pStyle w:val="TAL"/>
              <w:rPr>
                <w:sz w:val="16"/>
              </w:rPr>
            </w:pPr>
            <w:r>
              <w:rPr>
                <w:sz w:val="16"/>
              </w:rPr>
              <w:t>5GSAT_ARCH-CT</w:t>
            </w:r>
          </w:p>
        </w:tc>
        <w:tc>
          <w:tcPr>
            <w:tcW w:w="0" w:type="auto"/>
            <w:tcBorders>
              <w:top w:val="single" w:sz="4" w:space="0" w:color="auto"/>
              <w:left w:val="single" w:sz="4" w:space="0" w:color="auto"/>
              <w:bottom w:val="single" w:sz="4" w:space="0" w:color="auto"/>
              <w:right w:val="single" w:sz="4" w:space="0" w:color="auto"/>
            </w:tcBorders>
            <w:hideMark/>
          </w:tcPr>
          <w:p w14:paraId="698F7B5E" w14:textId="77777777" w:rsidR="002B6F36" w:rsidRDefault="002B6F36">
            <w:pPr>
              <w:pStyle w:val="TAL"/>
              <w:rPr>
                <w:sz w:val="16"/>
              </w:rPr>
            </w:pPr>
            <w:r>
              <w:rPr>
                <w:sz w:val="16"/>
              </w:rPr>
              <w:t>agreed</w:t>
            </w:r>
          </w:p>
        </w:tc>
      </w:tr>
      <w:tr w:rsidR="002B6F36" w14:paraId="5877BA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5C1108" w14:textId="77777777" w:rsidR="002B6F36" w:rsidRDefault="002B6F36">
            <w:pPr>
              <w:pStyle w:val="TAL"/>
              <w:rPr>
                <w:sz w:val="16"/>
              </w:rPr>
            </w:pPr>
            <w:r>
              <w:rPr>
                <w:sz w:val="16"/>
              </w:rPr>
              <w:t>C3-221238</w:t>
            </w:r>
          </w:p>
        </w:tc>
        <w:tc>
          <w:tcPr>
            <w:tcW w:w="0" w:type="auto"/>
            <w:tcBorders>
              <w:top w:val="single" w:sz="4" w:space="0" w:color="auto"/>
              <w:left w:val="single" w:sz="4" w:space="0" w:color="auto"/>
              <w:bottom w:val="single" w:sz="4" w:space="0" w:color="auto"/>
              <w:right w:val="single" w:sz="4" w:space="0" w:color="auto"/>
            </w:tcBorders>
            <w:hideMark/>
          </w:tcPr>
          <w:p w14:paraId="2C061C86"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181188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95957B"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15946541"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78FD3E2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6478D8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0D6902"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78239F4"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59F649BD" w14:textId="77777777" w:rsidR="002B6F36" w:rsidRDefault="002B6F36">
            <w:pPr>
              <w:pStyle w:val="TAL"/>
              <w:rPr>
                <w:sz w:val="16"/>
              </w:rPr>
            </w:pPr>
            <w:r>
              <w:rPr>
                <w:sz w:val="16"/>
              </w:rPr>
              <w:t>revised</w:t>
            </w:r>
          </w:p>
        </w:tc>
      </w:tr>
      <w:tr w:rsidR="002B6F36" w14:paraId="211929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3A3DA8" w14:textId="77777777" w:rsidR="002B6F36" w:rsidRDefault="002B6F36">
            <w:pPr>
              <w:pStyle w:val="TAL"/>
              <w:rPr>
                <w:sz w:val="16"/>
              </w:rPr>
            </w:pPr>
            <w:r>
              <w:rPr>
                <w:sz w:val="16"/>
              </w:rPr>
              <w:t>C3-221540</w:t>
            </w:r>
          </w:p>
        </w:tc>
        <w:tc>
          <w:tcPr>
            <w:tcW w:w="0" w:type="auto"/>
            <w:tcBorders>
              <w:top w:val="single" w:sz="4" w:space="0" w:color="auto"/>
              <w:left w:val="single" w:sz="4" w:space="0" w:color="auto"/>
              <w:bottom w:val="single" w:sz="4" w:space="0" w:color="auto"/>
              <w:right w:val="single" w:sz="4" w:space="0" w:color="auto"/>
            </w:tcBorders>
            <w:hideMark/>
          </w:tcPr>
          <w:p w14:paraId="495C0D41" w14:textId="77777777" w:rsidR="002B6F36" w:rsidRDefault="002B6F36">
            <w:pPr>
              <w:pStyle w:val="TAL"/>
              <w:rPr>
                <w:sz w:val="16"/>
              </w:rPr>
            </w:pPr>
            <w:r>
              <w:rPr>
                <w:sz w:val="16"/>
              </w:rPr>
              <w:t>Update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B754B6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DDBAC7B"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3F74A55A"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78F8502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27B5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6D6DF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81F9078"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DF5FDDF" w14:textId="77777777" w:rsidR="002B6F36" w:rsidRDefault="002B6F36">
            <w:pPr>
              <w:pStyle w:val="TAL"/>
              <w:rPr>
                <w:sz w:val="16"/>
              </w:rPr>
            </w:pPr>
            <w:r>
              <w:rPr>
                <w:sz w:val="16"/>
              </w:rPr>
              <w:t>agreed</w:t>
            </w:r>
          </w:p>
        </w:tc>
      </w:tr>
      <w:tr w:rsidR="002B6F36" w14:paraId="3070618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517DC1" w14:textId="77777777" w:rsidR="002B6F36" w:rsidRDefault="002B6F36">
            <w:pPr>
              <w:pStyle w:val="TAL"/>
              <w:rPr>
                <w:sz w:val="16"/>
              </w:rPr>
            </w:pPr>
            <w:r>
              <w:rPr>
                <w:sz w:val="16"/>
              </w:rPr>
              <w:t>C3-221673</w:t>
            </w:r>
          </w:p>
        </w:tc>
        <w:tc>
          <w:tcPr>
            <w:tcW w:w="0" w:type="auto"/>
            <w:tcBorders>
              <w:top w:val="single" w:sz="4" w:space="0" w:color="auto"/>
              <w:left w:val="single" w:sz="4" w:space="0" w:color="auto"/>
              <w:bottom w:val="single" w:sz="4" w:space="0" w:color="auto"/>
              <w:right w:val="single" w:sz="4" w:space="0" w:color="auto"/>
            </w:tcBorders>
            <w:hideMark/>
          </w:tcPr>
          <w:p w14:paraId="1A5243B6"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0FC547D"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42222A" w14:textId="77777777" w:rsidR="002B6F36" w:rsidRDefault="002B6F36">
            <w:pPr>
              <w:pStyle w:val="TAL"/>
              <w:rPr>
                <w:sz w:val="16"/>
              </w:rPr>
            </w:pPr>
            <w:r>
              <w:rPr>
                <w:sz w:val="16"/>
              </w:rPr>
              <w:t>29.523</w:t>
            </w:r>
          </w:p>
        </w:tc>
        <w:tc>
          <w:tcPr>
            <w:tcW w:w="0" w:type="auto"/>
            <w:tcBorders>
              <w:top w:val="single" w:sz="4" w:space="0" w:color="auto"/>
              <w:left w:val="single" w:sz="4" w:space="0" w:color="auto"/>
              <w:bottom w:val="single" w:sz="4" w:space="0" w:color="auto"/>
              <w:right w:val="single" w:sz="4" w:space="0" w:color="auto"/>
            </w:tcBorders>
            <w:hideMark/>
          </w:tcPr>
          <w:p w14:paraId="43258E88"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12D9D91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A6B01F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37C8DD"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5216F1F"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EB0D1E1" w14:textId="387CFAB0" w:rsidR="002B6F36" w:rsidRDefault="00C2179B">
            <w:pPr>
              <w:pStyle w:val="TAL"/>
              <w:rPr>
                <w:sz w:val="16"/>
              </w:rPr>
            </w:pPr>
            <w:r>
              <w:rPr>
                <w:sz w:val="16"/>
              </w:rPr>
              <w:t>agreed</w:t>
            </w:r>
          </w:p>
        </w:tc>
      </w:tr>
      <w:tr w:rsidR="002B6F36" w14:paraId="0AB1AC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59779D" w14:textId="77777777" w:rsidR="002B6F36" w:rsidRDefault="002B6F36">
            <w:pPr>
              <w:pStyle w:val="TAL"/>
              <w:rPr>
                <w:sz w:val="16"/>
              </w:rPr>
            </w:pPr>
            <w:r>
              <w:rPr>
                <w:sz w:val="16"/>
              </w:rPr>
              <w:t>C3-221227</w:t>
            </w:r>
          </w:p>
        </w:tc>
        <w:tc>
          <w:tcPr>
            <w:tcW w:w="0" w:type="auto"/>
            <w:tcBorders>
              <w:top w:val="single" w:sz="4" w:space="0" w:color="auto"/>
              <w:left w:val="single" w:sz="4" w:space="0" w:color="auto"/>
              <w:bottom w:val="single" w:sz="4" w:space="0" w:color="auto"/>
              <w:right w:val="single" w:sz="4" w:space="0" w:color="auto"/>
            </w:tcBorders>
            <w:hideMark/>
          </w:tcPr>
          <w:p w14:paraId="1D4EB581"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F95C5D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FD2C65B"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4106C66" w14:textId="77777777" w:rsidR="002B6F36" w:rsidRDefault="002B6F36">
            <w:pPr>
              <w:pStyle w:val="TAL"/>
              <w:rPr>
                <w:sz w:val="16"/>
              </w:rPr>
            </w:pPr>
            <w:r>
              <w:rPr>
                <w:sz w:val="16"/>
              </w:rPr>
              <w:t>0185</w:t>
            </w:r>
          </w:p>
        </w:tc>
        <w:tc>
          <w:tcPr>
            <w:tcW w:w="0" w:type="auto"/>
            <w:tcBorders>
              <w:top w:val="single" w:sz="4" w:space="0" w:color="auto"/>
              <w:left w:val="single" w:sz="4" w:space="0" w:color="auto"/>
              <w:bottom w:val="single" w:sz="4" w:space="0" w:color="auto"/>
              <w:right w:val="single" w:sz="4" w:space="0" w:color="auto"/>
            </w:tcBorders>
            <w:hideMark/>
          </w:tcPr>
          <w:p w14:paraId="751B48A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2BE8F4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38B4639"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111D1B9"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43A777F4" w14:textId="77777777" w:rsidR="002B6F36" w:rsidRDefault="002B6F36">
            <w:pPr>
              <w:pStyle w:val="TAL"/>
              <w:rPr>
                <w:sz w:val="16"/>
              </w:rPr>
            </w:pPr>
            <w:r>
              <w:rPr>
                <w:sz w:val="16"/>
              </w:rPr>
              <w:t>agreed</w:t>
            </w:r>
          </w:p>
        </w:tc>
      </w:tr>
      <w:tr w:rsidR="002B6F36" w14:paraId="1D7765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20461A" w14:textId="77777777" w:rsidR="002B6F36" w:rsidRDefault="002B6F36">
            <w:pPr>
              <w:pStyle w:val="TAL"/>
              <w:rPr>
                <w:sz w:val="16"/>
              </w:rPr>
            </w:pPr>
            <w:r>
              <w:rPr>
                <w:sz w:val="16"/>
              </w:rPr>
              <w:t>C3-221082</w:t>
            </w:r>
          </w:p>
        </w:tc>
        <w:tc>
          <w:tcPr>
            <w:tcW w:w="0" w:type="auto"/>
            <w:tcBorders>
              <w:top w:val="single" w:sz="4" w:space="0" w:color="auto"/>
              <w:left w:val="single" w:sz="4" w:space="0" w:color="auto"/>
              <w:bottom w:val="single" w:sz="4" w:space="0" w:color="auto"/>
              <w:right w:val="single" w:sz="4" w:space="0" w:color="auto"/>
            </w:tcBorders>
            <w:hideMark/>
          </w:tcPr>
          <w:p w14:paraId="3A2E45F0"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1C3DD0A5" w14:textId="77777777" w:rsidR="002B6F36" w:rsidRDefault="002B6F3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A7A1639"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8B338BD" w14:textId="77777777" w:rsidR="002B6F36" w:rsidRDefault="002B6F36">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tcPr>
          <w:p w14:paraId="5E946EB2"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F6779C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B8B73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58A73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014EA8F" w14:textId="77777777" w:rsidR="002B6F36" w:rsidRDefault="002B6F36">
            <w:pPr>
              <w:pStyle w:val="TAL"/>
              <w:rPr>
                <w:sz w:val="16"/>
              </w:rPr>
            </w:pPr>
            <w:r>
              <w:rPr>
                <w:sz w:val="16"/>
              </w:rPr>
              <w:t>revised</w:t>
            </w:r>
          </w:p>
        </w:tc>
      </w:tr>
      <w:tr w:rsidR="002B6F36" w14:paraId="406AFC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7E2C35" w14:textId="77777777" w:rsidR="002B6F36" w:rsidRDefault="002B6F36">
            <w:pPr>
              <w:pStyle w:val="TAL"/>
              <w:rPr>
                <w:sz w:val="16"/>
              </w:rPr>
            </w:pPr>
            <w:r>
              <w:rPr>
                <w:sz w:val="16"/>
              </w:rPr>
              <w:t>C3-221614</w:t>
            </w:r>
          </w:p>
        </w:tc>
        <w:tc>
          <w:tcPr>
            <w:tcW w:w="0" w:type="auto"/>
            <w:tcBorders>
              <w:top w:val="single" w:sz="4" w:space="0" w:color="auto"/>
              <w:left w:val="single" w:sz="4" w:space="0" w:color="auto"/>
              <w:bottom w:val="single" w:sz="4" w:space="0" w:color="auto"/>
              <w:right w:val="single" w:sz="4" w:space="0" w:color="auto"/>
            </w:tcBorders>
            <w:hideMark/>
          </w:tcPr>
          <w:p w14:paraId="6B72AA05" w14:textId="77777777" w:rsidR="002B6F36" w:rsidRDefault="002B6F36">
            <w:pPr>
              <w:pStyle w:val="TAL"/>
              <w:rPr>
                <w:sz w:val="16"/>
              </w:rPr>
            </w:pPr>
            <w:r>
              <w:rPr>
                <w:sz w:val="16"/>
              </w:rPr>
              <w:t>Resolutions related to URSP guidance handling at the PCF</w:t>
            </w:r>
          </w:p>
        </w:tc>
        <w:tc>
          <w:tcPr>
            <w:tcW w:w="0" w:type="auto"/>
            <w:tcBorders>
              <w:top w:val="single" w:sz="4" w:space="0" w:color="auto"/>
              <w:left w:val="single" w:sz="4" w:space="0" w:color="auto"/>
              <w:bottom w:val="single" w:sz="4" w:space="0" w:color="auto"/>
              <w:right w:val="single" w:sz="4" w:space="0" w:color="auto"/>
            </w:tcBorders>
            <w:hideMark/>
          </w:tcPr>
          <w:p w14:paraId="28F16792" w14:textId="77777777" w:rsidR="002B6F36" w:rsidRDefault="002B6F36">
            <w:pPr>
              <w:pStyle w:val="TAL"/>
              <w:rPr>
                <w:sz w:val="16"/>
              </w:rPr>
            </w:pPr>
            <w:r>
              <w:rPr>
                <w:sz w:val="16"/>
              </w:rPr>
              <w:t>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14:paraId="501F194A"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41A1023" w14:textId="77777777" w:rsidR="002B6F36" w:rsidRDefault="002B6F36">
            <w:pPr>
              <w:pStyle w:val="TAL"/>
              <w:rPr>
                <w:sz w:val="16"/>
              </w:rPr>
            </w:pPr>
            <w:r>
              <w:rPr>
                <w:sz w:val="16"/>
              </w:rPr>
              <w:t>0186</w:t>
            </w:r>
          </w:p>
        </w:tc>
        <w:tc>
          <w:tcPr>
            <w:tcW w:w="0" w:type="auto"/>
            <w:tcBorders>
              <w:top w:val="single" w:sz="4" w:space="0" w:color="auto"/>
              <w:left w:val="single" w:sz="4" w:space="0" w:color="auto"/>
              <w:bottom w:val="single" w:sz="4" w:space="0" w:color="auto"/>
              <w:right w:val="single" w:sz="4" w:space="0" w:color="auto"/>
            </w:tcBorders>
            <w:hideMark/>
          </w:tcPr>
          <w:p w14:paraId="06E9E9E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6BF1E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126C6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6D55A06"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1EB716C" w14:textId="77777777" w:rsidR="002B6F36" w:rsidRDefault="002B6F36">
            <w:pPr>
              <w:pStyle w:val="TAL"/>
              <w:rPr>
                <w:sz w:val="16"/>
              </w:rPr>
            </w:pPr>
            <w:r>
              <w:rPr>
                <w:sz w:val="16"/>
              </w:rPr>
              <w:t>agreed</w:t>
            </w:r>
          </w:p>
        </w:tc>
      </w:tr>
      <w:tr w:rsidR="002B6F36" w14:paraId="6AA8BA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6674AD" w14:textId="77777777" w:rsidR="002B6F36" w:rsidRDefault="002B6F36">
            <w:pPr>
              <w:pStyle w:val="TAL"/>
              <w:rPr>
                <w:sz w:val="16"/>
              </w:rPr>
            </w:pPr>
            <w:r>
              <w:rPr>
                <w:sz w:val="16"/>
              </w:rPr>
              <w:t>C3-221129</w:t>
            </w:r>
          </w:p>
        </w:tc>
        <w:tc>
          <w:tcPr>
            <w:tcW w:w="0" w:type="auto"/>
            <w:tcBorders>
              <w:top w:val="single" w:sz="4" w:space="0" w:color="auto"/>
              <w:left w:val="single" w:sz="4" w:space="0" w:color="auto"/>
              <w:bottom w:val="single" w:sz="4" w:space="0" w:color="auto"/>
              <w:right w:val="single" w:sz="4" w:space="0" w:color="auto"/>
            </w:tcBorders>
            <w:hideMark/>
          </w:tcPr>
          <w:p w14:paraId="6C96F314"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75F8251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BB514F7"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CF2278F" w14:textId="77777777" w:rsidR="002B6F36" w:rsidRDefault="002B6F36">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tcPr>
          <w:p w14:paraId="70E4A55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A8C9E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56C3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7967611"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23C3421" w14:textId="77777777" w:rsidR="002B6F36" w:rsidRDefault="002B6F36">
            <w:pPr>
              <w:pStyle w:val="TAL"/>
              <w:rPr>
                <w:sz w:val="16"/>
              </w:rPr>
            </w:pPr>
            <w:r>
              <w:rPr>
                <w:sz w:val="16"/>
              </w:rPr>
              <w:t>revised</w:t>
            </w:r>
          </w:p>
        </w:tc>
      </w:tr>
      <w:tr w:rsidR="002B6F36" w14:paraId="59A4B9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093731" w14:textId="77777777" w:rsidR="002B6F36" w:rsidRDefault="002B6F36">
            <w:pPr>
              <w:pStyle w:val="TAL"/>
              <w:rPr>
                <w:sz w:val="16"/>
              </w:rPr>
            </w:pPr>
            <w:r>
              <w:rPr>
                <w:sz w:val="16"/>
              </w:rPr>
              <w:t>C3-221501</w:t>
            </w:r>
          </w:p>
        </w:tc>
        <w:tc>
          <w:tcPr>
            <w:tcW w:w="0" w:type="auto"/>
            <w:tcBorders>
              <w:top w:val="single" w:sz="4" w:space="0" w:color="auto"/>
              <w:left w:val="single" w:sz="4" w:space="0" w:color="auto"/>
              <w:bottom w:val="single" w:sz="4" w:space="0" w:color="auto"/>
              <w:right w:val="single" w:sz="4" w:space="0" w:color="auto"/>
            </w:tcBorders>
            <w:hideMark/>
          </w:tcPr>
          <w:p w14:paraId="0A9744B2" w14:textId="77777777" w:rsidR="002B6F36" w:rsidRDefault="002B6F36">
            <w:pPr>
              <w:pStyle w:val="TAL"/>
              <w:rPr>
                <w:sz w:val="16"/>
              </w:rPr>
            </w:pPr>
            <w:r>
              <w:rPr>
                <w:sz w:val="16"/>
              </w:rPr>
              <w:t>Handling of supported features for Edge Computing</w:t>
            </w:r>
          </w:p>
        </w:tc>
        <w:tc>
          <w:tcPr>
            <w:tcW w:w="0" w:type="auto"/>
            <w:tcBorders>
              <w:top w:val="single" w:sz="4" w:space="0" w:color="auto"/>
              <w:left w:val="single" w:sz="4" w:space="0" w:color="auto"/>
              <w:bottom w:val="single" w:sz="4" w:space="0" w:color="auto"/>
              <w:right w:val="single" w:sz="4" w:space="0" w:color="auto"/>
            </w:tcBorders>
            <w:hideMark/>
          </w:tcPr>
          <w:p w14:paraId="683317BC"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0B22748C"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3DDCBE4" w14:textId="77777777" w:rsidR="002B6F36" w:rsidRDefault="002B6F36">
            <w:pPr>
              <w:pStyle w:val="TAL"/>
              <w:rPr>
                <w:sz w:val="16"/>
              </w:rPr>
            </w:pPr>
            <w:r>
              <w:rPr>
                <w:sz w:val="16"/>
              </w:rPr>
              <w:t>0187</w:t>
            </w:r>
          </w:p>
        </w:tc>
        <w:tc>
          <w:tcPr>
            <w:tcW w:w="0" w:type="auto"/>
            <w:tcBorders>
              <w:top w:val="single" w:sz="4" w:space="0" w:color="auto"/>
              <w:left w:val="single" w:sz="4" w:space="0" w:color="auto"/>
              <w:bottom w:val="single" w:sz="4" w:space="0" w:color="auto"/>
              <w:right w:val="single" w:sz="4" w:space="0" w:color="auto"/>
            </w:tcBorders>
            <w:hideMark/>
          </w:tcPr>
          <w:p w14:paraId="2EE3CA0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CA9DC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1495D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3C5475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24E1C6A" w14:textId="77777777" w:rsidR="002B6F36" w:rsidRDefault="002B6F36">
            <w:pPr>
              <w:pStyle w:val="TAL"/>
              <w:rPr>
                <w:sz w:val="16"/>
              </w:rPr>
            </w:pPr>
            <w:r>
              <w:rPr>
                <w:sz w:val="16"/>
              </w:rPr>
              <w:t>agreed</w:t>
            </w:r>
          </w:p>
        </w:tc>
      </w:tr>
      <w:tr w:rsidR="002B6F36" w14:paraId="58BC957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F5F817B" w14:textId="77777777" w:rsidR="002B6F36" w:rsidRDefault="002B6F36">
            <w:pPr>
              <w:pStyle w:val="TAL"/>
              <w:rPr>
                <w:sz w:val="16"/>
              </w:rPr>
            </w:pPr>
            <w:r>
              <w:rPr>
                <w:sz w:val="16"/>
              </w:rPr>
              <w:t>C3-221135</w:t>
            </w:r>
          </w:p>
        </w:tc>
        <w:tc>
          <w:tcPr>
            <w:tcW w:w="0" w:type="auto"/>
            <w:tcBorders>
              <w:top w:val="single" w:sz="4" w:space="0" w:color="auto"/>
              <w:left w:val="single" w:sz="4" w:space="0" w:color="auto"/>
              <w:bottom w:val="single" w:sz="4" w:space="0" w:color="auto"/>
              <w:right w:val="single" w:sz="4" w:space="0" w:color="auto"/>
            </w:tcBorders>
            <w:hideMark/>
          </w:tcPr>
          <w:p w14:paraId="2DF718A3"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7B78ED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93FCBE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F7DC46A" w14:textId="77777777" w:rsidR="002B6F36" w:rsidRDefault="002B6F36">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tcPr>
          <w:p w14:paraId="26E5078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B5D900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F6BC7F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4E343F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DB44B62" w14:textId="77777777" w:rsidR="002B6F36" w:rsidRDefault="002B6F36">
            <w:pPr>
              <w:pStyle w:val="TAL"/>
              <w:rPr>
                <w:sz w:val="16"/>
              </w:rPr>
            </w:pPr>
            <w:r>
              <w:rPr>
                <w:sz w:val="16"/>
              </w:rPr>
              <w:t>revised</w:t>
            </w:r>
          </w:p>
        </w:tc>
      </w:tr>
      <w:tr w:rsidR="002B6F36" w14:paraId="41251F0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5BFC0AA" w14:textId="77777777" w:rsidR="002B6F36" w:rsidRDefault="002B6F36">
            <w:pPr>
              <w:pStyle w:val="TAL"/>
              <w:rPr>
                <w:sz w:val="16"/>
              </w:rPr>
            </w:pPr>
            <w:r>
              <w:rPr>
                <w:sz w:val="16"/>
              </w:rPr>
              <w:t>C3-221498</w:t>
            </w:r>
          </w:p>
        </w:tc>
        <w:tc>
          <w:tcPr>
            <w:tcW w:w="0" w:type="auto"/>
            <w:tcBorders>
              <w:top w:val="single" w:sz="4" w:space="0" w:color="auto"/>
              <w:left w:val="single" w:sz="4" w:space="0" w:color="auto"/>
              <w:bottom w:val="single" w:sz="4" w:space="0" w:color="auto"/>
              <w:right w:val="single" w:sz="4" w:space="0" w:color="auto"/>
            </w:tcBorders>
            <w:hideMark/>
          </w:tcPr>
          <w:p w14:paraId="384F14F2" w14:textId="77777777" w:rsidR="002B6F36" w:rsidRDefault="002B6F36">
            <w:pPr>
              <w:pStyle w:val="TAL"/>
              <w:rPr>
                <w:sz w:val="16"/>
              </w:rPr>
            </w:pPr>
            <w:r>
              <w:rPr>
                <w:sz w:val="16"/>
              </w:rPr>
              <w:t>Removal of Editor’s Notes related to AF guidance of URSP determination</w:t>
            </w:r>
          </w:p>
        </w:tc>
        <w:tc>
          <w:tcPr>
            <w:tcW w:w="0" w:type="auto"/>
            <w:tcBorders>
              <w:top w:val="single" w:sz="4" w:space="0" w:color="auto"/>
              <w:left w:val="single" w:sz="4" w:space="0" w:color="auto"/>
              <w:bottom w:val="single" w:sz="4" w:space="0" w:color="auto"/>
              <w:right w:val="single" w:sz="4" w:space="0" w:color="auto"/>
            </w:tcBorders>
            <w:hideMark/>
          </w:tcPr>
          <w:p w14:paraId="4CE363ED" w14:textId="77777777" w:rsidR="002B6F36" w:rsidRDefault="002B6F3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4A7D5709"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80C93D" w14:textId="77777777" w:rsidR="002B6F36" w:rsidRDefault="002B6F36">
            <w:pPr>
              <w:pStyle w:val="TAL"/>
              <w:rPr>
                <w:sz w:val="16"/>
              </w:rPr>
            </w:pPr>
            <w:r>
              <w:rPr>
                <w:sz w:val="16"/>
              </w:rPr>
              <w:t>0188</w:t>
            </w:r>
          </w:p>
        </w:tc>
        <w:tc>
          <w:tcPr>
            <w:tcW w:w="0" w:type="auto"/>
            <w:tcBorders>
              <w:top w:val="single" w:sz="4" w:space="0" w:color="auto"/>
              <w:left w:val="single" w:sz="4" w:space="0" w:color="auto"/>
              <w:bottom w:val="single" w:sz="4" w:space="0" w:color="auto"/>
              <w:right w:val="single" w:sz="4" w:space="0" w:color="auto"/>
            </w:tcBorders>
            <w:hideMark/>
          </w:tcPr>
          <w:p w14:paraId="78B5023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2429F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D6AC4F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4132892"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1E085803" w14:textId="77777777" w:rsidR="002B6F36" w:rsidRDefault="002B6F36">
            <w:pPr>
              <w:pStyle w:val="TAL"/>
              <w:rPr>
                <w:sz w:val="16"/>
              </w:rPr>
            </w:pPr>
            <w:r>
              <w:rPr>
                <w:sz w:val="16"/>
              </w:rPr>
              <w:t>agreed</w:t>
            </w:r>
          </w:p>
        </w:tc>
      </w:tr>
      <w:tr w:rsidR="002B6F36" w14:paraId="754F82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823B192" w14:textId="77777777" w:rsidR="002B6F36" w:rsidRDefault="002B6F36">
            <w:pPr>
              <w:pStyle w:val="TAL"/>
              <w:rPr>
                <w:sz w:val="16"/>
              </w:rPr>
            </w:pPr>
            <w:r>
              <w:rPr>
                <w:sz w:val="16"/>
              </w:rPr>
              <w:t>C3-221209</w:t>
            </w:r>
          </w:p>
        </w:tc>
        <w:tc>
          <w:tcPr>
            <w:tcW w:w="0" w:type="auto"/>
            <w:tcBorders>
              <w:top w:val="single" w:sz="4" w:space="0" w:color="auto"/>
              <w:left w:val="single" w:sz="4" w:space="0" w:color="auto"/>
              <w:bottom w:val="single" w:sz="4" w:space="0" w:color="auto"/>
              <w:right w:val="single" w:sz="4" w:space="0" w:color="auto"/>
            </w:tcBorders>
            <w:hideMark/>
          </w:tcPr>
          <w:p w14:paraId="1C60151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2D14FDA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953A64B"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91F4EAF" w14:textId="77777777" w:rsidR="002B6F36" w:rsidRDefault="002B6F36">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tcPr>
          <w:p w14:paraId="011A555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A487BD6"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79C3B86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4862FCB"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0AE459A3" w14:textId="77777777" w:rsidR="002B6F36" w:rsidRDefault="002B6F36">
            <w:pPr>
              <w:pStyle w:val="TAL"/>
              <w:rPr>
                <w:sz w:val="16"/>
              </w:rPr>
            </w:pPr>
            <w:r>
              <w:rPr>
                <w:sz w:val="16"/>
              </w:rPr>
              <w:t>revised</w:t>
            </w:r>
          </w:p>
        </w:tc>
      </w:tr>
      <w:tr w:rsidR="002B6F36" w14:paraId="2F8AA4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648A31F" w14:textId="77777777" w:rsidR="002B6F36" w:rsidRDefault="002B6F36">
            <w:pPr>
              <w:pStyle w:val="TAL"/>
              <w:rPr>
                <w:sz w:val="16"/>
              </w:rPr>
            </w:pPr>
            <w:r>
              <w:rPr>
                <w:sz w:val="16"/>
              </w:rPr>
              <w:t>C3-221566</w:t>
            </w:r>
          </w:p>
        </w:tc>
        <w:tc>
          <w:tcPr>
            <w:tcW w:w="0" w:type="auto"/>
            <w:tcBorders>
              <w:top w:val="single" w:sz="4" w:space="0" w:color="auto"/>
              <w:left w:val="single" w:sz="4" w:space="0" w:color="auto"/>
              <w:bottom w:val="single" w:sz="4" w:space="0" w:color="auto"/>
              <w:right w:val="single" w:sz="4" w:space="0" w:color="auto"/>
            </w:tcBorders>
            <w:hideMark/>
          </w:tcPr>
          <w:p w14:paraId="2BA68972"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2EF3A23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3A23274"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0766143" w14:textId="77777777" w:rsidR="002B6F36" w:rsidRDefault="002B6F36">
            <w:pPr>
              <w:pStyle w:val="TAL"/>
              <w:rPr>
                <w:sz w:val="16"/>
              </w:rPr>
            </w:pPr>
            <w:r>
              <w:rPr>
                <w:sz w:val="16"/>
              </w:rPr>
              <w:t>0189</w:t>
            </w:r>
          </w:p>
        </w:tc>
        <w:tc>
          <w:tcPr>
            <w:tcW w:w="0" w:type="auto"/>
            <w:tcBorders>
              <w:top w:val="single" w:sz="4" w:space="0" w:color="auto"/>
              <w:left w:val="single" w:sz="4" w:space="0" w:color="auto"/>
              <w:bottom w:val="single" w:sz="4" w:space="0" w:color="auto"/>
              <w:right w:val="single" w:sz="4" w:space="0" w:color="auto"/>
            </w:tcBorders>
            <w:hideMark/>
          </w:tcPr>
          <w:p w14:paraId="287E080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605DED7" w14:textId="77777777" w:rsidR="002B6F36" w:rsidRDefault="002B6F3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14:paraId="2A4294BB"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7508D5E"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484C3B45" w14:textId="77777777" w:rsidR="002B6F36" w:rsidRDefault="002B6F36">
            <w:pPr>
              <w:pStyle w:val="TAL"/>
              <w:rPr>
                <w:sz w:val="16"/>
              </w:rPr>
            </w:pPr>
            <w:r>
              <w:rPr>
                <w:sz w:val="16"/>
              </w:rPr>
              <w:t>agreed</w:t>
            </w:r>
          </w:p>
        </w:tc>
      </w:tr>
      <w:tr w:rsidR="002B6F36" w14:paraId="077760A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C371D6" w14:textId="77777777" w:rsidR="002B6F36" w:rsidRDefault="002B6F36">
            <w:pPr>
              <w:pStyle w:val="TAL"/>
              <w:rPr>
                <w:sz w:val="16"/>
              </w:rPr>
            </w:pPr>
            <w:r>
              <w:rPr>
                <w:sz w:val="16"/>
              </w:rPr>
              <w:t>C3-221210</w:t>
            </w:r>
          </w:p>
        </w:tc>
        <w:tc>
          <w:tcPr>
            <w:tcW w:w="0" w:type="auto"/>
            <w:tcBorders>
              <w:top w:val="single" w:sz="4" w:space="0" w:color="auto"/>
              <w:left w:val="single" w:sz="4" w:space="0" w:color="auto"/>
              <w:bottom w:val="single" w:sz="4" w:space="0" w:color="auto"/>
              <w:right w:val="single" w:sz="4" w:space="0" w:color="auto"/>
            </w:tcBorders>
            <w:hideMark/>
          </w:tcPr>
          <w:p w14:paraId="08F32205"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726CD64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57866"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3C8BECA" w14:textId="77777777" w:rsidR="002B6F36" w:rsidRDefault="002B6F36">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tcPr>
          <w:p w14:paraId="574C2E23"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92DDFE"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5B149E"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6A32C5D7"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8DCBE25" w14:textId="77777777" w:rsidR="002B6F36" w:rsidRDefault="002B6F36">
            <w:pPr>
              <w:pStyle w:val="TAL"/>
              <w:rPr>
                <w:sz w:val="16"/>
              </w:rPr>
            </w:pPr>
            <w:r>
              <w:rPr>
                <w:sz w:val="16"/>
              </w:rPr>
              <w:t>revised</w:t>
            </w:r>
          </w:p>
        </w:tc>
      </w:tr>
      <w:tr w:rsidR="002B6F36" w14:paraId="3F2891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C34D32" w14:textId="77777777" w:rsidR="002B6F36" w:rsidRDefault="002B6F36">
            <w:pPr>
              <w:pStyle w:val="TAL"/>
              <w:rPr>
                <w:sz w:val="16"/>
              </w:rPr>
            </w:pPr>
            <w:r>
              <w:rPr>
                <w:sz w:val="16"/>
              </w:rPr>
              <w:t>C3-221567</w:t>
            </w:r>
          </w:p>
        </w:tc>
        <w:tc>
          <w:tcPr>
            <w:tcW w:w="0" w:type="auto"/>
            <w:tcBorders>
              <w:top w:val="single" w:sz="4" w:space="0" w:color="auto"/>
              <w:left w:val="single" w:sz="4" w:space="0" w:color="auto"/>
              <w:bottom w:val="single" w:sz="4" w:space="0" w:color="auto"/>
              <w:right w:val="single" w:sz="4" w:space="0" w:color="auto"/>
            </w:tcBorders>
            <w:hideMark/>
          </w:tcPr>
          <w:p w14:paraId="247533EF"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3F56173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4C56614"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3EA09F3" w14:textId="77777777" w:rsidR="002B6F36" w:rsidRDefault="002B6F36">
            <w:pPr>
              <w:pStyle w:val="TAL"/>
              <w:rPr>
                <w:sz w:val="16"/>
              </w:rPr>
            </w:pPr>
            <w:r>
              <w:rPr>
                <w:sz w:val="16"/>
              </w:rPr>
              <w:t>0190</w:t>
            </w:r>
          </w:p>
        </w:tc>
        <w:tc>
          <w:tcPr>
            <w:tcW w:w="0" w:type="auto"/>
            <w:tcBorders>
              <w:top w:val="single" w:sz="4" w:space="0" w:color="auto"/>
              <w:left w:val="single" w:sz="4" w:space="0" w:color="auto"/>
              <w:bottom w:val="single" w:sz="4" w:space="0" w:color="auto"/>
              <w:right w:val="single" w:sz="4" w:space="0" w:color="auto"/>
            </w:tcBorders>
            <w:hideMark/>
          </w:tcPr>
          <w:p w14:paraId="448C6C58"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A25473B"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32A8569"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714D0B52"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3B8447F" w14:textId="77777777" w:rsidR="002B6F36" w:rsidRDefault="002B6F36">
            <w:pPr>
              <w:pStyle w:val="TAL"/>
              <w:rPr>
                <w:sz w:val="16"/>
              </w:rPr>
            </w:pPr>
            <w:r>
              <w:rPr>
                <w:sz w:val="16"/>
              </w:rPr>
              <w:t>agreed</w:t>
            </w:r>
          </w:p>
        </w:tc>
      </w:tr>
      <w:tr w:rsidR="002B6F36" w14:paraId="2D7C647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26D70BD" w14:textId="77777777" w:rsidR="002B6F36" w:rsidRDefault="002B6F36">
            <w:pPr>
              <w:pStyle w:val="TAL"/>
              <w:rPr>
                <w:sz w:val="16"/>
              </w:rPr>
            </w:pPr>
            <w:r>
              <w:rPr>
                <w:sz w:val="16"/>
              </w:rPr>
              <w:t>C3-221211</w:t>
            </w:r>
          </w:p>
        </w:tc>
        <w:tc>
          <w:tcPr>
            <w:tcW w:w="0" w:type="auto"/>
            <w:tcBorders>
              <w:top w:val="single" w:sz="4" w:space="0" w:color="auto"/>
              <w:left w:val="single" w:sz="4" w:space="0" w:color="auto"/>
              <w:bottom w:val="single" w:sz="4" w:space="0" w:color="auto"/>
              <w:right w:val="single" w:sz="4" w:space="0" w:color="auto"/>
            </w:tcBorders>
            <w:hideMark/>
          </w:tcPr>
          <w:p w14:paraId="0B8AB64A"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637FEE2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DDF392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79FC2B1" w14:textId="77777777" w:rsidR="002B6F36" w:rsidRDefault="002B6F36">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tcPr>
          <w:p w14:paraId="06FCC50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1ECD3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AB3C1F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5D25451F"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79D9A42E" w14:textId="77777777" w:rsidR="002B6F36" w:rsidRDefault="002B6F36">
            <w:pPr>
              <w:pStyle w:val="TAL"/>
              <w:rPr>
                <w:sz w:val="16"/>
              </w:rPr>
            </w:pPr>
            <w:r>
              <w:rPr>
                <w:sz w:val="16"/>
              </w:rPr>
              <w:t>revised</w:t>
            </w:r>
          </w:p>
        </w:tc>
      </w:tr>
      <w:tr w:rsidR="002B6F36" w14:paraId="1CB5C59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826BE23" w14:textId="77777777" w:rsidR="002B6F36" w:rsidRDefault="002B6F36">
            <w:pPr>
              <w:pStyle w:val="TAL"/>
              <w:rPr>
                <w:sz w:val="16"/>
              </w:rPr>
            </w:pPr>
            <w:r>
              <w:rPr>
                <w:sz w:val="16"/>
              </w:rPr>
              <w:t>C3-221568</w:t>
            </w:r>
          </w:p>
        </w:tc>
        <w:tc>
          <w:tcPr>
            <w:tcW w:w="0" w:type="auto"/>
            <w:tcBorders>
              <w:top w:val="single" w:sz="4" w:space="0" w:color="auto"/>
              <w:left w:val="single" w:sz="4" w:space="0" w:color="auto"/>
              <w:bottom w:val="single" w:sz="4" w:space="0" w:color="auto"/>
              <w:right w:val="single" w:sz="4" w:space="0" w:color="auto"/>
            </w:tcBorders>
            <w:hideMark/>
          </w:tcPr>
          <w:p w14:paraId="21591231" w14:textId="77777777" w:rsidR="002B6F36" w:rsidRDefault="002B6F36">
            <w:pPr>
              <w:pStyle w:val="TAL"/>
              <w:rPr>
                <w:sz w:val="16"/>
              </w:rPr>
            </w:pPr>
            <w:r>
              <w:rPr>
                <w:sz w:val="16"/>
              </w:rPr>
              <w:t>Handling of error responses</w:t>
            </w:r>
          </w:p>
        </w:tc>
        <w:tc>
          <w:tcPr>
            <w:tcW w:w="0" w:type="auto"/>
            <w:tcBorders>
              <w:top w:val="single" w:sz="4" w:space="0" w:color="auto"/>
              <w:left w:val="single" w:sz="4" w:space="0" w:color="auto"/>
              <w:bottom w:val="single" w:sz="4" w:space="0" w:color="auto"/>
              <w:right w:val="single" w:sz="4" w:space="0" w:color="auto"/>
            </w:tcBorders>
            <w:hideMark/>
          </w:tcPr>
          <w:p w14:paraId="711BB49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EC2068"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3A412EB" w14:textId="77777777" w:rsidR="002B6F36" w:rsidRDefault="002B6F36">
            <w:pPr>
              <w:pStyle w:val="TAL"/>
              <w:rPr>
                <w:sz w:val="16"/>
              </w:rPr>
            </w:pPr>
            <w:r>
              <w:rPr>
                <w:sz w:val="16"/>
              </w:rPr>
              <w:t>0191</w:t>
            </w:r>
          </w:p>
        </w:tc>
        <w:tc>
          <w:tcPr>
            <w:tcW w:w="0" w:type="auto"/>
            <w:tcBorders>
              <w:top w:val="single" w:sz="4" w:space="0" w:color="auto"/>
              <w:left w:val="single" w:sz="4" w:space="0" w:color="auto"/>
              <w:bottom w:val="single" w:sz="4" w:space="0" w:color="auto"/>
              <w:right w:val="single" w:sz="4" w:space="0" w:color="auto"/>
            </w:tcBorders>
            <w:hideMark/>
          </w:tcPr>
          <w:p w14:paraId="587692B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7E866E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08AA2"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A930CBE" w14:textId="77777777" w:rsidR="002B6F36" w:rsidRDefault="002B6F3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14:paraId="365CAF17" w14:textId="77777777" w:rsidR="002B6F36" w:rsidRDefault="002B6F36">
            <w:pPr>
              <w:pStyle w:val="TAL"/>
              <w:rPr>
                <w:sz w:val="16"/>
              </w:rPr>
            </w:pPr>
            <w:r>
              <w:rPr>
                <w:sz w:val="16"/>
              </w:rPr>
              <w:t>agreed</w:t>
            </w:r>
          </w:p>
        </w:tc>
      </w:tr>
      <w:tr w:rsidR="002B6F36" w14:paraId="542589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693F12" w14:textId="77777777" w:rsidR="002B6F36" w:rsidRDefault="002B6F36">
            <w:pPr>
              <w:pStyle w:val="TAL"/>
              <w:rPr>
                <w:sz w:val="16"/>
              </w:rPr>
            </w:pPr>
            <w:r>
              <w:rPr>
                <w:sz w:val="16"/>
              </w:rPr>
              <w:t>C3-221212</w:t>
            </w:r>
          </w:p>
        </w:tc>
        <w:tc>
          <w:tcPr>
            <w:tcW w:w="0" w:type="auto"/>
            <w:tcBorders>
              <w:top w:val="single" w:sz="4" w:space="0" w:color="auto"/>
              <w:left w:val="single" w:sz="4" w:space="0" w:color="auto"/>
              <w:bottom w:val="single" w:sz="4" w:space="0" w:color="auto"/>
              <w:right w:val="single" w:sz="4" w:space="0" w:color="auto"/>
            </w:tcBorders>
            <w:hideMark/>
          </w:tcPr>
          <w:p w14:paraId="54A53E86"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625C823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FCEC5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F02EC4B" w14:textId="77777777" w:rsidR="002B6F36" w:rsidRDefault="002B6F36">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tcPr>
          <w:p w14:paraId="1E2FBF4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8CAE6C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0B05540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74D57F"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2B2F643F" w14:textId="77777777" w:rsidR="002B6F36" w:rsidRDefault="002B6F36">
            <w:pPr>
              <w:pStyle w:val="TAL"/>
              <w:rPr>
                <w:sz w:val="16"/>
              </w:rPr>
            </w:pPr>
            <w:r>
              <w:rPr>
                <w:sz w:val="16"/>
              </w:rPr>
              <w:t>revised</w:t>
            </w:r>
          </w:p>
        </w:tc>
      </w:tr>
      <w:tr w:rsidR="002B6F36" w14:paraId="3CF9E58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085C9E" w14:textId="77777777" w:rsidR="002B6F36" w:rsidRDefault="002B6F36">
            <w:pPr>
              <w:pStyle w:val="TAL"/>
              <w:rPr>
                <w:sz w:val="16"/>
              </w:rPr>
            </w:pPr>
            <w:r>
              <w:rPr>
                <w:sz w:val="16"/>
              </w:rPr>
              <w:t>C3-221569</w:t>
            </w:r>
          </w:p>
        </w:tc>
        <w:tc>
          <w:tcPr>
            <w:tcW w:w="0" w:type="auto"/>
            <w:tcBorders>
              <w:top w:val="single" w:sz="4" w:space="0" w:color="auto"/>
              <w:left w:val="single" w:sz="4" w:space="0" w:color="auto"/>
              <w:bottom w:val="single" w:sz="4" w:space="0" w:color="auto"/>
              <w:right w:val="single" w:sz="4" w:space="0" w:color="auto"/>
            </w:tcBorders>
            <w:hideMark/>
          </w:tcPr>
          <w:p w14:paraId="3ED5F483"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31121AA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E9498E9"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45BAF73D" w14:textId="77777777" w:rsidR="002B6F36" w:rsidRDefault="002B6F36">
            <w:pPr>
              <w:pStyle w:val="TAL"/>
              <w:rPr>
                <w:sz w:val="16"/>
              </w:rPr>
            </w:pPr>
            <w:r>
              <w:rPr>
                <w:sz w:val="16"/>
              </w:rPr>
              <w:t>0192</w:t>
            </w:r>
          </w:p>
        </w:tc>
        <w:tc>
          <w:tcPr>
            <w:tcW w:w="0" w:type="auto"/>
            <w:tcBorders>
              <w:top w:val="single" w:sz="4" w:space="0" w:color="auto"/>
              <w:left w:val="single" w:sz="4" w:space="0" w:color="auto"/>
              <w:bottom w:val="single" w:sz="4" w:space="0" w:color="auto"/>
              <w:right w:val="single" w:sz="4" w:space="0" w:color="auto"/>
            </w:tcBorders>
            <w:hideMark/>
          </w:tcPr>
          <w:p w14:paraId="30ABBBC6"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74F61E3"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4B6B1BD4"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17701A"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0934785B" w14:textId="77777777" w:rsidR="002B6F36" w:rsidRDefault="002B6F36">
            <w:pPr>
              <w:pStyle w:val="TAL"/>
              <w:rPr>
                <w:sz w:val="16"/>
              </w:rPr>
            </w:pPr>
            <w:r>
              <w:rPr>
                <w:sz w:val="16"/>
              </w:rPr>
              <w:t>agreed</w:t>
            </w:r>
          </w:p>
        </w:tc>
      </w:tr>
      <w:tr w:rsidR="002B6F36" w14:paraId="2883964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9E7DEF6" w14:textId="77777777" w:rsidR="002B6F36" w:rsidRDefault="002B6F36">
            <w:pPr>
              <w:pStyle w:val="TAL"/>
              <w:rPr>
                <w:sz w:val="16"/>
              </w:rPr>
            </w:pPr>
            <w:r>
              <w:rPr>
                <w:sz w:val="16"/>
              </w:rPr>
              <w:t>C3-221213</w:t>
            </w:r>
          </w:p>
        </w:tc>
        <w:tc>
          <w:tcPr>
            <w:tcW w:w="0" w:type="auto"/>
            <w:tcBorders>
              <w:top w:val="single" w:sz="4" w:space="0" w:color="auto"/>
              <w:left w:val="single" w:sz="4" w:space="0" w:color="auto"/>
              <w:bottom w:val="single" w:sz="4" w:space="0" w:color="auto"/>
              <w:right w:val="single" w:sz="4" w:space="0" w:color="auto"/>
            </w:tcBorders>
            <w:hideMark/>
          </w:tcPr>
          <w:p w14:paraId="2F615890"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448F53F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9943744"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56190910" w14:textId="77777777" w:rsidR="002B6F36" w:rsidRDefault="002B6F36">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tcPr>
          <w:p w14:paraId="197D911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33F6E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192A8D8"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2644C86"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CD87EC1" w14:textId="77777777" w:rsidR="002B6F36" w:rsidRDefault="002B6F36">
            <w:pPr>
              <w:pStyle w:val="TAL"/>
              <w:rPr>
                <w:sz w:val="16"/>
              </w:rPr>
            </w:pPr>
            <w:r>
              <w:rPr>
                <w:sz w:val="16"/>
              </w:rPr>
              <w:t>revised</w:t>
            </w:r>
          </w:p>
        </w:tc>
      </w:tr>
      <w:tr w:rsidR="002B6F36" w14:paraId="5F6448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B298F77" w14:textId="77777777" w:rsidR="002B6F36" w:rsidRDefault="002B6F36">
            <w:pPr>
              <w:pStyle w:val="TAL"/>
              <w:rPr>
                <w:sz w:val="16"/>
              </w:rPr>
            </w:pPr>
            <w:r>
              <w:rPr>
                <w:sz w:val="16"/>
              </w:rPr>
              <w:t>C3-221570</w:t>
            </w:r>
          </w:p>
        </w:tc>
        <w:tc>
          <w:tcPr>
            <w:tcW w:w="0" w:type="auto"/>
            <w:tcBorders>
              <w:top w:val="single" w:sz="4" w:space="0" w:color="auto"/>
              <w:left w:val="single" w:sz="4" w:space="0" w:color="auto"/>
              <w:bottom w:val="single" w:sz="4" w:space="0" w:color="auto"/>
              <w:right w:val="single" w:sz="4" w:space="0" w:color="auto"/>
            </w:tcBorders>
            <w:hideMark/>
          </w:tcPr>
          <w:p w14:paraId="6471A85D" w14:textId="77777777" w:rsidR="002B6F36" w:rsidRDefault="002B6F36">
            <w:pPr>
              <w:pStyle w:val="TAL"/>
              <w:rPr>
                <w:sz w:val="16"/>
              </w:rPr>
            </w:pPr>
            <w:r>
              <w:rPr>
                <w:sz w:val="16"/>
              </w:rPr>
              <w:t>Description of a "307 Temporary Redirect" response</w:t>
            </w:r>
          </w:p>
        </w:tc>
        <w:tc>
          <w:tcPr>
            <w:tcW w:w="0" w:type="auto"/>
            <w:tcBorders>
              <w:top w:val="single" w:sz="4" w:space="0" w:color="auto"/>
              <w:left w:val="single" w:sz="4" w:space="0" w:color="auto"/>
              <w:bottom w:val="single" w:sz="4" w:space="0" w:color="auto"/>
              <w:right w:val="single" w:sz="4" w:space="0" w:color="auto"/>
            </w:tcBorders>
            <w:hideMark/>
          </w:tcPr>
          <w:p w14:paraId="7754D35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CD5D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4E3C710" w14:textId="77777777" w:rsidR="002B6F36" w:rsidRDefault="002B6F36">
            <w:pPr>
              <w:pStyle w:val="TAL"/>
              <w:rPr>
                <w:sz w:val="16"/>
              </w:rPr>
            </w:pPr>
            <w:r>
              <w:rPr>
                <w:sz w:val="16"/>
              </w:rPr>
              <w:t>0193</w:t>
            </w:r>
          </w:p>
        </w:tc>
        <w:tc>
          <w:tcPr>
            <w:tcW w:w="0" w:type="auto"/>
            <w:tcBorders>
              <w:top w:val="single" w:sz="4" w:space="0" w:color="auto"/>
              <w:left w:val="single" w:sz="4" w:space="0" w:color="auto"/>
              <w:bottom w:val="single" w:sz="4" w:space="0" w:color="auto"/>
              <w:right w:val="single" w:sz="4" w:space="0" w:color="auto"/>
            </w:tcBorders>
            <w:hideMark/>
          </w:tcPr>
          <w:p w14:paraId="0158684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7A495B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00FD92F"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B0BA742" w14:textId="77777777" w:rsidR="002B6F36" w:rsidRDefault="002B6F36">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14:paraId="491C57E2" w14:textId="77777777" w:rsidR="002B6F36" w:rsidRDefault="002B6F36">
            <w:pPr>
              <w:pStyle w:val="TAL"/>
              <w:rPr>
                <w:sz w:val="16"/>
              </w:rPr>
            </w:pPr>
            <w:r>
              <w:rPr>
                <w:sz w:val="16"/>
              </w:rPr>
              <w:t>agreed</w:t>
            </w:r>
          </w:p>
        </w:tc>
      </w:tr>
      <w:tr w:rsidR="002B6F36" w14:paraId="2EAE015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4AAAAF" w14:textId="77777777" w:rsidR="002B6F36" w:rsidRDefault="002B6F36">
            <w:pPr>
              <w:pStyle w:val="TAL"/>
              <w:rPr>
                <w:sz w:val="16"/>
              </w:rPr>
            </w:pPr>
            <w:r>
              <w:rPr>
                <w:sz w:val="16"/>
              </w:rPr>
              <w:lastRenderedPageBreak/>
              <w:t>C3-221226</w:t>
            </w:r>
          </w:p>
        </w:tc>
        <w:tc>
          <w:tcPr>
            <w:tcW w:w="0" w:type="auto"/>
            <w:tcBorders>
              <w:top w:val="single" w:sz="4" w:space="0" w:color="auto"/>
              <w:left w:val="single" w:sz="4" w:space="0" w:color="auto"/>
              <w:bottom w:val="single" w:sz="4" w:space="0" w:color="auto"/>
              <w:right w:val="single" w:sz="4" w:space="0" w:color="auto"/>
            </w:tcBorders>
            <w:hideMark/>
          </w:tcPr>
          <w:p w14:paraId="3C82C1D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7F53D6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E6969A3"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3D0671C0" w14:textId="77777777" w:rsidR="002B6F36" w:rsidRDefault="002B6F36">
            <w:pPr>
              <w:pStyle w:val="TAL"/>
              <w:rPr>
                <w:sz w:val="16"/>
              </w:rPr>
            </w:pPr>
            <w:r>
              <w:rPr>
                <w:sz w:val="16"/>
              </w:rPr>
              <w:t>0194</w:t>
            </w:r>
          </w:p>
        </w:tc>
        <w:tc>
          <w:tcPr>
            <w:tcW w:w="0" w:type="auto"/>
            <w:tcBorders>
              <w:top w:val="single" w:sz="4" w:space="0" w:color="auto"/>
              <w:left w:val="single" w:sz="4" w:space="0" w:color="auto"/>
              <w:bottom w:val="single" w:sz="4" w:space="0" w:color="auto"/>
              <w:right w:val="single" w:sz="4" w:space="0" w:color="auto"/>
            </w:tcBorders>
          </w:tcPr>
          <w:p w14:paraId="3B469CE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EFF298F"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DEA1749"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88C182C"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18822DC" w14:textId="77777777" w:rsidR="002B6F36" w:rsidRDefault="002B6F36">
            <w:pPr>
              <w:pStyle w:val="TAL"/>
              <w:rPr>
                <w:sz w:val="16"/>
              </w:rPr>
            </w:pPr>
            <w:r>
              <w:rPr>
                <w:sz w:val="16"/>
              </w:rPr>
              <w:t>agreed</w:t>
            </w:r>
          </w:p>
        </w:tc>
      </w:tr>
      <w:tr w:rsidR="002B6F36" w14:paraId="16E125F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476B2B5" w14:textId="77777777" w:rsidR="002B6F36" w:rsidRDefault="002B6F36">
            <w:pPr>
              <w:pStyle w:val="TAL"/>
              <w:rPr>
                <w:sz w:val="16"/>
              </w:rPr>
            </w:pPr>
            <w:r>
              <w:rPr>
                <w:sz w:val="16"/>
              </w:rPr>
              <w:t>C3-221232</w:t>
            </w:r>
          </w:p>
        </w:tc>
        <w:tc>
          <w:tcPr>
            <w:tcW w:w="0" w:type="auto"/>
            <w:tcBorders>
              <w:top w:val="single" w:sz="4" w:space="0" w:color="auto"/>
              <w:left w:val="single" w:sz="4" w:space="0" w:color="auto"/>
              <w:bottom w:val="single" w:sz="4" w:space="0" w:color="auto"/>
              <w:right w:val="single" w:sz="4" w:space="0" w:color="auto"/>
            </w:tcBorders>
            <w:hideMark/>
          </w:tcPr>
          <w:p w14:paraId="38B2C1DD"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3CC41BA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A65530C"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2C2FBF7D"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tcPr>
          <w:p w14:paraId="3ED1E6DE"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5929EE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E7C07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9D065CF" w14:textId="77777777" w:rsidR="002B6F36" w:rsidRDefault="002B6F36">
            <w:pPr>
              <w:pStyle w:val="TAL"/>
              <w:rPr>
                <w:sz w:val="16"/>
              </w:rPr>
            </w:pPr>
            <w:r>
              <w:rPr>
                <w:sz w:val="16"/>
              </w:rPr>
              <w:t>TEI17, en5GPccSer</w:t>
            </w:r>
          </w:p>
        </w:tc>
        <w:tc>
          <w:tcPr>
            <w:tcW w:w="0" w:type="auto"/>
            <w:tcBorders>
              <w:top w:val="single" w:sz="4" w:space="0" w:color="auto"/>
              <w:left w:val="single" w:sz="4" w:space="0" w:color="auto"/>
              <w:bottom w:val="single" w:sz="4" w:space="0" w:color="auto"/>
              <w:right w:val="single" w:sz="4" w:space="0" w:color="auto"/>
            </w:tcBorders>
            <w:hideMark/>
          </w:tcPr>
          <w:p w14:paraId="0ADE8D58" w14:textId="77777777" w:rsidR="002B6F36" w:rsidRDefault="002B6F36">
            <w:pPr>
              <w:pStyle w:val="TAL"/>
              <w:rPr>
                <w:sz w:val="16"/>
              </w:rPr>
            </w:pPr>
            <w:r>
              <w:rPr>
                <w:sz w:val="16"/>
              </w:rPr>
              <w:t>revised</w:t>
            </w:r>
          </w:p>
        </w:tc>
      </w:tr>
      <w:tr w:rsidR="002B6F36" w14:paraId="39D4AD5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7A22A9" w14:textId="77777777" w:rsidR="002B6F36" w:rsidRDefault="002B6F36">
            <w:pPr>
              <w:pStyle w:val="TAL"/>
              <w:rPr>
                <w:sz w:val="16"/>
              </w:rPr>
            </w:pPr>
            <w:r>
              <w:rPr>
                <w:sz w:val="16"/>
              </w:rPr>
              <w:t>C3-221585</w:t>
            </w:r>
          </w:p>
        </w:tc>
        <w:tc>
          <w:tcPr>
            <w:tcW w:w="0" w:type="auto"/>
            <w:tcBorders>
              <w:top w:val="single" w:sz="4" w:space="0" w:color="auto"/>
              <w:left w:val="single" w:sz="4" w:space="0" w:color="auto"/>
              <w:bottom w:val="single" w:sz="4" w:space="0" w:color="auto"/>
              <w:right w:val="single" w:sz="4" w:space="0" w:color="auto"/>
            </w:tcBorders>
            <w:hideMark/>
          </w:tcPr>
          <w:p w14:paraId="2690947F" w14:textId="77777777" w:rsidR="002B6F36" w:rsidRDefault="002B6F36">
            <w:pPr>
              <w:pStyle w:val="TAL"/>
              <w:rPr>
                <w:sz w:val="16"/>
              </w:rPr>
            </w:pPr>
            <w:r>
              <w:rPr>
                <w:sz w:val="16"/>
              </w:rPr>
              <w:t>Description of a "307 Temporary Redirect" response in table 5.5.2.2-2</w:t>
            </w:r>
          </w:p>
        </w:tc>
        <w:tc>
          <w:tcPr>
            <w:tcW w:w="0" w:type="auto"/>
            <w:tcBorders>
              <w:top w:val="single" w:sz="4" w:space="0" w:color="auto"/>
              <w:left w:val="single" w:sz="4" w:space="0" w:color="auto"/>
              <w:bottom w:val="single" w:sz="4" w:space="0" w:color="auto"/>
              <w:right w:val="single" w:sz="4" w:space="0" w:color="auto"/>
            </w:tcBorders>
            <w:hideMark/>
          </w:tcPr>
          <w:p w14:paraId="139DA39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1993DA2"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EDE33AA" w14:textId="77777777" w:rsidR="002B6F36" w:rsidRDefault="002B6F36">
            <w:pPr>
              <w:pStyle w:val="TAL"/>
              <w:rPr>
                <w:sz w:val="16"/>
              </w:rPr>
            </w:pPr>
            <w:r>
              <w:rPr>
                <w:sz w:val="16"/>
              </w:rPr>
              <w:t>0195</w:t>
            </w:r>
          </w:p>
        </w:tc>
        <w:tc>
          <w:tcPr>
            <w:tcW w:w="0" w:type="auto"/>
            <w:tcBorders>
              <w:top w:val="single" w:sz="4" w:space="0" w:color="auto"/>
              <w:left w:val="single" w:sz="4" w:space="0" w:color="auto"/>
              <w:bottom w:val="single" w:sz="4" w:space="0" w:color="auto"/>
              <w:right w:val="single" w:sz="4" w:space="0" w:color="auto"/>
            </w:tcBorders>
            <w:hideMark/>
          </w:tcPr>
          <w:p w14:paraId="7D70C2F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9F579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55D88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D603897" w14:textId="77777777" w:rsidR="002B6F36" w:rsidRDefault="002B6F36">
            <w:pPr>
              <w:pStyle w:val="TAL"/>
              <w:rPr>
                <w:sz w:val="16"/>
              </w:rPr>
            </w:pPr>
            <w:r>
              <w:rPr>
                <w:sz w:val="16"/>
              </w:rPr>
              <w:t>TEI17, 5G_eSBA</w:t>
            </w:r>
          </w:p>
        </w:tc>
        <w:tc>
          <w:tcPr>
            <w:tcW w:w="0" w:type="auto"/>
            <w:tcBorders>
              <w:top w:val="single" w:sz="4" w:space="0" w:color="auto"/>
              <w:left w:val="single" w:sz="4" w:space="0" w:color="auto"/>
              <w:bottom w:val="single" w:sz="4" w:space="0" w:color="auto"/>
              <w:right w:val="single" w:sz="4" w:space="0" w:color="auto"/>
            </w:tcBorders>
            <w:hideMark/>
          </w:tcPr>
          <w:p w14:paraId="2F67BD44" w14:textId="77777777" w:rsidR="002B6F36" w:rsidRDefault="002B6F36">
            <w:pPr>
              <w:pStyle w:val="TAL"/>
              <w:rPr>
                <w:sz w:val="16"/>
              </w:rPr>
            </w:pPr>
            <w:r>
              <w:rPr>
                <w:sz w:val="16"/>
              </w:rPr>
              <w:t>agreed</w:t>
            </w:r>
          </w:p>
        </w:tc>
      </w:tr>
      <w:tr w:rsidR="002B6F36" w14:paraId="5FF1CCA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F0A17E7" w14:textId="77777777" w:rsidR="002B6F36" w:rsidRDefault="002B6F36">
            <w:pPr>
              <w:pStyle w:val="TAL"/>
              <w:rPr>
                <w:sz w:val="16"/>
              </w:rPr>
            </w:pPr>
            <w:r>
              <w:rPr>
                <w:sz w:val="16"/>
              </w:rPr>
              <w:t>C3-221314</w:t>
            </w:r>
          </w:p>
        </w:tc>
        <w:tc>
          <w:tcPr>
            <w:tcW w:w="0" w:type="auto"/>
            <w:tcBorders>
              <w:top w:val="single" w:sz="4" w:space="0" w:color="auto"/>
              <w:left w:val="single" w:sz="4" w:space="0" w:color="auto"/>
              <w:bottom w:val="single" w:sz="4" w:space="0" w:color="auto"/>
              <w:right w:val="single" w:sz="4" w:space="0" w:color="auto"/>
            </w:tcBorders>
            <w:hideMark/>
          </w:tcPr>
          <w:p w14:paraId="3143CF16" w14:textId="77777777" w:rsidR="002B6F36" w:rsidRDefault="002B6F36">
            <w:pPr>
              <w:pStyle w:val="TAL"/>
              <w:rPr>
                <w:sz w:val="16"/>
              </w:rPr>
            </w:pPr>
            <w:r>
              <w:rPr>
                <w:sz w:val="16"/>
              </w:rPr>
              <w:t xml:space="preserve">Removing the remaining ENs on </w:t>
            </w:r>
            <w:proofErr w:type="spellStart"/>
            <w:r>
              <w:rPr>
                <w:sz w:val="16"/>
              </w:rPr>
              <w:t>ProSeP</w:t>
            </w:r>
            <w:proofErr w:type="spellEnd"/>
            <w:r>
              <w:rPr>
                <w:sz w:val="16"/>
              </w:rPr>
              <w:t xml:space="preserve"> definition</w:t>
            </w:r>
          </w:p>
        </w:tc>
        <w:tc>
          <w:tcPr>
            <w:tcW w:w="0" w:type="auto"/>
            <w:tcBorders>
              <w:top w:val="single" w:sz="4" w:space="0" w:color="auto"/>
              <w:left w:val="single" w:sz="4" w:space="0" w:color="auto"/>
              <w:bottom w:val="single" w:sz="4" w:space="0" w:color="auto"/>
              <w:right w:val="single" w:sz="4" w:space="0" w:color="auto"/>
            </w:tcBorders>
            <w:hideMark/>
          </w:tcPr>
          <w:p w14:paraId="116C547D"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03F1FC8E" w14:textId="77777777" w:rsidR="002B6F36" w:rsidRDefault="002B6F36">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75728F73" w14:textId="77777777" w:rsidR="002B6F36" w:rsidRDefault="002B6F36">
            <w:pPr>
              <w:pStyle w:val="TAL"/>
              <w:rPr>
                <w:sz w:val="16"/>
              </w:rPr>
            </w:pPr>
            <w:r>
              <w:rPr>
                <w:sz w:val="16"/>
              </w:rPr>
              <w:t>0196</w:t>
            </w:r>
          </w:p>
        </w:tc>
        <w:tc>
          <w:tcPr>
            <w:tcW w:w="0" w:type="auto"/>
            <w:tcBorders>
              <w:top w:val="single" w:sz="4" w:space="0" w:color="auto"/>
              <w:left w:val="single" w:sz="4" w:space="0" w:color="auto"/>
              <w:bottom w:val="single" w:sz="4" w:space="0" w:color="auto"/>
              <w:right w:val="single" w:sz="4" w:space="0" w:color="auto"/>
            </w:tcBorders>
          </w:tcPr>
          <w:p w14:paraId="46F6340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E35BC5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87355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71005" w14:textId="77777777" w:rsidR="002B6F36" w:rsidRDefault="002B6F36">
            <w:pPr>
              <w:pStyle w:val="TAL"/>
              <w:rPr>
                <w:sz w:val="16"/>
              </w:rPr>
            </w:pPr>
            <w:r>
              <w:rPr>
                <w:sz w:val="16"/>
              </w:rPr>
              <w:t>5G_ProSe</w:t>
            </w:r>
          </w:p>
        </w:tc>
        <w:tc>
          <w:tcPr>
            <w:tcW w:w="0" w:type="auto"/>
            <w:tcBorders>
              <w:top w:val="single" w:sz="4" w:space="0" w:color="auto"/>
              <w:left w:val="single" w:sz="4" w:space="0" w:color="auto"/>
              <w:bottom w:val="single" w:sz="4" w:space="0" w:color="auto"/>
              <w:right w:val="single" w:sz="4" w:space="0" w:color="auto"/>
            </w:tcBorders>
            <w:hideMark/>
          </w:tcPr>
          <w:p w14:paraId="43CE647C" w14:textId="77777777" w:rsidR="002B6F36" w:rsidRDefault="002B6F36">
            <w:pPr>
              <w:pStyle w:val="TAL"/>
              <w:rPr>
                <w:sz w:val="16"/>
              </w:rPr>
            </w:pPr>
            <w:r>
              <w:rPr>
                <w:sz w:val="16"/>
              </w:rPr>
              <w:t>agreed</w:t>
            </w:r>
          </w:p>
        </w:tc>
      </w:tr>
      <w:tr w:rsidR="00C2179B" w14:paraId="65338C1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43FF53" w14:textId="77777777" w:rsidR="00C2179B" w:rsidRDefault="00C2179B" w:rsidP="00C2179B">
            <w:pPr>
              <w:pStyle w:val="TAL"/>
              <w:rPr>
                <w:sz w:val="16"/>
              </w:rPr>
            </w:pPr>
            <w:r>
              <w:rPr>
                <w:sz w:val="16"/>
              </w:rPr>
              <w:t>C3-221744</w:t>
            </w:r>
          </w:p>
        </w:tc>
        <w:tc>
          <w:tcPr>
            <w:tcW w:w="0" w:type="auto"/>
            <w:tcBorders>
              <w:top w:val="single" w:sz="4" w:space="0" w:color="auto"/>
              <w:left w:val="single" w:sz="4" w:space="0" w:color="auto"/>
              <w:bottom w:val="single" w:sz="4" w:space="0" w:color="auto"/>
              <w:right w:val="single" w:sz="4" w:space="0" w:color="auto"/>
            </w:tcBorders>
            <w:hideMark/>
          </w:tcPr>
          <w:p w14:paraId="7DA6EDE3"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08011C66"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2DAB1D25" w14:textId="77777777" w:rsidR="00C2179B" w:rsidRDefault="00C2179B" w:rsidP="00C2179B">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1889CEBD" w14:textId="77777777" w:rsidR="00C2179B" w:rsidRDefault="00C2179B" w:rsidP="00C2179B">
            <w:pPr>
              <w:pStyle w:val="TAL"/>
              <w:rPr>
                <w:sz w:val="16"/>
              </w:rPr>
            </w:pPr>
            <w:r>
              <w:rPr>
                <w:sz w:val="16"/>
              </w:rPr>
              <w:t>0199</w:t>
            </w:r>
          </w:p>
        </w:tc>
        <w:tc>
          <w:tcPr>
            <w:tcW w:w="0" w:type="auto"/>
            <w:tcBorders>
              <w:top w:val="single" w:sz="4" w:space="0" w:color="auto"/>
              <w:left w:val="single" w:sz="4" w:space="0" w:color="auto"/>
              <w:bottom w:val="single" w:sz="4" w:space="0" w:color="auto"/>
              <w:right w:val="single" w:sz="4" w:space="0" w:color="auto"/>
            </w:tcBorders>
          </w:tcPr>
          <w:p w14:paraId="79CCE84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4F7A770"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6BDF3DA4"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CA121"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0CCE6634" w14:textId="1B6E51EE" w:rsidR="00C2179B" w:rsidRDefault="00C2179B" w:rsidP="00C2179B">
            <w:pPr>
              <w:pStyle w:val="TAL"/>
              <w:rPr>
                <w:sz w:val="16"/>
              </w:rPr>
            </w:pPr>
            <w:r w:rsidRPr="009379DB">
              <w:rPr>
                <w:sz w:val="16"/>
              </w:rPr>
              <w:t>agreed</w:t>
            </w:r>
          </w:p>
        </w:tc>
      </w:tr>
      <w:tr w:rsidR="00C2179B" w14:paraId="6545777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5914457" w14:textId="77777777" w:rsidR="00C2179B" w:rsidRDefault="00C2179B" w:rsidP="00C2179B">
            <w:pPr>
              <w:pStyle w:val="TAL"/>
              <w:rPr>
                <w:sz w:val="16"/>
              </w:rPr>
            </w:pPr>
            <w:r>
              <w:rPr>
                <w:sz w:val="16"/>
              </w:rPr>
              <w:t>C3-221746</w:t>
            </w:r>
          </w:p>
        </w:tc>
        <w:tc>
          <w:tcPr>
            <w:tcW w:w="0" w:type="auto"/>
            <w:tcBorders>
              <w:top w:val="single" w:sz="4" w:space="0" w:color="auto"/>
              <w:left w:val="single" w:sz="4" w:space="0" w:color="auto"/>
              <w:bottom w:val="single" w:sz="4" w:space="0" w:color="auto"/>
              <w:right w:val="single" w:sz="4" w:space="0" w:color="auto"/>
            </w:tcBorders>
            <w:hideMark/>
          </w:tcPr>
          <w:p w14:paraId="30F7811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22128A1" w14:textId="77777777" w:rsidR="00C2179B" w:rsidRDefault="00C2179B" w:rsidP="00C2179B">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14:paraId="6D205BF6" w14:textId="77777777" w:rsidR="00C2179B" w:rsidRDefault="00C2179B" w:rsidP="00C2179B">
            <w:pPr>
              <w:pStyle w:val="TAL"/>
              <w:rPr>
                <w:sz w:val="16"/>
              </w:rPr>
            </w:pPr>
            <w:r>
              <w:rPr>
                <w:sz w:val="16"/>
              </w:rPr>
              <w:t>29.525</w:t>
            </w:r>
          </w:p>
        </w:tc>
        <w:tc>
          <w:tcPr>
            <w:tcW w:w="0" w:type="auto"/>
            <w:tcBorders>
              <w:top w:val="single" w:sz="4" w:space="0" w:color="auto"/>
              <w:left w:val="single" w:sz="4" w:space="0" w:color="auto"/>
              <w:bottom w:val="single" w:sz="4" w:space="0" w:color="auto"/>
              <w:right w:val="single" w:sz="4" w:space="0" w:color="auto"/>
            </w:tcBorders>
            <w:hideMark/>
          </w:tcPr>
          <w:p w14:paraId="0D74E468" w14:textId="77777777" w:rsidR="00C2179B" w:rsidRDefault="00C2179B" w:rsidP="00C2179B">
            <w:pPr>
              <w:pStyle w:val="TAL"/>
              <w:rPr>
                <w:sz w:val="16"/>
              </w:rPr>
            </w:pPr>
            <w:r>
              <w:rPr>
                <w:sz w:val="16"/>
              </w:rPr>
              <w:t>0200</w:t>
            </w:r>
          </w:p>
        </w:tc>
        <w:tc>
          <w:tcPr>
            <w:tcW w:w="0" w:type="auto"/>
            <w:tcBorders>
              <w:top w:val="single" w:sz="4" w:space="0" w:color="auto"/>
              <w:left w:val="single" w:sz="4" w:space="0" w:color="auto"/>
              <w:bottom w:val="single" w:sz="4" w:space="0" w:color="auto"/>
              <w:right w:val="single" w:sz="4" w:space="0" w:color="auto"/>
            </w:tcBorders>
          </w:tcPr>
          <w:p w14:paraId="586B1CF5"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042BF2B"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BAC9822"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551D13"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4749621B" w14:textId="1859588E" w:rsidR="00C2179B" w:rsidRDefault="00C2179B" w:rsidP="00C2179B">
            <w:pPr>
              <w:pStyle w:val="TAL"/>
              <w:rPr>
                <w:sz w:val="16"/>
              </w:rPr>
            </w:pPr>
            <w:r w:rsidRPr="009379DB">
              <w:rPr>
                <w:sz w:val="16"/>
              </w:rPr>
              <w:t>agreed</w:t>
            </w:r>
          </w:p>
        </w:tc>
      </w:tr>
      <w:tr w:rsidR="002B6F36" w14:paraId="4E1A58C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058313" w14:textId="77777777" w:rsidR="002B6F36" w:rsidRDefault="002B6F36">
            <w:pPr>
              <w:pStyle w:val="TAL"/>
              <w:rPr>
                <w:sz w:val="16"/>
              </w:rPr>
            </w:pPr>
            <w:r>
              <w:rPr>
                <w:sz w:val="16"/>
              </w:rPr>
              <w:t>C3-221336</w:t>
            </w:r>
          </w:p>
        </w:tc>
        <w:tc>
          <w:tcPr>
            <w:tcW w:w="0" w:type="auto"/>
            <w:tcBorders>
              <w:top w:val="single" w:sz="4" w:space="0" w:color="auto"/>
              <w:left w:val="single" w:sz="4" w:space="0" w:color="auto"/>
              <w:bottom w:val="single" w:sz="4" w:space="0" w:color="auto"/>
              <w:right w:val="single" w:sz="4" w:space="0" w:color="auto"/>
            </w:tcBorders>
            <w:hideMark/>
          </w:tcPr>
          <w:p w14:paraId="2F823E21" w14:textId="77777777" w:rsidR="002B6F36" w:rsidRDefault="002B6F36">
            <w:pPr>
              <w:pStyle w:val="TAL"/>
              <w:rPr>
                <w:sz w:val="16"/>
              </w:rPr>
            </w:pPr>
            <w:r>
              <w:rPr>
                <w:sz w:val="16"/>
              </w:rPr>
              <w:t xml:space="preserve">Specifying the error case of KAKMA key not present in the </w:t>
            </w:r>
            <w:proofErr w:type="spellStart"/>
            <w:r>
              <w:rPr>
                <w:sz w:val="16"/>
              </w:rPr>
              <w:t>AAnF</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29643BE"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B19C00"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DBA8CE2" w14:textId="77777777" w:rsidR="002B6F36" w:rsidRDefault="002B6F36">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tcPr>
          <w:p w14:paraId="38BB8E9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E5B3F6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9C43D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EE428E9"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2025241" w14:textId="77777777" w:rsidR="002B6F36" w:rsidRDefault="002B6F36">
            <w:pPr>
              <w:pStyle w:val="TAL"/>
              <w:rPr>
                <w:sz w:val="16"/>
              </w:rPr>
            </w:pPr>
            <w:r>
              <w:rPr>
                <w:sz w:val="16"/>
              </w:rPr>
              <w:t>agreed</w:t>
            </w:r>
          </w:p>
        </w:tc>
      </w:tr>
      <w:tr w:rsidR="002B6F36" w14:paraId="055243B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CBFFD0" w14:textId="77777777" w:rsidR="002B6F36" w:rsidRDefault="002B6F36">
            <w:pPr>
              <w:pStyle w:val="TAL"/>
              <w:rPr>
                <w:sz w:val="16"/>
              </w:rPr>
            </w:pPr>
            <w:r>
              <w:rPr>
                <w:sz w:val="16"/>
              </w:rPr>
              <w:t>C3-221338</w:t>
            </w:r>
          </w:p>
        </w:tc>
        <w:tc>
          <w:tcPr>
            <w:tcW w:w="0" w:type="auto"/>
            <w:tcBorders>
              <w:top w:val="single" w:sz="4" w:space="0" w:color="auto"/>
              <w:left w:val="single" w:sz="4" w:space="0" w:color="auto"/>
              <w:bottom w:val="single" w:sz="4" w:space="0" w:color="auto"/>
              <w:right w:val="single" w:sz="4" w:space="0" w:color="auto"/>
            </w:tcBorders>
            <w:hideMark/>
          </w:tcPr>
          <w:p w14:paraId="2421B9A3"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3CDB6B5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8B1F399"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6DDB0C3F" w14:textId="77777777" w:rsidR="002B6F36" w:rsidRDefault="002B6F3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tcPr>
          <w:p w14:paraId="0771BAA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1129CE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1AADB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868D0F"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78DE5AE7" w14:textId="77777777" w:rsidR="002B6F36" w:rsidRDefault="002B6F36">
            <w:pPr>
              <w:pStyle w:val="TAL"/>
              <w:rPr>
                <w:sz w:val="16"/>
              </w:rPr>
            </w:pPr>
            <w:r>
              <w:rPr>
                <w:sz w:val="16"/>
              </w:rPr>
              <w:t>revised</w:t>
            </w:r>
          </w:p>
        </w:tc>
      </w:tr>
      <w:tr w:rsidR="002B6F36" w14:paraId="3A65E32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FB5C7A" w14:textId="77777777" w:rsidR="002B6F36" w:rsidRDefault="002B6F36">
            <w:pPr>
              <w:pStyle w:val="TAL"/>
              <w:rPr>
                <w:sz w:val="16"/>
              </w:rPr>
            </w:pPr>
            <w:r>
              <w:rPr>
                <w:sz w:val="16"/>
              </w:rPr>
              <w:t>C3-221468</w:t>
            </w:r>
          </w:p>
        </w:tc>
        <w:tc>
          <w:tcPr>
            <w:tcW w:w="0" w:type="auto"/>
            <w:tcBorders>
              <w:top w:val="single" w:sz="4" w:space="0" w:color="auto"/>
              <w:left w:val="single" w:sz="4" w:space="0" w:color="auto"/>
              <w:bottom w:val="single" w:sz="4" w:space="0" w:color="auto"/>
              <w:right w:val="single" w:sz="4" w:space="0" w:color="auto"/>
            </w:tcBorders>
            <w:hideMark/>
          </w:tcPr>
          <w:p w14:paraId="29178E3C" w14:textId="77777777" w:rsidR="002B6F36" w:rsidRDefault="002B6F36">
            <w:pPr>
              <w:pStyle w:val="TAL"/>
              <w:rPr>
                <w:sz w:val="16"/>
              </w:rPr>
            </w:pPr>
            <w:r>
              <w:rPr>
                <w:sz w:val="16"/>
              </w:rPr>
              <w:t>Miscellaneous corrections</w:t>
            </w:r>
          </w:p>
        </w:tc>
        <w:tc>
          <w:tcPr>
            <w:tcW w:w="0" w:type="auto"/>
            <w:tcBorders>
              <w:top w:val="single" w:sz="4" w:space="0" w:color="auto"/>
              <w:left w:val="single" w:sz="4" w:space="0" w:color="auto"/>
              <w:bottom w:val="single" w:sz="4" w:space="0" w:color="auto"/>
              <w:right w:val="single" w:sz="4" w:space="0" w:color="auto"/>
            </w:tcBorders>
            <w:hideMark/>
          </w:tcPr>
          <w:p w14:paraId="07B86C71"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924D9F5"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25CA5A9B" w14:textId="77777777" w:rsidR="002B6F36" w:rsidRDefault="002B6F36">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14:paraId="5F02B48A"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05D4EFD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502FA6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E4D2AB1" w14:textId="77777777" w:rsidR="002B6F36" w:rsidRDefault="002B6F36">
            <w:pPr>
              <w:pStyle w:val="TAL"/>
              <w:rPr>
                <w:sz w:val="16"/>
              </w:rPr>
            </w:pPr>
            <w:r>
              <w:rPr>
                <w:sz w:val="16"/>
              </w:rPr>
              <w:t>AKMA-CT</w:t>
            </w:r>
          </w:p>
        </w:tc>
        <w:tc>
          <w:tcPr>
            <w:tcW w:w="0" w:type="auto"/>
            <w:tcBorders>
              <w:top w:val="single" w:sz="4" w:space="0" w:color="auto"/>
              <w:left w:val="single" w:sz="4" w:space="0" w:color="auto"/>
              <w:bottom w:val="single" w:sz="4" w:space="0" w:color="auto"/>
              <w:right w:val="single" w:sz="4" w:space="0" w:color="auto"/>
            </w:tcBorders>
            <w:hideMark/>
          </w:tcPr>
          <w:p w14:paraId="216BAA02" w14:textId="77777777" w:rsidR="002B6F36" w:rsidRDefault="002B6F36">
            <w:pPr>
              <w:pStyle w:val="TAL"/>
              <w:rPr>
                <w:sz w:val="16"/>
              </w:rPr>
            </w:pPr>
            <w:r>
              <w:rPr>
                <w:sz w:val="16"/>
              </w:rPr>
              <w:t>agreed</w:t>
            </w:r>
          </w:p>
        </w:tc>
      </w:tr>
      <w:tr w:rsidR="002B6F36" w14:paraId="1D8ED2A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1C8DDA8" w14:textId="77777777" w:rsidR="002B6F36" w:rsidRDefault="002B6F36">
            <w:pPr>
              <w:pStyle w:val="TAL"/>
              <w:rPr>
                <w:sz w:val="16"/>
              </w:rPr>
            </w:pPr>
            <w:r>
              <w:rPr>
                <w:sz w:val="16"/>
              </w:rPr>
              <w:t>C3-221674</w:t>
            </w:r>
          </w:p>
        </w:tc>
        <w:tc>
          <w:tcPr>
            <w:tcW w:w="0" w:type="auto"/>
            <w:tcBorders>
              <w:top w:val="single" w:sz="4" w:space="0" w:color="auto"/>
              <w:left w:val="single" w:sz="4" w:space="0" w:color="auto"/>
              <w:bottom w:val="single" w:sz="4" w:space="0" w:color="auto"/>
              <w:right w:val="single" w:sz="4" w:space="0" w:color="auto"/>
            </w:tcBorders>
            <w:hideMark/>
          </w:tcPr>
          <w:p w14:paraId="41EC6B98"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5E87FE9" w14:textId="77777777" w:rsidR="002B6F36" w:rsidRDefault="002B6F36">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637FD161" w14:textId="77777777" w:rsidR="002B6F36" w:rsidRDefault="002B6F36">
            <w:pPr>
              <w:pStyle w:val="TAL"/>
              <w:rPr>
                <w:sz w:val="16"/>
              </w:rPr>
            </w:pPr>
            <w:r>
              <w:rPr>
                <w:sz w:val="16"/>
              </w:rPr>
              <w:t>29.535</w:t>
            </w:r>
          </w:p>
        </w:tc>
        <w:tc>
          <w:tcPr>
            <w:tcW w:w="0" w:type="auto"/>
            <w:tcBorders>
              <w:top w:val="single" w:sz="4" w:space="0" w:color="auto"/>
              <w:left w:val="single" w:sz="4" w:space="0" w:color="auto"/>
              <w:bottom w:val="single" w:sz="4" w:space="0" w:color="auto"/>
              <w:right w:val="single" w:sz="4" w:space="0" w:color="auto"/>
            </w:tcBorders>
            <w:hideMark/>
          </w:tcPr>
          <w:p w14:paraId="399057DF" w14:textId="77777777" w:rsidR="002B6F36" w:rsidRDefault="002B6F36">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tcPr>
          <w:p w14:paraId="7187D37C"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2C9353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C0B012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D381946"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7C2E76C1" w14:textId="68E6CF83" w:rsidR="002B6F36" w:rsidRDefault="00C2179B">
            <w:pPr>
              <w:pStyle w:val="TAL"/>
              <w:rPr>
                <w:sz w:val="16"/>
              </w:rPr>
            </w:pPr>
            <w:r>
              <w:rPr>
                <w:sz w:val="16"/>
              </w:rPr>
              <w:t>agreed</w:t>
            </w:r>
          </w:p>
        </w:tc>
      </w:tr>
      <w:tr w:rsidR="002B6F36" w14:paraId="7647B84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3368E5" w14:textId="77777777" w:rsidR="002B6F36" w:rsidRDefault="002B6F36">
            <w:pPr>
              <w:pStyle w:val="TAL"/>
              <w:rPr>
                <w:sz w:val="16"/>
              </w:rPr>
            </w:pPr>
            <w:r>
              <w:rPr>
                <w:sz w:val="16"/>
              </w:rPr>
              <w:t>C3-221058</w:t>
            </w:r>
          </w:p>
        </w:tc>
        <w:tc>
          <w:tcPr>
            <w:tcW w:w="0" w:type="auto"/>
            <w:tcBorders>
              <w:top w:val="single" w:sz="4" w:space="0" w:color="auto"/>
              <w:left w:val="single" w:sz="4" w:space="0" w:color="auto"/>
              <w:bottom w:val="single" w:sz="4" w:space="0" w:color="auto"/>
              <w:right w:val="single" w:sz="4" w:space="0" w:color="auto"/>
            </w:tcBorders>
            <w:hideMark/>
          </w:tcPr>
          <w:p w14:paraId="4E4BDD13"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4F6D117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644143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CC76F59" w14:textId="77777777" w:rsidR="002B6F36" w:rsidRDefault="002B6F36">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2A07711D"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7A8B3F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B1C56C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939AA98"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45259B1" w14:textId="77777777" w:rsidR="002B6F36" w:rsidRDefault="002B6F36">
            <w:pPr>
              <w:pStyle w:val="TAL"/>
              <w:rPr>
                <w:sz w:val="16"/>
              </w:rPr>
            </w:pPr>
            <w:r>
              <w:rPr>
                <w:sz w:val="16"/>
              </w:rPr>
              <w:t>revised</w:t>
            </w:r>
          </w:p>
        </w:tc>
      </w:tr>
      <w:tr w:rsidR="002B6F36" w14:paraId="7CF1E54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875B252" w14:textId="77777777" w:rsidR="002B6F36" w:rsidRDefault="002B6F36">
            <w:pPr>
              <w:pStyle w:val="TAL"/>
              <w:rPr>
                <w:sz w:val="16"/>
              </w:rPr>
            </w:pPr>
            <w:r>
              <w:rPr>
                <w:sz w:val="16"/>
              </w:rPr>
              <w:t>C3-221698</w:t>
            </w:r>
          </w:p>
        </w:tc>
        <w:tc>
          <w:tcPr>
            <w:tcW w:w="0" w:type="auto"/>
            <w:tcBorders>
              <w:top w:val="single" w:sz="4" w:space="0" w:color="auto"/>
              <w:left w:val="single" w:sz="4" w:space="0" w:color="auto"/>
              <w:bottom w:val="single" w:sz="4" w:space="0" w:color="auto"/>
              <w:right w:val="single" w:sz="4" w:space="0" w:color="auto"/>
            </w:tcBorders>
            <w:hideMark/>
          </w:tcPr>
          <w:p w14:paraId="1646B98D" w14:textId="77777777" w:rsidR="002B6F36" w:rsidRDefault="002B6F36">
            <w:pPr>
              <w:pStyle w:val="TAL"/>
              <w:rPr>
                <w:sz w:val="16"/>
              </w:rPr>
            </w:pPr>
            <w:r>
              <w:rPr>
                <w:sz w:val="16"/>
              </w:rPr>
              <w:t xml:space="preserve">Support </w:t>
            </w:r>
            <w:proofErr w:type="spellStart"/>
            <w:r>
              <w:rPr>
                <w:sz w:val="16"/>
              </w:rPr>
              <w:t>Discover_TSC_Stream_Availability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2490DD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7A40296"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A041168" w14:textId="77777777" w:rsidR="002B6F36" w:rsidRDefault="002B6F36">
            <w:pPr>
              <w:pStyle w:val="TAL"/>
              <w:rPr>
                <w:sz w:val="16"/>
              </w:rPr>
            </w:pPr>
            <w:r>
              <w:rPr>
                <w:sz w:val="16"/>
              </w:rPr>
              <w:t>0040</w:t>
            </w:r>
          </w:p>
        </w:tc>
        <w:tc>
          <w:tcPr>
            <w:tcW w:w="0" w:type="auto"/>
            <w:tcBorders>
              <w:top w:val="single" w:sz="4" w:space="0" w:color="auto"/>
              <w:left w:val="single" w:sz="4" w:space="0" w:color="auto"/>
              <w:bottom w:val="single" w:sz="4" w:space="0" w:color="auto"/>
              <w:right w:val="single" w:sz="4" w:space="0" w:color="auto"/>
            </w:tcBorders>
            <w:hideMark/>
          </w:tcPr>
          <w:p w14:paraId="791C7F3F"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554A842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6BBC3B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C5072F7"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5730A5" w14:textId="77777777" w:rsidR="002B6F36" w:rsidRDefault="002B6F36">
            <w:pPr>
              <w:pStyle w:val="TAL"/>
              <w:rPr>
                <w:sz w:val="16"/>
              </w:rPr>
            </w:pPr>
            <w:r>
              <w:rPr>
                <w:sz w:val="16"/>
              </w:rPr>
              <w:t>agreed</w:t>
            </w:r>
          </w:p>
        </w:tc>
      </w:tr>
      <w:tr w:rsidR="002B6F36" w14:paraId="17A23C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6F5F5F6" w14:textId="77777777" w:rsidR="002B6F36" w:rsidRDefault="002B6F36">
            <w:pPr>
              <w:pStyle w:val="TAL"/>
              <w:rPr>
                <w:sz w:val="16"/>
              </w:rPr>
            </w:pPr>
            <w:r>
              <w:rPr>
                <w:sz w:val="16"/>
              </w:rPr>
              <w:t>C3-221059</w:t>
            </w:r>
          </w:p>
        </w:tc>
        <w:tc>
          <w:tcPr>
            <w:tcW w:w="0" w:type="auto"/>
            <w:tcBorders>
              <w:top w:val="single" w:sz="4" w:space="0" w:color="auto"/>
              <w:left w:val="single" w:sz="4" w:space="0" w:color="auto"/>
              <w:bottom w:val="single" w:sz="4" w:space="0" w:color="auto"/>
              <w:right w:val="single" w:sz="4" w:space="0" w:color="auto"/>
            </w:tcBorders>
            <w:hideMark/>
          </w:tcPr>
          <w:p w14:paraId="04E9D37C"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962EBD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2FEDFB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6D84672" w14:textId="77777777" w:rsidR="002B6F36" w:rsidRDefault="002B6F36">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32133F49"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276FA30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0CD69F8"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70FF1"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3DB85A2" w14:textId="77777777" w:rsidR="002B6F36" w:rsidRDefault="002B6F36">
            <w:pPr>
              <w:pStyle w:val="TAL"/>
              <w:rPr>
                <w:sz w:val="16"/>
              </w:rPr>
            </w:pPr>
            <w:r>
              <w:rPr>
                <w:sz w:val="16"/>
              </w:rPr>
              <w:t>revised</w:t>
            </w:r>
          </w:p>
        </w:tc>
      </w:tr>
      <w:tr w:rsidR="002B6F36" w14:paraId="3908F8D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F780CB" w14:textId="77777777" w:rsidR="002B6F36" w:rsidRDefault="002B6F36">
            <w:pPr>
              <w:pStyle w:val="TAL"/>
              <w:rPr>
                <w:sz w:val="16"/>
              </w:rPr>
            </w:pPr>
            <w:r>
              <w:rPr>
                <w:sz w:val="16"/>
              </w:rPr>
              <w:t>C3-221699</w:t>
            </w:r>
          </w:p>
        </w:tc>
        <w:tc>
          <w:tcPr>
            <w:tcW w:w="0" w:type="auto"/>
            <w:tcBorders>
              <w:top w:val="single" w:sz="4" w:space="0" w:color="auto"/>
              <w:left w:val="single" w:sz="4" w:space="0" w:color="auto"/>
              <w:bottom w:val="single" w:sz="4" w:space="0" w:color="auto"/>
              <w:right w:val="single" w:sz="4" w:space="0" w:color="auto"/>
            </w:tcBorders>
            <w:hideMark/>
          </w:tcPr>
          <w:p w14:paraId="4314CF7A" w14:textId="77777777" w:rsidR="002B6F36" w:rsidRDefault="002B6F36">
            <w:pPr>
              <w:pStyle w:val="TAL"/>
              <w:rPr>
                <w:sz w:val="16"/>
              </w:rPr>
            </w:pPr>
            <w:r>
              <w:rPr>
                <w:sz w:val="16"/>
              </w:rPr>
              <w:t>Resource structure to support TSC related service operations</w:t>
            </w:r>
          </w:p>
        </w:tc>
        <w:tc>
          <w:tcPr>
            <w:tcW w:w="0" w:type="auto"/>
            <w:tcBorders>
              <w:top w:val="single" w:sz="4" w:space="0" w:color="auto"/>
              <w:left w:val="single" w:sz="4" w:space="0" w:color="auto"/>
              <w:bottom w:val="single" w:sz="4" w:space="0" w:color="auto"/>
              <w:right w:val="single" w:sz="4" w:space="0" w:color="auto"/>
            </w:tcBorders>
            <w:hideMark/>
          </w:tcPr>
          <w:p w14:paraId="10684C1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C3C0738"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5EDA24B" w14:textId="77777777" w:rsidR="002B6F36" w:rsidRDefault="002B6F36">
            <w:pPr>
              <w:pStyle w:val="TAL"/>
              <w:rPr>
                <w:sz w:val="16"/>
              </w:rPr>
            </w:pPr>
            <w:r>
              <w:rPr>
                <w:sz w:val="16"/>
              </w:rPr>
              <w:t>0043</w:t>
            </w:r>
          </w:p>
        </w:tc>
        <w:tc>
          <w:tcPr>
            <w:tcW w:w="0" w:type="auto"/>
            <w:tcBorders>
              <w:top w:val="single" w:sz="4" w:space="0" w:color="auto"/>
              <w:left w:val="single" w:sz="4" w:space="0" w:color="auto"/>
              <w:bottom w:val="single" w:sz="4" w:space="0" w:color="auto"/>
              <w:right w:val="single" w:sz="4" w:space="0" w:color="auto"/>
            </w:tcBorders>
            <w:hideMark/>
          </w:tcPr>
          <w:p w14:paraId="387804DE"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F5F889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082827"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6F9409A"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3302505" w14:textId="77777777" w:rsidR="002B6F36" w:rsidRDefault="002B6F36">
            <w:pPr>
              <w:pStyle w:val="TAL"/>
              <w:rPr>
                <w:sz w:val="16"/>
              </w:rPr>
            </w:pPr>
            <w:r>
              <w:rPr>
                <w:sz w:val="16"/>
              </w:rPr>
              <w:t>agreed</w:t>
            </w:r>
          </w:p>
        </w:tc>
      </w:tr>
      <w:tr w:rsidR="002B6F36" w14:paraId="2BFDDF8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83E7F7C" w14:textId="77777777" w:rsidR="002B6F36" w:rsidRDefault="002B6F36">
            <w:pPr>
              <w:pStyle w:val="TAL"/>
              <w:rPr>
                <w:sz w:val="16"/>
              </w:rPr>
            </w:pPr>
            <w:r>
              <w:rPr>
                <w:sz w:val="16"/>
              </w:rPr>
              <w:t>C3-221060</w:t>
            </w:r>
          </w:p>
        </w:tc>
        <w:tc>
          <w:tcPr>
            <w:tcW w:w="0" w:type="auto"/>
            <w:tcBorders>
              <w:top w:val="single" w:sz="4" w:space="0" w:color="auto"/>
              <w:left w:val="single" w:sz="4" w:space="0" w:color="auto"/>
              <w:bottom w:val="single" w:sz="4" w:space="0" w:color="auto"/>
              <w:right w:val="single" w:sz="4" w:space="0" w:color="auto"/>
            </w:tcBorders>
            <w:hideMark/>
          </w:tcPr>
          <w:p w14:paraId="00AD80CE"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B3320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377600A"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5AC0A4D" w14:textId="77777777" w:rsidR="002B6F36" w:rsidRDefault="002B6F36">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14142A0B"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649D9FB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E061B4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1B5087A6"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B70A885" w14:textId="77777777" w:rsidR="002B6F36" w:rsidRDefault="002B6F36">
            <w:pPr>
              <w:pStyle w:val="TAL"/>
              <w:rPr>
                <w:sz w:val="16"/>
              </w:rPr>
            </w:pPr>
            <w:r>
              <w:rPr>
                <w:sz w:val="16"/>
              </w:rPr>
              <w:t>revised</w:t>
            </w:r>
          </w:p>
        </w:tc>
      </w:tr>
      <w:tr w:rsidR="002B6F36" w14:paraId="5DDA9F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574A5B1" w14:textId="77777777" w:rsidR="002B6F36" w:rsidRDefault="002B6F36">
            <w:pPr>
              <w:pStyle w:val="TAL"/>
              <w:rPr>
                <w:sz w:val="16"/>
              </w:rPr>
            </w:pPr>
            <w:r>
              <w:rPr>
                <w:sz w:val="16"/>
              </w:rPr>
              <w:t>C3-221700</w:t>
            </w:r>
          </w:p>
        </w:tc>
        <w:tc>
          <w:tcPr>
            <w:tcW w:w="0" w:type="auto"/>
            <w:tcBorders>
              <w:top w:val="single" w:sz="4" w:space="0" w:color="auto"/>
              <w:left w:val="single" w:sz="4" w:space="0" w:color="auto"/>
              <w:bottom w:val="single" w:sz="4" w:space="0" w:color="auto"/>
              <w:right w:val="single" w:sz="4" w:space="0" w:color="auto"/>
            </w:tcBorders>
            <w:hideMark/>
          </w:tcPr>
          <w:p w14:paraId="27054FDE" w14:textId="77777777" w:rsidR="002B6F36" w:rsidRDefault="002B6F36">
            <w:pPr>
              <w:pStyle w:val="TAL"/>
              <w:rPr>
                <w:sz w:val="16"/>
              </w:rPr>
            </w:pPr>
            <w:proofErr w:type="spellStart"/>
            <w:r>
              <w:rPr>
                <w:sz w:val="16"/>
              </w:rPr>
              <w:t>Discover_TSC_Stream_Availability</w:t>
            </w:r>
            <w:proofErr w:type="spellEnd"/>
            <w:r>
              <w:rPr>
                <w:sz w:val="16"/>
              </w:rPr>
              <w:t xml:space="preserve"> data model and </w:t>
            </w:r>
            <w:proofErr w:type="spellStart"/>
            <w:r>
              <w:rPr>
                <w:sz w:val="16"/>
              </w:rPr>
              <w:t>OpenAPI</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D5C5F4"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17CDFF"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9469DDC" w14:textId="77777777" w:rsidR="002B6F36" w:rsidRDefault="002B6F36">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14:paraId="4522BBD1"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608C11E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898722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B5F75AB"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831E993" w14:textId="77777777" w:rsidR="002B6F36" w:rsidRDefault="002B6F36">
            <w:pPr>
              <w:pStyle w:val="TAL"/>
              <w:rPr>
                <w:sz w:val="16"/>
              </w:rPr>
            </w:pPr>
            <w:r>
              <w:rPr>
                <w:sz w:val="16"/>
              </w:rPr>
              <w:t>agreed</w:t>
            </w:r>
          </w:p>
        </w:tc>
      </w:tr>
      <w:tr w:rsidR="002B6F36" w14:paraId="05A5DA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143F64" w14:textId="77777777" w:rsidR="002B6F36" w:rsidRDefault="002B6F36">
            <w:pPr>
              <w:pStyle w:val="TAL"/>
              <w:rPr>
                <w:sz w:val="16"/>
              </w:rPr>
            </w:pPr>
            <w:r>
              <w:rPr>
                <w:sz w:val="16"/>
              </w:rPr>
              <w:t>C3-221272</w:t>
            </w:r>
          </w:p>
        </w:tc>
        <w:tc>
          <w:tcPr>
            <w:tcW w:w="0" w:type="auto"/>
            <w:tcBorders>
              <w:top w:val="single" w:sz="4" w:space="0" w:color="auto"/>
              <w:left w:val="single" w:sz="4" w:space="0" w:color="auto"/>
              <w:bottom w:val="single" w:sz="4" w:space="0" w:color="auto"/>
              <w:right w:val="single" w:sz="4" w:space="0" w:color="auto"/>
            </w:tcBorders>
            <w:hideMark/>
          </w:tcPr>
          <w:p w14:paraId="4ED0A35D"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17FDE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4755073"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39C466F" w14:textId="77777777" w:rsidR="002B6F36" w:rsidRDefault="002B6F3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2D46F78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691C7E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1AF0A63"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2E628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58620D2" w14:textId="77777777" w:rsidR="002B6F36" w:rsidRDefault="002B6F36">
            <w:pPr>
              <w:pStyle w:val="TAL"/>
              <w:rPr>
                <w:sz w:val="16"/>
              </w:rPr>
            </w:pPr>
            <w:r>
              <w:rPr>
                <w:sz w:val="16"/>
              </w:rPr>
              <w:t>revised</w:t>
            </w:r>
          </w:p>
        </w:tc>
      </w:tr>
      <w:tr w:rsidR="002B6F36" w14:paraId="461BFD4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6CE759F" w14:textId="77777777" w:rsidR="002B6F36" w:rsidRDefault="002B6F36">
            <w:pPr>
              <w:pStyle w:val="TAL"/>
              <w:rPr>
                <w:sz w:val="16"/>
              </w:rPr>
            </w:pPr>
            <w:r>
              <w:rPr>
                <w:sz w:val="16"/>
              </w:rPr>
              <w:t>C3-221652</w:t>
            </w:r>
          </w:p>
        </w:tc>
        <w:tc>
          <w:tcPr>
            <w:tcW w:w="0" w:type="auto"/>
            <w:tcBorders>
              <w:top w:val="single" w:sz="4" w:space="0" w:color="auto"/>
              <w:left w:val="single" w:sz="4" w:space="0" w:color="auto"/>
              <w:bottom w:val="single" w:sz="4" w:space="0" w:color="auto"/>
              <w:right w:val="single" w:sz="4" w:space="0" w:color="auto"/>
            </w:tcBorders>
            <w:hideMark/>
          </w:tcPr>
          <w:p w14:paraId="79833591" w14:textId="77777777" w:rsidR="002B6F36" w:rsidRDefault="002B6F36">
            <w:pPr>
              <w:pStyle w:val="TAL"/>
              <w:rPr>
                <w:sz w:val="16"/>
              </w:rPr>
            </w:pPr>
            <w:r>
              <w:rPr>
                <w:sz w:val="16"/>
              </w:rPr>
              <w:t xml:space="preserve">Obtain service operation in </w:t>
            </w:r>
            <w:proofErr w:type="spellStart"/>
            <w:r>
              <w:rPr>
                <w:sz w:val="16"/>
              </w:rPr>
              <w:t>SS_NetworkResourceMonitoring</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AAEF9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DB64DB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5CF7757" w14:textId="77777777" w:rsidR="002B6F36" w:rsidRDefault="002B6F3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14:paraId="0321F7C9"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92B8FD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7392ECE"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7C5523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7EF65AA" w14:textId="77777777" w:rsidR="002B6F36" w:rsidRDefault="002B6F36">
            <w:pPr>
              <w:pStyle w:val="TAL"/>
              <w:rPr>
                <w:sz w:val="16"/>
              </w:rPr>
            </w:pPr>
            <w:r>
              <w:rPr>
                <w:sz w:val="16"/>
              </w:rPr>
              <w:t>agreed</w:t>
            </w:r>
          </w:p>
        </w:tc>
      </w:tr>
      <w:tr w:rsidR="002B6F36" w14:paraId="17C407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CF7FEE" w14:textId="77777777" w:rsidR="002B6F36" w:rsidRDefault="002B6F36">
            <w:pPr>
              <w:pStyle w:val="TAL"/>
              <w:rPr>
                <w:sz w:val="16"/>
              </w:rPr>
            </w:pPr>
            <w:r>
              <w:rPr>
                <w:sz w:val="16"/>
              </w:rPr>
              <w:t>C3-221273</w:t>
            </w:r>
          </w:p>
        </w:tc>
        <w:tc>
          <w:tcPr>
            <w:tcW w:w="0" w:type="auto"/>
            <w:tcBorders>
              <w:top w:val="single" w:sz="4" w:space="0" w:color="auto"/>
              <w:left w:val="single" w:sz="4" w:space="0" w:color="auto"/>
              <w:bottom w:val="single" w:sz="4" w:space="0" w:color="auto"/>
              <w:right w:val="single" w:sz="4" w:space="0" w:color="auto"/>
            </w:tcBorders>
            <w:hideMark/>
          </w:tcPr>
          <w:p w14:paraId="456B94B8"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4B3526B8"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1B2C7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A84F5D2" w14:textId="77777777" w:rsidR="002B6F36" w:rsidRDefault="002B6F36">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79D73C0C"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127927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62BC89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BBE48A"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B3B29EC" w14:textId="77777777" w:rsidR="002B6F36" w:rsidRDefault="002B6F36">
            <w:pPr>
              <w:pStyle w:val="TAL"/>
              <w:rPr>
                <w:sz w:val="16"/>
              </w:rPr>
            </w:pPr>
            <w:r>
              <w:rPr>
                <w:sz w:val="16"/>
              </w:rPr>
              <w:t>revised</w:t>
            </w:r>
          </w:p>
        </w:tc>
      </w:tr>
      <w:tr w:rsidR="002B6F36" w14:paraId="0739D85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661496A" w14:textId="77777777" w:rsidR="002B6F36" w:rsidRDefault="002B6F36">
            <w:pPr>
              <w:pStyle w:val="TAL"/>
              <w:rPr>
                <w:sz w:val="16"/>
              </w:rPr>
            </w:pPr>
            <w:r>
              <w:rPr>
                <w:sz w:val="16"/>
              </w:rPr>
              <w:t>C3-221702</w:t>
            </w:r>
          </w:p>
        </w:tc>
        <w:tc>
          <w:tcPr>
            <w:tcW w:w="0" w:type="auto"/>
            <w:tcBorders>
              <w:top w:val="single" w:sz="4" w:space="0" w:color="auto"/>
              <w:left w:val="single" w:sz="4" w:space="0" w:color="auto"/>
              <w:bottom w:val="single" w:sz="4" w:space="0" w:color="auto"/>
              <w:right w:val="single" w:sz="4" w:space="0" w:color="auto"/>
            </w:tcBorders>
            <w:hideMark/>
          </w:tcPr>
          <w:p w14:paraId="6D4A4803" w14:textId="77777777" w:rsidR="002B6F36" w:rsidRDefault="002B6F36">
            <w:pPr>
              <w:pStyle w:val="TAL"/>
              <w:rPr>
                <w:sz w:val="16"/>
              </w:rPr>
            </w:pPr>
            <w:proofErr w:type="spellStart"/>
            <w:r>
              <w:rPr>
                <w:sz w:val="16"/>
              </w:rPr>
              <w:t>SS_NetworkResourceMonitoring</w:t>
            </w:r>
            <w:proofErr w:type="spellEnd"/>
            <w:r>
              <w:rPr>
                <w:sz w:val="16"/>
              </w:rPr>
              <w:t xml:space="preserve"> API support</w:t>
            </w:r>
          </w:p>
        </w:tc>
        <w:tc>
          <w:tcPr>
            <w:tcW w:w="0" w:type="auto"/>
            <w:tcBorders>
              <w:top w:val="single" w:sz="4" w:space="0" w:color="auto"/>
              <w:left w:val="single" w:sz="4" w:space="0" w:color="auto"/>
              <w:bottom w:val="single" w:sz="4" w:space="0" w:color="auto"/>
              <w:right w:val="single" w:sz="4" w:space="0" w:color="auto"/>
            </w:tcBorders>
            <w:hideMark/>
          </w:tcPr>
          <w:p w14:paraId="55B9997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426119"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993CC42" w14:textId="77777777" w:rsidR="002B6F36" w:rsidRDefault="002B6F36">
            <w:pPr>
              <w:pStyle w:val="TAL"/>
              <w:rPr>
                <w:sz w:val="16"/>
              </w:rPr>
            </w:pPr>
            <w:r>
              <w:rPr>
                <w:sz w:val="16"/>
              </w:rPr>
              <w:t>0056</w:t>
            </w:r>
          </w:p>
        </w:tc>
        <w:tc>
          <w:tcPr>
            <w:tcW w:w="0" w:type="auto"/>
            <w:tcBorders>
              <w:top w:val="single" w:sz="4" w:space="0" w:color="auto"/>
              <w:left w:val="single" w:sz="4" w:space="0" w:color="auto"/>
              <w:bottom w:val="single" w:sz="4" w:space="0" w:color="auto"/>
              <w:right w:val="single" w:sz="4" w:space="0" w:color="auto"/>
            </w:tcBorders>
            <w:hideMark/>
          </w:tcPr>
          <w:p w14:paraId="260FC11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456F634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D405F0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8B61C6"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332998F" w14:textId="77777777" w:rsidR="002B6F36" w:rsidRDefault="002B6F36">
            <w:pPr>
              <w:pStyle w:val="TAL"/>
              <w:rPr>
                <w:sz w:val="16"/>
              </w:rPr>
            </w:pPr>
            <w:r>
              <w:rPr>
                <w:sz w:val="16"/>
              </w:rPr>
              <w:t>agreed</w:t>
            </w:r>
          </w:p>
        </w:tc>
      </w:tr>
      <w:tr w:rsidR="002B6F36" w14:paraId="1CE149C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12E6AAF" w14:textId="77777777" w:rsidR="002B6F36" w:rsidRDefault="002B6F36">
            <w:pPr>
              <w:pStyle w:val="TAL"/>
              <w:rPr>
                <w:sz w:val="16"/>
              </w:rPr>
            </w:pPr>
            <w:r>
              <w:rPr>
                <w:sz w:val="16"/>
              </w:rPr>
              <w:t>C3-221274</w:t>
            </w:r>
          </w:p>
        </w:tc>
        <w:tc>
          <w:tcPr>
            <w:tcW w:w="0" w:type="auto"/>
            <w:tcBorders>
              <w:top w:val="single" w:sz="4" w:space="0" w:color="auto"/>
              <w:left w:val="single" w:sz="4" w:space="0" w:color="auto"/>
              <w:bottom w:val="single" w:sz="4" w:space="0" w:color="auto"/>
              <w:right w:val="single" w:sz="4" w:space="0" w:color="auto"/>
            </w:tcBorders>
            <w:hideMark/>
          </w:tcPr>
          <w:p w14:paraId="7CBFA1EC"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5EB3DF9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59532EB"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7CF2867" w14:textId="77777777" w:rsidR="002B6F36" w:rsidRDefault="002B6F3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214DD8C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428115B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D2AF0C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363362B"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021D47B" w14:textId="77777777" w:rsidR="002B6F36" w:rsidRDefault="002B6F36">
            <w:pPr>
              <w:pStyle w:val="TAL"/>
              <w:rPr>
                <w:sz w:val="16"/>
              </w:rPr>
            </w:pPr>
            <w:r>
              <w:rPr>
                <w:sz w:val="16"/>
              </w:rPr>
              <w:t>revised</w:t>
            </w:r>
          </w:p>
        </w:tc>
      </w:tr>
      <w:tr w:rsidR="002B6F36" w14:paraId="7D1953D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9D72724" w14:textId="77777777" w:rsidR="002B6F36" w:rsidRDefault="002B6F36">
            <w:pPr>
              <w:pStyle w:val="TAL"/>
              <w:rPr>
                <w:sz w:val="16"/>
              </w:rPr>
            </w:pPr>
            <w:r>
              <w:rPr>
                <w:sz w:val="16"/>
              </w:rPr>
              <w:t>C3-221703</w:t>
            </w:r>
          </w:p>
        </w:tc>
        <w:tc>
          <w:tcPr>
            <w:tcW w:w="0" w:type="auto"/>
            <w:tcBorders>
              <w:top w:val="single" w:sz="4" w:space="0" w:color="auto"/>
              <w:left w:val="single" w:sz="4" w:space="0" w:color="auto"/>
              <w:bottom w:val="single" w:sz="4" w:space="0" w:color="auto"/>
              <w:right w:val="single" w:sz="4" w:space="0" w:color="auto"/>
            </w:tcBorders>
            <w:hideMark/>
          </w:tcPr>
          <w:p w14:paraId="1E054222" w14:textId="77777777" w:rsidR="002B6F36" w:rsidRDefault="002B6F36">
            <w:pPr>
              <w:pStyle w:val="TAL"/>
              <w:rPr>
                <w:sz w:val="16"/>
              </w:rPr>
            </w:pPr>
            <w:proofErr w:type="spellStart"/>
            <w:r>
              <w:rPr>
                <w:sz w:val="16"/>
              </w:rPr>
              <w:t>SS_NetworkResourceMonitoring</w:t>
            </w:r>
            <w:proofErr w:type="spellEnd"/>
            <w:r>
              <w:rPr>
                <w:sz w:val="16"/>
              </w:rPr>
              <w:t xml:space="preserve"> </w:t>
            </w:r>
            <w:proofErr w:type="spellStart"/>
            <w:r>
              <w:rPr>
                <w:sz w:val="16"/>
              </w:rPr>
              <w:t>OpenAPI</w:t>
            </w:r>
            <w:proofErr w:type="spellEnd"/>
            <w:r>
              <w:rPr>
                <w:sz w:val="16"/>
              </w:rPr>
              <w:t xml:space="preserve"> implementation</w:t>
            </w:r>
          </w:p>
        </w:tc>
        <w:tc>
          <w:tcPr>
            <w:tcW w:w="0" w:type="auto"/>
            <w:tcBorders>
              <w:top w:val="single" w:sz="4" w:space="0" w:color="auto"/>
              <w:left w:val="single" w:sz="4" w:space="0" w:color="auto"/>
              <w:bottom w:val="single" w:sz="4" w:space="0" w:color="auto"/>
              <w:right w:val="single" w:sz="4" w:space="0" w:color="auto"/>
            </w:tcBorders>
            <w:hideMark/>
          </w:tcPr>
          <w:p w14:paraId="4AC6D2B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8E9171"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206E8986" w14:textId="77777777" w:rsidR="002B6F36" w:rsidRDefault="002B6F3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14:paraId="4B9E9B9E"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1EC4D03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F75BE2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0DB48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FD302A6" w14:textId="77777777" w:rsidR="002B6F36" w:rsidRDefault="002B6F36">
            <w:pPr>
              <w:pStyle w:val="TAL"/>
              <w:rPr>
                <w:sz w:val="16"/>
              </w:rPr>
            </w:pPr>
            <w:r>
              <w:rPr>
                <w:sz w:val="16"/>
              </w:rPr>
              <w:t>agreed</w:t>
            </w:r>
          </w:p>
        </w:tc>
      </w:tr>
      <w:tr w:rsidR="002B6F36" w14:paraId="2B13306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B298DA" w14:textId="77777777" w:rsidR="002B6F36" w:rsidRDefault="002B6F36">
            <w:pPr>
              <w:pStyle w:val="TAL"/>
              <w:rPr>
                <w:sz w:val="16"/>
              </w:rPr>
            </w:pPr>
            <w:r>
              <w:rPr>
                <w:sz w:val="16"/>
              </w:rPr>
              <w:t>C3-221403</w:t>
            </w:r>
          </w:p>
        </w:tc>
        <w:tc>
          <w:tcPr>
            <w:tcW w:w="0" w:type="auto"/>
            <w:tcBorders>
              <w:top w:val="single" w:sz="4" w:space="0" w:color="auto"/>
              <w:left w:val="single" w:sz="4" w:space="0" w:color="auto"/>
              <w:bottom w:val="single" w:sz="4" w:space="0" w:color="auto"/>
              <w:right w:val="single" w:sz="4" w:space="0" w:color="auto"/>
            </w:tcBorders>
            <w:hideMark/>
          </w:tcPr>
          <w:p w14:paraId="119EC820" w14:textId="77777777" w:rsidR="002B6F36" w:rsidRDefault="002B6F36">
            <w:pPr>
              <w:pStyle w:val="TAL"/>
              <w:rPr>
                <w:sz w:val="16"/>
              </w:rPr>
            </w:pPr>
            <w:proofErr w:type="spellStart"/>
            <w:r>
              <w:rPr>
                <w:sz w:val="16"/>
              </w:rPr>
              <w:t>SS_LocationAreaMonitoring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37040CE" w14:textId="77777777" w:rsidR="002B6F36" w:rsidRDefault="002B6F3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5472D5C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47F52C9" w14:textId="77777777" w:rsidR="002B6F36" w:rsidRDefault="002B6F36">
            <w:pPr>
              <w:pStyle w:val="TAL"/>
              <w:rPr>
                <w:sz w:val="16"/>
              </w:rPr>
            </w:pPr>
            <w:r>
              <w:rPr>
                <w:sz w:val="16"/>
              </w:rPr>
              <w:t>0061</w:t>
            </w:r>
          </w:p>
        </w:tc>
        <w:tc>
          <w:tcPr>
            <w:tcW w:w="0" w:type="auto"/>
            <w:tcBorders>
              <w:top w:val="single" w:sz="4" w:space="0" w:color="auto"/>
              <w:left w:val="single" w:sz="4" w:space="0" w:color="auto"/>
              <w:bottom w:val="single" w:sz="4" w:space="0" w:color="auto"/>
              <w:right w:val="single" w:sz="4" w:space="0" w:color="auto"/>
            </w:tcBorders>
            <w:hideMark/>
          </w:tcPr>
          <w:p w14:paraId="3397C4A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060407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796E4F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2DB6EC4"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51929" w14:textId="77777777" w:rsidR="002B6F36" w:rsidRDefault="002B6F36">
            <w:pPr>
              <w:pStyle w:val="TAL"/>
              <w:rPr>
                <w:sz w:val="16"/>
              </w:rPr>
            </w:pPr>
            <w:r>
              <w:rPr>
                <w:sz w:val="16"/>
              </w:rPr>
              <w:t>agreed</w:t>
            </w:r>
          </w:p>
        </w:tc>
      </w:tr>
      <w:tr w:rsidR="002B6F36" w14:paraId="02AC4A0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35D371" w14:textId="77777777" w:rsidR="002B6F36" w:rsidRDefault="002B6F36">
            <w:pPr>
              <w:pStyle w:val="TAL"/>
              <w:rPr>
                <w:sz w:val="16"/>
              </w:rPr>
            </w:pPr>
            <w:r>
              <w:rPr>
                <w:sz w:val="16"/>
              </w:rPr>
              <w:t>C3-221271</w:t>
            </w:r>
          </w:p>
        </w:tc>
        <w:tc>
          <w:tcPr>
            <w:tcW w:w="0" w:type="auto"/>
            <w:tcBorders>
              <w:top w:val="single" w:sz="4" w:space="0" w:color="auto"/>
              <w:left w:val="single" w:sz="4" w:space="0" w:color="auto"/>
              <w:bottom w:val="single" w:sz="4" w:space="0" w:color="auto"/>
              <w:right w:val="single" w:sz="4" w:space="0" w:color="auto"/>
            </w:tcBorders>
            <w:hideMark/>
          </w:tcPr>
          <w:p w14:paraId="1DFD439C"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18177BEF"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7FA458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37496338"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tcPr>
          <w:p w14:paraId="157030C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C0B856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089A3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211818E"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4A4004C" w14:textId="77777777" w:rsidR="002B6F36" w:rsidRDefault="002B6F36">
            <w:pPr>
              <w:pStyle w:val="TAL"/>
              <w:rPr>
                <w:sz w:val="16"/>
              </w:rPr>
            </w:pPr>
            <w:r>
              <w:rPr>
                <w:sz w:val="16"/>
              </w:rPr>
              <w:t>revised</w:t>
            </w:r>
          </w:p>
        </w:tc>
      </w:tr>
      <w:tr w:rsidR="002B6F36" w14:paraId="1BDCFF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6A120B9" w14:textId="77777777" w:rsidR="002B6F36" w:rsidRDefault="002B6F36">
            <w:pPr>
              <w:pStyle w:val="TAL"/>
              <w:rPr>
                <w:sz w:val="16"/>
              </w:rPr>
            </w:pPr>
            <w:r>
              <w:rPr>
                <w:sz w:val="16"/>
              </w:rPr>
              <w:t>C3-221701</w:t>
            </w:r>
          </w:p>
        </w:tc>
        <w:tc>
          <w:tcPr>
            <w:tcW w:w="0" w:type="auto"/>
            <w:tcBorders>
              <w:top w:val="single" w:sz="4" w:space="0" w:color="auto"/>
              <w:left w:val="single" w:sz="4" w:space="0" w:color="auto"/>
              <w:bottom w:val="single" w:sz="4" w:space="0" w:color="auto"/>
              <w:right w:val="single" w:sz="4" w:space="0" w:color="auto"/>
            </w:tcBorders>
            <w:hideMark/>
          </w:tcPr>
          <w:p w14:paraId="0E7130CE" w14:textId="77777777" w:rsidR="002B6F36" w:rsidRDefault="002B6F36">
            <w:pPr>
              <w:pStyle w:val="TAL"/>
              <w:rPr>
                <w:sz w:val="16"/>
              </w:rPr>
            </w:pPr>
            <w:proofErr w:type="spellStart"/>
            <w:r>
              <w:rPr>
                <w:sz w:val="16"/>
              </w:rPr>
              <w:t>SS_NetworkResourceMonitoring</w:t>
            </w:r>
            <w:proofErr w:type="spellEnd"/>
            <w:r>
              <w:rPr>
                <w:sz w:val="16"/>
              </w:rPr>
              <w:t xml:space="preserve"> API definition and Subscribe/Unsubscribe/Notify service operations</w:t>
            </w:r>
          </w:p>
        </w:tc>
        <w:tc>
          <w:tcPr>
            <w:tcW w:w="0" w:type="auto"/>
            <w:tcBorders>
              <w:top w:val="single" w:sz="4" w:space="0" w:color="auto"/>
              <w:left w:val="single" w:sz="4" w:space="0" w:color="auto"/>
              <w:bottom w:val="single" w:sz="4" w:space="0" w:color="auto"/>
              <w:right w:val="single" w:sz="4" w:space="0" w:color="auto"/>
            </w:tcBorders>
            <w:hideMark/>
          </w:tcPr>
          <w:p w14:paraId="2769FFEA" w14:textId="77777777" w:rsidR="002B6F36" w:rsidRDefault="002B6F3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14:paraId="288B8CE0"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CA83130"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2B73C0A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2B3763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9CA7C1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8063D1E"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263706D" w14:textId="77777777" w:rsidR="002B6F36" w:rsidRDefault="002B6F36">
            <w:pPr>
              <w:pStyle w:val="TAL"/>
              <w:rPr>
                <w:sz w:val="16"/>
              </w:rPr>
            </w:pPr>
            <w:r>
              <w:rPr>
                <w:sz w:val="16"/>
              </w:rPr>
              <w:t>agreed</w:t>
            </w:r>
          </w:p>
        </w:tc>
      </w:tr>
      <w:tr w:rsidR="002B6F36" w14:paraId="67DE1D2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376687" w14:textId="77777777" w:rsidR="002B6F36" w:rsidRDefault="002B6F36">
            <w:pPr>
              <w:pStyle w:val="TAL"/>
              <w:rPr>
                <w:sz w:val="16"/>
              </w:rPr>
            </w:pPr>
            <w:r>
              <w:rPr>
                <w:sz w:val="16"/>
              </w:rPr>
              <w:t>C3-221340</w:t>
            </w:r>
          </w:p>
        </w:tc>
        <w:tc>
          <w:tcPr>
            <w:tcW w:w="0" w:type="auto"/>
            <w:tcBorders>
              <w:top w:val="single" w:sz="4" w:space="0" w:color="auto"/>
              <w:left w:val="single" w:sz="4" w:space="0" w:color="auto"/>
              <w:bottom w:val="single" w:sz="4" w:space="0" w:color="auto"/>
              <w:right w:val="single" w:sz="4" w:space="0" w:color="auto"/>
            </w:tcBorders>
            <w:hideMark/>
          </w:tcPr>
          <w:p w14:paraId="50650D74" w14:textId="77777777" w:rsidR="002B6F36" w:rsidRDefault="002B6F36">
            <w:pPr>
              <w:pStyle w:val="TAL"/>
              <w:rPr>
                <w:sz w:val="16"/>
              </w:rPr>
            </w:pPr>
            <w:r>
              <w:rPr>
                <w:sz w:val="16"/>
              </w:rPr>
              <w:t>Supporting temporary group formation within a VAL system</w:t>
            </w:r>
          </w:p>
        </w:tc>
        <w:tc>
          <w:tcPr>
            <w:tcW w:w="0" w:type="auto"/>
            <w:tcBorders>
              <w:top w:val="single" w:sz="4" w:space="0" w:color="auto"/>
              <w:left w:val="single" w:sz="4" w:space="0" w:color="auto"/>
              <w:bottom w:val="single" w:sz="4" w:space="0" w:color="auto"/>
              <w:right w:val="single" w:sz="4" w:space="0" w:color="auto"/>
            </w:tcBorders>
            <w:hideMark/>
          </w:tcPr>
          <w:p w14:paraId="4FC1EEC3"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DF17D97"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146BE007" w14:textId="77777777" w:rsidR="002B6F36" w:rsidRDefault="002B6F36">
            <w:pPr>
              <w:pStyle w:val="TAL"/>
              <w:rPr>
                <w:sz w:val="16"/>
              </w:rPr>
            </w:pPr>
            <w:r>
              <w:rPr>
                <w:sz w:val="16"/>
              </w:rPr>
              <w:t>0066</w:t>
            </w:r>
          </w:p>
        </w:tc>
        <w:tc>
          <w:tcPr>
            <w:tcW w:w="0" w:type="auto"/>
            <w:tcBorders>
              <w:top w:val="single" w:sz="4" w:space="0" w:color="auto"/>
              <w:left w:val="single" w:sz="4" w:space="0" w:color="auto"/>
              <w:bottom w:val="single" w:sz="4" w:space="0" w:color="auto"/>
              <w:right w:val="single" w:sz="4" w:space="0" w:color="auto"/>
            </w:tcBorders>
          </w:tcPr>
          <w:p w14:paraId="097E1BAD"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5F878F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8466424"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F7C97EF"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9DDAA61" w14:textId="77777777" w:rsidR="002B6F36" w:rsidRDefault="002B6F36">
            <w:pPr>
              <w:pStyle w:val="TAL"/>
              <w:rPr>
                <w:sz w:val="16"/>
              </w:rPr>
            </w:pPr>
            <w:r>
              <w:rPr>
                <w:sz w:val="16"/>
              </w:rPr>
              <w:t>agreed</w:t>
            </w:r>
          </w:p>
        </w:tc>
      </w:tr>
      <w:tr w:rsidR="002B6F36" w14:paraId="6FD016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F108FA5" w14:textId="77777777" w:rsidR="002B6F36" w:rsidRDefault="002B6F36">
            <w:pPr>
              <w:pStyle w:val="TAL"/>
              <w:rPr>
                <w:sz w:val="16"/>
              </w:rPr>
            </w:pPr>
            <w:r>
              <w:rPr>
                <w:sz w:val="16"/>
              </w:rPr>
              <w:t>C3-221404</w:t>
            </w:r>
          </w:p>
        </w:tc>
        <w:tc>
          <w:tcPr>
            <w:tcW w:w="0" w:type="auto"/>
            <w:tcBorders>
              <w:top w:val="single" w:sz="4" w:space="0" w:color="auto"/>
              <w:left w:val="single" w:sz="4" w:space="0" w:color="auto"/>
              <w:bottom w:val="single" w:sz="4" w:space="0" w:color="auto"/>
              <w:right w:val="single" w:sz="4" w:space="0" w:color="auto"/>
            </w:tcBorders>
            <w:hideMark/>
          </w:tcPr>
          <w:p w14:paraId="4963952B"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0C5E5F8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B8272EA"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67F446F" w14:textId="77777777" w:rsidR="002B6F36" w:rsidRDefault="002B6F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tcPr>
          <w:p w14:paraId="0B7156D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161CCA46"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988AF4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BBA0EF0"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DBF197" w14:textId="77777777" w:rsidR="002B6F36" w:rsidRDefault="002B6F36">
            <w:pPr>
              <w:pStyle w:val="TAL"/>
              <w:rPr>
                <w:sz w:val="16"/>
              </w:rPr>
            </w:pPr>
            <w:r>
              <w:rPr>
                <w:sz w:val="16"/>
              </w:rPr>
              <w:t>revised</w:t>
            </w:r>
          </w:p>
        </w:tc>
      </w:tr>
      <w:tr w:rsidR="002B6F36" w14:paraId="2A05F8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0E6F08" w14:textId="77777777" w:rsidR="002B6F36" w:rsidRDefault="002B6F36">
            <w:pPr>
              <w:pStyle w:val="TAL"/>
              <w:rPr>
                <w:sz w:val="16"/>
              </w:rPr>
            </w:pPr>
            <w:r>
              <w:rPr>
                <w:sz w:val="16"/>
              </w:rPr>
              <w:t>C3-221688</w:t>
            </w:r>
          </w:p>
        </w:tc>
        <w:tc>
          <w:tcPr>
            <w:tcW w:w="0" w:type="auto"/>
            <w:tcBorders>
              <w:top w:val="single" w:sz="4" w:space="0" w:color="auto"/>
              <w:left w:val="single" w:sz="4" w:space="0" w:color="auto"/>
              <w:bottom w:val="single" w:sz="4" w:space="0" w:color="auto"/>
              <w:right w:val="single" w:sz="4" w:space="0" w:color="auto"/>
            </w:tcBorders>
            <w:hideMark/>
          </w:tcPr>
          <w:p w14:paraId="4DC64346" w14:textId="77777777" w:rsidR="002B6F36" w:rsidRDefault="002B6F36">
            <w:pPr>
              <w:pStyle w:val="TAL"/>
              <w:rPr>
                <w:sz w:val="16"/>
              </w:rPr>
            </w:pPr>
            <w:r>
              <w:rPr>
                <w:sz w:val="16"/>
              </w:rPr>
              <w:t xml:space="preserve">Subscription update for </w:t>
            </w:r>
            <w:proofErr w:type="spellStart"/>
            <w:r>
              <w:rPr>
                <w:sz w:val="16"/>
              </w:rPr>
              <w:t>SS_Events</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4A0FA534"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55418E63"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F004547" w14:textId="77777777" w:rsidR="002B6F36" w:rsidRDefault="002B6F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hideMark/>
          </w:tcPr>
          <w:p w14:paraId="586EA26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7598C6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16B5735"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DFD4A4B"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18085E" w14:textId="77777777" w:rsidR="002B6F36" w:rsidRDefault="002B6F36">
            <w:pPr>
              <w:pStyle w:val="TAL"/>
              <w:rPr>
                <w:sz w:val="16"/>
              </w:rPr>
            </w:pPr>
            <w:r>
              <w:rPr>
                <w:sz w:val="16"/>
              </w:rPr>
              <w:t>agreed</w:t>
            </w:r>
          </w:p>
        </w:tc>
      </w:tr>
      <w:tr w:rsidR="002B6F36" w14:paraId="7CE073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2159ECA" w14:textId="77777777" w:rsidR="002B6F36" w:rsidRDefault="002B6F36">
            <w:pPr>
              <w:pStyle w:val="TAL"/>
              <w:rPr>
                <w:sz w:val="16"/>
              </w:rPr>
            </w:pPr>
            <w:r>
              <w:rPr>
                <w:sz w:val="16"/>
              </w:rPr>
              <w:t>C3-221405</w:t>
            </w:r>
          </w:p>
        </w:tc>
        <w:tc>
          <w:tcPr>
            <w:tcW w:w="0" w:type="auto"/>
            <w:tcBorders>
              <w:top w:val="single" w:sz="4" w:space="0" w:color="auto"/>
              <w:left w:val="single" w:sz="4" w:space="0" w:color="auto"/>
              <w:bottom w:val="single" w:sz="4" w:space="0" w:color="auto"/>
              <w:right w:val="single" w:sz="4" w:space="0" w:color="auto"/>
            </w:tcBorders>
            <w:hideMark/>
          </w:tcPr>
          <w:p w14:paraId="52797C28"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199CDD08"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31D82EDC"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D8A752E"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53BE359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31A8718"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BBD881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1BF662"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8C807D0" w14:textId="77777777" w:rsidR="002B6F36" w:rsidRDefault="002B6F36">
            <w:pPr>
              <w:pStyle w:val="TAL"/>
              <w:rPr>
                <w:sz w:val="16"/>
              </w:rPr>
            </w:pPr>
            <w:r>
              <w:rPr>
                <w:sz w:val="16"/>
              </w:rPr>
              <w:t>revised</w:t>
            </w:r>
          </w:p>
        </w:tc>
      </w:tr>
      <w:tr w:rsidR="002B6F36" w14:paraId="13FA453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9C9625D" w14:textId="77777777" w:rsidR="002B6F36" w:rsidRDefault="002B6F36">
            <w:pPr>
              <w:pStyle w:val="TAL"/>
              <w:rPr>
                <w:sz w:val="16"/>
              </w:rPr>
            </w:pPr>
            <w:r>
              <w:rPr>
                <w:sz w:val="16"/>
              </w:rPr>
              <w:t>C3-221697</w:t>
            </w:r>
          </w:p>
        </w:tc>
        <w:tc>
          <w:tcPr>
            <w:tcW w:w="0" w:type="auto"/>
            <w:tcBorders>
              <w:top w:val="single" w:sz="4" w:space="0" w:color="auto"/>
              <w:left w:val="single" w:sz="4" w:space="0" w:color="auto"/>
              <w:bottom w:val="single" w:sz="4" w:space="0" w:color="auto"/>
              <w:right w:val="single" w:sz="4" w:space="0" w:color="auto"/>
            </w:tcBorders>
            <w:hideMark/>
          </w:tcPr>
          <w:p w14:paraId="4DCF607A" w14:textId="77777777" w:rsidR="002B6F36" w:rsidRDefault="002B6F36">
            <w:pPr>
              <w:pStyle w:val="TAL"/>
              <w:rPr>
                <w:sz w:val="16"/>
              </w:rPr>
            </w:pPr>
            <w:r>
              <w:rPr>
                <w:sz w:val="16"/>
              </w:rPr>
              <w:t xml:space="preserve">Clarification on location based group for </w:t>
            </w:r>
            <w:proofErr w:type="spellStart"/>
            <w:r>
              <w:rPr>
                <w:sz w:val="16"/>
              </w:rPr>
              <w:t>SS_GroupManagement</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27B5083B"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67098617"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736A0535"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4556AED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297DB62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6C11C41"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965C4A7"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3608BE" w14:textId="77777777" w:rsidR="002B6F36" w:rsidRDefault="002B6F36">
            <w:pPr>
              <w:pStyle w:val="TAL"/>
              <w:rPr>
                <w:sz w:val="16"/>
              </w:rPr>
            </w:pPr>
            <w:r>
              <w:rPr>
                <w:sz w:val="16"/>
              </w:rPr>
              <w:t>agreed</w:t>
            </w:r>
          </w:p>
        </w:tc>
      </w:tr>
      <w:tr w:rsidR="002B6F36" w14:paraId="1995982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3DB01D" w14:textId="77777777" w:rsidR="002B6F36" w:rsidRDefault="002B6F36">
            <w:pPr>
              <w:pStyle w:val="TAL"/>
              <w:rPr>
                <w:sz w:val="16"/>
              </w:rPr>
            </w:pPr>
            <w:r>
              <w:rPr>
                <w:sz w:val="16"/>
              </w:rPr>
              <w:lastRenderedPageBreak/>
              <w:t>C3-221411</w:t>
            </w:r>
          </w:p>
        </w:tc>
        <w:tc>
          <w:tcPr>
            <w:tcW w:w="0" w:type="auto"/>
            <w:tcBorders>
              <w:top w:val="single" w:sz="4" w:space="0" w:color="auto"/>
              <w:left w:val="single" w:sz="4" w:space="0" w:color="auto"/>
              <w:bottom w:val="single" w:sz="4" w:space="0" w:color="auto"/>
              <w:right w:val="single" w:sz="4" w:space="0" w:color="auto"/>
            </w:tcBorders>
            <w:hideMark/>
          </w:tcPr>
          <w:p w14:paraId="709A024D" w14:textId="77777777" w:rsidR="002B6F36" w:rsidRDefault="002B6F36">
            <w:pPr>
              <w:pStyle w:val="TAL"/>
              <w:rPr>
                <w:sz w:val="16"/>
              </w:rPr>
            </w:pPr>
            <w:r>
              <w:rPr>
                <w:sz w:val="16"/>
              </w:rPr>
              <w:t xml:space="preserve">Defining the </w:t>
            </w:r>
            <w:proofErr w:type="spellStart"/>
            <w:r>
              <w:rPr>
                <w:sz w:val="16"/>
              </w:rPr>
              <w:t>Obtain_Unicast_QoS_Monitoring_Data</w:t>
            </w:r>
            <w:proofErr w:type="spellEnd"/>
            <w:r>
              <w:rPr>
                <w:sz w:val="16"/>
              </w:rPr>
              <w:t xml:space="preserve"> and the </w:t>
            </w:r>
            <w:proofErr w:type="spellStart"/>
            <w:r>
              <w:rPr>
                <w:sz w:val="16"/>
              </w:rPr>
              <w:t>Subscribe_Unicast_QoS_Monitoring</w:t>
            </w:r>
            <w:proofErr w:type="spellEnd"/>
            <w:r>
              <w:rPr>
                <w:sz w:val="16"/>
              </w:rPr>
              <w:t xml:space="preserve"> service operations</w:t>
            </w:r>
          </w:p>
        </w:tc>
        <w:tc>
          <w:tcPr>
            <w:tcW w:w="0" w:type="auto"/>
            <w:tcBorders>
              <w:top w:val="single" w:sz="4" w:space="0" w:color="auto"/>
              <w:left w:val="single" w:sz="4" w:space="0" w:color="auto"/>
              <w:bottom w:val="single" w:sz="4" w:space="0" w:color="auto"/>
              <w:right w:val="single" w:sz="4" w:space="0" w:color="auto"/>
            </w:tcBorders>
            <w:hideMark/>
          </w:tcPr>
          <w:p w14:paraId="5F5745E6"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32217820"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90A28DC"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25CE537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764EA5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803F2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4040373" w14:textId="77777777" w:rsidR="002B6F36" w:rsidRDefault="002B6F36">
            <w:pPr>
              <w:pStyle w:val="TAL"/>
              <w:rPr>
                <w:sz w:val="16"/>
              </w:rPr>
            </w:pPr>
            <w:proofErr w:type="spellStart"/>
            <w:r>
              <w:rPr>
                <w:sz w:val="16"/>
              </w:rPr>
              <w:t>eSEAL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90540D9" w14:textId="77777777" w:rsidR="002B6F36" w:rsidRDefault="002B6F36">
            <w:pPr>
              <w:pStyle w:val="TAL"/>
              <w:rPr>
                <w:sz w:val="16"/>
              </w:rPr>
            </w:pPr>
            <w:r>
              <w:rPr>
                <w:sz w:val="16"/>
              </w:rPr>
              <w:t>merged</w:t>
            </w:r>
          </w:p>
        </w:tc>
      </w:tr>
      <w:tr w:rsidR="002B6F36" w14:paraId="3F45438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FAE969" w14:textId="77777777" w:rsidR="002B6F36" w:rsidRDefault="002B6F36">
            <w:pPr>
              <w:pStyle w:val="TAL"/>
              <w:rPr>
                <w:sz w:val="16"/>
              </w:rPr>
            </w:pPr>
            <w:r>
              <w:rPr>
                <w:sz w:val="16"/>
              </w:rPr>
              <w:t>C3-221421</w:t>
            </w:r>
          </w:p>
        </w:tc>
        <w:tc>
          <w:tcPr>
            <w:tcW w:w="0" w:type="auto"/>
            <w:tcBorders>
              <w:top w:val="single" w:sz="4" w:space="0" w:color="auto"/>
              <w:left w:val="single" w:sz="4" w:space="0" w:color="auto"/>
              <w:bottom w:val="single" w:sz="4" w:space="0" w:color="auto"/>
              <w:right w:val="single" w:sz="4" w:space="0" w:color="auto"/>
            </w:tcBorders>
            <w:hideMark/>
          </w:tcPr>
          <w:p w14:paraId="26D9216F"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72E47351"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28DC04"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578D6D61"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67A9F99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ED9813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93E962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114714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384B63ED" w14:textId="77777777" w:rsidR="002B6F36" w:rsidRDefault="002B6F36">
            <w:pPr>
              <w:pStyle w:val="TAL"/>
              <w:rPr>
                <w:sz w:val="16"/>
              </w:rPr>
            </w:pPr>
            <w:r>
              <w:rPr>
                <w:sz w:val="16"/>
              </w:rPr>
              <w:t>revised</w:t>
            </w:r>
          </w:p>
        </w:tc>
      </w:tr>
      <w:tr w:rsidR="002B6F36" w14:paraId="3FB135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F3D6ADD" w14:textId="77777777" w:rsidR="002B6F36" w:rsidRDefault="002B6F36">
            <w:pPr>
              <w:pStyle w:val="TAL"/>
              <w:rPr>
                <w:sz w:val="16"/>
              </w:rPr>
            </w:pPr>
            <w:r>
              <w:rPr>
                <w:sz w:val="16"/>
              </w:rPr>
              <w:t>C3-221689</w:t>
            </w:r>
          </w:p>
        </w:tc>
        <w:tc>
          <w:tcPr>
            <w:tcW w:w="0" w:type="auto"/>
            <w:tcBorders>
              <w:top w:val="single" w:sz="4" w:space="0" w:color="auto"/>
              <w:left w:val="single" w:sz="4" w:space="0" w:color="auto"/>
              <w:bottom w:val="single" w:sz="4" w:space="0" w:color="auto"/>
              <w:right w:val="single" w:sz="4" w:space="0" w:color="auto"/>
            </w:tcBorders>
            <w:hideMark/>
          </w:tcPr>
          <w:p w14:paraId="523976AD" w14:textId="77777777" w:rsidR="002B6F36" w:rsidRDefault="002B6F36">
            <w:pPr>
              <w:pStyle w:val="TAL"/>
              <w:rPr>
                <w:sz w:val="16"/>
              </w:rPr>
            </w:pPr>
            <w:r>
              <w:rPr>
                <w:sz w:val="16"/>
              </w:rPr>
              <w:t>Support PATCH for update of Individual SEAL Location Reporting Configuration resource</w:t>
            </w:r>
          </w:p>
        </w:tc>
        <w:tc>
          <w:tcPr>
            <w:tcW w:w="0" w:type="auto"/>
            <w:tcBorders>
              <w:top w:val="single" w:sz="4" w:space="0" w:color="auto"/>
              <w:left w:val="single" w:sz="4" w:space="0" w:color="auto"/>
              <w:bottom w:val="single" w:sz="4" w:space="0" w:color="auto"/>
              <w:right w:val="single" w:sz="4" w:space="0" w:color="auto"/>
            </w:tcBorders>
            <w:hideMark/>
          </w:tcPr>
          <w:p w14:paraId="018AB540"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41580907"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695F34E6"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047D3B51"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53594B2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A4B78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121EE98"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0DCAFF4F" w14:textId="77777777" w:rsidR="002B6F36" w:rsidRDefault="002B6F36">
            <w:pPr>
              <w:pStyle w:val="TAL"/>
              <w:rPr>
                <w:sz w:val="16"/>
              </w:rPr>
            </w:pPr>
            <w:r>
              <w:rPr>
                <w:sz w:val="16"/>
              </w:rPr>
              <w:t>agreed</w:t>
            </w:r>
          </w:p>
        </w:tc>
      </w:tr>
      <w:tr w:rsidR="002B6F36" w14:paraId="420205B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4FA6D1" w14:textId="77777777" w:rsidR="002B6F36" w:rsidRDefault="002B6F36">
            <w:pPr>
              <w:pStyle w:val="TAL"/>
              <w:rPr>
                <w:sz w:val="16"/>
              </w:rPr>
            </w:pPr>
            <w:r>
              <w:rPr>
                <w:sz w:val="16"/>
              </w:rPr>
              <w:t>C3-221422</w:t>
            </w:r>
          </w:p>
        </w:tc>
        <w:tc>
          <w:tcPr>
            <w:tcW w:w="0" w:type="auto"/>
            <w:tcBorders>
              <w:top w:val="single" w:sz="4" w:space="0" w:color="auto"/>
              <w:left w:val="single" w:sz="4" w:space="0" w:color="auto"/>
              <w:bottom w:val="single" w:sz="4" w:space="0" w:color="auto"/>
              <w:right w:val="single" w:sz="4" w:space="0" w:color="auto"/>
            </w:tcBorders>
            <w:hideMark/>
          </w:tcPr>
          <w:p w14:paraId="66BF52BA" w14:textId="77777777" w:rsidR="002B6F36" w:rsidRDefault="002B6F36">
            <w:pPr>
              <w:pStyle w:val="TAL"/>
              <w:rPr>
                <w:sz w:val="16"/>
              </w:rPr>
            </w:pPr>
            <w:r>
              <w:rPr>
                <w:sz w:val="16"/>
              </w:rPr>
              <w:t>Support PATCH for update of Individual VAL group document resource</w:t>
            </w:r>
          </w:p>
        </w:tc>
        <w:tc>
          <w:tcPr>
            <w:tcW w:w="0" w:type="auto"/>
            <w:tcBorders>
              <w:top w:val="single" w:sz="4" w:space="0" w:color="auto"/>
              <w:left w:val="single" w:sz="4" w:space="0" w:color="auto"/>
              <w:bottom w:val="single" w:sz="4" w:space="0" w:color="auto"/>
              <w:right w:val="single" w:sz="4" w:space="0" w:color="auto"/>
            </w:tcBorders>
            <w:hideMark/>
          </w:tcPr>
          <w:p w14:paraId="54D58941"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1EFF5ABB"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454882C9" w14:textId="77777777" w:rsidR="002B6F36" w:rsidRDefault="002B6F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tcPr>
          <w:p w14:paraId="09CE4478"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25753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D0E1BEA"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51B98C" w14:textId="77777777" w:rsidR="002B6F36" w:rsidRDefault="002B6F36">
            <w:pPr>
              <w:pStyle w:val="TAL"/>
              <w:rPr>
                <w:sz w:val="16"/>
              </w:rPr>
            </w:pPr>
            <w:r>
              <w:rPr>
                <w:sz w:val="16"/>
              </w:rPr>
              <w:t>NBI17</w:t>
            </w:r>
          </w:p>
        </w:tc>
        <w:tc>
          <w:tcPr>
            <w:tcW w:w="0" w:type="auto"/>
            <w:tcBorders>
              <w:top w:val="single" w:sz="4" w:space="0" w:color="auto"/>
              <w:left w:val="single" w:sz="4" w:space="0" w:color="auto"/>
              <w:bottom w:val="single" w:sz="4" w:space="0" w:color="auto"/>
              <w:right w:val="single" w:sz="4" w:space="0" w:color="auto"/>
            </w:tcBorders>
            <w:hideMark/>
          </w:tcPr>
          <w:p w14:paraId="17480C06" w14:textId="77777777" w:rsidR="002B6F36" w:rsidRDefault="002B6F36">
            <w:pPr>
              <w:pStyle w:val="TAL"/>
              <w:rPr>
                <w:sz w:val="16"/>
              </w:rPr>
            </w:pPr>
            <w:r>
              <w:rPr>
                <w:sz w:val="16"/>
              </w:rPr>
              <w:t>agreed</w:t>
            </w:r>
          </w:p>
        </w:tc>
      </w:tr>
      <w:tr w:rsidR="002B6F36" w14:paraId="6FABC68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A12407" w14:textId="77777777" w:rsidR="002B6F36" w:rsidRDefault="002B6F36">
            <w:pPr>
              <w:pStyle w:val="TAL"/>
              <w:rPr>
                <w:sz w:val="16"/>
              </w:rPr>
            </w:pPr>
            <w:r>
              <w:rPr>
                <w:sz w:val="16"/>
              </w:rPr>
              <w:t>C3-221675</w:t>
            </w:r>
          </w:p>
        </w:tc>
        <w:tc>
          <w:tcPr>
            <w:tcW w:w="0" w:type="auto"/>
            <w:tcBorders>
              <w:top w:val="single" w:sz="4" w:space="0" w:color="auto"/>
              <w:left w:val="single" w:sz="4" w:space="0" w:color="auto"/>
              <w:bottom w:val="single" w:sz="4" w:space="0" w:color="auto"/>
              <w:right w:val="single" w:sz="4" w:space="0" w:color="auto"/>
            </w:tcBorders>
            <w:hideMark/>
          </w:tcPr>
          <w:p w14:paraId="5AEFFA61"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3655346"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1387DD2" w14:textId="77777777" w:rsidR="002B6F36" w:rsidRDefault="002B6F36">
            <w:pPr>
              <w:pStyle w:val="TAL"/>
              <w:rPr>
                <w:sz w:val="16"/>
              </w:rPr>
            </w:pPr>
            <w:r>
              <w:rPr>
                <w:sz w:val="16"/>
              </w:rPr>
              <w:t>29.549</w:t>
            </w:r>
          </w:p>
        </w:tc>
        <w:tc>
          <w:tcPr>
            <w:tcW w:w="0" w:type="auto"/>
            <w:tcBorders>
              <w:top w:val="single" w:sz="4" w:space="0" w:color="auto"/>
              <w:left w:val="single" w:sz="4" w:space="0" w:color="auto"/>
              <w:bottom w:val="single" w:sz="4" w:space="0" w:color="auto"/>
              <w:right w:val="single" w:sz="4" w:space="0" w:color="auto"/>
            </w:tcBorders>
            <w:hideMark/>
          </w:tcPr>
          <w:p w14:paraId="0F3FAF84"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tcPr>
          <w:p w14:paraId="193D26B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A02B9B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59C1BD1"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0E3F572"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44BEC10" w14:textId="7DC45D4B" w:rsidR="002B6F36" w:rsidRDefault="00C2179B">
            <w:pPr>
              <w:pStyle w:val="TAL"/>
              <w:rPr>
                <w:sz w:val="16"/>
              </w:rPr>
            </w:pPr>
            <w:r>
              <w:rPr>
                <w:sz w:val="16"/>
              </w:rPr>
              <w:t>agreed</w:t>
            </w:r>
          </w:p>
        </w:tc>
      </w:tr>
      <w:tr w:rsidR="002B6F36" w14:paraId="7202B7C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BEC0309" w14:textId="77777777" w:rsidR="002B6F36" w:rsidRDefault="002B6F36">
            <w:pPr>
              <w:pStyle w:val="TAL"/>
              <w:rPr>
                <w:sz w:val="16"/>
              </w:rPr>
            </w:pPr>
            <w:r>
              <w:rPr>
                <w:sz w:val="16"/>
              </w:rPr>
              <w:t>C3-221153</w:t>
            </w:r>
          </w:p>
        </w:tc>
        <w:tc>
          <w:tcPr>
            <w:tcW w:w="0" w:type="auto"/>
            <w:tcBorders>
              <w:top w:val="single" w:sz="4" w:space="0" w:color="auto"/>
              <w:left w:val="single" w:sz="4" w:space="0" w:color="auto"/>
              <w:bottom w:val="single" w:sz="4" w:space="0" w:color="auto"/>
              <w:right w:val="single" w:sz="4" w:space="0" w:color="auto"/>
            </w:tcBorders>
            <w:hideMark/>
          </w:tcPr>
          <w:p w14:paraId="183D2998"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7D715DF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012EE451" w14:textId="77777777" w:rsidR="002B6F36" w:rsidRDefault="002B6F3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7EF99638" w14:textId="77777777" w:rsidR="002B6F36" w:rsidRDefault="002B6F36">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tcPr>
          <w:p w14:paraId="4804D54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C7728F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26B3E3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73F47C1"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1B0ADA8" w14:textId="77777777" w:rsidR="002B6F36" w:rsidRDefault="002B6F36">
            <w:pPr>
              <w:pStyle w:val="TAL"/>
              <w:rPr>
                <w:sz w:val="16"/>
              </w:rPr>
            </w:pPr>
            <w:r>
              <w:rPr>
                <w:sz w:val="16"/>
              </w:rPr>
              <w:t>revised</w:t>
            </w:r>
          </w:p>
        </w:tc>
      </w:tr>
      <w:tr w:rsidR="002B6F36" w14:paraId="0B7B369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5164DF" w14:textId="77777777" w:rsidR="002B6F36" w:rsidRDefault="002B6F36">
            <w:pPr>
              <w:pStyle w:val="TAL"/>
              <w:rPr>
                <w:sz w:val="16"/>
              </w:rPr>
            </w:pPr>
            <w:r>
              <w:rPr>
                <w:sz w:val="16"/>
              </w:rPr>
              <w:t>C3-221597</w:t>
            </w:r>
          </w:p>
        </w:tc>
        <w:tc>
          <w:tcPr>
            <w:tcW w:w="0" w:type="auto"/>
            <w:tcBorders>
              <w:top w:val="single" w:sz="4" w:space="0" w:color="auto"/>
              <w:left w:val="single" w:sz="4" w:space="0" w:color="auto"/>
              <w:bottom w:val="single" w:sz="4" w:space="0" w:color="auto"/>
              <w:right w:val="single" w:sz="4" w:space="0" w:color="auto"/>
            </w:tcBorders>
            <w:hideMark/>
          </w:tcPr>
          <w:p w14:paraId="6697C176" w14:textId="77777777" w:rsidR="002B6F36" w:rsidRDefault="002B6F36">
            <w:pPr>
              <w:pStyle w:val="TAL"/>
              <w:rPr>
                <w:sz w:val="16"/>
              </w:rPr>
            </w:pPr>
            <w:r>
              <w:rPr>
                <w:sz w:val="16"/>
              </w:rPr>
              <w:t>Description fields format alignment</w:t>
            </w:r>
          </w:p>
        </w:tc>
        <w:tc>
          <w:tcPr>
            <w:tcW w:w="0" w:type="auto"/>
            <w:tcBorders>
              <w:top w:val="single" w:sz="4" w:space="0" w:color="auto"/>
              <w:left w:val="single" w:sz="4" w:space="0" w:color="auto"/>
              <w:bottom w:val="single" w:sz="4" w:space="0" w:color="auto"/>
              <w:right w:val="single" w:sz="4" w:space="0" w:color="auto"/>
            </w:tcBorders>
            <w:hideMark/>
          </w:tcPr>
          <w:p w14:paraId="66E5AED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147192A7" w14:textId="77777777" w:rsidR="002B6F36" w:rsidRDefault="002B6F3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6413BFA5" w14:textId="77777777" w:rsidR="002B6F36" w:rsidRDefault="002B6F36">
            <w:pPr>
              <w:pStyle w:val="TAL"/>
              <w:rPr>
                <w:sz w:val="16"/>
              </w:rPr>
            </w:pPr>
            <w:r>
              <w:rPr>
                <w:sz w:val="16"/>
              </w:rPr>
              <w:t>0102</w:t>
            </w:r>
          </w:p>
        </w:tc>
        <w:tc>
          <w:tcPr>
            <w:tcW w:w="0" w:type="auto"/>
            <w:tcBorders>
              <w:top w:val="single" w:sz="4" w:space="0" w:color="auto"/>
              <w:left w:val="single" w:sz="4" w:space="0" w:color="auto"/>
              <w:bottom w:val="single" w:sz="4" w:space="0" w:color="auto"/>
              <w:right w:val="single" w:sz="4" w:space="0" w:color="auto"/>
            </w:tcBorders>
            <w:hideMark/>
          </w:tcPr>
          <w:p w14:paraId="64AC18DF"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9430D7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C692C2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9CFD9C4"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45E208DF" w14:textId="77777777" w:rsidR="002B6F36" w:rsidRDefault="002B6F36">
            <w:pPr>
              <w:pStyle w:val="TAL"/>
              <w:rPr>
                <w:sz w:val="16"/>
              </w:rPr>
            </w:pPr>
            <w:r>
              <w:rPr>
                <w:sz w:val="16"/>
              </w:rPr>
              <w:t>agreed</w:t>
            </w:r>
          </w:p>
        </w:tc>
      </w:tr>
      <w:tr w:rsidR="002B6F36" w14:paraId="6980E3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EA280F" w14:textId="77777777" w:rsidR="002B6F36" w:rsidRDefault="002B6F36">
            <w:pPr>
              <w:pStyle w:val="TAL"/>
              <w:rPr>
                <w:sz w:val="16"/>
              </w:rPr>
            </w:pPr>
            <w:r>
              <w:rPr>
                <w:sz w:val="16"/>
              </w:rPr>
              <w:t>C3-221676</w:t>
            </w:r>
          </w:p>
        </w:tc>
        <w:tc>
          <w:tcPr>
            <w:tcW w:w="0" w:type="auto"/>
            <w:tcBorders>
              <w:top w:val="single" w:sz="4" w:space="0" w:color="auto"/>
              <w:left w:val="single" w:sz="4" w:space="0" w:color="auto"/>
              <w:bottom w:val="single" w:sz="4" w:space="0" w:color="auto"/>
              <w:right w:val="single" w:sz="4" w:space="0" w:color="auto"/>
            </w:tcBorders>
            <w:hideMark/>
          </w:tcPr>
          <w:p w14:paraId="020F7BD4"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270E2638" w14:textId="77777777" w:rsidR="002B6F36" w:rsidRDefault="002B6F36">
            <w:pPr>
              <w:pStyle w:val="TAL"/>
              <w:rPr>
                <w:sz w:val="16"/>
              </w:rPr>
            </w:pPr>
            <w:r>
              <w:rPr>
                <w:sz w:val="16"/>
              </w:rPr>
              <w:t>ZTE</w:t>
            </w:r>
          </w:p>
        </w:tc>
        <w:tc>
          <w:tcPr>
            <w:tcW w:w="0" w:type="auto"/>
            <w:tcBorders>
              <w:top w:val="single" w:sz="4" w:space="0" w:color="auto"/>
              <w:left w:val="single" w:sz="4" w:space="0" w:color="auto"/>
              <w:bottom w:val="single" w:sz="4" w:space="0" w:color="auto"/>
              <w:right w:val="single" w:sz="4" w:space="0" w:color="auto"/>
            </w:tcBorders>
            <w:hideMark/>
          </w:tcPr>
          <w:p w14:paraId="64DD00A5" w14:textId="77777777" w:rsidR="002B6F36" w:rsidRDefault="002B6F36">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14:paraId="0D6EA3AB" w14:textId="77777777" w:rsidR="002B6F36" w:rsidRDefault="002B6F36">
            <w:pPr>
              <w:pStyle w:val="TAL"/>
              <w:rPr>
                <w:sz w:val="16"/>
              </w:rPr>
            </w:pPr>
            <w:r>
              <w:rPr>
                <w:sz w:val="16"/>
              </w:rPr>
              <w:t>0103</w:t>
            </w:r>
          </w:p>
        </w:tc>
        <w:tc>
          <w:tcPr>
            <w:tcW w:w="0" w:type="auto"/>
            <w:tcBorders>
              <w:top w:val="single" w:sz="4" w:space="0" w:color="auto"/>
              <w:left w:val="single" w:sz="4" w:space="0" w:color="auto"/>
              <w:bottom w:val="single" w:sz="4" w:space="0" w:color="auto"/>
              <w:right w:val="single" w:sz="4" w:space="0" w:color="auto"/>
            </w:tcBorders>
          </w:tcPr>
          <w:p w14:paraId="688995E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148EDBB"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D4C97E"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F42C735"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2FE118CB" w14:textId="253DCDA2" w:rsidR="002B6F36" w:rsidRDefault="00C2179B">
            <w:pPr>
              <w:pStyle w:val="TAL"/>
              <w:rPr>
                <w:sz w:val="16"/>
              </w:rPr>
            </w:pPr>
            <w:r>
              <w:rPr>
                <w:sz w:val="16"/>
              </w:rPr>
              <w:t>agreed</w:t>
            </w:r>
          </w:p>
        </w:tc>
      </w:tr>
      <w:tr w:rsidR="002B6F36" w14:paraId="6B217C6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AD81C9" w14:textId="77777777" w:rsidR="002B6F36" w:rsidRDefault="002B6F36">
            <w:pPr>
              <w:pStyle w:val="TAL"/>
              <w:rPr>
                <w:sz w:val="16"/>
              </w:rPr>
            </w:pPr>
            <w:r>
              <w:rPr>
                <w:sz w:val="16"/>
              </w:rPr>
              <w:t>C3-221229</w:t>
            </w:r>
          </w:p>
        </w:tc>
        <w:tc>
          <w:tcPr>
            <w:tcW w:w="0" w:type="auto"/>
            <w:tcBorders>
              <w:top w:val="single" w:sz="4" w:space="0" w:color="auto"/>
              <w:left w:val="single" w:sz="4" w:space="0" w:color="auto"/>
              <w:bottom w:val="single" w:sz="4" w:space="0" w:color="auto"/>
              <w:right w:val="single" w:sz="4" w:space="0" w:color="auto"/>
            </w:tcBorders>
            <w:hideMark/>
          </w:tcPr>
          <w:p w14:paraId="6B58B15E"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499499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7A871EE"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24279606"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1DB32080"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BF28A70"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2B5F6E1"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9CCE9E2"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5355C45" w14:textId="77777777" w:rsidR="002B6F36" w:rsidRDefault="002B6F36">
            <w:pPr>
              <w:pStyle w:val="TAL"/>
              <w:rPr>
                <w:sz w:val="16"/>
              </w:rPr>
            </w:pPr>
            <w:r>
              <w:rPr>
                <w:sz w:val="16"/>
              </w:rPr>
              <w:t>revised</w:t>
            </w:r>
          </w:p>
        </w:tc>
      </w:tr>
      <w:tr w:rsidR="002B6F36" w14:paraId="1239C2F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EADBA14" w14:textId="77777777" w:rsidR="002B6F36" w:rsidRDefault="002B6F36">
            <w:pPr>
              <w:pStyle w:val="TAL"/>
              <w:rPr>
                <w:sz w:val="16"/>
              </w:rPr>
            </w:pPr>
            <w:r>
              <w:rPr>
                <w:sz w:val="16"/>
              </w:rPr>
              <w:t>C3-221582</w:t>
            </w:r>
          </w:p>
        </w:tc>
        <w:tc>
          <w:tcPr>
            <w:tcW w:w="0" w:type="auto"/>
            <w:tcBorders>
              <w:top w:val="single" w:sz="4" w:space="0" w:color="auto"/>
              <w:left w:val="single" w:sz="4" w:space="0" w:color="auto"/>
              <w:bottom w:val="single" w:sz="4" w:space="0" w:color="auto"/>
              <w:right w:val="single" w:sz="4" w:space="0" w:color="auto"/>
            </w:tcBorders>
            <w:hideMark/>
          </w:tcPr>
          <w:p w14:paraId="69C8827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4C42943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13C81D5"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794D9447"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hideMark/>
          </w:tcPr>
          <w:p w14:paraId="303E6812"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652B532D"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22E0FB"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371DCBC9"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0D1FA641" w14:textId="77777777" w:rsidR="002B6F36" w:rsidRDefault="002B6F36">
            <w:pPr>
              <w:pStyle w:val="TAL"/>
              <w:rPr>
                <w:sz w:val="16"/>
              </w:rPr>
            </w:pPr>
            <w:r>
              <w:rPr>
                <w:sz w:val="16"/>
              </w:rPr>
              <w:t>agreed</w:t>
            </w:r>
          </w:p>
        </w:tc>
      </w:tr>
      <w:tr w:rsidR="002B6F36" w14:paraId="34103B2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FA204D" w14:textId="77777777" w:rsidR="002B6F36" w:rsidRDefault="002B6F36">
            <w:pPr>
              <w:pStyle w:val="TAL"/>
              <w:rPr>
                <w:sz w:val="16"/>
              </w:rPr>
            </w:pPr>
            <w:r>
              <w:rPr>
                <w:sz w:val="16"/>
              </w:rPr>
              <w:t>C3-221043</w:t>
            </w:r>
          </w:p>
        </w:tc>
        <w:tc>
          <w:tcPr>
            <w:tcW w:w="0" w:type="auto"/>
            <w:tcBorders>
              <w:top w:val="single" w:sz="4" w:space="0" w:color="auto"/>
              <w:left w:val="single" w:sz="4" w:space="0" w:color="auto"/>
              <w:bottom w:val="single" w:sz="4" w:space="0" w:color="auto"/>
              <w:right w:val="single" w:sz="4" w:space="0" w:color="auto"/>
            </w:tcBorders>
            <w:hideMark/>
          </w:tcPr>
          <w:p w14:paraId="32B6133F"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0E0D399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C6750AA"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128E5870"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14:paraId="79E3698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454134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875076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CA8D3A1"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3CB9498" w14:textId="77777777" w:rsidR="002B6F36" w:rsidRDefault="002B6F36">
            <w:pPr>
              <w:pStyle w:val="TAL"/>
              <w:rPr>
                <w:sz w:val="16"/>
              </w:rPr>
            </w:pPr>
            <w:r>
              <w:rPr>
                <w:sz w:val="16"/>
              </w:rPr>
              <w:t>revised</w:t>
            </w:r>
          </w:p>
        </w:tc>
      </w:tr>
      <w:tr w:rsidR="002B6F36" w14:paraId="5489971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DBAEA69" w14:textId="77777777" w:rsidR="002B6F36" w:rsidRDefault="002B6F36">
            <w:pPr>
              <w:pStyle w:val="TAL"/>
              <w:rPr>
                <w:sz w:val="16"/>
              </w:rPr>
            </w:pPr>
            <w:r>
              <w:rPr>
                <w:sz w:val="16"/>
              </w:rPr>
              <w:t>C3-221561</w:t>
            </w:r>
          </w:p>
        </w:tc>
        <w:tc>
          <w:tcPr>
            <w:tcW w:w="0" w:type="auto"/>
            <w:tcBorders>
              <w:top w:val="single" w:sz="4" w:space="0" w:color="auto"/>
              <w:left w:val="single" w:sz="4" w:space="0" w:color="auto"/>
              <w:bottom w:val="single" w:sz="4" w:space="0" w:color="auto"/>
              <w:right w:val="single" w:sz="4" w:space="0" w:color="auto"/>
            </w:tcBorders>
            <w:hideMark/>
          </w:tcPr>
          <w:p w14:paraId="36BFBFC5"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752CCBB2"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8F516A"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5F33431F"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4CA2E08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F8C0325"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5961581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67D464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EFE8038" w14:textId="77777777" w:rsidR="002B6F36" w:rsidRDefault="002B6F36">
            <w:pPr>
              <w:pStyle w:val="TAL"/>
              <w:rPr>
                <w:sz w:val="16"/>
              </w:rPr>
            </w:pPr>
            <w:r>
              <w:rPr>
                <w:sz w:val="16"/>
              </w:rPr>
              <w:t>agreed</w:t>
            </w:r>
          </w:p>
        </w:tc>
      </w:tr>
      <w:tr w:rsidR="002B6F36" w14:paraId="6F818D8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D756641" w14:textId="77777777" w:rsidR="002B6F36" w:rsidRDefault="002B6F36">
            <w:pPr>
              <w:pStyle w:val="TAL"/>
              <w:rPr>
                <w:sz w:val="16"/>
              </w:rPr>
            </w:pPr>
            <w:r>
              <w:rPr>
                <w:sz w:val="16"/>
              </w:rPr>
              <w:t>C3-221228</w:t>
            </w:r>
          </w:p>
        </w:tc>
        <w:tc>
          <w:tcPr>
            <w:tcW w:w="0" w:type="auto"/>
            <w:tcBorders>
              <w:top w:val="single" w:sz="4" w:space="0" w:color="auto"/>
              <w:left w:val="single" w:sz="4" w:space="0" w:color="auto"/>
              <w:bottom w:val="single" w:sz="4" w:space="0" w:color="auto"/>
              <w:right w:val="single" w:sz="4" w:space="0" w:color="auto"/>
            </w:tcBorders>
            <w:hideMark/>
          </w:tcPr>
          <w:p w14:paraId="5BE0A7D9"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49420A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1B65574"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5AF91D5A" w14:textId="77777777" w:rsidR="002B6F36" w:rsidRDefault="002B6F36">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14:paraId="21E7FA3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76AE66"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30D758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662297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5EDD6BE8" w14:textId="77777777" w:rsidR="002B6F36" w:rsidRDefault="002B6F36">
            <w:pPr>
              <w:pStyle w:val="TAL"/>
              <w:rPr>
                <w:sz w:val="16"/>
              </w:rPr>
            </w:pPr>
            <w:r>
              <w:rPr>
                <w:sz w:val="16"/>
              </w:rPr>
              <w:t>revised</w:t>
            </w:r>
          </w:p>
        </w:tc>
      </w:tr>
      <w:tr w:rsidR="002B6F36" w14:paraId="0FB152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1F639C" w14:textId="77777777" w:rsidR="002B6F36" w:rsidRDefault="002B6F36">
            <w:pPr>
              <w:pStyle w:val="TAL"/>
              <w:rPr>
                <w:sz w:val="16"/>
              </w:rPr>
            </w:pPr>
            <w:r>
              <w:rPr>
                <w:sz w:val="16"/>
              </w:rPr>
              <w:t>C3-221581</w:t>
            </w:r>
          </w:p>
        </w:tc>
        <w:tc>
          <w:tcPr>
            <w:tcW w:w="0" w:type="auto"/>
            <w:tcBorders>
              <w:top w:val="single" w:sz="4" w:space="0" w:color="auto"/>
              <w:left w:val="single" w:sz="4" w:space="0" w:color="auto"/>
              <w:bottom w:val="single" w:sz="4" w:space="0" w:color="auto"/>
              <w:right w:val="single" w:sz="4" w:space="0" w:color="auto"/>
            </w:tcBorders>
            <w:hideMark/>
          </w:tcPr>
          <w:p w14:paraId="473D4358"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44D61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7A195B4"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0CF91B6C" w14:textId="77777777" w:rsidR="002B6F36" w:rsidRDefault="002B6F36">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hideMark/>
          </w:tcPr>
          <w:p w14:paraId="4B9DA99E"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A80F2C1"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3FEDC695"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FE80E5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247AA24E" w14:textId="77777777" w:rsidR="002B6F36" w:rsidRDefault="002B6F36">
            <w:pPr>
              <w:pStyle w:val="TAL"/>
              <w:rPr>
                <w:sz w:val="16"/>
              </w:rPr>
            </w:pPr>
            <w:r>
              <w:rPr>
                <w:sz w:val="16"/>
              </w:rPr>
              <w:t>agreed</w:t>
            </w:r>
          </w:p>
        </w:tc>
      </w:tr>
      <w:tr w:rsidR="002B6F36" w14:paraId="57F3B57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0B6828B" w14:textId="77777777" w:rsidR="002B6F36" w:rsidRDefault="002B6F36">
            <w:pPr>
              <w:pStyle w:val="TAL"/>
              <w:rPr>
                <w:sz w:val="16"/>
              </w:rPr>
            </w:pPr>
            <w:r>
              <w:rPr>
                <w:sz w:val="16"/>
              </w:rPr>
              <w:t>C3-221677</w:t>
            </w:r>
          </w:p>
        </w:tc>
        <w:tc>
          <w:tcPr>
            <w:tcW w:w="0" w:type="auto"/>
            <w:tcBorders>
              <w:top w:val="single" w:sz="4" w:space="0" w:color="auto"/>
              <w:left w:val="single" w:sz="4" w:space="0" w:color="auto"/>
              <w:bottom w:val="single" w:sz="4" w:space="0" w:color="auto"/>
              <w:right w:val="single" w:sz="4" w:space="0" w:color="auto"/>
            </w:tcBorders>
            <w:hideMark/>
          </w:tcPr>
          <w:p w14:paraId="14BACF03"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5DA468A0"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74EA75B" w14:textId="77777777" w:rsidR="002B6F36" w:rsidRDefault="002B6F36">
            <w:pPr>
              <w:pStyle w:val="TAL"/>
              <w:rPr>
                <w:sz w:val="16"/>
              </w:rPr>
            </w:pPr>
            <w:r>
              <w:rPr>
                <w:sz w:val="16"/>
              </w:rPr>
              <w:t>29.554</w:t>
            </w:r>
          </w:p>
        </w:tc>
        <w:tc>
          <w:tcPr>
            <w:tcW w:w="0" w:type="auto"/>
            <w:tcBorders>
              <w:top w:val="single" w:sz="4" w:space="0" w:color="auto"/>
              <w:left w:val="single" w:sz="4" w:space="0" w:color="auto"/>
              <w:bottom w:val="single" w:sz="4" w:space="0" w:color="auto"/>
              <w:right w:val="single" w:sz="4" w:space="0" w:color="auto"/>
            </w:tcBorders>
            <w:hideMark/>
          </w:tcPr>
          <w:p w14:paraId="6F7710BE" w14:textId="77777777" w:rsidR="002B6F36" w:rsidRDefault="002B6F36">
            <w:pPr>
              <w:pStyle w:val="TAL"/>
              <w:rPr>
                <w:sz w:val="16"/>
              </w:rPr>
            </w:pPr>
            <w:r>
              <w:rPr>
                <w:sz w:val="16"/>
              </w:rPr>
              <w:t>0075</w:t>
            </w:r>
          </w:p>
        </w:tc>
        <w:tc>
          <w:tcPr>
            <w:tcW w:w="0" w:type="auto"/>
            <w:tcBorders>
              <w:top w:val="single" w:sz="4" w:space="0" w:color="auto"/>
              <w:left w:val="single" w:sz="4" w:space="0" w:color="auto"/>
              <w:bottom w:val="single" w:sz="4" w:space="0" w:color="auto"/>
              <w:right w:val="single" w:sz="4" w:space="0" w:color="auto"/>
            </w:tcBorders>
          </w:tcPr>
          <w:p w14:paraId="45CA3C3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73DE5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A24C44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F8BE057"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342A5B0C" w14:textId="46B9A138" w:rsidR="002B6F36" w:rsidRDefault="00C2179B">
            <w:pPr>
              <w:pStyle w:val="TAL"/>
              <w:rPr>
                <w:sz w:val="16"/>
              </w:rPr>
            </w:pPr>
            <w:r>
              <w:rPr>
                <w:sz w:val="16"/>
              </w:rPr>
              <w:t>agreed</w:t>
            </w:r>
          </w:p>
        </w:tc>
      </w:tr>
      <w:tr w:rsidR="002B6F36" w14:paraId="4D01C8B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86B6AF" w14:textId="77777777" w:rsidR="002B6F36" w:rsidRDefault="002B6F36">
            <w:pPr>
              <w:pStyle w:val="TAL"/>
              <w:rPr>
                <w:sz w:val="16"/>
              </w:rPr>
            </w:pPr>
            <w:r>
              <w:rPr>
                <w:sz w:val="16"/>
              </w:rPr>
              <w:t>C3-221339</w:t>
            </w:r>
          </w:p>
        </w:tc>
        <w:tc>
          <w:tcPr>
            <w:tcW w:w="0" w:type="auto"/>
            <w:tcBorders>
              <w:top w:val="single" w:sz="4" w:space="0" w:color="auto"/>
              <w:left w:val="single" w:sz="4" w:space="0" w:color="auto"/>
              <w:bottom w:val="single" w:sz="4" w:space="0" w:color="auto"/>
              <w:right w:val="single" w:sz="4" w:space="0" w:color="auto"/>
            </w:tcBorders>
            <w:hideMark/>
          </w:tcPr>
          <w:p w14:paraId="3A1B207B" w14:textId="77777777" w:rsidR="002B6F36" w:rsidRDefault="002B6F36">
            <w:pPr>
              <w:pStyle w:val="TAL"/>
              <w:rPr>
                <w:sz w:val="16"/>
              </w:rPr>
            </w:pPr>
            <w:r>
              <w:rPr>
                <w:sz w:val="16"/>
              </w:rPr>
              <w:t>Support of serving network name during (re-)authentication and (re-)authorization procedures</w:t>
            </w:r>
          </w:p>
        </w:tc>
        <w:tc>
          <w:tcPr>
            <w:tcW w:w="0" w:type="auto"/>
            <w:tcBorders>
              <w:top w:val="single" w:sz="4" w:space="0" w:color="auto"/>
              <w:left w:val="single" w:sz="4" w:space="0" w:color="auto"/>
              <w:bottom w:val="single" w:sz="4" w:space="0" w:color="auto"/>
              <w:right w:val="single" w:sz="4" w:space="0" w:color="auto"/>
            </w:tcBorders>
            <w:hideMark/>
          </w:tcPr>
          <w:p w14:paraId="3DB9DE68"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1E961FD0" w14:textId="77777777" w:rsidR="002B6F36" w:rsidRDefault="002B6F3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004F34D9" w14:textId="77777777" w:rsidR="002B6F36" w:rsidRDefault="002B6F36">
            <w:pPr>
              <w:pStyle w:val="TAL"/>
              <w:rPr>
                <w:sz w:val="16"/>
              </w:rPr>
            </w:pPr>
            <w:r>
              <w:rPr>
                <w:sz w:val="16"/>
              </w:rPr>
              <w:t>0126</w:t>
            </w:r>
          </w:p>
        </w:tc>
        <w:tc>
          <w:tcPr>
            <w:tcW w:w="0" w:type="auto"/>
            <w:tcBorders>
              <w:top w:val="single" w:sz="4" w:space="0" w:color="auto"/>
              <w:left w:val="single" w:sz="4" w:space="0" w:color="auto"/>
              <w:bottom w:val="single" w:sz="4" w:space="0" w:color="auto"/>
              <w:right w:val="single" w:sz="4" w:space="0" w:color="auto"/>
            </w:tcBorders>
            <w:hideMark/>
          </w:tcPr>
          <w:p w14:paraId="79AB2AD7"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36977B49"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616713"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FBC2FA6" w14:textId="77777777" w:rsidR="002B6F36" w:rsidRDefault="002B6F36">
            <w:pPr>
              <w:pStyle w:val="TAL"/>
              <w:rPr>
                <w:sz w:val="16"/>
              </w:rPr>
            </w:pPr>
            <w:r>
              <w:rPr>
                <w:sz w:val="16"/>
              </w:rPr>
              <w:t xml:space="preserve">TEI17, </w:t>
            </w:r>
            <w:proofErr w:type="spellStart"/>
            <w:r>
              <w:rPr>
                <w:sz w:val="16"/>
              </w:rPr>
              <w:t>eNS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217CD4F0" w14:textId="77777777" w:rsidR="002B6F36" w:rsidRDefault="002B6F36">
            <w:pPr>
              <w:pStyle w:val="TAL"/>
              <w:rPr>
                <w:sz w:val="16"/>
              </w:rPr>
            </w:pPr>
            <w:r>
              <w:rPr>
                <w:sz w:val="16"/>
              </w:rPr>
              <w:t>postponed</w:t>
            </w:r>
          </w:p>
        </w:tc>
      </w:tr>
      <w:tr w:rsidR="002B6F36" w14:paraId="112A9A5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87ED46C" w14:textId="77777777" w:rsidR="002B6F36" w:rsidRDefault="002B6F36">
            <w:pPr>
              <w:pStyle w:val="TAL"/>
              <w:rPr>
                <w:sz w:val="16"/>
              </w:rPr>
            </w:pPr>
            <w:r>
              <w:rPr>
                <w:sz w:val="16"/>
              </w:rPr>
              <w:t>C3-221118</w:t>
            </w:r>
          </w:p>
        </w:tc>
        <w:tc>
          <w:tcPr>
            <w:tcW w:w="0" w:type="auto"/>
            <w:tcBorders>
              <w:top w:val="single" w:sz="4" w:space="0" w:color="auto"/>
              <w:left w:val="single" w:sz="4" w:space="0" w:color="auto"/>
              <w:bottom w:val="single" w:sz="4" w:space="0" w:color="auto"/>
              <w:right w:val="single" w:sz="4" w:space="0" w:color="auto"/>
            </w:tcBorders>
            <w:hideMark/>
          </w:tcPr>
          <w:p w14:paraId="14A8244E" w14:textId="77777777" w:rsidR="002B6F36" w:rsidRDefault="002B6F36">
            <w:pPr>
              <w:pStyle w:val="TAL"/>
              <w:rPr>
                <w:sz w:val="16"/>
              </w:rPr>
            </w:pPr>
            <w:r>
              <w:rPr>
                <w:sz w:val="16"/>
              </w:rPr>
              <w:t>Interworking with CH using AAA server</w:t>
            </w:r>
          </w:p>
        </w:tc>
        <w:tc>
          <w:tcPr>
            <w:tcW w:w="0" w:type="auto"/>
            <w:tcBorders>
              <w:top w:val="single" w:sz="4" w:space="0" w:color="auto"/>
              <w:left w:val="single" w:sz="4" w:space="0" w:color="auto"/>
              <w:bottom w:val="single" w:sz="4" w:space="0" w:color="auto"/>
              <w:right w:val="single" w:sz="4" w:space="0" w:color="auto"/>
            </w:tcBorders>
            <w:hideMark/>
          </w:tcPr>
          <w:p w14:paraId="11857B7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8DF11E6" w14:textId="77777777" w:rsidR="002B6F36" w:rsidRDefault="002B6F36">
            <w:pPr>
              <w:pStyle w:val="TAL"/>
              <w:rPr>
                <w:sz w:val="16"/>
              </w:rPr>
            </w:pPr>
            <w:r>
              <w:rPr>
                <w:sz w:val="16"/>
              </w:rPr>
              <w:t>29.561</w:t>
            </w:r>
          </w:p>
        </w:tc>
        <w:tc>
          <w:tcPr>
            <w:tcW w:w="0" w:type="auto"/>
            <w:tcBorders>
              <w:top w:val="single" w:sz="4" w:space="0" w:color="auto"/>
              <w:left w:val="single" w:sz="4" w:space="0" w:color="auto"/>
              <w:bottom w:val="single" w:sz="4" w:space="0" w:color="auto"/>
              <w:right w:val="single" w:sz="4" w:space="0" w:color="auto"/>
            </w:tcBorders>
            <w:hideMark/>
          </w:tcPr>
          <w:p w14:paraId="30BE73D5" w14:textId="77777777" w:rsidR="002B6F36" w:rsidRDefault="002B6F36">
            <w:pPr>
              <w:pStyle w:val="TAL"/>
              <w:rPr>
                <w:sz w:val="16"/>
              </w:rPr>
            </w:pPr>
            <w:r>
              <w:rPr>
                <w:sz w:val="16"/>
              </w:rPr>
              <w:t>0130</w:t>
            </w:r>
          </w:p>
        </w:tc>
        <w:tc>
          <w:tcPr>
            <w:tcW w:w="0" w:type="auto"/>
            <w:tcBorders>
              <w:top w:val="single" w:sz="4" w:space="0" w:color="auto"/>
              <w:left w:val="single" w:sz="4" w:space="0" w:color="auto"/>
              <w:bottom w:val="single" w:sz="4" w:space="0" w:color="auto"/>
              <w:right w:val="single" w:sz="4" w:space="0" w:color="auto"/>
            </w:tcBorders>
          </w:tcPr>
          <w:p w14:paraId="156E6C9A"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849089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4DB6EF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13D8320" w14:textId="77777777" w:rsidR="002B6F36" w:rsidRDefault="002B6F36">
            <w:pPr>
              <w:pStyle w:val="TAL"/>
              <w:rPr>
                <w:sz w:val="16"/>
              </w:rPr>
            </w:pPr>
            <w:proofErr w:type="spellStart"/>
            <w:r>
              <w:rPr>
                <w:sz w:val="16"/>
              </w:rPr>
              <w:t>eNPN</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FDC4AB4" w14:textId="77777777" w:rsidR="002B6F36" w:rsidRDefault="002B6F36">
            <w:pPr>
              <w:pStyle w:val="TAL"/>
              <w:rPr>
                <w:sz w:val="16"/>
              </w:rPr>
            </w:pPr>
            <w:r>
              <w:rPr>
                <w:sz w:val="16"/>
              </w:rPr>
              <w:t>agreed</w:t>
            </w:r>
          </w:p>
        </w:tc>
      </w:tr>
      <w:tr w:rsidR="002B6F36" w14:paraId="4515ED2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A6F7889" w14:textId="77777777" w:rsidR="002B6F36" w:rsidRDefault="002B6F36">
            <w:pPr>
              <w:pStyle w:val="TAL"/>
              <w:rPr>
                <w:sz w:val="16"/>
              </w:rPr>
            </w:pPr>
            <w:r>
              <w:rPr>
                <w:sz w:val="16"/>
              </w:rPr>
              <w:t>C3-221056</w:t>
            </w:r>
          </w:p>
        </w:tc>
        <w:tc>
          <w:tcPr>
            <w:tcW w:w="0" w:type="auto"/>
            <w:tcBorders>
              <w:top w:val="single" w:sz="4" w:space="0" w:color="auto"/>
              <w:left w:val="single" w:sz="4" w:space="0" w:color="auto"/>
              <w:bottom w:val="single" w:sz="4" w:space="0" w:color="auto"/>
              <w:right w:val="single" w:sz="4" w:space="0" w:color="auto"/>
            </w:tcBorders>
            <w:hideMark/>
          </w:tcPr>
          <w:p w14:paraId="116FE874" w14:textId="77777777" w:rsidR="002B6F36" w:rsidRDefault="002B6F36">
            <w:pPr>
              <w:pStyle w:val="TAL"/>
              <w:rPr>
                <w:sz w:val="16"/>
              </w:rPr>
            </w:pPr>
            <w:r>
              <w:rPr>
                <w:sz w:val="16"/>
              </w:rPr>
              <w:t xml:space="preserve">Procedures to support </w:t>
            </w:r>
            <w:proofErr w:type="spellStart"/>
            <w:r>
              <w:rPr>
                <w:sz w:val="16"/>
              </w:rPr>
              <w:t>Nnef_EASDeployment_Unsubscribe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0D3564F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46EFB65"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0AF3D37" w14:textId="77777777" w:rsidR="002B6F36" w:rsidRDefault="002B6F36">
            <w:pPr>
              <w:pStyle w:val="TAL"/>
              <w:rPr>
                <w:sz w:val="16"/>
              </w:rPr>
            </w:pPr>
            <w:r>
              <w:rPr>
                <w:sz w:val="16"/>
              </w:rPr>
              <w:t>0064</w:t>
            </w:r>
          </w:p>
        </w:tc>
        <w:tc>
          <w:tcPr>
            <w:tcW w:w="0" w:type="auto"/>
            <w:tcBorders>
              <w:top w:val="single" w:sz="4" w:space="0" w:color="auto"/>
              <w:left w:val="single" w:sz="4" w:space="0" w:color="auto"/>
              <w:bottom w:val="single" w:sz="4" w:space="0" w:color="auto"/>
              <w:right w:val="single" w:sz="4" w:space="0" w:color="auto"/>
            </w:tcBorders>
            <w:hideMark/>
          </w:tcPr>
          <w:p w14:paraId="1DCC338F"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3DE2C0D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F0D451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B211BCF"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034CFD5" w14:textId="77777777" w:rsidR="002B6F36" w:rsidRDefault="002B6F36">
            <w:pPr>
              <w:pStyle w:val="TAL"/>
              <w:rPr>
                <w:sz w:val="16"/>
              </w:rPr>
            </w:pPr>
            <w:r>
              <w:rPr>
                <w:sz w:val="16"/>
              </w:rPr>
              <w:t>agreed</w:t>
            </w:r>
          </w:p>
        </w:tc>
      </w:tr>
      <w:tr w:rsidR="002B6F36" w14:paraId="5F3ED0EF"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536E127" w14:textId="77777777" w:rsidR="002B6F36" w:rsidRDefault="002B6F36">
            <w:pPr>
              <w:pStyle w:val="TAL"/>
              <w:rPr>
                <w:sz w:val="16"/>
              </w:rPr>
            </w:pPr>
            <w:r>
              <w:rPr>
                <w:sz w:val="16"/>
              </w:rPr>
              <w:t>C3-221057</w:t>
            </w:r>
          </w:p>
        </w:tc>
        <w:tc>
          <w:tcPr>
            <w:tcW w:w="0" w:type="auto"/>
            <w:tcBorders>
              <w:top w:val="single" w:sz="4" w:space="0" w:color="auto"/>
              <w:left w:val="single" w:sz="4" w:space="0" w:color="auto"/>
              <w:bottom w:val="single" w:sz="4" w:space="0" w:color="auto"/>
              <w:right w:val="single" w:sz="4" w:space="0" w:color="auto"/>
            </w:tcBorders>
            <w:hideMark/>
          </w:tcPr>
          <w:p w14:paraId="55689106"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279076C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6C28D9AC"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6339C95"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50AFF22" w14:textId="77777777" w:rsidR="002B6F36" w:rsidRDefault="002B6F3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14:paraId="01EA90B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BDD23C"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73370BE8"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1D0B865" w14:textId="77777777" w:rsidR="002B6F36" w:rsidRDefault="002B6F36">
            <w:pPr>
              <w:pStyle w:val="TAL"/>
              <w:rPr>
                <w:sz w:val="16"/>
              </w:rPr>
            </w:pPr>
            <w:r>
              <w:rPr>
                <w:sz w:val="16"/>
              </w:rPr>
              <w:t>revised</w:t>
            </w:r>
          </w:p>
        </w:tc>
      </w:tr>
      <w:tr w:rsidR="002B6F36" w14:paraId="44DCDE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7E23D4A" w14:textId="77777777" w:rsidR="002B6F36" w:rsidRDefault="002B6F36">
            <w:pPr>
              <w:pStyle w:val="TAL"/>
              <w:rPr>
                <w:sz w:val="16"/>
              </w:rPr>
            </w:pPr>
            <w:r>
              <w:rPr>
                <w:sz w:val="16"/>
              </w:rPr>
              <w:t>C3-221488</w:t>
            </w:r>
          </w:p>
        </w:tc>
        <w:tc>
          <w:tcPr>
            <w:tcW w:w="0" w:type="auto"/>
            <w:tcBorders>
              <w:top w:val="single" w:sz="4" w:space="0" w:color="auto"/>
              <w:left w:val="single" w:sz="4" w:space="0" w:color="auto"/>
              <w:bottom w:val="single" w:sz="4" w:space="0" w:color="auto"/>
              <w:right w:val="single" w:sz="4" w:space="0" w:color="auto"/>
            </w:tcBorders>
            <w:hideMark/>
          </w:tcPr>
          <w:p w14:paraId="0D55F8E8" w14:textId="77777777" w:rsidR="002B6F36" w:rsidRDefault="002B6F36">
            <w:pPr>
              <w:pStyle w:val="TAL"/>
              <w:rPr>
                <w:sz w:val="16"/>
              </w:rPr>
            </w:pPr>
            <w:r>
              <w:rPr>
                <w:sz w:val="16"/>
              </w:rPr>
              <w:t xml:space="preserve">Procedures to support </w:t>
            </w:r>
            <w:proofErr w:type="spellStart"/>
            <w:r>
              <w:rPr>
                <w:sz w:val="16"/>
              </w:rPr>
              <w:t>Nnef_EASDeployment_Notify</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63A9886"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00FA2805"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17DE0B68" w14:textId="77777777" w:rsidR="002B6F36" w:rsidRDefault="002B6F36">
            <w:pPr>
              <w:pStyle w:val="TAL"/>
              <w:rPr>
                <w:sz w:val="16"/>
              </w:rPr>
            </w:pPr>
            <w:r>
              <w:rPr>
                <w:sz w:val="16"/>
              </w:rPr>
              <w:t>0065</w:t>
            </w:r>
          </w:p>
        </w:tc>
        <w:tc>
          <w:tcPr>
            <w:tcW w:w="0" w:type="auto"/>
            <w:tcBorders>
              <w:top w:val="single" w:sz="4" w:space="0" w:color="auto"/>
              <w:left w:val="single" w:sz="4" w:space="0" w:color="auto"/>
              <w:bottom w:val="single" w:sz="4" w:space="0" w:color="auto"/>
              <w:right w:val="single" w:sz="4" w:space="0" w:color="auto"/>
            </w:tcBorders>
            <w:hideMark/>
          </w:tcPr>
          <w:p w14:paraId="3C68421D" w14:textId="77777777" w:rsidR="002B6F36" w:rsidRDefault="002B6F3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14:paraId="06BD33C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37753C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33D5928B"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363C081" w14:textId="77777777" w:rsidR="002B6F36" w:rsidRDefault="002B6F36">
            <w:pPr>
              <w:pStyle w:val="TAL"/>
              <w:rPr>
                <w:sz w:val="16"/>
              </w:rPr>
            </w:pPr>
            <w:r>
              <w:rPr>
                <w:sz w:val="16"/>
              </w:rPr>
              <w:t>agreed</w:t>
            </w:r>
          </w:p>
        </w:tc>
      </w:tr>
      <w:tr w:rsidR="002B6F36" w14:paraId="53E118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85CDC7A" w14:textId="77777777" w:rsidR="002B6F36" w:rsidRDefault="002B6F36">
            <w:pPr>
              <w:pStyle w:val="TAL"/>
              <w:rPr>
                <w:sz w:val="16"/>
              </w:rPr>
            </w:pPr>
            <w:r>
              <w:rPr>
                <w:sz w:val="16"/>
              </w:rPr>
              <w:t>C3-221064</w:t>
            </w:r>
          </w:p>
        </w:tc>
        <w:tc>
          <w:tcPr>
            <w:tcW w:w="0" w:type="auto"/>
            <w:tcBorders>
              <w:top w:val="single" w:sz="4" w:space="0" w:color="auto"/>
              <w:left w:val="single" w:sz="4" w:space="0" w:color="auto"/>
              <w:bottom w:val="single" w:sz="4" w:space="0" w:color="auto"/>
              <w:right w:val="single" w:sz="4" w:space="0" w:color="auto"/>
            </w:tcBorders>
            <w:hideMark/>
          </w:tcPr>
          <w:p w14:paraId="4D832B62" w14:textId="77777777" w:rsidR="002B6F36" w:rsidRDefault="002B6F36">
            <w:pPr>
              <w:pStyle w:val="TAL"/>
              <w:rPr>
                <w:sz w:val="16"/>
              </w:rPr>
            </w:pPr>
            <w:r>
              <w:rPr>
                <w:sz w:val="16"/>
              </w:rPr>
              <w:t xml:space="preserve">Service Architecture for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C241A21"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0B416C"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AD9B97A" w14:textId="77777777" w:rsidR="002B6F36" w:rsidRDefault="002B6F36">
            <w:pPr>
              <w:pStyle w:val="TAL"/>
              <w:rPr>
                <w:sz w:val="16"/>
              </w:rPr>
            </w:pPr>
            <w:r>
              <w:rPr>
                <w:sz w:val="16"/>
              </w:rPr>
              <w:t>0067</w:t>
            </w:r>
          </w:p>
        </w:tc>
        <w:tc>
          <w:tcPr>
            <w:tcW w:w="0" w:type="auto"/>
            <w:tcBorders>
              <w:top w:val="single" w:sz="4" w:space="0" w:color="auto"/>
              <w:left w:val="single" w:sz="4" w:space="0" w:color="auto"/>
              <w:bottom w:val="single" w:sz="4" w:space="0" w:color="auto"/>
              <w:right w:val="single" w:sz="4" w:space="0" w:color="auto"/>
            </w:tcBorders>
          </w:tcPr>
          <w:p w14:paraId="6DAD771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2BE1A7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420A767D"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6706DC8"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4230595D" w14:textId="77777777" w:rsidR="002B6F36" w:rsidRDefault="002B6F36">
            <w:pPr>
              <w:pStyle w:val="TAL"/>
              <w:rPr>
                <w:sz w:val="16"/>
              </w:rPr>
            </w:pPr>
            <w:r>
              <w:rPr>
                <w:sz w:val="16"/>
              </w:rPr>
              <w:t>agreed</w:t>
            </w:r>
          </w:p>
        </w:tc>
      </w:tr>
      <w:tr w:rsidR="002B6F36" w14:paraId="6539E9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D669D0B" w14:textId="77777777" w:rsidR="002B6F36" w:rsidRDefault="002B6F36">
            <w:pPr>
              <w:pStyle w:val="TAL"/>
              <w:rPr>
                <w:sz w:val="16"/>
              </w:rPr>
            </w:pPr>
            <w:r>
              <w:rPr>
                <w:sz w:val="16"/>
              </w:rPr>
              <w:t>C3-221065</w:t>
            </w:r>
          </w:p>
        </w:tc>
        <w:tc>
          <w:tcPr>
            <w:tcW w:w="0" w:type="auto"/>
            <w:tcBorders>
              <w:top w:val="single" w:sz="4" w:space="0" w:color="auto"/>
              <w:left w:val="single" w:sz="4" w:space="0" w:color="auto"/>
              <w:bottom w:val="single" w:sz="4" w:space="0" w:color="auto"/>
              <w:right w:val="single" w:sz="4" w:space="0" w:color="auto"/>
            </w:tcBorders>
            <w:hideMark/>
          </w:tcPr>
          <w:p w14:paraId="64A3BC02"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7870933B"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1CD3DF7"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09CEE634"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tcPr>
          <w:p w14:paraId="6162189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B55CEB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5E914DB"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9D1FA7E"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57835AA9" w14:textId="77777777" w:rsidR="002B6F36" w:rsidRDefault="002B6F36">
            <w:pPr>
              <w:pStyle w:val="TAL"/>
              <w:rPr>
                <w:sz w:val="16"/>
              </w:rPr>
            </w:pPr>
            <w:r>
              <w:rPr>
                <w:sz w:val="16"/>
              </w:rPr>
              <w:t>revised</w:t>
            </w:r>
          </w:p>
        </w:tc>
      </w:tr>
      <w:tr w:rsidR="002B6F36" w14:paraId="370885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C5607D" w14:textId="77777777" w:rsidR="002B6F36" w:rsidRDefault="002B6F36">
            <w:pPr>
              <w:pStyle w:val="TAL"/>
              <w:rPr>
                <w:sz w:val="16"/>
              </w:rPr>
            </w:pPr>
            <w:r>
              <w:rPr>
                <w:sz w:val="16"/>
              </w:rPr>
              <w:t>C3-221653</w:t>
            </w:r>
          </w:p>
        </w:tc>
        <w:tc>
          <w:tcPr>
            <w:tcW w:w="0" w:type="auto"/>
            <w:tcBorders>
              <w:top w:val="single" w:sz="4" w:space="0" w:color="auto"/>
              <w:left w:val="single" w:sz="4" w:space="0" w:color="auto"/>
              <w:bottom w:val="single" w:sz="4" w:space="0" w:color="auto"/>
              <w:right w:val="single" w:sz="4" w:space="0" w:color="auto"/>
            </w:tcBorders>
            <w:hideMark/>
          </w:tcPr>
          <w:p w14:paraId="24139DCA" w14:textId="77777777" w:rsidR="002B6F36" w:rsidRDefault="002B6F36">
            <w:pPr>
              <w:pStyle w:val="TAL"/>
              <w:rPr>
                <w:sz w:val="16"/>
              </w:rPr>
            </w:pPr>
            <w:r>
              <w:rPr>
                <w:sz w:val="16"/>
              </w:rPr>
              <w:t xml:space="preserve">Update procedures to support </w:t>
            </w:r>
            <w:proofErr w:type="spellStart"/>
            <w:r>
              <w:rPr>
                <w:sz w:val="16"/>
              </w:rPr>
              <w:t>Nnef_EASDeployment_Subscribe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1F9903F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C39A2F9"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A2E038C" w14:textId="77777777" w:rsidR="002B6F36" w:rsidRDefault="002B6F36">
            <w:pPr>
              <w:pStyle w:val="TAL"/>
              <w:rPr>
                <w:sz w:val="16"/>
              </w:rPr>
            </w:pPr>
            <w:r>
              <w:rPr>
                <w:sz w:val="16"/>
              </w:rPr>
              <w:t>0068</w:t>
            </w:r>
          </w:p>
        </w:tc>
        <w:tc>
          <w:tcPr>
            <w:tcW w:w="0" w:type="auto"/>
            <w:tcBorders>
              <w:top w:val="single" w:sz="4" w:space="0" w:color="auto"/>
              <w:left w:val="single" w:sz="4" w:space="0" w:color="auto"/>
              <w:bottom w:val="single" w:sz="4" w:space="0" w:color="auto"/>
              <w:right w:val="single" w:sz="4" w:space="0" w:color="auto"/>
            </w:tcBorders>
            <w:hideMark/>
          </w:tcPr>
          <w:p w14:paraId="324AEA93"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F15E5A3"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6178F10"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50D7FB3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8CCE20B" w14:textId="77777777" w:rsidR="002B6F36" w:rsidRDefault="002B6F36">
            <w:pPr>
              <w:pStyle w:val="TAL"/>
              <w:rPr>
                <w:sz w:val="16"/>
              </w:rPr>
            </w:pPr>
            <w:r>
              <w:rPr>
                <w:sz w:val="16"/>
              </w:rPr>
              <w:t>agreed</w:t>
            </w:r>
          </w:p>
        </w:tc>
      </w:tr>
      <w:tr w:rsidR="002B6F36" w14:paraId="4A1992E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D05DAD0" w14:textId="77777777" w:rsidR="002B6F36" w:rsidRDefault="002B6F36">
            <w:pPr>
              <w:pStyle w:val="TAL"/>
              <w:rPr>
                <w:sz w:val="16"/>
              </w:rPr>
            </w:pPr>
            <w:r>
              <w:rPr>
                <w:sz w:val="16"/>
              </w:rPr>
              <w:t>C3-221066</w:t>
            </w:r>
          </w:p>
        </w:tc>
        <w:tc>
          <w:tcPr>
            <w:tcW w:w="0" w:type="auto"/>
            <w:tcBorders>
              <w:top w:val="single" w:sz="4" w:space="0" w:color="auto"/>
              <w:left w:val="single" w:sz="4" w:space="0" w:color="auto"/>
              <w:bottom w:val="single" w:sz="4" w:space="0" w:color="auto"/>
              <w:right w:val="single" w:sz="4" w:space="0" w:color="auto"/>
            </w:tcBorders>
            <w:hideMark/>
          </w:tcPr>
          <w:p w14:paraId="44A84CFB"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79E16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DF3841"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C7E0302"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tcPr>
          <w:p w14:paraId="19464510"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7D4286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1F4DC9"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08F80BB6"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2EE609FA" w14:textId="77777777" w:rsidR="002B6F36" w:rsidRDefault="002B6F36">
            <w:pPr>
              <w:pStyle w:val="TAL"/>
              <w:rPr>
                <w:sz w:val="16"/>
              </w:rPr>
            </w:pPr>
            <w:r>
              <w:rPr>
                <w:sz w:val="16"/>
              </w:rPr>
              <w:t>revised</w:t>
            </w:r>
          </w:p>
        </w:tc>
      </w:tr>
      <w:tr w:rsidR="002B6F36" w14:paraId="4D1AF3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224EADA" w14:textId="77777777" w:rsidR="002B6F36" w:rsidRDefault="002B6F36">
            <w:pPr>
              <w:pStyle w:val="TAL"/>
              <w:rPr>
                <w:sz w:val="16"/>
              </w:rPr>
            </w:pPr>
            <w:r>
              <w:rPr>
                <w:sz w:val="16"/>
              </w:rPr>
              <w:t>C3-221654</w:t>
            </w:r>
          </w:p>
        </w:tc>
        <w:tc>
          <w:tcPr>
            <w:tcW w:w="0" w:type="auto"/>
            <w:tcBorders>
              <w:top w:val="single" w:sz="4" w:space="0" w:color="auto"/>
              <w:left w:val="single" w:sz="4" w:space="0" w:color="auto"/>
              <w:bottom w:val="single" w:sz="4" w:space="0" w:color="auto"/>
              <w:right w:val="single" w:sz="4" w:space="0" w:color="auto"/>
            </w:tcBorders>
            <w:hideMark/>
          </w:tcPr>
          <w:p w14:paraId="6D52859C" w14:textId="77777777" w:rsidR="002B6F36" w:rsidRDefault="002B6F36">
            <w:pPr>
              <w:pStyle w:val="TAL"/>
              <w:rPr>
                <w:sz w:val="16"/>
              </w:rPr>
            </w:pPr>
            <w:r>
              <w:rPr>
                <w:sz w:val="16"/>
              </w:rPr>
              <w:t xml:space="preserve">API definition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11DC9867"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6CF5C17"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6C0CD2CB" w14:textId="77777777" w:rsidR="002B6F36" w:rsidRDefault="002B6F36">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14:paraId="42FF99E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2C0ED6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E5FFC6F"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6363DF6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97E4B49" w14:textId="77777777" w:rsidR="002B6F36" w:rsidRDefault="002B6F36">
            <w:pPr>
              <w:pStyle w:val="TAL"/>
              <w:rPr>
                <w:sz w:val="16"/>
              </w:rPr>
            </w:pPr>
            <w:r>
              <w:rPr>
                <w:sz w:val="16"/>
              </w:rPr>
              <w:t>agreed</w:t>
            </w:r>
          </w:p>
        </w:tc>
      </w:tr>
      <w:tr w:rsidR="002B6F36" w14:paraId="0F21B8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F5C61E" w14:textId="77777777" w:rsidR="002B6F36" w:rsidRDefault="002B6F36">
            <w:pPr>
              <w:pStyle w:val="TAL"/>
              <w:rPr>
                <w:sz w:val="16"/>
              </w:rPr>
            </w:pPr>
            <w:r>
              <w:rPr>
                <w:sz w:val="16"/>
              </w:rPr>
              <w:t>C3-221067</w:t>
            </w:r>
          </w:p>
        </w:tc>
        <w:tc>
          <w:tcPr>
            <w:tcW w:w="0" w:type="auto"/>
            <w:tcBorders>
              <w:top w:val="single" w:sz="4" w:space="0" w:color="auto"/>
              <w:left w:val="single" w:sz="4" w:space="0" w:color="auto"/>
              <w:bottom w:val="single" w:sz="4" w:space="0" w:color="auto"/>
              <w:right w:val="single" w:sz="4" w:space="0" w:color="auto"/>
            </w:tcBorders>
            <w:hideMark/>
          </w:tcPr>
          <w:p w14:paraId="78BE3640"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34342EC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0F3A079"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D60186D"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tcPr>
          <w:p w14:paraId="5A95D899"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1A35EF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37F0D76"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2C3438A4"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6A6DBE12" w14:textId="77777777" w:rsidR="002B6F36" w:rsidRDefault="002B6F36">
            <w:pPr>
              <w:pStyle w:val="TAL"/>
              <w:rPr>
                <w:sz w:val="16"/>
              </w:rPr>
            </w:pPr>
            <w:r>
              <w:rPr>
                <w:sz w:val="16"/>
              </w:rPr>
              <w:t>revised</w:t>
            </w:r>
          </w:p>
        </w:tc>
      </w:tr>
      <w:tr w:rsidR="002B6F36" w14:paraId="3FD6563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A5039A" w14:textId="77777777" w:rsidR="002B6F36" w:rsidRDefault="002B6F36">
            <w:pPr>
              <w:pStyle w:val="TAL"/>
              <w:rPr>
                <w:sz w:val="16"/>
              </w:rPr>
            </w:pPr>
            <w:r>
              <w:rPr>
                <w:sz w:val="16"/>
              </w:rPr>
              <w:t>C3-221655</w:t>
            </w:r>
          </w:p>
        </w:tc>
        <w:tc>
          <w:tcPr>
            <w:tcW w:w="0" w:type="auto"/>
            <w:tcBorders>
              <w:top w:val="single" w:sz="4" w:space="0" w:color="auto"/>
              <w:left w:val="single" w:sz="4" w:space="0" w:color="auto"/>
              <w:bottom w:val="single" w:sz="4" w:space="0" w:color="auto"/>
              <w:right w:val="single" w:sz="4" w:space="0" w:color="auto"/>
            </w:tcBorders>
            <w:hideMark/>
          </w:tcPr>
          <w:p w14:paraId="2487FAD2" w14:textId="77777777" w:rsidR="002B6F36" w:rsidRDefault="002B6F36">
            <w:pPr>
              <w:pStyle w:val="TAL"/>
              <w:rPr>
                <w:sz w:val="16"/>
              </w:rPr>
            </w:pPr>
            <w:proofErr w:type="spellStart"/>
            <w:r>
              <w:rPr>
                <w:sz w:val="16"/>
              </w:rPr>
              <w:t>OpenAPI</w:t>
            </w:r>
            <w:proofErr w:type="spellEnd"/>
            <w:r>
              <w:rPr>
                <w:sz w:val="16"/>
              </w:rPr>
              <w:t xml:space="preserve"> to support </w:t>
            </w:r>
            <w:proofErr w:type="spellStart"/>
            <w:r>
              <w:rPr>
                <w:sz w:val="16"/>
              </w:rPr>
              <w:t>Nnef_EASDeployment</w:t>
            </w:r>
            <w:proofErr w:type="spellEnd"/>
            <w:r>
              <w:rPr>
                <w:sz w:val="16"/>
              </w:rPr>
              <w:t xml:space="preserve"> service</w:t>
            </w:r>
          </w:p>
        </w:tc>
        <w:tc>
          <w:tcPr>
            <w:tcW w:w="0" w:type="auto"/>
            <w:tcBorders>
              <w:top w:val="single" w:sz="4" w:space="0" w:color="auto"/>
              <w:left w:val="single" w:sz="4" w:space="0" w:color="auto"/>
              <w:bottom w:val="single" w:sz="4" w:space="0" w:color="auto"/>
              <w:right w:val="single" w:sz="4" w:space="0" w:color="auto"/>
            </w:tcBorders>
            <w:hideMark/>
          </w:tcPr>
          <w:p w14:paraId="0FAE15E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48AB03C"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797B08E" w14:textId="77777777" w:rsidR="002B6F36" w:rsidRDefault="002B6F36">
            <w:pPr>
              <w:pStyle w:val="TAL"/>
              <w:rPr>
                <w:sz w:val="16"/>
              </w:rPr>
            </w:pPr>
            <w:r>
              <w:rPr>
                <w:sz w:val="16"/>
              </w:rPr>
              <w:t>0070</w:t>
            </w:r>
          </w:p>
        </w:tc>
        <w:tc>
          <w:tcPr>
            <w:tcW w:w="0" w:type="auto"/>
            <w:tcBorders>
              <w:top w:val="single" w:sz="4" w:space="0" w:color="auto"/>
              <w:left w:val="single" w:sz="4" w:space="0" w:color="auto"/>
              <w:bottom w:val="single" w:sz="4" w:space="0" w:color="auto"/>
              <w:right w:val="single" w:sz="4" w:space="0" w:color="auto"/>
            </w:tcBorders>
            <w:hideMark/>
          </w:tcPr>
          <w:p w14:paraId="115D31B9"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F493CAE"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7A9BB12" w14:textId="77777777" w:rsidR="002B6F36" w:rsidRDefault="002B6F3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14:paraId="457A95E7" w14:textId="77777777" w:rsidR="002B6F36" w:rsidRDefault="002B6F36">
            <w:pPr>
              <w:pStyle w:val="TAL"/>
              <w:rPr>
                <w:sz w:val="16"/>
              </w:rPr>
            </w:pPr>
            <w:r>
              <w:rPr>
                <w:sz w:val="16"/>
              </w:rPr>
              <w:t>eEDGE_5GC</w:t>
            </w:r>
          </w:p>
        </w:tc>
        <w:tc>
          <w:tcPr>
            <w:tcW w:w="0" w:type="auto"/>
            <w:tcBorders>
              <w:top w:val="single" w:sz="4" w:space="0" w:color="auto"/>
              <w:left w:val="single" w:sz="4" w:space="0" w:color="auto"/>
              <w:bottom w:val="single" w:sz="4" w:space="0" w:color="auto"/>
              <w:right w:val="single" w:sz="4" w:space="0" w:color="auto"/>
            </w:tcBorders>
            <w:hideMark/>
          </w:tcPr>
          <w:p w14:paraId="0AD59C35" w14:textId="77777777" w:rsidR="002B6F36" w:rsidRDefault="002B6F36">
            <w:pPr>
              <w:pStyle w:val="TAL"/>
              <w:rPr>
                <w:sz w:val="16"/>
              </w:rPr>
            </w:pPr>
            <w:r>
              <w:rPr>
                <w:sz w:val="16"/>
              </w:rPr>
              <w:t>agreed</w:t>
            </w:r>
          </w:p>
        </w:tc>
      </w:tr>
      <w:tr w:rsidR="002B6F36" w14:paraId="757D8F0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CB5BE2B" w14:textId="77777777" w:rsidR="002B6F36" w:rsidRDefault="002B6F36">
            <w:pPr>
              <w:pStyle w:val="TAL"/>
              <w:rPr>
                <w:sz w:val="16"/>
              </w:rPr>
            </w:pPr>
            <w:r>
              <w:rPr>
                <w:sz w:val="16"/>
              </w:rPr>
              <w:t>C3-221071</w:t>
            </w:r>
          </w:p>
        </w:tc>
        <w:tc>
          <w:tcPr>
            <w:tcW w:w="0" w:type="auto"/>
            <w:tcBorders>
              <w:top w:val="single" w:sz="4" w:space="0" w:color="auto"/>
              <w:left w:val="single" w:sz="4" w:space="0" w:color="auto"/>
              <w:bottom w:val="single" w:sz="4" w:space="0" w:color="auto"/>
              <w:right w:val="single" w:sz="4" w:space="0" w:color="auto"/>
            </w:tcBorders>
            <w:hideMark/>
          </w:tcPr>
          <w:p w14:paraId="034D30B8"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4352C60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984DE4E"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5951314C" w14:textId="77777777" w:rsidR="002B6F36" w:rsidRDefault="002B6F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tcPr>
          <w:p w14:paraId="1ADD1E15"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FD7CD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04F6078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6D8B5CF8"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67A8644" w14:textId="77777777" w:rsidR="002B6F36" w:rsidRDefault="002B6F36">
            <w:pPr>
              <w:pStyle w:val="TAL"/>
              <w:rPr>
                <w:sz w:val="16"/>
              </w:rPr>
            </w:pPr>
            <w:r>
              <w:rPr>
                <w:sz w:val="16"/>
              </w:rPr>
              <w:t>revised</w:t>
            </w:r>
          </w:p>
        </w:tc>
      </w:tr>
      <w:tr w:rsidR="002B6F36" w14:paraId="47596C5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E505D0" w14:textId="77777777" w:rsidR="002B6F36" w:rsidRDefault="002B6F36">
            <w:pPr>
              <w:pStyle w:val="TAL"/>
              <w:rPr>
                <w:sz w:val="16"/>
              </w:rPr>
            </w:pPr>
            <w:r>
              <w:rPr>
                <w:sz w:val="16"/>
              </w:rPr>
              <w:t>C3-221473</w:t>
            </w:r>
          </w:p>
        </w:tc>
        <w:tc>
          <w:tcPr>
            <w:tcW w:w="0" w:type="auto"/>
            <w:tcBorders>
              <w:top w:val="single" w:sz="4" w:space="0" w:color="auto"/>
              <w:left w:val="single" w:sz="4" w:space="0" w:color="auto"/>
              <w:bottom w:val="single" w:sz="4" w:space="0" w:color="auto"/>
              <w:right w:val="single" w:sz="4" w:space="0" w:color="auto"/>
            </w:tcBorders>
            <w:hideMark/>
          </w:tcPr>
          <w:p w14:paraId="291CE996" w14:textId="77777777" w:rsidR="002B6F36" w:rsidRDefault="002B6F36">
            <w:pPr>
              <w:pStyle w:val="TAL"/>
              <w:rPr>
                <w:sz w:val="16"/>
              </w:rPr>
            </w:pPr>
            <w:r>
              <w:rPr>
                <w:sz w:val="16"/>
              </w:rPr>
              <w:t>Corrections to Data Model of NEF Event Exposure service</w:t>
            </w:r>
          </w:p>
        </w:tc>
        <w:tc>
          <w:tcPr>
            <w:tcW w:w="0" w:type="auto"/>
            <w:tcBorders>
              <w:top w:val="single" w:sz="4" w:space="0" w:color="auto"/>
              <w:left w:val="single" w:sz="4" w:space="0" w:color="auto"/>
              <w:bottom w:val="single" w:sz="4" w:space="0" w:color="auto"/>
              <w:right w:val="single" w:sz="4" w:space="0" w:color="auto"/>
            </w:tcBorders>
            <w:hideMark/>
          </w:tcPr>
          <w:p w14:paraId="5539DE0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2808B2A1"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70B98168" w14:textId="77777777" w:rsidR="002B6F36" w:rsidRDefault="002B6F36">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14:paraId="17A67875"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6867D5C7"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28112C0"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CB93953"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48D8FC72" w14:textId="77777777" w:rsidR="002B6F36" w:rsidRDefault="002B6F36">
            <w:pPr>
              <w:pStyle w:val="TAL"/>
              <w:rPr>
                <w:sz w:val="16"/>
              </w:rPr>
            </w:pPr>
            <w:r>
              <w:rPr>
                <w:sz w:val="16"/>
              </w:rPr>
              <w:t>agreed</w:t>
            </w:r>
          </w:p>
        </w:tc>
      </w:tr>
      <w:tr w:rsidR="002B6F36" w14:paraId="1679BDF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C9E3805" w14:textId="77777777" w:rsidR="002B6F36" w:rsidRDefault="002B6F36">
            <w:pPr>
              <w:pStyle w:val="TAL"/>
              <w:rPr>
                <w:sz w:val="16"/>
              </w:rPr>
            </w:pPr>
            <w:r>
              <w:rPr>
                <w:sz w:val="16"/>
              </w:rPr>
              <w:t>C3-221072</w:t>
            </w:r>
          </w:p>
        </w:tc>
        <w:tc>
          <w:tcPr>
            <w:tcW w:w="0" w:type="auto"/>
            <w:tcBorders>
              <w:top w:val="single" w:sz="4" w:space="0" w:color="auto"/>
              <w:left w:val="single" w:sz="4" w:space="0" w:color="auto"/>
              <w:bottom w:val="single" w:sz="4" w:space="0" w:color="auto"/>
              <w:right w:val="single" w:sz="4" w:space="0" w:color="auto"/>
            </w:tcBorders>
            <w:hideMark/>
          </w:tcPr>
          <w:p w14:paraId="6CD7FFAA" w14:textId="77777777" w:rsidR="002B6F36" w:rsidRDefault="002B6F36">
            <w:pPr>
              <w:pStyle w:val="TAL"/>
              <w:rPr>
                <w:sz w:val="16"/>
              </w:rPr>
            </w:pPr>
            <w:r>
              <w:rPr>
                <w:sz w:val="16"/>
              </w:rPr>
              <w:t xml:space="preserve">Corrections to </w:t>
            </w:r>
            <w:proofErr w:type="spellStart"/>
            <w:r>
              <w:rPr>
                <w:sz w:val="16"/>
              </w:rPr>
              <w:t>Nnef_EventExposure_Subscribe</w:t>
            </w:r>
            <w:proofErr w:type="spellEnd"/>
            <w:r>
              <w:rPr>
                <w:sz w:val="16"/>
              </w:rPr>
              <w:t xml:space="preserve"> service operation</w:t>
            </w:r>
          </w:p>
        </w:tc>
        <w:tc>
          <w:tcPr>
            <w:tcW w:w="0" w:type="auto"/>
            <w:tcBorders>
              <w:top w:val="single" w:sz="4" w:space="0" w:color="auto"/>
              <w:left w:val="single" w:sz="4" w:space="0" w:color="auto"/>
              <w:bottom w:val="single" w:sz="4" w:space="0" w:color="auto"/>
              <w:right w:val="single" w:sz="4" w:space="0" w:color="auto"/>
            </w:tcBorders>
            <w:hideMark/>
          </w:tcPr>
          <w:p w14:paraId="35781385"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A91AB68"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2169A9AC" w14:textId="77777777" w:rsidR="002B6F36" w:rsidRDefault="002B6F36">
            <w:pPr>
              <w:pStyle w:val="TAL"/>
              <w:rPr>
                <w:sz w:val="16"/>
              </w:rPr>
            </w:pPr>
            <w:r>
              <w:rPr>
                <w:sz w:val="16"/>
              </w:rPr>
              <w:t>0072</w:t>
            </w:r>
          </w:p>
        </w:tc>
        <w:tc>
          <w:tcPr>
            <w:tcW w:w="0" w:type="auto"/>
            <w:tcBorders>
              <w:top w:val="single" w:sz="4" w:space="0" w:color="auto"/>
              <w:left w:val="single" w:sz="4" w:space="0" w:color="auto"/>
              <w:bottom w:val="single" w:sz="4" w:space="0" w:color="auto"/>
              <w:right w:val="single" w:sz="4" w:space="0" w:color="auto"/>
            </w:tcBorders>
          </w:tcPr>
          <w:p w14:paraId="6D9EECB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4ED3D3F"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1C53560F"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44192B75" w14:textId="77777777" w:rsidR="002B6F36" w:rsidRDefault="002B6F36">
            <w:pPr>
              <w:pStyle w:val="TAL"/>
              <w:rPr>
                <w:sz w:val="16"/>
              </w:rPr>
            </w:pPr>
            <w:r>
              <w:rPr>
                <w:sz w:val="16"/>
              </w:rPr>
              <w:t>eNA_Ph2</w:t>
            </w:r>
          </w:p>
        </w:tc>
        <w:tc>
          <w:tcPr>
            <w:tcW w:w="0" w:type="auto"/>
            <w:tcBorders>
              <w:top w:val="single" w:sz="4" w:space="0" w:color="auto"/>
              <w:left w:val="single" w:sz="4" w:space="0" w:color="auto"/>
              <w:bottom w:val="single" w:sz="4" w:space="0" w:color="auto"/>
              <w:right w:val="single" w:sz="4" w:space="0" w:color="auto"/>
            </w:tcBorders>
            <w:hideMark/>
          </w:tcPr>
          <w:p w14:paraId="14A4EF37" w14:textId="77777777" w:rsidR="002B6F36" w:rsidRDefault="002B6F36">
            <w:pPr>
              <w:pStyle w:val="TAL"/>
              <w:rPr>
                <w:sz w:val="16"/>
              </w:rPr>
            </w:pPr>
            <w:r>
              <w:rPr>
                <w:sz w:val="16"/>
              </w:rPr>
              <w:t>agreed</w:t>
            </w:r>
          </w:p>
        </w:tc>
      </w:tr>
      <w:tr w:rsidR="002B6F36" w14:paraId="1CD5779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778796D" w14:textId="77777777" w:rsidR="002B6F36" w:rsidRDefault="002B6F36">
            <w:pPr>
              <w:pStyle w:val="TAL"/>
              <w:rPr>
                <w:sz w:val="16"/>
              </w:rPr>
            </w:pPr>
            <w:r>
              <w:rPr>
                <w:sz w:val="16"/>
              </w:rPr>
              <w:t>C3-221293</w:t>
            </w:r>
          </w:p>
        </w:tc>
        <w:tc>
          <w:tcPr>
            <w:tcW w:w="0" w:type="auto"/>
            <w:tcBorders>
              <w:top w:val="single" w:sz="4" w:space="0" w:color="auto"/>
              <w:left w:val="single" w:sz="4" w:space="0" w:color="auto"/>
              <w:bottom w:val="single" w:sz="4" w:space="0" w:color="auto"/>
              <w:right w:val="single" w:sz="4" w:space="0" w:color="auto"/>
            </w:tcBorders>
            <w:hideMark/>
          </w:tcPr>
          <w:p w14:paraId="43D73140"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3189383F"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783F941D"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A220476"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tcPr>
          <w:p w14:paraId="4611FA4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ABC819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CC35B7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98CA6"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26B585A9" w14:textId="77777777" w:rsidR="002B6F36" w:rsidRDefault="002B6F36">
            <w:pPr>
              <w:pStyle w:val="TAL"/>
              <w:rPr>
                <w:sz w:val="16"/>
              </w:rPr>
            </w:pPr>
            <w:r>
              <w:rPr>
                <w:sz w:val="16"/>
              </w:rPr>
              <w:t>revised</w:t>
            </w:r>
          </w:p>
        </w:tc>
      </w:tr>
      <w:tr w:rsidR="002B6F36" w14:paraId="0F8140C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58C0FB" w14:textId="77777777" w:rsidR="002B6F36" w:rsidRDefault="002B6F36">
            <w:pPr>
              <w:pStyle w:val="TAL"/>
              <w:rPr>
                <w:sz w:val="16"/>
              </w:rPr>
            </w:pPr>
            <w:r>
              <w:rPr>
                <w:sz w:val="16"/>
              </w:rPr>
              <w:lastRenderedPageBreak/>
              <w:t>C3-221593</w:t>
            </w:r>
          </w:p>
        </w:tc>
        <w:tc>
          <w:tcPr>
            <w:tcW w:w="0" w:type="auto"/>
            <w:tcBorders>
              <w:top w:val="single" w:sz="4" w:space="0" w:color="auto"/>
              <w:left w:val="single" w:sz="4" w:space="0" w:color="auto"/>
              <w:bottom w:val="single" w:sz="4" w:space="0" w:color="auto"/>
              <w:right w:val="single" w:sz="4" w:space="0" w:color="auto"/>
            </w:tcBorders>
            <w:hideMark/>
          </w:tcPr>
          <w:p w14:paraId="1BF025B7"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66E3B0B9"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7FFA1D7" w14:textId="77777777" w:rsidR="002B6F36" w:rsidRDefault="002B6F36">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4F09FE1" w14:textId="77777777" w:rsidR="002B6F36" w:rsidRDefault="002B6F36">
            <w:pPr>
              <w:pStyle w:val="TAL"/>
              <w:rPr>
                <w:sz w:val="16"/>
              </w:rPr>
            </w:pPr>
            <w:r>
              <w:rPr>
                <w:sz w:val="16"/>
              </w:rPr>
              <w:t>0073</w:t>
            </w:r>
          </w:p>
        </w:tc>
        <w:tc>
          <w:tcPr>
            <w:tcW w:w="0" w:type="auto"/>
            <w:tcBorders>
              <w:top w:val="single" w:sz="4" w:space="0" w:color="auto"/>
              <w:left w:val="single" w:sz="4" w:space="0" w:color="auto"/>
              <w:bottom w:val="single" w:sz="4" w:space="0" w:color="auto"/>
              <w:right w:val="single" w:sz="4" w:space="0" w:color="auto"/>
            </w:tcBorders>
            <w:hideMark/>
          </w:tcPr>
          <w:p w14:paraId="0E324E5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3AF4EE2C"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161E42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037A81AA"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0DCD13E7" w14:textId="77777777" w:rsidR="002B6F36" w:rsidRDefault="002B6F36">
            <w:pPr>
              <w:pStyle w:val="TAL"/>
              <w:rPr>
                <w:sz w:val="16"/>
              </w:rPr>
            </w:pPr>
            <w:r>
              <w:rPr>
                <w:sz w:val="16"/>
              </w:rPr>
              <w:t>agreed</w:t>
            </w:r>
          </w:p>
        </w:tc>
      </w:tr>
      <w:tr w:rsidR="00C2179B" w14:paraId="6E5A822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C9F3DE0" w14:textId="77777777" w:rsidR="00C2179B" w:rsidRDefault="00C2179B" w:rsidP="00C2179B">
            <w:pPr>
              <w:pStyle w:val="TAL"/>
              <w:rPr>
                <w:sz w:val="16"/>
              </w:rPr>
            </w:pPr>
            <w:r>
              <w:rPr>
                <w:sz w:val="16"/>
              </w:rPr>
              <w:t>C3-221678</w:t>
            </w:r>
          </w:p>
        </w:tc>
        <w:tc>
          <w:tcPr>
            <w:tcW w:w="0" w:type="auto"/>
            <w:tcBorders>
              <w:top w:val="single" w:sz="4" w:space="0" w:color="auto"/>
              <w:left w:val="single" w:sz="4" w:space="0" w:color="auto"/>
              <w:bottom w:val="single" w:sz="4" w:space="0" w:color="auto"/>
              <w:right w:val="single" w:sz="4" w:space="0" w:color="auto"/>
            </w:tcBorders>
            <w:hideMark/>
          </w:tcPr>
          <w:p w14:paraId="3415B8EE"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4064545C"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6405155A" w14:textId="77777777" w:rsidR="00C2179B" w:rsidRDefault="00C2179B" w:rsidP="00C2179B">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321105EC" w14:textId="77777777" w:rsidR="00C2179B" w:rsidRDefault="00C2179B" w:rsidP="00C2179B">
            <w:pPr>
              <w:pStyle w:val="TAL"/>
              <w:rPr>
                <w:sz w:val="16"/>
              </w:rPr>
            </w:pPr>
            <w:r>
              <w:rPr>
                <w:sz w:val="16"/>
              </w:rPr>
              <w:t>0074</w:t>
            </w:r>
          </w:p>
        </w:tc>
        <w:tc>
          <w:tcPr>
            <w:tcW w:w="0" w:type="auto"/>
            <w:tcBorders>
              <w:top w:val="single" w:sz="4" w:space="0" w:color="auto"/>
              <w:left w:val="single" w:sz="4" w:space="0" w:color="auto"/>
              <w:bottom w:val="single" w:sz="4" w:space="0" w:color="auto"/>
              <w:right w:val="single" w:sz="4" w:space="0" w:color="auto"/>
            </w:tcBorders>
          </w:tcPr>
          <w:p w14:paraId="521CFB9C"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3CED7773" w14:textId="77777777" w:rsidR="00C2179B" w:rsidRDefault="00C2179B" w:rsidP="00C2179B">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D0C4034"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A080B64" w14:textId="77777777" w:rsidR="00C2179B" w:rsidRDefault="00C2179B" w:rsidP="00C2179B">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1A9E8F4" w14:textId="7586A5D0" w:rsidR="00C2179B" w:rsidRDefault="00C2179B" w:rsidP="00C2179B">
            <w:pPr>
              <w:pStyle w:val="TAL"/>
              <w:rPr>
                <w:sz w:val="16"/>
              </w:rPr>
            </w:pPr>
            <w:r w:rsidRPr="008E6D8E">
              <w:rPr>
                <w:sz w:val="16"/>
              </w:rPr>
              <w:t>agreed</w:t>
            </w:r>
          </w:p>
        </w:tc>
      </w:tr>
      <w:tr w:rsidR="00C2179B" w14:paraId="31AE301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3FDDC6" w14:textId="77777777" w:rsidR="00C2179B" w:rsidRDefault="00C2179B" w:rsidP="00C2179B">
            <w:pPr>
              <w:pStyle w:val="TAL"/>
              <w:rPr>
                <w:sz w:val="16"/>
              </w:rPr>
            </w:pPr>
            <w:r>
              <w:rPr>
                <w:sz w:val="16"/>
              </w:rPr>
              <w:t>C3-221745</w:t>
            </w:r>
          </w:p>
        </w:tc>
        <w:tc>
          <w:tcPr>
            <w:tcW w:w="0" w:type="auto"/>
            <w:tcBorders>
              <w:top w:val="single" w:sz="4" w:space="0" w:color="auto"/>
              <w:left w:val="single" w:sz="4" w:space="0" w:color="auto"/>
              <w:bottom w:val="single" w:sz="4" w:space="0" w:color="auto"/>
              <w:right w:val="single" w:sz="4" w:space="0" w:color="auto"/>
            </w:tcBorders>
            <w:hideMark/>
          </w:tcPr>
          <w:p w14:paraId="2A2BBE96" w14:textId="77777777" w:rsidR="00C2179B" w:rsidRDefault="00C2179B" w:rsidP="00C2179B">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B3B492C" w14:textId="77777777" w:rsidR="00C2179B" w:rsidRDefault="00C2179B" w:rsidP="00C2179B">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5C72FE2A" w14:textId="77777777" w:rsidR="00C2179B" w:rsidRDefault="00C2179B" w:rsidP="00C2179B">
            <w:pPr>
              <w:pStyle w:val="TAL"/>
              <w:rPr>
                <w:sz w:val="16"/>
              </w:rPr>
            </w:pPr>
            <w:r>
              <w:rPr>
                <w:sz w:val="16"/>
              </w:rPr>
              <w:t>29.591</w:t>
            </w:r>
          </w:p>
        </w:tc>
        <w:tc>
          <w:tcPr>
            <w:tcW w:w="0" w:type="auto"/>
            <w:tcBorders>
              <w:top w:val="single" w:sz="4" w:space="0" w:color="auto"/>
              <w:left w:val="single" w:sz="4" w:space="0" w:color="auto"/>
              <w:bottom w:val="single" w:sz="4" w:space="0" w:color="auto"/>
              <w:right w:val="single" w:sz="4" w:space="0" w:color="auto"/>
            </w:tcBorders>
            <w:hideMark/>
          </w:tcPr>
          <w:p w14:paraId="428D81BA" w14:textId="77777777" w:rsidR="00C2179B" w:rsidRDefault="00C2179B" w:rsidP="00C2179B">
            <w:pPr>
              <w:pStyle w:val="TAL"/>
              <w:rPr>
                <w:sz w:val="16"/>
              </w:rPr>
            </w:pPr>
            <w:r>
              <w:rPr>
                <w:sz w:val="16"/>
              </w:rPr>
              <w:t>0076</w:t>
            </w:r>
          </w:p>
        </w:tc>
        <w:tc>
          <w:tcPr>
            <w:tcW w:w="0" w:type="auto"/>
            <w:tcBorders>
              <w:top w:val="single" w:sz="4" w:space="0" w:color="auto"/>
              <w:left w:val="single" w:sz="4" w:space="0" w:color="auto"/>
              <w:bottom w:val="single" w:sz="4" w:space="0" w:color="auto"/>
              <w:right w:val="single" w:sz="4" w:space="0" w:color="auto"/>
            </w:tcBorders>
          </w:tcPr>
          <w:p w14:paraId="49B688B2" w14:textId="77777777" w:rsidR="00C2179B" w:rsidRDefault="00C2179B" w:rsidP="00C2179B">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7AA7037B" w14:textId="77777777" w:rsidR="00C2179B" w:rsidRDefault="00C2179B" w:rsidP="00C2179B">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43D7852" w14:textId="77777777" w:rsidR="00C2179B" w:rsidRDefault="00C2179B" w:rsidP="00C2179B">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53DDEB1" w14:textId="77777777" w:rsidR="00C2179B" w:rsidRDefault="00C2179B" w:rsidP="00C2179B">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14:paraId="619524B5" w14:textId="4F407E0F" w:rsidR="00C2179B" w:rsidRDefault="00C2179B" w:rsidP="00C2179B">
            <w:pPr>
              <w:pStyle w:val="TAL"/>
              <w:rPr>
                <w:sz w:val="16"/>
              </w:rPr>
            </w:pPr>
            <w:r w:rsidRPr="008E6D8E">
              <w:rPr>
                <w:sz w:val="16"/>
              </w:rPr>
              <w:t>agreed</w:t>
            </w:r>
          </w:p>
        </w:tc>
      </w:tr>
      <w:tr w:rsidR="002B6F36" w14:paraId="1D690FA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769668" w14:textId="77777777" w:rsidR="002B6F36" w:rsidRDefault="002B6F36">
            <w:pPr>
              <w:pStyle w:val="TAL"/>
              <w:rPr>
                <w:sz w:val="16"/>
              </w:rPr>
            </w:pPr>
            <w:r>
              <w:rPr>
                <w:sz w:val="16"/>
              </w:rPr>
              <w:t>C3-221231</w:t>
            </w:r>
          </w:p>
        </w:tc>
        <w:tc>
          <w:tcPr>
            <w:tcW w:w="0" w:type="auto"/>
            <w:tcBorders>
              <w:top w:val="single" w:sz="4" w:space="0" w:color="auto"/>
              <w:left w:val="single" w:sz="4" w:space="0" w:color="auto"/>
              <w:bottom w:val="single" w:sz="4" w:space="0" w:color="auto"/>
              <w:right w:val="single" w:sz="4" w:space="0" w:color="auto"/>
            </w:tcBorders>
            <w:hideMark/>
          </w:tcPr>
          <w:p w14:paraId="1A74B6ED"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0A9A5CD9"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EE8A488"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1DFCDBFC" w14:textId="77777777" w:rsidR="002B6F36" w:rsidRDefault="002B6F36">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08901F94"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C1819C1"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3A0C24D"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294ADEDD"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3854846D" w14:textId="77777777" w:rsidR="002B6F36" w:rsidRDefault="002B6F36">
            <w:pPr>
              <w:pStyle w:val="TAL"/>
              <w:rPr>
                <w:sz w:val="16"/>
              </w:rPr>
            </w:pPr>
            <w:r>
              <w:rPr>
                <w:sz w:val="16"/>
              </w:rPr>
              <w:t>revised</w:t>
            </w:r>
          </w:p>
        </w:tc>
      </w:tr>
      <w:tr w:rsidR="002B6F36" w14:paraId="68BFD0A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28A7380" w14:textId="77777777" w:rsidR="002B6F36" w:rsidRDefault="002B6F36">
            <w:pPr>
              <w:pStyle w:val="TAL"/>
              <w:rPr>
                <w:sz w:val="16"/>
              </w:rPr>
            </w:pPr>
            <w:r>
              <w:rPr>
                <w:sz w:val="16"/>
              </w:rPr>
              <w:t>C3-221584</w:t>
            </w:r>
          </w:p>
        </w:tc>
        <w:tc>
          <w:tcPr>
            <w:tcW w:w="0" w:type="auto"/>
            <w:tcBorders>
              <w:top w:val="single" w:sz="4" w:space="0" w:color="auto"/>
              <w:left w:val="single" w:sz="4" w:space="0" w:color="auto"/>
              <w:bottom w:val="single" w:sz="4" w:space="0" w:color="auto"/>
              <w:right w:val="single" w:sz="4" w:space="0" w:color="auto"/>
            </w:tcBorders>
            <w:hideMark/>
          </w:tcPr>
          <w:p w14:paraId="747DDCAC"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1B87B74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408E33B9"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2A630465" w14:textId="77777777" w:rsidR="002B6F36" w:rsidRDefault="002B6F36">
            <w:pPr>
              <w:pStyle w:val="TAL"/>
              <w:rPr>
                <w:sz w:val="16"/>
              </w:rPr>
            </w:pPr>
            <w:r>
              <w:rPr>
                <w:sz w:val="16"/>
              </w:rPr>
              <w:t>0096</w:t>
            </w:r>
          </w:p>
        </w:tc>
        <w:tc>
          <w:tcPr>
            <w:tcW w:w="0" w:type="auto"/>
            <w:tcBorders>
              <w:top w:val="single" w:sz="4" w:space="0" w:color="auto"/>
              <w:left w:val="single" w:sz="4" w:space="0" w:color="auto"/>
              <w:bottom w:val="single" w:sz="4" w:space="0" w:color="auto"/>
              <w:right w:val="single" w:sz="4" w:space="0" w:color="auto"/>
            </w:tcBorders>
            <w:hideMark/>
          </w:tcPr>
          <w:p w14:paraId="33AC5568" w14:textId="77777777" w:rsidR="002B6F36" w:rsidRDefault="002B6F3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14:paraId="755551E4"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6533933C" w14:textId="77777777" w:rsidR="002B6F36" w:rsidRDefault="002B6F3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14:paraId="06A444E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6F53A05" w14:textId="77777777" w:rsidR="002B6F36" w:rsidRDefault="002B6F36">
            <w:pPr>
              <w:pStyle w:val="TAL"/>
              <w:rPr>
                <w:sz w:val="16"/>
              </w:rPr>
            </w:pPr>
            <w:r>
              <w:rPr>
                <w:sz w:val="16"/>
              </w:rPr>
              <w:t>agreed</w:t>
            </w:r>
          </w:p>
        </w:tc>
      </w:tr>
      <w:tr w:rsidR="002B6F36" w14:paraId="6090055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1B51DD1" w14:textId="77777777" w:rsidR="002B6F36" w:rsidRDefault="002B6F36">
            <w:pPr>
              <w:pStyle w:val="TAL"/>
              <w:rPr>
                <w:sz w:val="16"/>
              </w:rPr>
            </w:pPr>
            <w:r>
              <w:rPr>
                <w:sz w:val="16"/>
              </w:rPr>
              <w:t>C3-221230</w:t>
            </w:r>
          </w:p>
        </w:tc>
        <w:tc>
          <w:tcPr>
            <w:tcW w:w="0" w:type="auto"/>
            <w:tcBorders>
              <w:top w:val="single" w:sz="4" w:space="0" w:color="auto"/>
              <w:left w:val="single" w:sz="4" w:space="0" w:color="auto"/>
              <w:bottom w:val="single" w:sz="4" w:space="0" w:color="auto"/>
              <w:right w:val="single" w:sz="4" w:space="0" w:color="auto"/>
            </w:tcBorders>
            <w:hideMark/>
          </w:tcPr>
          <w:p w14:paraId="3C45B1C5"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58C19A0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63FA324"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22625B52" w14:textId="77777777" w:rsidR="002B6F36" w:rsidRDefault="002B6F36">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tcPr>
          <w:p w14:paraId="325617F4"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BE1CA34"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1016E93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59FD788F"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6C06EBC6" w14:textId="77777777" w:rsidR="002B6F36" w:rsidRDefault="002B6F36">
            <w:pPr>
              <w:pStyle w:val="TAL"/>
              <w:rPr>
                <w:sz w:val="16"/>
              </w:rPr>
            </w:pPr>
            <w:r>
              <w:rPr>
                <w:sz w:val="16"/>
              </w:rPr>
              <w:t>revised</w:t>
            </w:r>
          </w:p>
        </w:tc>
      </w:tr>
      <w:tr w:rsidR="002B6F36" w14:paraId="4DD6B1B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2A9322" w14:textId="77777777" w:rsidR="002B6F36" w:rsidRDefault="002B6F36">
            <w:pPr>
              <w:pStyle w:val="TAL"/>
              <w:rPr>
                <w:sz w:val="16"/>
              </w:rPr>
            </w:pPr>
            <w:r>
              <w:rPr>
                <w:sz w:val="16"/>
              </w:rPr>
              <w:t>C3-221583</w:t>
            </w:r>
          </w:p>
        </w:tc>
        <w:tc>
          <w:tcPr>
            <w:tcW w:w="0" w:type="auto"/>
            <w:tcBorders>
              <w:top w:val="single" w:sz="4" w:space="0" w:color="auto"/>
              <w:left w:val="single" w:sz="4" w:space="0" w:color="auto"/>
              <w:bottom w:val="single" w:sz="4" w:space="0" w:color="auto"/>
              <w:right w:val="single" w:sz="4" w:space="0" w:color="auto"/>
            </w:tcBorders>
            <w:hideMark/>
          </w:tcPr>
          <w:p w14:paraId="4C5B4ABB" w14:textId="77777777" w:rsidR="002B6F36" w:rsidRDefault="002B6F36">
            <w:pPr>
              <w:pStyle w:val="TAL"/>
              <w:rPr>
                <w:sz w:val="16"/>
              </w:rPr>
            </w:pPr>
            <w:r>
              <w:rPr>
                <w:sz w:val="16"/>
              </w:rPr>
              <w:t>Alignment of "Application Errors" clause with SBI TS template</w:t>
            </w:r>
          </w:p>
        </w:tc>
        <w:tc>
          <w:tcPr>
            <w:tcW w:w="0" w:type="auto"/>
            <w:tcBorders>
              <w:top w:val="single" w:sz="4" w:space="0" w:color="auto"/>
              <w:left w:val="single" w:sz="4" w:space="0" w:color="auto"/>
              <w:bottom w:val="single" w:sz="4" w:space="0" w:color="auto"/>
              <w:right w:val="single" w:sz="4" w:space="0" w:color="auto"/>
            </w:tcBorders>
            <w:hideMark/>
          </w:tcPr>
          <w:p w14:paraId="654EB76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7DFEC74" w14:textId="77777777" w:rsidR="002B6F36" w:rsidRDefault="002B6F3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14:paraId="047ECA6D" w14:textId="77777777" w:rsidR="002B6F36" w:rsidRDefault="002B6F36">
            <w:pPr>
              <w:pStyle w:val="TAL"/>
              <w:rPr>
                <w:sz w:val="16"/>
              </w:rPr>
            </w:pPr>
            <w:r>
              <w:rPr>
                <w:sz w:val="16"/>
              </w:rPr>
              <w:t>0097</w:t>
            </w:r>
          </w:p>
        </w:tc>
        <w:tc>
          <w:tcPr>
            <w:tcW w:w="0" w:type="auto"/>
            <w:tcBorders>
              <w:top w:val="single" w:sz="4" w:space="0" w:color="auto"/>
              <w:left w:val="single" w:sz="4" w:space="0" w:color="auto"/>
              <w:bottom w:val="single" w:sz="4" w:space="0" w:color="auto"/>
              <w:right w:val="single" w:sz="4" w:space="0" w:color="auto"/>
            </w:tcBorders>
            <w:hideMark/>
          </w:tcPr>
          <w:p w14:paraId="0F28787D"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1EA3126D" w14:textId="77777777" w:rsidR="002B6F36" w:rsidRDefault="002B6F36">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14:paraId="7106B038"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28A33F45" w14:textId="77777777" w:rsidR="002B6F36" w:rsidRDefault="002B6F36">
            <w:pPr>
              <w:pStyle w:val="TAL"/>
              <w:rPr>
                <w:sz w:val="16"/>
              </w:rPr>
            </w:pPr>
            <w:r>
              <w:rPr>
                <w:sz w:val="16"/>
              </w:rPr>
              <w:t>SBIProtoc16</w:t>
            </w:r>
          </w:p>
        </w:tc>
        <w:tc>
          <w:tcPr>
            <w:tcW w:w="0" w:type="auto"/>
            <w:tcBorders>
              <w:top w:val="single" w:sz="4" w:space="0" w:color="auto"/>
              <w:left w:val="single" w:sz="4" w:space="0" w:color="auto"/>
              <w:bottom w:val="single" w:sz="4" w:space="0" w:color="auto"/>
              <w:right w:val="single" w:sz="4" w:space="0" w:color="auto"/>
            </w:tcBorders>
            <w:hideMark/>
          </w:tcPr>
          <w:p w14:paraId="19BEF556" w14:textId="77777777" w:rsidR="002B6F36" w:rsidRDefault="002B6F36">
            <w:pPr>
              <w:pStyle w:val="TAL"/>
              <w:rPr>
                <w:sz w:val="16"/>
              </w:rPr>
            </w:pPr>
            <w:r>
              <w:rPr>
                <w:sz w:val="16"/>
              </w:rPr>
              <w:t>agreed</w:t>
            </w:r>
          </w:p>
        </w:tc>
      </w:tr>
      <w:tr w:rsidR="002B6F36" w14:paraId="718CC1F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6CB2A4" w14:textId="77777777" w:rsidR="002B6F36" w:rsidRDefault="002B6F36">
            <w:pPr>
              <w:pStyle w:val="TAL"/>
              <w:rPr>
                <w:sz w:val="16"/>
              </w:rPr>
            </w:pPr>
            <w:r>
              <w:rPr>
                <w:sz w:val="16"/>
              </w:rPr>
              <w:t>C3-221429</w:t>
            </w:r>
          </w:p>
        </w:tc>
        <w:tc>
          <w:tcPr>
            <w:tcW w:w="0" w:type="auto"/>
            <w:tcBorders>
              <w:top w:val="single" w:sz="4" w:space="0" w:color="auto"/>
              <w:left w:val="single" w:sz="4" w:space="0" w:color="auto"/>
              <w:bottom w:val="single" w:sz="4" w:space="0" w:color="auto"/>
              <w:right w:val="single" w:sz="4" w:space="0" w:color="auto"/>
            </w:tcBorders>
            <w:hideMark/>
          </w:tcPr>
          <w:p w14:paraId="250E0C68"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26FEA88E"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129520F6" w14:textId="77777777" w:rsidR="002B6F36" w:rsidRDefault="002B6F36">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7E1E3AE1" w14:textId="77777777" w:rsidR="002B6F36" w:rsidRDefault="002B6F36">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tcPr>
          <w:p w14:paraId="68C5CECF"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079BCBD2"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7EE6EAFC"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7BD1D27C"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3B84D283" w14:textId="77777777" w:rsidR="002B6F36" w:rsidRDefault="002B6F36">
            <w:pPr>
              <w:pStyle w:val="TAL"/>
              <w:rPr>
                <w:sz w:val="16"/>
              </w:rPr>
            </w:pPr>
            <w:r>
              <w:rPr>
                <w:sz w:val="16"/>
              </w:rPr>
              <w:t>revised</w:t>
            </w:r>
          </w:p>
        </w:tc>
      </w:tr>
      <w:tr w:rsidR="002B6F36" w14:paraId="5CFD34C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FFAA495" w14:textId="77777777" w:rsidR="002B6F36" w:rsidRDefault="002B6F36">
            <w:pPr>
              <w:pStyle w:val="TAL"/>
              <w:rPr>
                <w:sz w:val="16"/>
              </w:rPr>
            </w:pPr>
            <w:r>
              <w:rPr>
                <w:sz w:val="16"/>
              </w:rPr>
              <w:t>C3-221562</w:t>
            </w:r>
          </w:p>
        </w:tc>
        <w:tc>
          <w:tcPr>
            <w:tcW w:w="0" w:type="auto"/>
            <w:tcBorders>
              <w:top w:val="single" w:sz="4" w:space="0" w:color="auto"/>
              <w:left w:val="single" w:sz="4" w:space="0" w:color="auto"/>
              <w:bottom w:val="single" w:sz="4" w:space="0" w:color="auto"/>
              <w:right w:val="single" w:sz="4" w:space="0" w:color="auto"/>
            </w:tcBorders>
            <w:hideMark/>
          </w:tcPr>
          <w:p w14:paraId="0D88BF46" w14:textId="77777777" w:rsidR="002B6F36" w:rsidRDefault="002B6F36">
            <w:pPr>
              <w:pStyle w:val="TAL"/>
              <w:rPr>
                <w:sz w:val="16"/>
              </w:rPr>
            </w:pPr>
            <w:r>
              <w:rPr>
                <w:sz w:val="16"/>
              </w:rPr>
              <w:t>Formatting of description fields</w:t>
            </w:r>
          </w:p>
        </w:tc>
        <w:tc>
          <w:tcPr>
            <w:tcW w:w="0" w:type="auto"/>
            <w:tcBorders>
              <w:top w:val="single" w:sz="4" w:space="0" w:color="auto"/>
              <w:left w:val="single" w:sz="4" w:space="0" w:color="auto"/>
              <w:bottom w:val="single" w:sz="4" w:space="0" w:color="auto"/>
              <w:right w:val="single" w:sz="4" w:space="0" w:color="auto"/>
            </w:tcBorders>
            <w:hideMark/>
          </w:tcPr>
          <w:p w14:paraId="521E9D6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7B8A0C87" w14:textId="77777777" w:rsidR="002B6F36" w:rsidRDefault="002B6F36">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7A0F7E24" w14:textId="77777777" w:rsidR="002B6F36" w:rsidRDefault="002B6F36">
            <w:pPr>
              <w:pStyle w:val="TAL"/>
              <w:rPr>
                <w:sz w:val="16"/>
              </w:rPr>
            </w:pPr>
            <w:r>
              <w:rPr>
                <w:sz w:val="16"/>
              </w:rPr>
              <w:t>0029</w:t>
            </w:r>
          </w:p>
        </w:tc>
        <w:tc>
          <w:tcPr>
            <w:tcW w:w="0" w:type="auto"/>
            <w:tcBorders>
              <w:top w:val="single" w:sz="4" w:space="0" w:color="auto"/>
              <w:left w:val="single" w:sz="4" w:space="0" w:color="auto"/>
              <w:bottom w:val="single" w:sz="4" w:space="0" w:color="auto"/>
              <w:right w:val="single" w:sz="4" w:space="0" w:color="auto"/>
            </w:tcBorders>
            <w:hideMark/>
          </w:tcPr>
          <w:p w14:paraId="3F6728E2" w14:textId="77777777" w:rsidR="002B6F36" w:rsidRDefault="002B6F3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14:paraId="73983F0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32B753C7"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3E15B78F" w14:textId="77777777" w:rsidR="002B6F36" w:rsidRDefault="002B6F36">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14:paraId="622FC09D" w14:textId="77777777" w:rsidR="002B6F36" w:rsidRDefault="002B6F36">
            <w:pPr>
              <w:pStyle w:val="TAL"/>
              <w:rPr>
                <w:sz w:val="16"/>
              </w:rPr>
            </w:pPr>
            <w:r>
              <w:rPr>
                <w:sz w:val="16"/>
              </w:rPr>
              <w:t>agreed</w:t>
            </w:r>
          </w:p>
        </w:tc>
      </w:tr>
      <w:tr w:rsidR="002B6F36" w14:paraId="0FF2983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8DFA0A5" w14:textId="77777777" w:rsidR="002B6F36" w:rsidRDefault="002B6F36">
            <w:pPr>
              <w:pStyle w:val="TAL"/>
              <w:rPr>
                <w:sz w:val="16"/>
              </w:rPr>
            </w:pPr>
            <w:r>
              <w:rPr>
                <w:sz w:val="16"/>
              </w:rPr>
              <w:t>C3-221679</w:t>
            </w:r>
          </w:p>
        </w:tc>
        <w:tc>
          <w:tcPr>
            <w:tcW w:w="0" w:type="auto"/>
            <w:tcBorders>
              <w:top w:val="single" w:sz="4" w:space="0" w:color="auto"/>
              <w:left w:val="single" w:sz="4" w:space="0" w:color="auto"/>
              <w:bottom w:val="single" w:sz="4" w:space="0" w:color="auto"/>
              <w:right w:val="single" w:sz="4" w:space="0" w:color="auto"/>
            </w:tcBorders>
            <w:hideMark/>
          </w:tcPr>
          <w:p w14:paraId="3622C3AB" w14:textId="77777777" w:rsidR="002B6F36" w:rsidRDefault="002B6F36">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0" w:type="auto"/>
            <w:tcBorders>
              <w:top w:val="single" w:sz="4" w:space="0" w:color="auto"/>
              <w:left w:val="single" w:sz="4" w:space="0" w:color="auto"/>
              <w:bottom w:val="single" w:sz="4" w:space="0" w:color="auto"/>
              <w:right w:val="single" w:sz="4" w:space="0" w:color="auto"/>
            </w:tcBorders>
            <w:hideMark/>
          </w:tcPr>
          <w:p w14:paraId="6EB935FC"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5258ED98" w14:textId="77777777" w:rsidR="002B6F36" w:rsidRDefault="002B6F36">
            <w:pPr>
              <w:pStyle w:val="TAL"/>
              <w:rPr>
                <w:sz w:val="16"/>
              </w:rPr>
            </w:pPr>
            <w:r>
              <w:rPr>
                <w:sz w:val="16"/>
              </w:rPr>
              <w:t>29.675</w:t>
            </w:r>
          </w:p>
        </w:tc>
        <w:tc>
          <w:tcPr>
            <w:tcW w:w="0" w:type="auto"/>
            <w:tcBorders>
              <w:top w:val="single" w:sz="4" w:space="0" w:color="auto"/>
              <w:left w:val="single" w:sz="4" w:space="0" w:color="auto"/>
              <w:bottom w:val="single" w:sz="4" w:space="0" w:color="auto"/>
              <w:right w:val="single" w:sz="4" w:space="0" w:color="auto"/>
            </w:tcBorders>
            <w:hideMark/>
          </w:tcPr>
          <w:p w14:paraId="389FD389" w14:textId="77777777" w:rsidR="002B6F36" w:rsidRDefault="002B6F3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tcPr>
          <w:p w14:paraId="6682F726" w14:textId="77777777" w:rsidR="002B6F36" w:rsidRDefault="002B6F36">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950587A" w14:textId="77777777" w:rsidR="002B6F36" w:rsidRDefault="002B6F36">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14:paraId="2A5F1AD6" w14:textId="77777777" w:rsidR="002B6F36" w:rsidRDefault="002B6F3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14:paraId="1D954768" w14:textId="77777777" w:rsidR="002B6F36" w:rsidRDefault="002B6F36">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14:paraId="02E11516" w14:textId="22210DC7" w:rsidR="002B6F36" w:rsidRDefault="00C2179B">
            <w:pPr>
              <w:pStyle w:val="TAL"/>
              <w:rPr>
                <w:sz w:val="16"/>
              </w:rPr>
            </w:pPr>
            <w:r>
              <w:rPr>
                <w:sz w:val="16"/>
              </w:rPr>
              <w:t>agreed</w:t>
            </w:r>
          </w:p>
        </w:tc>
      </w:tr>
    </w:tbl>
    <w:p w14:paraId="68C6BB7E" w14:textId="77777777" w:rsidR="002B6F36" w:rsidRDefault="002B6F36" w:rsidP="002B6F36"/>
    <w:p w14:paraId="2B13BA20" w14:textId="77777777" w:rsidR="002B6F36" w:rsidRDefault="002B6F36" w:rsidP="002B6F36">
      <w:pPr>
        <w:pStyle w:val="Heading2"/>
      </w:pPr>
      <w:r>
        <w:br w:type="page"/>
      </w:r>
      <w:r>
        <w:lastRenderedPageBreak/>
        <w:t>Annex C: Lists of liaisons</w:t>
      </w:r>
    </w:p>
    <w:p w14:paraId="2ED81FF0" w14:textId="77777777" w:rsidR="002B6F36" w:rsidRDefault="002B6F36" w:rsidP="002B6F36">
      <w:pPr>
        <w:pStyle w:val="Heading3"/>
      </w:pPr>
      <w:r>
        <w:t>C1: Incoming liaison statements</w:t>
      </w:r>
    </w:p>
    <w:p w14:paraId="344E0A83"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982"/>
        <w:gridCol w:w="4625"/>
        <w:gridCol w:w="666"/>
        <w:gridCol w:w="967"/>
        <w:gridCol w:w="1292"/>
      </w:tblGrid>
      <w:tr w:rsidR="002B6F36" w14:paraId="258B81F3"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0F612A4"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B35E941" w14:textId="77777777" w:rsidR="002B6F36" w:rsidRDefault="002B6F3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14:paraId="0E424DFD"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0B6A1A1" w14:textId="77777777" w:rsidR="002B6F36" w:rsidRDefault="002B6F3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1963523E" w14:textId="77777777" w:rsidR="002B6F36" w:rsidRDefault="002B6F3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1256C335" w14:textId="77777777" w:rsidR="002B6F36" w:rsidRDefault="002B6F36">
            <w:pPr>
              <w:pStyle w:val="TAH"/>
            </w:pPr>
            <w:proofErr w:type="spellStart"/>
            <w:r>
              <w:t>ReplyTDoc</w:t>
            </w:r>
            <w:proofErr w:type="spellEnd"/>
          </w:p>
        </w:tc>
      </w:tr>
      <w:tr w:rsidR="002B6F36" w14:paraId="5E9615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051BDE" w14:textId="77777777" w:rsidR="002B6F36" w:rsidRDefault="002B6F36">
            <w:pPr>
              <w:pStyle w:val="TAL"/>
              <w:rPr>
                <w:sz w:val="16"/>
              </w:rPr>
            </w:pPr>
            <w:r>
              <w:rPr>
                <w:sz w:val="16"/>
              </w:rPr>
              <w:t>C3-221017</w:t>
            </w:r>
          </w:p>
        </w:tc>
        <w:tc>
          <w:tcPr>
            <w:tcW w:w="0" w:type="auto"/>
            <w:tcBorders>
              <w:top w:val="single" w:sz="4" w:space="0" w:color="auto"/>
              <w:left w:val="single" w:sz="4" w:space="0" w:color="auto"/>
              <w:bottom w:val="single" w:sz="4" w:space="0" w:color="auto"/>
              <w:right w:val="single" w:sz="4" w:space="0" w:color="auto"/>
            </w:tcBorders>
          </w:tcPr>
          <w:p w14:paraId="030B16A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B6FBF15"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690262FE"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9C9D5E"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24DD29F" w14:textId="77777777" w:rsidR="002B6F36" w:rsidRDefault="002B6F36">
            <w:pPr>
              <w:pStyle w:val="TAL"/>
              <w:rPr>
                <w:sz w:val="16"/>
              </w:rPr>
            </w:pPr>
            <w:r>
              <w:rPr>
                <w:sz w:val="16"/>
              </w:rPr>
              <w:t>(none)</w:t>
            </w:r>
          </w:p>
        </w:tc>
      </w:tr>
      <w:tr w:rsidR="002B6F36" w14:paraId="04533B0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ECF0C80" w14:textId="77777777" w:rsidR="002B6F36" w:rsidRDefault="002B6F36">
            <w:pPr>
              <w:pStyle w:val="TAL"/>
              <w:rPr>
                <w:sz w:val="16"/>
              </w:rPr>
            </w:pPr>
            <w:r>
              <w:rPr>
                <w:sz w:val="16"/>
              </w:rPr>
              <w:t>C3-221018</w:t>
            </w:r>
          </w:p>
        </w:tc>
        <w:tc>
          <w:tcPr>
            <w:tcW w:w="0" w:type="auto"/>
            <w:tcBorders>
              <w:top w:val="single" w:sz="4" w:space="0" w:color="auto"/>
              <w:left w:val="single" w:sz="4" w:space="0" w:color="auto"/>
              <w:bottom w:val="single" w:sz="4" w:space="0" w:color="auto"/>
              <w:right w:val="single" w:sz="4" w:space="0" w:color="auto"/>
            </w:tcBorders>
          </w:tcPr>
          <w:p w14:paraId="281F58B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559BA352" w14:textId="77777777" w:rsidR="002B6F36" w:rsidRDefault="002B6F36">
            <w:pPr>
              <w:pStyle w:val="TAL"/>
              <w:rPr>
                <w:sz w:val="16"/>
              </w:rPr>
            </w:pPr>
            <w:r>
              <w:rPr>
                <w:sz w:val="16"/>
              </w:rPr>
              <w:t>LS on ECS provider identification in ECS address provisioning</w:t>
            </w:r>
          </w:p>
        </w:tc>
        <w:tc>
          <w:tcPr>
            <w:tcW w:w="0" w:type="auto"/>
            <w:tcBorders>
              <w:top w:val="single" w:sz="4" w:space="0" w:color="auto"/>
              <w:left w:val="single" w:sz="4" w:space="0" w:color="auto"/>
              <w:bottom w:val="single" w:sz="4" w:space="0" w:color="auto"/>
              <w:right w:val="single" w:sz="4" w:space="0" w:color="auto"/>
            </w:tcBorders>
            <w:hideMark/>
          </w:tcPr>
          <w:p w14:paraId="4ED57321" w14:textId="77777777" w:rsidR="002B6F36" w:rsidRDefault="002B6F3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6DAE99DE"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51D488" w14:textId="77777777" w:rsidR="002B6F36" w:rsidRDefault="002B6F36">
            <w:pPr>
              <w:pStyle w:val="TAL"/>
              <w:rPr>
                <w:sz w:val="16"/>
              </w:rPr>
            </w:pPr>
            <w:r>
              <w:rPr>
                <w:sz w:val="16"/>
              </w:rPr>
              <w:t>(none)</w:t>
            </w:r>
          </w:p>
        </w:tc>
      </w:tr>
      <w:tr w:rsidR="002B6F36" w14:paraId="305AFAE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80D2CCE" w14:textId="77777777" w:rsidR="002B6F36" w:rsidRDefault="002B6F36">
            <w:pPr>
              <w:pStyle w:val="TAL"/>
              <w:rPr>
                <w:sz w:val="16"/>
              </w:rPr>
            </w:pPr>
            <w:r>
              <w:rPr>
                <w:sz w:val="16"/>
              </w:rPr>
              <w:t>C3-221019</w:t>
            </w:r>
          </w:p>
        </w:tc>
        <w:tc>
          <w:tcPr>
            <w:tcW w:w="0" w:type="auto"/>
            <w:tcBorders>
              <w:top w:val="single" w:sz="4" w:space="0" w:color="auto"/>
              <w:left w:val="single" w:sz="4" w:space="0" w:color="auto"/>
              <w:bottom w:val="single" w:sz="4" w:space="0" w:color="auto"/>
              <w:right w:val="single" w:sz="4" w:space="0" w:color="auto"/>
            </w:tcBorders>
            <w:hideMark/>
          </w:tcPr>
          <w:p w14:paraId="7C7C8E75" w14:textId="77777777" w:rsidR="002B6F36" w:rsidRDefault="002B6F36">
            <w:pPr>
              <w:pStyle w:val="TAL"/>
              <w:rPr>
                <w:sz w:val="16"/>
              </w:rPr>
            </w:pPr>
            <w:r>
              <w:rPr>
                <w:sz w:val="16"/>
              </w:rPr>
              <w:t>S4-211665</w:t>
            </w:r>
          </w:p>
        </w:tc>
        <w:tc>
          <w:tcPr>
            <w:tcW w:w="0" w:type="auto"/>
            <w:tcBorders>
              <w:top w:val="single" w:sz="4" w:space="0" w:color="auto"/>
              <w:left w:val="single" w:sz="4" w:space="0" w:color="auto"/>
              <w:bottom w:val="single" w:sz="4" w:space="0" w:color="auto"/>
              <w:right w:val="single" w:sz="4" w:space="0" w:color="auto"/>
            </w:tcBorders>
            <w:hideMark/>
          </w:tcPr>
          <w:p w14:paraId="5172247A" w14:textId="77777777" w:rsidR="002B6F36" w:rsidRDefault="002B6F36">
            <w:pPr>
              <w:pStyle w:val="TAL"/>
              <w:rPr>
                <w:sz w:val="16"/>
              </w:rPr>
            </w:pPr>
            <w:r>
              <w:rPr>
                <w:sz w:val="16"/>
              </w:rPr>
              <w:t>Reply LS on 5MBS preparation of stage 3 work split between SA4 and CT3</w:t>
            </w:r>
          </w:p>
        </w:tc>
        <w:tc>
          <w:tcPr>
            <w:tcW w:w="0" w:type="auto"/>
            <w:tcBorders>
              <w:top w:val="single" w:sz="4" w:space="0" w:color="auto"/>
              <w:left w:val="single" w:sz="4" w:space="0" w:color="auto"/>
              <w:bottom w:val="single" w:sz="4" w:space="0" w:color="auto"/>
              <w:right w:val="single" w:sz="4" w:space="0" w:color="auto"/>
            </w:tcBorders>
            <w:hideMark/>
          </w:tcPr>
          <w:p w14:paraId="22EE2D78"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653239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E885CBF" w14:textId="77777777" w:rsidR="002B6F36" w:rsidRDefault="002B6F36">
            <w:pPr>
              <w:pStyle w:val="TAL"/>
              <w:rPr>
                <w:sz w:val="16"/>
              </w:rPr>
            </w:pPr>
            <w:r>
              <w:rPr>
                <w:sz w:val="16"/>
              </w:rPr>
              <w:t>(none)</w:t>
            </w:r>
          </w:p>
        </w:tc>
      </w:tr>
      <w:tr w:rsidR="002B6F36" w14:paraId="01D417F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D576E5E" w14:textId="77777777" w:rsidR="002B6F36" w:rsidRDefault="002B6F36">
            <w:pPr>
              <w:pStyle w:val="TAL"/>
              <w:rPr>
                <w:sz w:val="16"/>
              </w:rPr>
            </w:pPr>
            <w:r>
              <w:rPr>
                <w:sz w:val="16"/>
              </w:rPr>
              <w:t>C3-221020</w:t>
            </w:r>
          </w:p>
        </w:tc>
        <w:tc>
          <w:tcPr>
            <w:tcW w:w="0" w:type="auto"/>
            <w:tcBorders>
              <w:top w:val="single" w:sz="4" w:space="0" w:color="auto"/>
              <w:left w:val="single" w:sz="4" w:space="0" w:color="auto"/>
              <w:bottom w:val="single" w:sz="4" w:space="0" w:color="auto"/>
              <w:right w:val="single" w:sz="4" w:space="0" w:color="auto"/>
            </w:tcBorders>
          </w:tcPr>
          <w:p w14:paraId="0E31E3D1"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FD9056" w14:textId="77777777" w:rsidR="002B6F36" w:rsidRDefault="002B6F36">
            <w:pPr>
              <w:pStyle w:val="TAL"/>
              <w:rPr>
                <w:sz w:val="16"/>
              </w:rPr>
            </w:pPr>
            <w:r>
              <w:rPr>
                <w:sz w:val="16"/>
              </w:rPr>
              <w:t>LS on Location dependent MBS session</w:t>
            </w:r>
          </w:p>
        </w:tc>
        <w:tc>
          <w:tcPr>
            <w:tcW w:w="0" w:type="auto"/>
            <w:tcBorders>
              <w:top w:val="single" w:sz="4" w:space="0" w:color="auto"/>
              <w:left w:val="single" w:sz="4" w:space="0" w:color="auto"/>
              <w:bottom w:val="single" w:sz="4" w:space="0" w:color="auto"/>
              <w:right w:val="single" w:sz="4" w:space="0" w:color="auto"/>
            </w:tcBorders>
            <w:hideMark/>
          </w:tcPr>
          <w:p w14:paraId="5C96EAB0"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4B64BAA"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081778D" w14:textId="77777777" w:rsidR="002B6F36" w:rsidRDefault="002B6F36">
            <w:pPr>
              <w:pStyle w:val="TAL"/>
              <w:rPr>
                <w:sz w:val="16"/>
              </w:rPr>
            </w:pPr>
            <w:r>
              <w:rPr>
                <w:sz w:val="16"/>
              </w:rPr>
              <w:t>(none)</w:t>
            </w:r>
          </w:p>
        </w:tc>
      </w:tr>
      <w:tr w:rsidR="002B6F36" w14:paraId="337B551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0A7497A" w14:textId="77777777" w:rsidR="002B6F36" w:rsidRDefault="002B6F36">
            <w:pPr>
              <w:pStyle w:val="TAL"/>
              <w:rPr>
                <w:sz w:val="16"/>
              </w:rPr>
            </w:pPr>
            <w:r>
              <w:rPr>
                <w:sz w:val="16"/>
              </w:rPr>
              <w:t>C3-221021</w:t>
            </w:r>
          </w:p>
        </w:tc>
        <w:tc>
          <w:tcPr>
            <w:tcW w:w="0" w:type="auto"/>
            <w:tcBorders>
              <w:top w:val="single" w:sz="4" w:space="0" w:color="auto"/>
              <w:left w:val="single" w:sz="4" w:space="0" w:color="auto"/>
              <w:bottom w:val="single" w:sz="4" w:space="0" w:color="auto"/>
              <w:right w:val="single" w:sz="4" w:space="0" w:color="auto"/>
            </w:tcBorders>
          </w:tcPr>
          <w:p w14:paraId="6CBA92E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CA1FD95" w14:textId="77777777" w:rsidR="002B6F36" w:rsidRDefault="002B6F36">
            <w:pPr>
              <w:pStyle w:val="TAL"/>
              <w:rPr>
                <w:sz w:val="16"/>
              </w:rPr>
            </w:pPr>
            <w:r>
              <w:rPr>
                <w:sz w:val="16"/>
              </w:rPr>
              <w:t>LS on progress of FS_eIMS5G2</w:t>
            </w:r>
          </w:p>
        </w:tc>
        <w:tc>
          <w:tcPr>
            <w:tcW w:w="0" w:type="auto"/>
            <w:tcBorders>
              <w:top w:val="single" w:sz="4" w:space="0" w:color="auto"/>
              <w:left w:val="single" w:sz="4" w:space="0" w:color="auto"/>
              <w:bottom w:val="single" w:sz="4" w:space="0" w:color="auto"/>
              <w:right w:val="single" w:sz="4" w:space="0" w:color="auto"/>
            </w:tcBorders>
            <w:hideMark/>
          </w:tcPr>
          <w:p w14:paraId="7D8A255A"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37C7E0F0"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A0D18C1" w14:textId="77777777" w:rsidR="002B6F36" w:rsidRDefault="002B6F36">
            <w:pPr>
              <w:pStyle w:val="TAL"/>
              <w:rPr>
                <w:sz w:val="16"/>
              </w:rPr>
            </w:pPr>
            <w:r>
              <w:rPr>
                <w:sz w:val="16"/>
              </w:rPr>
              <w:t>(none)</w:t>
            </w:r>
          </w:p>
        </w:tc>
      </w:tr>
      <w:tr w:rsidR="002B6F36" w14:paraId="7090AB5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D7D31CC" w14:textId="77777777" w:rsidR="002B6F36" w:rsidRDefault="002B6F36">
            <w:pPr>
              <w:pStyle w:val="TAL"/>
              <w:rPr>
                <w:sz w:val="16"/>
              </w:rPr>
            </w:pPr>
            <w:r>
              <w:rPr>
                <w:sz w:val="16"/>
              </w:rPr>
              <w:t>C3-221027</w:t>
            </w:r>
          </w:p>
        </w:tc>
        <w:tc>
          <w:tcPr>
            <w:tcW w:w="0" w:type="auto"/>
            <w:tcBorders>
              <w:top w:val="single" w:sz="4" w:space="0" w:color="auto"/>
              <w:left w:val="single" w:sz="4" w:space="0" w:color="auto"/>
              <w:bottom w:val="single" w:sz="4" w:space="0" w:color="auto"/>
              <w:right w:val="single" w:sz="4" w:space="0" w:color="auto"/>
            </w:tcBorders>
            <w:hideMark/>
          </w:tcPr>
          <w:p w14:paraId="66EC270A" w14:textId="77777777" w:rsidR="002B6F36" w:rsidRDefault="002B6F36">
            <w:pPr>
              <w:pStyle w:val="TAL"/>
              <w:rPr>
                <w:sz w:val="16"/>
              </w:rPr>
            </w:pPr>
            <w:r>
              <w:rPr>
                <w:sz w:val="16"/>
              </w:rPr>
              <w:t>C4-220332</w:t>
            </w:r>
          </w:p>
        </w:tc>
        <w:tc>
          <w:tcPr>
            <w:tcW w:w="0" w:type="auto"/>
            <w:tcBorders>
              <w:top w:val="single" w:sz="4" w:space="0" w:color="auto"/>
              <w:left w:val="single" w:sz="4" w:space="0" w:color="auto"/>
              <w:bottom w:val="single" w:sz="4" w:space="0" w:color="auto"/>
              <w:right w:val="single" w:sz="4" w:space="0" w:color="auto"/>
            </w:tcBorders>
            <w:hideMark/>
          </w:tcPr>
          <w:p w14:paraId="0CA292DD" w14:textId="77777777" w:rsidR="002B6F36" w:rsidRDefault="002B6F36">
            <w:pPr>
              <w:pStyle w:val="TAL"/>
              <w:rPr>
                <w:sz w:val="16"/>
              </w:rPr>
            </w:pPr>
            <w:r>
              <w:rPr>
                <w:sz w:val="16"/>
              </w:rPr>
              <w:t>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53E8CECC"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5524FE3"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1CF80E5" w14:textId="77777777" w:rsidR="002B6F36" w:rsidRDefault="002B6F36">
            <w:pPr>
              <w:pStyle w:val="TAL"/>
              <w:rPr>
                <w:sz w:val="16"/>
              </w:rPr>
            </w:pPr>
            <w:r>
              <w:rPr>
                <w:sz w:val="16"/>
              </w:rPr>
              <w:t>(none)</w:t>
            </w:r>
          </w:p>
        </w:tc>
      </w:tr>
      <w:tr w:rsidR="002B6F36" w14:paraId="76F9244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909A30F" w14:textId="77777777" w:rsidR="002B6F36" w:rsidRDefault="002B6F36">
            <w:pPr>
              <w:pStyle w:val="TAL"/>
              <w:rPr>
                <w:sz w:val="16"/>
              </w:rPr>
            </w:pPr>
            <w:r>
              <w:rPr>
                <w:sz w:val="16"/>
              </w:rPr>
              <w:t>C3-221028</w:t>
            </w:r>
          </w:p>
        </w:tc>
        <w:tc>
          <w:tcPr>
            <w:tcW w:w="0" w:type="auto"/>
            <w:tcBorders>
              <w:top w:val="single" w:sz="4" w:space="0" w:color="auto"/>
              <w:left w:val="single" w:sz="4" w:space="0" w:color="auto"/>
              <w:bottom w:val="single" w:sz="4" w:space="0" w:color="auto"/>
              <w:right w:val="single" w:sz="4" w:space="0" w:color="auto"/>
            </w:tcBorders>
            <w:hideMark/>
          </w:tcPr>
          <w:p w14:paraId="01C165DF" w14:textId="77777777" w:rsidR="002B6F36" w:rsidRDefault="002B6F36">
            <w:pPr>
              <w:pStyle w:val="TAL"/>
              <w:rPr>
                <w:sz w:val="16"/>
              </w:rPr>
            </w:pPr>
            <w:r>
              <w:rPr>
                <w:sz w:val="16"/>
              </w:rPr>
              <w:t>S5-221501</w:t>
            </w:r>
          </w:p>
        </w:tc>
        <w:tc>
          <w:tcPr>
            <w:tcW w:w="0" w:type="auto"/>
            <w:tcBorders>
              <w:top w:val="single" w:sz="4" w:space="0" w:color="auto"/>
              <w:left w:val="single" w:sz="4" w:space="0" w:color="auto"/>
              <w:bottom w:val="single" w:sz="4" w:space="0" w:color="auto"/>
              <w:right w:val="single" w:sz="4" w:space="0" w:color="auto"/>
            </w:tcBorders>
            <w:hideMark/>
          </w:tcPr>
          <w:p w14:paraId="736DD362" w14:textId="77777777" w:rsidR="002B6F36" w:rsidRDefault="002B6F36">
            <w:pPr>
              <w:pStyle w:val="TAL"/>
              <w:rPr>
                <w:sz w:val="16"/>
              </w:rPr>
            </w:pPr>
            <w:r>
              <w:rPr>
                <w:sz w:val="16"/>
              </w:rPr>
              <w:t>Reply 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5753395C"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2ECC586A"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706893C0" w14:textId="77777777" w:rsidR="002B6F36" w:rsidRDefault="002B6F36">
            <w:pPr>
              <w:pStyle w:val="TAL"/>
              <w:rPr>
                <w:sz w:val="16"/>
              </w:rPr>
            </w:pPr>
            <w:r>
              <w:rPr>
                <w:sz w:val="16"/>
              </w:rPr>
              <w:t>(none)</w:t>
            </w:r>
          </w:p>
        </w:tc>
      </w:tr>
      <w:tr w:rsidR="002B6F36" w14:paraId="4FA0D16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EF0ED63" w14:textId="77777777" w:rsidR="002B6F36" w:rsidRDefault="002B6F36">
            <w:pPr>
              <w:pStyle w:val="TAL"/>
              <w:rPr>
                <w:sz w:val="16"/>
              </w:rPr>
            </w:pPr>
            <w:r>
              <w:rPr>
                <w:sz w:val="16"/>
              </w:rPr>
              <w:t>C3-221029</w:t>
            </w:r>
          </w:p>
        </w:tc>
        <w:tc>
          <w:tcPr>
            <w:tcW w:w="0" w:type="auto"/>
            <w:tcBorders>
              <w:top w:val="single" w:sz="4" w:space="0" w:color="auto"/>
              <w:left w:val="single" w:sz="4" w:space="0" w:color="auto"/>
              <w:bottom w:val="single" w:sz="4" w:space="0" w:color="auto"/>
              <w:right w:val="single" w:sz="4" w:space="0" w:color="auto"/>
            </w:tcBorders>
            <w:hideMark/>
          </w:tcPr>
          <w:p w14:paraId="0BCFE116" w14:textId="77777777" w:rsidR="002B6F36" w:rsidRDefault="002B6F36">
            <w:pPr>
              <w:pStyle w:val="TAL"/>
              <w:rPr>
                <w:sz w:val="16"/>
              </w:rPr>
            </w:pPr>
            <w:r>
              <w:rPr>
                <w:sz w:val="16"/>
              </w:rPr>
              <w:t>S5-221657</w:t>
            </w:r>
          </w:p>
        </w:tc>
        <w:tc>
          <w:tcPr>
            <w:tcW w:w="0" w:type="auto"/>
            <w:tcBorders>
              <w:top w:val="single" w:sz="4" w:space="0" w:color="auto"/>
              <w:left w:val="single" w:sz="4" w:space="0" w:color="auto"/>
              <w:bottom w:val="single" w:sz="4" w:space="0" w:color="auto"/>
              <w:right w:val="single" w:sz="4" w:space="0" w:color="auto"/>
            </w:tcBorders>
            <w:hideMark/>
          </w:tcPr>
          <w:p w14:paraId="40FAAE9B" w14:textId="77777777" w:rsidR="002B6F36" w:rsidRDefault="002B6F36">
            <w:pPr>
              <w:pStyle w:val="TAL"/>
              <w:rPr>
                <w:sz w:val="16"/>
              </w:rPr>
            </w:pPr>
            <w:r>
              <w:rPr>
                <w:sz w:val="16"/>
              </w:rPr>
              <w:t>LS on Enhancement on Charging Identifier Uniqueness Mechanism</w:t>
            </w:r>
          </w:p>
        </w:tc>
        <w:tc>
          <w:tcPr>
            <w:tcW w:w="0" w:type="auto"/>
            <w:tcBorders>
              <w:top w:val="single" w:sz="4" w:space="0" w:color="auto"/>
              <w:left w:val="single" w:sz="4" w:space="0" w:color="auto"/>
              <w:bottom w:val="single" w:sz="4" w:space="0" w:color="auto"/>
              <w:right w:val="single" w:sz="4" w:space="0" w:color="auto"/>
            </w:tcBorders>
            <w:hideMark/>
          </w:tcPr>
          <w:p w14:paraId="6C095130" w14:textId="77777777" w:rsidR="002B6F36" w:rsidRDefault="002B6F36">
            <w:pPr>
              <w:pStyle w:val="TAL"/>
              <w:rPr>
                <w:sz w:val="16"/>
              </w:rPr>
            </w:pPr>
            <w:r>
              <w:rPr>
                <w:sz w:val="16"/>
              </w:rPr>
              <w:t>SA5</w:t>
            </w:r>
          </w:p>
        </w:tc>
        <w:tc>
          <w:tcPr>
            <w:tcW w:w="0" w:type="auto"/>
            <w:tcBorders>
              <w:top w:val="single" w:sz="4" w:space="0" w:color="auto"/>
              <w:left w:val="single" w:sz="4" w:space="0" w:color="auto"/>
              <w:bottom w:val="single" w:sz="4" w:space="0" w:color="auto"/>
              <w:right w:val="single" w:sz="4" w:space="0" w:color="auto"/>
            </w:tcBorders>
            <w:hideMark/>
          </w:tcPr>
          <w:p w14:paraId="3C7C9952"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12B46F" w14:textId="77777777" w:rsidR="002B6F36" w:rsidRDefault="002B6F36">
            <w:pPr>
              <w:pStyle w:val="TAL"/>
              <w:rPr>
                <w:sz w:val="16"/>
              </w:rPr>
            </w:pPr>
            <w:r>
              <w:rPr>
                <w:sz w:val="16"/>
              </w:rPr>
              <w:t>(none)</w:t>
            </w:r>
          </w:p>
        </w:tc>
      </w:tr>
      <w:tr w:rsidR="002B6F36" w14:paraId="133F750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78E3668" w14:textId="77777777" w:rsidR="002B6F36" w:rsidRDefault="002B6F36">
            <w:pPr>
              <w:pStyle w:val="TAL"/>
              <w:rPr>
                <w:sz w:val="16"/>
              </w:rPr>
            </w:pPr>
            <w:r>
              <w:rPr>
                <w:sz w:val="16"/>
              </w:rPr>
              <w:t>C3-221030</w:t>
            </w:r>
          </w:p>
        </w:tc>
        <w:tc>
          <w:tcPr>
            <w:tcW w:w="0" w:type="auto"/>
            <w:tcBorders>
              <w:top w:val="single" w:sz="4" w:space="0" w:color="auto"/>
              <w:left w:val="single" w:sz="4" w:space="0" w:color="auto"/>
              <w:bottom w:val="single" w:sz="4" w:space="0" w:color="auto"/>
              <w:right w:val="single" w:sz="4" w:space="0" w:color="auto"/>
            </w:tcBorders>
            <w:hideMark/>
          </w:tcPr>
          <w:p w14:paraId="55CA1364" w14:textId="77777777" w:rsidR="002B6F36" w:rsidRDefault="002B6F36">
            <w:pPr>
              <w:pStyle w:val="TAL"/>
              <w:rPr>
                <w:sz w:val="16"/>
              </w:rPr>
            </w:pPr>
            <w:r>
              <w:rPr>
                <w:sz w:val="16"/>
              </w:rPr>
              <w:t>SP-211621</w:t>
            </w:r>
          </w:p>
        </w:tc>
        <w:tc>
          <w:tcPr>
            <w:tcW w:w="0" w:type="auto"/>
            <w:tcBorders>
              <w:top w:val="single" w:sz="4" w:space="0" w:color="auto"/>
              <w:left w:val="single" w:sz="4" w:space="0" w:color="auto"/>
              <w:bottom w:val="single" w:sz="4" w:space="0" w:color="auto"/>
              <w:right w:val="single" w:sz="4" w:space="0" w:color="auto"/>
            </w:tcBorders>
            <w:hideMark/>
          </w:tcPr>
          <w:p w14:paraId="4456B47A" w14:textId="77777777" w:rsidR="002B6F36" w:rsidRDefault="002B6F36">
            <w:pPr>
              <w:pStyle w:val="TAL"/>
              <w:rPr>
                <w:sz w:val="16"/>
              </w:rPr>
            </w:pPr>
            <w:r>
              <w:rPr>
                <w:sz w:val="16"/>
              </w:rPr>
              <w:t>LS on Energy Efficiency as guiding principle for new solutions</w:t>
            </w:r>
          </w:p>
        </w:tc>
        <w:tc>
          <w:tcPr>
            <w:tcW w:w="0" w:type="auto"/>
            <w:tcBorders>
              <w:top w:val="single" w:sz="4" w:space="0" w:color="auto"/>
              <w:left w:val="single" w:sz="4" w:space="0" w:color="auto"/>
              <w:bottom w:val="single" w:sz="4" w:space="0" w:color="auto"/>
              <w:right w:val="single" w:sz="4" w:space="0" w:color="auto"/>
            </w:tcBorders>
            <w:hideMark/>
          </w:tcPr>
          <w:p w14:paraId="4D567B4B" w14:textId="77777777" w:rsidR="002B6F36" w:rsidRDefault="002B6F36">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hideMark/>
          </w:tcPr>
          <w:p w14:paraId="09C4D752"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5F852DEB" w14:textId="77777777" w:rsidR="002B6F36" w:rsidRDefault="002B6F36">
            <w:pPr>
              <w:pStyle w:val="TAL"/>
              <w:rPr>
                <w:sz w:val="16"/>
              </w:rPr>
            </w:pPr>
            <w:r>
              <w:rPr>
                <w:sz w:val="16"/>
              </w:rPr>
              <w:t>(none)</w:t>
            </w:r>
          </w:p>
        </w:tc>
      </w:tr>
      <w:tr w:rsidR="002B6F36" w14:paraId="79BBD2C2"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47858AC" w14:textId="77777777" w:rsidR="002B6F36" w:rsidRDefault="002B6F36">
            <w:pPr>
              <w:pStyle w:val="TAL"/>
              <w:rPr>
                <w:sz w:val="16"/>
              </w:rPr>
            </w:pPr>
            <w:r>
              <w:rPr>
                <w:sz w:val="16"/>
              </w:rPr>
              <w:t>C3-221491</w:t>
            </w:r>
          </w:p>
        </w:tc>
        <w:tc>
          <w:tcPr>
            <w:tcW w:w="0" w:type="auto"/>
            <w:tcBorders>
              <w:top w:val="single" w:sz="4" w:space="0" w:color="auto"/>
              <w:left w:val="single" w:sz="4" w:space="0" w:color="auto"/>
              <w:bottom w:val="single" w:sz="4" w:space="0" w:color="auto"/>
              <w:right w:val="single" w:sz="4" w:space="0" w:color="auto"/>
            </w:tcBorders>
          </w:tcPr>
          <w:p w14:paraId="17EE5F8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ED39BDB" w14:textId="77777777" w:rsidR="002B6F36" w:rsidRDefault="002B6F36">
            <w:pPr>
              <w:pStyle w:val="TAL"/>
              <w:rPr>
                <w:sz w:val="16"/>
              </w:rPr>
            </w:pPr>
            <w:r>
              <w:rPr>
                <w:sz w:val="16"/>
              </w:rPr>
              <w:t>LS on PDU Session ID assignment for the Interworking scenario</w:t>
            </w:r>
          </w:p>
        </w:tc>
        <w:tc>
          <w:tcPr>
            <w:tcW w:w="0" w:type="auto"/>
            <w:tcBorders>
              <w:top w:val="single" w:sz="4" w:space="0" w:color="auto"/>
              <w:left w:val="single" w:sz="4" w:space="0" w:color="auto"/>
              <w:bottom w:val="single" w:sz="4" w:space="0" w:color="auto"/>
              <w:right w:val="single" w:sz="4" w:space="0" w:color="auto"/>
            </w:tcBorders>
            <w:hideMark/>
          </w:tcPr>
          <w:p w14:paraId="070EE3EC"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14A9386"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050A5DC4" w14:textId="77777777" w:rsidR="002B6F36" w:rsidRDefault="002B6F36">
            <w:pPr>
              <w:pStyle w:val="TAL"/>
              <w:rPr>
                <w:sz w:val="16"/>
              </w:rPr>
            </w:pPr>
            <w:r>
              <w:rPr>
                <w:sz w:val="16"/>
              </w:rPr>
              <w:t>(none)</w:t>
            </w:r>
          </w:p>
        </w:tc>
      </w:tr>
      <w:tr w:rsidR="002B6F36" w14:paraId="6840C5B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5916346" w14:textId="77777777" w:rsidR="002B6F36" w:rsidRDefault="002B6F36">
            <w:pPr>
              <w:pStyle w:val="TAL"/>
              <w:rPr>
                <w:sz w:val="16"/>
              </w:rPr>
            </w:pPr>
            <w:r>
              <w:rPr>
                <w:sz w:val="16"/>
              </w:rPr>
              <w:t>C3-221492</w:t>
            </w:r>
          </w:p>
        </w:tc>
        <w:tc>
          <w:tcPr>
            <w:tcW w:w="0" w:type="auto"/>
            <w:tcBorders>
              <w:top w:val="single" w:sz="4" w:space="0" w:color="auto"/>
              <w:left w:val="single" w:sz="4" w:space="0" w:color="auto"/>
              <w:bottom w:val="single" w:sz="4" w:space="0" w:color="auto"/>
              <w:right w:val="single" w:sz="4" w:space="0" w:color="auto"/>
            </w:tcBorders>
          </w:tcPr>
          <w:p w14:paraId="259A4594"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2A6C0DBE" w14:textId="77777777" w:rsidR="002B6F36" w:rsidRDefault="002B6F36">
            <w:pPr>
              <w:pStyle w:val="TAL"/>
              <w:rPr>
                <w:sz w:val="16"/>
              </w:rPr>
            </w:pPr>
            <w:r>
              <w:rPr>
                <w:sz w:val="16"/>
              </w:rPr>
              <w:t>Reply to LS on NAT between the PSA UPF and the EASDF</w:t>
            </w:r>
          </w:p>
        </w:tc>
        <w:tc>
          <w:tcPr>
            <w:tcW w:w="0" w:type="auto"/>
            <w:tcBorders>
              <w:top w:val="single" w:sz="4" w:space="0" w:color="auto"/>
              <w:left w:val="single" w:sz="4" w:space="0" w:color="auto"/>
              <w:bottom w:val="single" w:sz="4" w:space="0" w:color="auto"/>
              <w:right w:val="single" w:sz="4" w:space="0" w:color="auto"/>
            </w:tcBorders>
            <w:hideMark/>
          </w:tcPr>
          <w:p w14:paraId="0E57F6BC"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A1536D" w14:textId="77777777" w:rsidR="002B6F36" w:rsidRDefault="002B6F3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4B0A613A" w14:textId="77777777" w:rsidR="002B6F36" w:rsidRDefault="002B6F36">
            <w:pPr>
              <w:pStyle w:val="TAL"/>
              <w:rPr>
                <w:sz w:val="16"/>
              </w:rPr>
            </w:pPr>
            <w:r>
              <w:rPr>
                <w:sz w:val="16"/>
              </w:rPr>
              <w:t>(none)</w:t>
            </w:r>
          </w:p>
        </w:tc>
      </w:tr>
      <w:tr w:rsidR="002B6F36" w14:paraId="29AAE3C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7EEAB12" w14:textId="77777777" w:rsidR="002B6F36" w:rsidRDefault="002B6F36">
            <w:pPr>
              <w:pStyle w:val="TAL"/>
              <w:rPr>
                <w:sz w:val="16"/>
              </w:rPr>
            </w:pPr>
            <w:r>
              <w:rPr>
                <w:sz w:val="16"/>
              </w:rPr>
              <w:t>C3-221692</w:t>
            </w:r>
          </w:p>
        </w:tc>
        <w:tc>
          <w:tcPr>
            <w:tcW w:w="0" w:type="auto"/>
            <w:tcBorders>
              <w:top w:val="single" w:sz="4" w:space="0" w:color="auto"/>
              <w:left w:val="single" w:sz="4" w:space="0" w:color="auto"/>
              <w:bottom w:val="single" w:sz="4" w:space="0" w:color="auto"/>
              <w:right w:val="single" w:sz="4" w:space="0" w:color="auto"/>
            </w:tcBorders>
          </w:tcPr>
          <w:p w14:paraId="3A2588FD"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051545" w14:textId="77777777" w:rsidR="002B6F36" w:rsidRDefault="002B6F36">
            <w:pPr>
              <w:pStyle w:val="TAL"/>
              <w:rPr>
                <w:sz w:val="16"/>
              </w:rPr>
            </w:pPr>
            <w:r>
              <w:rPr>
                <w:sz w:val="16"/>
              </w:rPr>
              <w:t>Reply LS on Identification of ACRs</w:t>
            </w:r>
          </w:p>
        </w:tc>
        <w:tc>
          <w:tcPr>
            <w:tcW w:w="0" w:type="auto"/>
            <w:tcBorders>
              <w:top w:val="single" w:sz="4" w:space="0" w:color="auto"/>
              <w:left w:val="single" w:sz="4" w:space="0" w:color="auto"/>
              <w:bottom w:val="single" w:sz="4" w:space="0" w:color="auto"/>
              <w:right w:val="single" w:sz="4" w:space="0" w:color="auto"/>
            </w:tcBorders>
            <w:hideMark/>
          </w:tcPr>
          <w:p w14:paraId="570DDD38"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9EC8F6D"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13471986" w14:textId="77777777" w:rsidR="002B6F36" w:rsidRDefault="002B6F36">
            <w:pPr>
              <w:pStyle w:val="TAL"/>
              <w:rPr>
                <w:sz w:val="16"/>
              </w:rPr>
            </w:pPr>
            <w:r>
              <w:rPr>
                <w:sz w:val="16"/>
              </w:rPr>
              <w:t>(none)</w:t>
            </w:r>
          </w:p>
        </w:tc>
      </w:tr>
      <w:tr w:rsidR="002B6F36" w14:paraId="36DD84D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BF00DD3" w14:textId="77777777" w:rsidR="002B6F36" w:rsidRDefault="002B6F36">
            <w:pPr>
              <w:pStyle w:val="TAL"/>
              <w:rPr>
                <w:sz w:val="16"/>
              </w:rPr>
            </w:pPr>
            <w:r>
              <w:rPr>
                <w:sz w:val="16"/>
              </w:rPr>
              <w:t>C3-221693</w:t>
            </w:r>
          </w:p>
        </w:tc>
        <w:tc>
          <w:tcPr>
            <w:tcW w:w="0" w:type="auto"/>
            <w:tcBorders>
              <w:top w:val="single" w:sz="4" w:space="0" w:color="auto"/>
              <w:left w:val="single" w:sz="4" w:space="0" w:color="auto"/>
              <w:bottom w:val="single" w:sz="4" w:space="0" w:color="auto"/>
              <w:right w:val="single" w:sz="4" w:space="0" w:color="auto"/>
            </w:tcBorders>
          </w:tcPr>
          <w:p w14:paraId="634F1FA8"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6D7E5F39" w14:textId="77777777" w:rsidR="002B6F36" w:rsidRDefault="002B6F36">
            <w:pPr>
              <w:pStyle w:val="TAL"/>
              <w:rPr>
                <w:sz w:val="16"/>
              </w:rPr>
            </w:pPr>
            <w:r>
              <w:rPr>
                <w:sz w:val="16"/>
              </w:rPr>
              <w:t>Reply LS on clarifications to the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2417FCD4"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74B12E1"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6200E9E" w14:textId="77777777" w:rsidR="002B6F36" w:rsidRDefault="002B6F36">
            <w:pPr>
              <w:pStyle w:val="TAL"/>
              <w:rPr>
                <w:sz w:val="16"/>
              </w:rPr>
            </w:pPr>
            <w:r>
              <w:rPr>
                <w:sz w:val="16"/>
              </w:rPr>
              <w:t>(none)</w:t>
            </w:r>
          </w:p>
        </w:tc>
      </w:tr>
      <w:tr w:rsidR="002B6F36" w14:paraId="11CE88D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B3CE8FD" w14:textId="77777777" w:rsidR="002B6F36" w:rsidRDefault="002B6F36">
            <w:pPr>
              <w:pStyle w:val="TAL"/>
              <w:rPr>
                <w:sz w:val="16"/>
              </w:rPr>
            </w:pPr>
            <w:r>
              <w:rPr>
                <w:sz w:val="16"/>
              </w:rPr>
              <w:t>C3-221694</w:t>
            </w:r>
          </w:p>
        </w:tc>
        <w:tc>
          <w:tcPr>
            <w:tcW w:w="0" w:type="auto"/>
            <w:tcBorders>
              <w:top w:val="single" w:sz="4" w:space="0" w:color="auto"/>
              <w:left w:val="single" w:sz="4" w:space="0" w:color="auto"/>
              <w:bottom w:val="single" w:sz="4" w:space="0" w:color="auto"/>
              <w:right w:val="single" w:sz="4" w:space="0" w:color="auto"/>
            </w:tcBorders>
          </w:tcPr>
          <w:p w14:paraId="1AC3326A"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14:paraId="4D71D3C4" w14:textId="77777777" w:rsidR="002B6F36" w:rsidRDefault="002B6F36">
            <w:pPr>
              <w:pStyle w:val="TAL"/>
              <w:rPr>
                <w:sz w:val="16"/>
              </w:rPr>
            </w:pPr>
            <w:r>
              <w:rPr>
                <w:sz w:val="16"/>
              </w:rPr>
              <w:t>Reply LS on Enquires on Application Context Relocation (ACR) functionality</w:t>
            </w:r>
          </w:p>
        </w:tc>
        <w:tc>
          <w:tcPr>
            <w:tcW w:w="0" w:type="auto"/>
            <w:tcBorders>
              <w:top w:val="single" w:sz="4" w:space="0" w:color="auto"/>
              <w:left w:val="single" w:sz="4" w:space="0" w:color="auto"/>
              <w:bottom w:val="single" w:sz="4" w:space="0" w:color="auto"/>
              <w:right w:val="single" w:sz="4" w:space="0" w:color="auto"/>
            </w:tcBorders>
            <w:hideMark/>
          </w:tcPr>
          <w:p w14:paraId="22D5D614" w14:textId="77777777" w:rsidR="002B6F36" w:rsidRDefault="002B6F36">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08288DF" w14:textId="77777777" w:rsidR="002B6F36" w:rsidRDefault="002B6F3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hideMark/>
          </w:tcPr>
          <w:p w14:paraId="2AC9910E" w14:textId="77777777" w:rsidR="002B6F36" w:rsidRDefault="002B6F36">
            <w:pPr>
              <w:pStyle w:val="TAL"/>
              <w:rPr>
                <w:sz w:val="16"/>
              </w:rPr>
            </w:pPr>
            <w:r>
              <w:rPr>
                <w:sz w:val="16"/>
              </w:rPr>
              <w:t>(none)</w:t>
            </w:r>
          </w:p>
        </w:tc>
      </w:tr>
    </w:tbl>
    <w:p w14:paraId="3B64CC1B" w14:textId="77777777" w:rsidR="002B6F36" w:rsidRDefault="002B6F36" w:rsidP="002B6F36"/>
    <w:p w14:paraId="24F6ECC8" w14:textId="77777777" w:rsidR="002B6F36" w:rsidRDefault="002B6F36" w:rsidP="002B6F36">
      <w:pPr>
        <w:pStyle w:val="Heading3"/>
      </w:pPr>
    </w:p>
    <w:p w14:paraId="2FE68308" w14:textId="77777777" w:rsidR="002B6F36" w:rsidRDefault="002B6F36" w:rsidP="002B6F36">
      <w:pPr>
        <w:pStyle w:val="Heading3"/>
      </w:pPr>
      <w:r>
        <w:t>C2: Outgoing liaison statements</w:t>
      </w:r>
    </w:p>
    <w:p w14:paraId="393DA399"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4735"/>
        <w:gridCol w:w="1302"/>
        <w:gridCol w:w="519"/>
        <w:gridCol w:w="1397"/>
      </w:tblGrid>
      <w:tr w:rsidR="002B6F36" w14:paraId="27F4C3F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CB9E852"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3124D0E"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002305EE" w14:textId="77777777" w:rsidR="002B6F36" w:rsidRDefault="002B6F3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14:paraId="5AA727E4" w14:textId="77777777" w:rsidR="002B6F36" w:rsidRDefault="002B6F3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59B24B04" w14:textId="77777777" w:rsidR="002B6F36" w:rsidRDefault="002B6F36">
            <w:pPr>
              <w:pStyle w:val="TAH"/>
            </w:pPr>
            <w:r>
              <w:t>reply to i/c LS</w:t>
            </w:r>
          </w:p>
        </w:tc>
      </w:tr>
      <w:tr w:rsidR="002B6F36" w14:paraId="466C4E8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40F1A65" w14:textId="77777777" w:rsidR="002B6F36" w:rsidRDefault="002B6F36">
            <w:pPr>
              <w:pStyle w:val="TAL"/>
              <w:rPr>
                <w:sz w:val="16"/>
              </w:rPr>
            </w:pPr>
            <w:r>
              <w:rPr>
                <w:sz w:val="16"/>
              </w:rPr>
              <w:t>C3-221444</w:t>
            </w:r>
          </w:p>
        </w:tc>
        <w:tc>
          <w:tcPr>
            <w:tcW w:w="0" w:type="auto"/>
            <w:tcBorders>
              <w:top w:val="single" w:sz="4" w:space="0" w:color="auto"/>
              <w:left w:val="single" w:sz="4" w:space="0" w:color="auto"/>
              <w:bottom w:val="single" w:sz="4" w:space="0" w:color="auto"/>
              <w:right w:val="single" w:sz="4" w:space="0" w:color="auto"/>
            </w:tcBorders>
            <w:hideMark/>
          </w:tcPr>
          <w:p w14:paraId="027486F6" w14:textId="77777777" w:rsidR="002B6F36" w:rsidRDefault="002B6F36">
            <w:pPr>
              <w:pStyle w:val="TAL"/>
              <w:rPr>
                <w:sz w:val="16"/>
              </w:rPr>
            </w:pPr>
            <w:r>
              <w:rPr>
                <w:sz w:val="16"/>
              </w:rPr>
              <w:t>LS on NEF-initiated reauthorization</w:t>
            </w:r>
          </w:p>
        </w:tc>
        <w:tc>
          <w:tcPr>
            <w:tcW w:w="0" w:type="auto"/>
            <w:tcBorders>
              <w:top w:val="single" w:sz="4" w:space="0" w:color="auto"/>
              <w:left w:val="single" w:sz="4" w:space="0" w:color="auto"/>
              <w:bottom w:val="single" w:sz="4" w:space="0" w:color="auto"/>
              <w:right w:val="single" w:sz="4" w:space="0" w:color="auto"/>
            </w:tcBorders>
            <w:hideMark/>
          </w:tcPr>
          <w:p w14:paraId="4B6A3EFE"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5FF75E2"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745A4740" w14:textId="77777777" w:rsidR="002B6F36" w:rsidRDefault="002B6F36">
            <w:pPr>
              <w:pStyle w:val="TAL"/>
              <w:rPr>
                <w:sz w:val="16"/>
              </w:rPr>
            </w:pPr>
          </w:p>
        </w:tc>
      </w:tr>
      <w:tr w:rsidR="002B6F36" w14:paraId="17873F24"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40D304A" w14:textId="77777777" w:rsidR="002B6F36" w:rsidRDefault="002B6F36">
            <w:pPr>
              <w:pStyle w:val="TAL"/>
              <w:rPr>
                <w:sz w:val="16"/>
              </w:rPr>
            </w:pPr>
            <w:r>
              <w:rPr>
                <w:sz w:val="16"/>
              </w:rPr>
              <w:t>C3-221503</w:t>
            </w:r>
          </w:p>
        </w:tc>
        <w:tc>
          <w:tcPr>
            <w:tcW w:w="0" w:type="auto"/>
            <w:tcBorders>
              <w:top w:val="single" w:sz="4" w:space="0" w:color="auto"/>
              <w:left w:val="single" w:sz="4" w:space="0" w:color="auto"/>
              <w:bottom w:val="single" w:sz="4" w:space="0" w:color="auto"/>
              <w:right w:val="single" w:sz="4" w:space="0" w:color="auto"/>
            </w:tcBorders>
            <w:hideMark/>
          </w:tcPr>
          <w:p w14:paraId="490256E8" w14:textId="77777777" w:rsidR="002B6F36" w:rsidRDefault="002B6F36">
            <w:pPr>
              <w:pStyle w:val="TAL"/>
              <w:rPr>
                <w:sz w:val="16"/>
              </w:rPr>
            </w:pPr>
            <w:r>
              <w:rPr>
                <w:sz w:val="16"/>
              </w:rPr>
              <w:t>Handling of packet filters when the allowed number is exceeded</w:t>
            </w:r>
          </w:p>
        </w:tc>
        <w:tc>
          <w:tcPr>
            <w:tcW w:w="0" w:type="auto"/>
            <w:tcBorders>
              <w:top w:val="single" w:sz="4" w:space="0" w:color="auto"/>
              <w:left w:val="single" w:sz="4" w:space="0" w:color="auto"/>
              <w:bottom w:val="single" w:sz="4" w:space="0" w:color="auto"/>
              <w:right w:val="single" w:sz="4" w:space="0" w:color="auto"/>
            </w:tcBorders>
            <w:hideMark/>
          </w:tcPr>
          <w:p w14:paraId="79CCDBD1" w14:textId="77777777" w:rsidR="002B6F36" w:rsidRDefault="002B6F3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tcPr>
          <w:p w14:paraId="4319E373" w14:textId="77777777" w:rsidR="002B6F36" w:rsidRDefault="002B6F3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53379CCD" w14:textId="77777777" w:rsidR="002B6F36" w:rsidRDefault="002B6F36">
            <w:pPr>
              <w:pStyle w:val="TAL"/>
              <w:rPr>
                <w:sz w:val="16"/>
              </w:rPr>
            </w:pPr>
          </w:p>
        </w:tc>
      </w:tr>
      <w:tr w:rsidR="002B6F36" w14:paraId="3263C9CC"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A8DF350" w14:textId="77777777" w:rsidR="002B6F36" w:rsidRDefault="002B6F36">
            <w:pPr>
              <w:pStyle w:val="TAL"/>
              <w:rPr>
                <w:sz w:val="16"/>
              </w:rPr>
            </w:pPr>
            <w:r>
              <w:rPr>
                <w:sz w:val="16"/>
              </w:rPr>
              <w:t>C3-221735</w:t>
            </w:r>
          </w:p>
        </w:tc>
        <w:tc>
          <w:tcPr>
            <w:tcW w:w="0" w:type="auto"/>
            <w:tcBorders>
              <w:top w:val="single" w:sz="4" w:space="0" w:color="auto"/>
              <w:left w:val="single" w:sz="4" w:space="0" w:color="auto"/>
              <w:bottom w:val="single" w:sz="4" w:space="0" w:color="auto"/>
              <w:right w:val="single" w:sz="4" w:space="0" w:color="auto"/>
            </w:tcBorders>
            <w:hideMark/>
          </w:tcPr>
          <w:p w14:paraId="72BC167B" w14:textId="77777777" w:rsidR="002B6F36" w:rsidRDefault="002B6F36">
            <w:pPr>
              <w:pStyle w:val="TAL"/>
              <w:rPr>
                <w:sz w:val="16"/>
              </w:rPr>
            </w:pPr>
            <w:r>
              <w:rPr>
                <w:sz w:val="16"/>
              </w:rPr>
              <w:t>LS on AF specific UE ID retrieval</w:t>
            </w:r>
          </w:p>
        </w:tc>
        <w:tc>
          <w:tcPr>
            <w:tcW w:w="0" w:type="auto"/>
            <w:tcBorders>
              <w:top w:val="single" w:sz="4" w:space="0" w:color="auto"/>
              <w:left w:val="single" w:sz="4" w:space="0" w:color="auto"/>
              <w:bottom w:val="single" w:sz="4" w:space="0" w:color="auto"/>
              <w:right w:val="single" w:sz="4" w:space="0" w:color="auto"/>
            </w:tcBorders>
            <w:hideMark/>
          </w:tcPr>
          <w:p w14:paraId="34B76565" w14:textId="77777777" w:rsidR="002B6F36" w:rsidRDefault="002B6F36">
            <w:pPr>
              <w:pStyle w:val="TAL"/>
              <w:rPr>
                <w:sz w:val="16"/>
              </w:rPr>
            </w:pPr>
            <w:r>
              <w:rPr>
                <w:sz w:val="16"/>
              </w:rPr>
              <w:t>SA2, SA3, SA6</w:t>
            </w:r>
          </w:p>
        </w:tc>
        <w:tc>
          <w:tcPr>
            <w:tcW w:w="0" w:type="auto"/>
            <w:tcBorders>
              <w:top w:val="single" w:sz="4" w:space="0" w:color="auto"/>
              <w:left w:val="single" w:sz="4" w:space="0" w:color="auto"/>
              <w:bottom w:val="single" w:sz="4" w:space="0" w:color="auto"/>
              <w:right w:val="single" w:sz="4" w:space="0" w:color="auto"/>
            </w:tcBorders>
            <w:hideMark/>
          </w:tcPr>
          <w:p w14:paraId="7AB99F24" w14:textId="77777777" w:rsidR="002B6F36" w:rsidRDefault="002B6F3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14:paraId="3E1B24E9" w14:textId="77777777" w:rsidR="002B6F36" w:rsidRDefault="002B6F36">
            <w:pPr>
              <w:pStyle w:val="TAL"/>
              <w:rPr>
                <w:sz w:val="16"/>
              </w:rPr>
            </w:pPr>
          </w:p>
        </w:tc>
      </w:tr>
    </w:tbl>
    <w:p w14:paraId="39417811" w14:textId="77777777" w:rsidR="002B6F36" w:rsidRDefault="002B6F36" w:rsidP="002B6F36"/>
    <w:p w14:paraId="1FA7FFAA" w14:textId="77777777" w:rsidR="002B6F36" w:rsidRDefault="002B6F36" w:rsidP="002B6F36">
      <w:pPr>
        <w:pStyle w:val="Heading2"/>
      </w:pPr>
      <w:r>
        <w:br w:type="page"/>
      </w:r>
      <w:r>
        <w:lastRenderedPageBreak/>
        <w:t>Annex D: List of agreed/approved new and revised Work Items</w:t>
      </w:r>
    </w:p>
    <w:p w14:paraId="0B07EE49"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5735"/>
        <w:gridCol w:w="1550"/>
        <w:gridCol w:w="1247"/>
      </w:tblGrid>
      <w:tr w:rsidR="002B6F36" w14:paraId="7D7A9A0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A4D0B9C"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08C33625" w14:textId="77777777" w:rsidR="002B6F36" w:rsidRDefault="002B6F3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4400CE15" w14:textId="77777777" w:rsidR="002B6F36" w:rsidRDefault="002B6F3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DEECEA6" w14:textId="77777777" w:rsidR="002B6F36" w:rsidRDefault="002B6F36">
            <w:pPr>
              <w:pStyle w:val="TAH"/>
            </w:pPr>
            <w:r>
              <w:t>new/revised</w:t>
            </w:r>
          </w:p>
        </w:tc>
      </w:tr>
      <w:tr w:rsidR="002B6F36" w14:paraId="4681FA39"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741C1E" w14:textId="77777777" w:rsidR="002B6F36" w:rsidRDefault="002B6F36">
            <w:pPr>
              <w:pStyle w:val="TAL"/>
              <w:rPr>
                <w:sz w:val="16"/>
              </w:rPr>
            </w:pPr>
            <w:r>
              <w:rPr>
                <w:sz w:val="16"/>
              </w:rPr>
              <w:t>C3-221037</w:t>
            </w:r>
          </w:p>
        </w:tc>
        <w:tc>
          <w:tcPr>
            <w:tcW w:w="0" w:type="auto"/>
            <w:tcBorders>
              <w:top w:val="single" w:sz="4" w:space="0" w:color="auto"/>
              <w:left w:val="single" w:sz="4" w:space="0" w:color="auto"/>
              <w:bottom w:val="single" w:sz="4" w:space="0" w:color="auto"/>
              <w:right w:val="single" w:sz="4" w:space="0" w:color="auto"/>
            </w:tcBorders>
            <w:hideMark/>
          </w:tcPr>
          <w:p w14:paraId="7867846F" w14:textId="77777777" w:rsidR="002B6F36" w:rsidRDefault="002B6F36">
            <w:pPr>
              <w:pStyle w:val="TAL"/>
              <w:rPr>
                <w:sz w:val="16"/>
              </w:rPr>
            </w:pPr>
            <w:r>
              <w:rPr>
                <w:sz w:val="16"/>
              </w:rPr>
              <w:t>Revised WID on Rel-17 Enhancements of 3GPP Northbound Interfaces and Application Layer APIs</w:t>
            </w:r>
          </w:p>
        </w:tc>
        <w:tc>
          <w:tcPr>
            <w:tcW w:w="0" w:type="auto"/>
            <w:tcBorders>
              <w:top w:val="single" w:sz="4" w:space="0" w:color="auto"/>
              <w:left w:val="single" w:sz="4" w:space="0" w:color="auto"/>
              <w:bottom w:val="single" w:sz="4" w:space="0" w:color="auto"/>
              <w:right w:val="single" w:sz="4" w:space="0" w:color="auto"/>
            </w:tcBorders>
            <w:hideMark/>
          </w:tcPr>
          <w:p w14:paraId="365098DA" w14:textId="77777777" w:rsidR="002B6F36" w:rsidRDefault="002B6F3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14:paraId="4D04A6DB" w14:textId="77777777" w:rsidR="002B6F36" w:rsidRDefault="002B6F36">
            <w:pPr>
              <w:pStyle w:val="TAL"/>
              <w:rPr>
                <w:sz w:val="16"/>
              </w:rPr>
            </w:pPr>
            <w:r>
              <w:rPr>
                <w:sz w:val="16"/>
              </w:rPr>
              <w:t>WID revised</w:t>
            </w:r>
          </w:p>
        </w:tc>
      </w:tr>
      <w:tr w:rsidR="002B6F36" w14:paraId="1C92804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692E4F" w14:textId="77777777" w:rsidR="002B6F36" w:rsidRDefault="002B6F36">
            <w:pPr>
              <w:pStyle w:val="TAL"/>
              <w:rPr>
                <w:sz w:val="16"/>
              </w:rPr>
            </w:pPr>
            <w:r>
              <w:rPr>
                <w:sz w:val="16"/>
              </w:rPr>
              <w:t>C3-221115</w:t>
            </w:r>
          </w:p>
        </w:tc>
        <w:tc>
          <w:tcPr>
            <w:tcW w:w="0" w:type="auto"/>
            <w:tcBorders>
              <w:top w:val="single" w:sz="4" w:space="0" w:color="auto"/>
              <w:left w:val="single" w:sz="4" w:space="0" w:color="auto"/>
              <w:bottom w:val="single" w:sz="4" w:space="0" w:color="auto"/>
              <w:right w:val="single" w:sz="4" w:space="0" w:color="auto"/>
            </w:tcBorders>
            <w:hideMark/>
          </w:tcPr>
          <w:p w14:paraId="752238C1" w14:textId="77777777" w:rsidR="002B6F36" w:rsidRDefault="002B6F36">
            <w:pPr>
              <w:pStyle w:val="TAL"/>
              <w:rPr>
                <w:sz w:val="16"/>
              </w:rPr>
            </w:pPr>
            <w:r>
              <w:rPr>
                <w:sz w:val="16"/>
              </w:rPr>
              <w:t>Revised WID on CT aspects on Dynamic management of group-based event monitoring</w:t>
            </w:r>
          </w:p>
        </w:tc>
        <w:tc>
          <w:tcPr>
            <w:tcW w:w="0" w:type="auto"/>
            <w:tcBorders>
              <w:top w:val="single" w:sz="4" w:space="0" w:color="auto"/>
              <w:left w:val="single" w:sz="4" w:space="0" w:color="auto"/>
              <w:bottom w:val="single" w:sz="4" w:space="0" w:color="auto"/>
              <w:right w:val="single" w:sz="4" w:space="0" w:color="auto"/>
            </w:tcBorders>
            <w:hideMark/>
          </w:tcPr>
          <w:p w14:paraId="3CE83CD3" w14:textId="77777777" w:rsidR="002B6F36" w:rsidRDefault="002B6F3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472361B" w14:textId="77777777" w:rsidR="002B6F36" w:rsidRDefault="002B6F36">
            <w:pPr>
              <w:pStyle w:val="TAL"/>
              <w:rPr>
                <w:sz w:val="16"/>
              </w:rPr>
            </w:pPr>
            <w:r>
              <w:rPr>
                <w:sz w:val="16"/>
              </w:rPr>
              <w:t>WID revised</w:t>
            </w:r>
          </w:p>
        </w:tc>
      </w:tr>
      <w:tr w:rsidR="002B6F36" w14:paraId="5087FAE5"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3B4FEECC" w14:textId="77777777" w:rsidR="002B6F36" w:rsidRDefault="002B6F36">
            <w:pPr>
              <w:pStyle w:val="TAL"/>
              <w:rPr>
                <w:sz w:val="16"/>
              </w:rPr>
            </w:pPr>
            <w:r>
              <w:rPr>
                <w:sz w:val="16"/>
              </w:rPr>
              <w:t>C3-221234</w:t>
            </w:r>
          </w:p>
        </w:tc>
        <w:tc>
          <w:tcPr>
            <w:tcW w:w="0" w:type="auto"/>
            <w:tcBorders>
              <w:top w:val="single" w:sz="4" w:space="0" w:color="auto"/>
              <w:left w:val="single" w:sz="4" w:space="0" w:color="auto"/>
              <w:bottom w:val="single" w:sz="4" w:space="0" w:color="auto"/>
              <w:right w:val="single" w:sz="4" w:space="0" w:color="auto"/>
            </w:tcBorders>
            <w:hideMark/>
          </w:tcPr>
          <w:p w14:paraId="0488DB22" w14:textId="77777777" w:rsidR="002B6F36" w:rsidRDefault="002B6F36">
            <w:pPr>
              <w:pStyle w:val="TAL"/>
              <w:rPr>
                <w:sz w:val="16"/>
              </w:rPr>
            </w:pPr>
            <w:r>
              <w:rPr>
                <w:sz w:val="16"/>
              </w:rPr>
              <w:t>Revised WID on enhancement of 5G PCC related services in Rel-17</w:t>
            </w:r>
          </w:p>
        </w:tc>
        <w:tc>
          <w:tcPr>
            <w:tcW w:w="0" w:type="auto"/>
            <w:tcBorders>
              <w:top w:val="single" w:sz="4" w:space="0" w:color="auto"/>
              <w:left w:val="single" w:sz="4" w:space="0" w:color="auto"/>
              <w:bottom w:val="single" w:sz="4" w:space="0" w:color="auto"/>
              <w:right w:val="single" w:sz="4" w:space="0" w:color="auto"/>
            </w:tcBorders>
            <w:hideMark/>
          </w:tcPr>
          <w:p w14:paraId="114B64B9" w14:textId="77777777" w:rsidR="002B6F36" w:rsidRDefault="002B6F36">
            <w:pPr>
              <w:pStyle w:val="TAL"/>
              <w:rPr>
                <w:sz w:val="16"/>
              </w:rPr>
            </w:pPr>
            <w:r>
              <w:rPr>
                <w:sz w:val="16"/>
              </w:rPr>
              <w:t>Huawei, China Mobile</w:t>
            </w:r>
          </w:p>
        </w:tc>
        <w:tc>
          <w:tcPr>
            <w:tcW w:w="0" w:type="auto"/>
            <w:tcBorders>
              <w:top w:val="single" w:sz="4" w:space="0" w:color="auto"/>
              <w:left w:val="single" w:sz="4" w:space="0" w:color="auto"/>
              <w:bottom w:val="single" w:sz="4" w:space="0" w:color="auto"/>
              <w:right w:val="single" w:sz="4" w:space="0" w:color="auto"/>
            </w:tcBorders>
            <w:hideMark/>
          </w:tcPr>
          <w:p w14:paraId="1463B79F" w14:textId="77777777" w:rsidR="002B6F36" w:rsidRDefault="002B6F36">
            <w:pPr>
              <w:pStyle w:val="TAL"/>
              <w:rPr>
                <w:sz w:val="16"/>
              </w:rPr>
            </w:pPr>
            <w:r>
              <w:rPr>
                <w:sz w:val="16"/>
              </w:rPr>
              <w:t>WID revised</w:t>
            </w:r>
          </w:p>
        </w:tc>
      </w:tr>
      <w:tr w:rsidR="002B6F36" w14:paraId="183B36A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B0FC82" w14:textId="77777777" w:rsidR="002B6F36" w:rsidRDefault="002B6F36">
            <w:pPr>
              <w:pStyle w:val="TAL"/>
              <w:rPr>
                <w:sz w:val="16"/>
              </w:rPr>
            </w:pPr>
            <w:r>
              <w:rPr>
                <w:sz w:val="16"/>
              </w:rPr>
              <w:t>C3-221696</w:t>
            </w:r>
          </w:p>
        </w:tc>
        <w:tc>
          <w:tcPr>
            <w:tcW w:w="0" w:type="auto"/>
            <w:tcBorders>
              <w:top w:val="single" w:sz="4" w:space="0" w:color="auto"/>
              <w:left w:val="single" w:sz="4" w:space="0" w:color="auto"/>
              <w:bottom w:val="single" w:sz="4" w:space="0" w:color="auto"/>
              <w:right w:val="single" w:sz="4" w:space="0" w:color="auto"/>
            </w:tcBorders>
            <w:hideMark/>
          </w:tcPr>
          <w:p w14:paraId="1FD3CE7C" w14:textId="77777777" w:rsidR="002B6F36" w:rsidRDefault="002B6F36">
            <w:pPr>
              <w:pStyle w:val="TAL"/>
              <w:rPr>
                <w:sz w:val="16"/>
              </w:rPr>
            </w:pPr>
            <w:r>
              <w:rPr>
                <w:sz w:val="16"/>
              </w:rPr>
              <w:t>Revised WID on CT aspects for enabling Edge Applications</w:t>
            </w:r>
          </w:p>
        </w:tc>
        <w:tc>
          <w:tcPr>
            <w:tcW w:w="0" w:type="auto"/>
            <w:tcBorders>
              <w:top w:val="single" w:sz="4" w:space="0" w:color="auto"/>
              <w:left w:val="single" w:sz="4" w:space="0" w:color="auto"/>
              <w:bottom w:val="single" w:sz="4" w:space="0" w:color="auto"/>
              <w:right w:val="single" w:sz="4" w:space="0" w:color="auto"/>
            </w:tcBorders>
            <w:hideMark/>
          </w:tcPr>
          <w:p w14:paraId="1BA53AEC" w14:textId="77777777" w:rsidR="002B6F36" w:rsidRDefault="002B6F36">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14:paraId="2CD23B57" w14:textId="77777777" w:rsidR="002B6F36" w:rsidRDefault="002B6F36">
            <w:pPr>
              <w:pStyle w:val="TAL"/>
              <w:rPr>
                <w:sz w:val="16"/>
              </w:rPr>
            </w:pPr>
            <w:r>
              <w:rPr>
                <w:sz w:val="16"/>
              </w:rPr>
              <w:t>WID revised</w:t>
            </w:r>
          </w:p>
        </w:tc>
      </w:tr>
    </w:tbl>
    <w:p w14:paraId="32AC4111" w14:textId="77777777" w:rsidR="002B6F36" w:rsidRDefault="002B6F36" w:rsidP="002B6F36"/>
    <w:p w14:paraId="1548FCF3" w14:textId="77777777" w:rsidR="002B6F36" w:rsidRDefault="002B6F36" w:rsidP="002B6F36">
      <w:pPr>
        <w:pStyle w:val="Heading2"/>
      </w:pPr>
      <w:r>
        <w:br w:type="page"/>
      </w:r>
      <w:r>
        <w:lastRenderedPageBreak/>
        <w:t>Annex E: List of draft Technical Specifications and Reports</w:t>
      </w:r>
    </w:p>
    <w:p w14:paraId="2C1CAC9A"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097"/>
        <w:gridCol w:w="706"/>
        <w:gridCol w:w="587"/>
        <w:gridCol w:w="1906"/>
      </w:tblGrid>
      <w:tr w:rsidR="002B6F36" w14:paraId="61F086D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165DDE"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C1C0A40" w14:textId="77777777" w:rsidR="002B6F36" w:rsidRDefault="002B6F3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14:paraId="0AC23C14" w14:textId="77777777" w:rsidR="002B6F36" w:rsidRDefault="002B6F36">
            <w:pPr>
              <w:pStyle w:val="TAH"/>
            </w:pPr>
            <w:proofErr w:type="spellStart"/>
            <w:r>
              <w:t>vers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887846F" w14:textId="77777777" w:rsidR="002B6F36" w:rsidRDefault="002B6F36">
            <w:pPr>
              <w:pStyle w:val="TAH"/>
            </w:pPr>
            <w:r>
              <w:t>Doc title</w:t>
            </w:r>
          </w:p>
        </w:tc>
      </w:tr>
      <w:tr w:rsidR="002B6F36" w14:paraId="32E7D48A"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72C5BE" w14:textId="77777777" w:rsidR="002B6F36" w:rsidRDefault="002B6F36">
            <w:pPr>
              <w:pStyle w:val="TAR"/>
              <w:rPr>
                <w:sz w:val="16"/>
              </w:rPr>
            </w:pPr>
            <w:r>
              <w:rPr>
                <w:sz w:val="16"/>
              </w:rPr>
              <w:t>C3-221510</w:t>
            </w:r>
          </w:p>
        </w:tc>
        <w:tc>
          <w:tcPr>
            <w:tcW w:w="0" w:type="auto"/>
            <w:tcBorders>
              <w:top w:val="single" w:sz="4" w:space="0" w:color="auto"/>
              <w:left w:val="single" w:sz="4" w:space="0" w:color="auto"/>
              <w:bottom w:val="single" w:sz="4" w:space="0" w:color="auto"/>
              <w:right w:val="single" w:sz="4" w:space="0" w:color="auto"/>
            </w:tcBorders>
            <w:hideMark/>
          </w:tcPr>
          <w:p w14:paraId="4518F4B9" w14:textId="77777777" w:rsidR="002B6F36" w:rsidRDefault="002B6F36">
            <w:pPr>
              <w:pStyle w:val="TAL"/>
              <w:rPr>
                <w:sz w:val="16"/>
              </w:rPr>
            </w:pPr>
            <w:r>
              <w:rPr>
                <w:sz w:val="16"/>
              </w:rPr>
              <w:t>29.558</w:t>
            </w:r>
          </w:p>
        </w:tc>
        <w:tc>
          <w:tcPr>
            <w:tcW w:w="0" w:type="auto"/>
            <w:tcBorders>
              <w:top w:val="single" w:sz="4" w:space="0" w:color="auto"/>
              <w:left w:val="single" w:sz="4" w:space="0" w:color="auto"/>
              <w:bottom w:val="single" w:sz="4" w:space="0" w:color="auto"/>
              <w:right w:val="single" w:sz="4" w:space="0" w:color="auto"/>
            </w:tcBorders>
            <w:hideMark/>
          </w:tcPr>
          <w:p w14:paraId="697129DB" w14:textId="77777777" w:rsidR="002B6F36" w:rsidRDefault="002B6F36">
            <w:pPr>
              <w:pStyle w:val="TAL"/>
              <w:rPr>
                <w:sz w:val="16"/>
              </w:rPr>
            </w:pPr>
            <w:r>
              <w:rPr>
                <w:sz w:val="16"/>
              </w:rPr>
              <w:t>1.4.0</w:t>
            </w:r>
          </w:p>
        </w:tc>
        <w:tc>
          <w:tcPr>
            <w:tcW w:w="0" w:type="auto"/>
            <w:tcBorders>
              <w:top w:val="single" w:sz="4" w:space="0" w:color="auto"/>
              <w:left w:val="single" w:sz="4" w:space="0" w:color="auto"/>
              <w:bottom w:val="single" w:sz="4" w:space="0" w:color="auto"/>
              <w:right w:val="single" w:sz="4" w:space="0" w:color="auto"/>
            </w:tcBorders>
            <w:hideMark/>
          </w:tcPr>
          <w:p w14:paraId="355FAFCB" w14:textId="77777777" w:rsidR="002B6F36" w:rsidRDefault="002B6F36">
            <w:pPr>
              <w:pStyle w:val="TAL"/>
              <w:rPr>
                <w:sz w:val="16"/>
              </w:rPr>
            </w:pPr>
            <w:r>
              <w:rPr>
                <w:sz w:val="16"/>
              </w:rPr>
              <w:t>3GPP TS 29.558 v1.4.0</w:t>
            </w:r>
          </w:p>
        </w:tc>
      </w:tr>
      <w:tr w:rsidR="002B6F36" w14:paraId="4AE1FB3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2D18B27" w14:textId="77777777" w:rsidR="002B6F36" w:rsidRDefault="002B6F36">
            <w:pPr>
              <w:pStyle w:val="TAR"/>
              <w:rPr>
                <w:sz w:val="16"/>
              </w:rPr>
            </w:pPr>
            <w:r>
              <w:rPr>
                <w:sz w:val="16"/>
              </w:rPr>
              <w:t>C3-221511</w:t>
            </w:r>
          </w:p>
        </w:tc>
        <w:tc>
          <w:tcPr>
            <w:tcW w:w="0" w:type="auto"/>
            <w:tcBorders>
              <w:top w:val="single" w:sz="4" w:space="0" w:color="auto"/>
              <w:left w:val="single" w:sz="4" w:space="0" w:color="auto"/>
              <w:bottom w:val="single" w:sz="4" w:space="0" w:color="auto"/>
              <w:right w:val="single" w:sz="4" w:space="0" w:color="auto"/>
            </w:tcBorders>
            <w:hideMark/>
          </w:tcPr>
          <w:p w14:paraId="3BD4028D" w14:textId="77777777" w:rsidR="002B6F36" w:rsidRDefault="002B6F36">
            <w:pPr>
              <w:pStyle w:val="TAL"/>
              <w:rPr>
                <w:sz w:val="16"/>
              </w:rPr>
            </w:pPr>
            <w:r>
              <w:rPr>
                <w:sz w:val="16"/>
              </w:rPr>
              <w:t>29.534</w:t>
            </w:r>
          </w:p>
        </w:tc>
        <w:tc>
          <w:tcPr>
            <w:tcW w:w="0" w:type="auto"/>
            <w:tcBorders>
              <w:top w:val="single" w:sz="4" w:space="0" w:color="auto"/>
              <w:left w:val="single" w:sz="4" w:space="0" w:color="auto"/>
              <w:bottom w:val="single" w:sz="4" w:space="0" w:color="auto"/>
              <w:right w:val="single" w:sz="4" w:space="0" w:color="auto"/>
            </w:tcBorders>
            <w:hideMark/>
          </w:tcPr>
          <w:p w14:paraId="4F72BB95"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F93243B" w14:textId="77777777" w:rsidR="002B6F36" w:rsidRDefault="002B6F36">
            <w:pPr>
              <w:pStyle w:val="TAL"/>
              <w:rPr>
                <w:sz w:val="16"/>
              </w:rPr>
            </w:pPr>
            <w:r>
              <w:rPr>
                <w:sz w:val="16"/>
              </w:rPr>
              <w:t>3GPP TS 29.534 v1.2.0</w:t>
            </w:r>
          </w:p>
        </w:tc>
      </w:tr>
      <w:tr w:rsidR="002B6F36" w14:paraId="7F1019D1"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5A6F830F" w14:textId="77777777" w:rsidR="002B6F36" w:rsidRDefault="002B6F36">
            <w:pPr>
              <w:pStyle w:val="TAR"/>
              <w:rPr>
                <w:sz w:val="16"/>
              </w:rPr>
            </w:pPr>
            <w:r>
              <w:rPr>
                <w:sz w:val="16"/>
              </w:rPr>
              <w:t>C3-221512</w:t>
            </w:r>
          </w:p>
        </w:tc>
        <w:tc>
          <w:tcPr>
            <w:tcW w:w="0" w:type="auto"/>
            <w:tcBorders>
              <w:top w:val="single" w:sz="4" w:space="0" w:color="auto"/>
              <w:left w:val="single" w:sz="4" w:space="0" w:color="auto"/>
              <w:bottom w:val="single" w:sz="4" w:space="0" w:color="auto"/>
              <w:right w:val="single" w:sz="4" w:space="0" w:color="auto"/>
            </w:tcBorders>
            <w:hideMark/>
          </w:tcPr>
          <w:p w14:paraId="0303CFFD" w14:textId="77777777" w:rsidR="002B6F36" w:rsidRDefault="002B6F36">
            <w:pPr>
              <w:pStyle w:val="TAL"/>
              <w:rPr>
                <w:sz w:val="16"/>
              </w:rPr>
            </w:pPr>
            <w:r>
              <w:rPr>
                <w:sz w:val="16"/>
              </w:rPr>
              <w:t>29.565</w:t>
            </w:r>
          </w:p>
        </w:tc>
        <w:tc>
          <w:tcPr>
            <w:tcW w:w="0" w:type="auto"/>
            <w:tcBorders>
              <w:top w:val="single" w:sz="4" w:space="0" w:color="auto"/>
              <w:left w:val="single" w:sz="4" w:space="0" w:color="auto"/>
              <w:bottom w:val="single" w:sz="4" w:space="0" w:color="auto"/>
              <w:right w:val="single" w:sz="4" w:space="0" w:color="auto"/>
            </w:tcBorders>
            <w:hideMark/>
          </w:tcPr>
          <w:p w14:paraId="444EC1DA"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1C6F90BB" w14:textId="77777777" w:rsidR="002B6F36" w:rsidRDefault="002B6F36">
            <w:pPr>
              <w:pStyle w:val="TAL"/>
              <w:rPr>
                <w:sz w:val="16"/>
              </w:rPr>
            </w:pPr>
            <w:r>
              <w:rPr>
                <w:sz w:val="16"/>
              </w:rPr>
              <w:t>3GPP TS 29.565 v1.2.0</w:t>
            </w:r>
          </w:p>
        </w:tc>
      </w:tr>
      <w:tr w:rsidR="002B6F36" w14:paraId="474353ED"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7BB567F" w14:textId="77777777" w:rsidR="002B6F36" w:rsidRDefault="002B6F36">
            <w:pPr>
              <w:pStyle w:val="TAR"/>
              <w:rPr>
                <w:sz w:val="16"/>
              </w:rPr>
            </w:pPr>
            <w:r>
              <w:rPr>
                <w:sz w:val="16"/>
              </w:rPr>
              <w:t>C3-221513</w:t>
            </w:r>
          </w:p>
        </w:tc>
        <w:tc>
          <w:tcPr>
            <w:tcW w:w="0" w:type="auto"/>
            <w:tcBorders>
              <w:top w:val="single" w:sz="4" w:space="0" w:color="auto"/>
              <w:left w:val="single" w:sz="4" w:space="0" w:color="auto"/>
              <w:bottom w:val="single" w:sz="4" w:space="0" w:color="auto"/>
              <w:right w:val="single" w:sz="4" w:space="0" w:color="auto"/>
            </w:tcBorders>
            <w:hideMark/>
          </w:tcPr>
          <w:p w14:paraId="58F20B72" w14:textId="77777777" w:rsidR="002B6F36" w:rsidRDefault="002B6F36">
            <w:pPr>
              <w:pStyle w:val="TAL"/>
              <w:rPr>
                <w:sz w:val="16"/>
              </w:rPr>
            </w:pPr>
            <w:r>
              <w:rPr>
                <w:sz w:val="16"/>
              </w:rPr>
              <w:t>29.255</w:t>
            </w:r>
          </w:p>
        </w:tc>
        <w:tc>
          <w:tcPr>
            <w:tcW w:w="0" w:type="auto"/>
            <w:tcBorders>
              <w:top w:val="single" w:sz="4" w:space="0" w:color="auto"/>
              <w:left w:val="single" w:sz="4" w:space="0" w:color="auto"/>
              <w:bottom w:val="single" w:sz="4" w:space="0" w:color="auto"/>
              <w:right w:val="single" w:sz="4" w:space="0" w:color="auto"/>
            </w:tcBorders>
            <w:hideMark/>
          </w:tcPr>
          <w:p w14:paraId="58ADEEED"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23B3E420" w14:textId="77777777" w:rsidR="002B6F36" w:rsidRDefault="002B6F36">
            <w:pPr>
              <w:pStyle w:val="TAL"/>
              <w:rPr>
                <w:sz w:val="16"/>
              </w:rPr>
            </w:pPr>
            <w:r>
              <w:rPr>
                <w:sz w:val="16"/>
              </w:rPr>
              <w:t>3GPP TS 29.255 v1.2.0</w:t>
            </w:r>
          </w:p>
        </w:tc>
      </w:tr>
      <w:tr w:rsidR="002B6F36" w14:paraId="79C7DC0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CF77CB1" w14:textId="77777777" w:rsidR="002B6F36" w:rsidRDefault="002B6F36">
            <w:pPr>
              <w:pStyle w:val="TAR"/>
              <w:rPr>
                <w:sz w:val="16"/>
              </w:rPr>
            </w:pPr>
            <w:r>
              <w:rPr>
                <w:sz w:val="16"/>
              </w:rPr>
              <w:t>C3-221514</w:t>
            </w:r>
          </w:p>
        </w:tc>
        <w:tc>
          <w:tcPr>
            <w:tcW w:w="0" w:type="auto"/>
            <w:tcBorders>
              <w:top w:val="single" w:sz="4" w:space="0" w:color="auto"/>
              <w:left w:val="single" w:sz="4" w:space="0" w:color="auto"/>
              <w:bottom w:val="single" w:sz="4" w:space="0" w:color="auto"/>
              <w:right w:val="single" w:sz="4" w:space="0" w:color="auto"/>
            </w:tcBorders>
            <w:hideMark/>
          </w:tcPr>
          <w:p w14:paraId="3D778B16" w14:textId="77777777" w:rsidR="002B6F36" w:rsidRDefault="002B6F36">
            <w:pPr>
              <w:pStyle w:val="TAL"/>
              <w:rPr>
                <w:sz w:val="16"/>
              </w:rPr>
            </w:pPr>
            <w:r>
              <w:rPr>
                <w:sz w:val="16"/>
              </w:rPr>
              <w:t>29.552</w:t>
            </w:r>
          </w:p>
        </w:tc>
        <w:tc>
          <w:tcPr>
            <w:tcW w:w="0" w:type="auto"/>
            <w:tcBorders>
              <w:top w:val="single" w:sz="4" w:space="0" w:color="auto"/>
              <w:left w:val="single" w:sz="4" w:space="0" w:color="auto"/>
              <w:bottom w:val="single" w:sz="4" w:space="0" w:color="auto"/>
              <w:right w:val="single" w:sz="4" w:space="0" w:color="auto"/>
            </w:tcBorders>
            <w:hideMark/>
          </w:tcPr>
          <w:p w14:paraId="2E1F9D57" w14:textId="77777777" w:rsidR="002B6F36" w:rsidRDefault="002B6F36">
            <w:pPr>
              <w:pStyle w:val="TAL"/>
              <w:rPr>
                <w:sz w:val="16"/>
              </w:rPr>
            </w:pPr>
            <w:r>
              <w:rPr>
                <w:sz w:val="16"/>
              </w:rPr>
              <w:t>0.7.0</w:t>
            </w:r>
          </w:p>
        </w:tc>
        <w:tc>
          <w:tcPr>
            <w:tcW w:w="0" w:type="auto"/>
            <w:tcBorders>
              <w:top w:val="single" w:sz="4" w:space="0" w:color="auto"/>
              <w:left w:val="single" w:sz="4" w:space="0" w:color="auto"/>
              <w:bottom w:val="single" w:sz="4" w:space="0" w:color="auto"/>
              <w:right w:val="single" w:sz="4" w:space="0" w:color="auto"/>
            </w:tcBorders>
            <w:hideMark/>
          </w:tcPr>
          <w:p w14:paraId="0DE3DDFD" w14:textId="77777777" w:rsidR="002B6F36" w:rsidRDefault="002B6F36">
            <w:pPr>
              <w:pStyle w:val="TAL"/>
              <w:rPr>
                <w:sz w:val="16"/>
              </w:rPr>
            </w:pPr>
            <w:r>
              <w:rPr>
                <w:sz w:val="16"/>
              </w:rPr>
              <w:t>3GPP TS 29.552 v0.7.0</w:t>
            </w:r>
          </w:p>
        </w:tc>
      </w:tr>
      <w:tr w:rsidR="002B6F36" w14:paraId="1F3959DE"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351877D" w14:textId="77777777" w:rsidR="002B6F36" w:rsidRDefault="002B6F36">
            <w:pPr>
              <w:pStyle w:val="TAR"/>
              <w:rPr>
                <w:sz w:val="16"/>
              </w:rPr>
            </w:pPr>
            <w:r>
              <w:rPr>
                <w:sz w:val="16"/>
              </w:rPr>
              <w:t>C3-221515</w:t>
            </w:r>
          </w:p>
        </w:tc>
        <w:tc>
          <w:tcPr>
            <w:tcW w:w="0" w:type="auto"/>
            <w:tcBorders>
              <w:top w:val="single" w:sz="4" w:space="0" w:color="auto"/>
              <w:left w:val="single" w:sz="4" w:space="0" w:color="auto"/>
              <w:bottom w:val="single" w:sz="4" w:space="0" w:color="auto"/>
              <w:right w:val="single" w:sz="4" w:space="0" w:color="auto"/>
            </w:tcBorders>
            <w:hideMark/>
          </w:tcPr>
          <w:p w14:paraId="69C772B1" w14:textId="77777777" w:rsidR="002B6F36" w:rsidRDefault="002B6F36">
            <w:pPr>
              <w:pStyle w:val="TAL"/>
              <w:rPr>
                <w:sz w:val="16"/>
              </w:rPr>
            </w:pPr>
            <w:r>
              <w:rPr>
                <w:sz w:val="16"/>
              </w:rPr>
              <w:t>29.574</w:t>
            </w:r>
          </w:p>
        </w:tc>
        <w:tc>
          <w:tcPr>
            <w:tcW w:w="0" w:type="auto"/>
            <w:tcBorders>
              <w:top w:val="single" w:sz="4" w:space="0" w:color="auto"/>
              <w:left w:val="single" w:sz="4" w:space="0" w:color="auto"/>
              <w:bottom w:val="single" w:sz="4" w:space="0" w:color="auto"/>
              <w:right w:val="single" w:sz="4" w:space="0" w:color="auto"/>
            </w:tcBorders>
            <w:hideMark/>
          </w:tcPr>
          <w:p w14:paraId="2387D78E" w14:textId="77777777" w:rsidR="002B6F36" w:rsidRDefault="002B6F36">
            <w:pPr>
              <w:pStyle w:val="TAL"/>
              <w:rPr>
                <w:sz w:val="16"/>
              </w:rPr>
            </w:pPr>
            <w:r>
              <w:rPr>
                <w:sz w:val="16"/>
              </w:rPr>
              <w:t>0.6.0</w:t>
            </w:r>
          </w:p>
        </w:tc>
        <w:tc>
          <w:tcPr>
            <w:tcW w:w="0" w:type="auto"/>
            <w:tcBorders>
              <w:top w:val="single" w:sz="4" w:space="0" w:color="auto"/>
              <w:left w:val="single" w:sz="4" w:space="0" w:color="auto"/>
              <w:bottom w:val="single" w:sz="4" w:space="0" w:color="auto"/>
              <w:right w:val="single" w:sz="4" w:space="0" w:color="auto"/>
            </w:tcBorders>
            <w:hideMark/>
          </w:tcPr>
          <w:p w14:paraId="2D65389B" w14:textId="77777777" w:rsidR="002B6F36" w:rsidRDefault="002B6F36">
            <w:pPr>
              <w:pStyle w:val="TAL"/>
              <w:rPr>
                <w:sz w:val="16"/>
              </w:rPr>
            </w:pPr>
            <w:r>
              <w:rPr>
                <w:sz w:val="16"/>
              </w:rPr>
              <w:t>3GPP TS 29.574 v0.6.0</w:t>
            </w:r>
          </w:p>
        </w:tc>
      </w:tr>
      <w:tr w:rsidR="002B6F36" w14:paraId="0593A0E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76395F07" w14:textId="77777777" w:rsidR="002B6F36" w:rsidRDefault="002B6F36">
            <w:pPr>
              <w:pStyle w:val="TAR"/>
              <w:rPr>
                <w:sz w:val="16"/>
              </w:rPr>
            </w:pPr>
            <w:r>
              <w:rPr>
                <w:sz w:val="16"/>
              </w:rPr>
              <w:t>C3-221516</w:t>
            </w:r>
          </w:p>
        </w:tc>
        <w:tc>
          <w:tcPr>
            <w:tcW w:w="0" w:type="auto"/>
            <w:tcBorders>
              <w:top w:val="single" w:sz="4" w:space="0" w:color="auto"/>
              <w:left w:val="single" w:sz="4" w:space="0" w:color="auto"/>
              <w:bottom w:val="single" w:sz="4" w:space="0" w:color="auto"/>
              <w:right w:val="single" w:sz="4" w:space="0" w:color="auto"/>
            </w:tcBorders>
            <w:hideMark/>
          </w:tcPr>
          <w:p w14:paraId="11FF9764" w14:textId="77777777" w:rsidR="002B6F36" w:rsidRDefault="002B6F36">
            <w:pPr>
              <w:pStyle w:val="TAL"/>
              <w:rPr>
                <w:sz w:val="16"/>
              </w:rPr>
            </w:pPr>
            <w:r>
              <w:rPr>
                <w:sz w:val="16"/>
              </w:rPr>
              <w:t>29.575</w:t>
            </w:r>
          </w:p>
        </w:tc>
        <w:tc>
          <w:tcPr>
            <w:tcW w:w="0" w:type="auto"/>
            <w:tcBorders>
              <w:top w:val="single" w:sz="4" w:space="0" w:color="auto"/>
              <w:left w:val="single" w:sz="4" w:space="0" w:color="auto"/>
              <w:bottom w:val="single" w:sz="4" w:space="0" w:color="auto"/>
              <w:right w:val="single" w:sz="4" w:space="0" w:color="auto"/>
            </w:tcBorders>
            <w:hideMark/>
          </w:tcPr>
          <w:p w14:paraId="155F96F2" w14:textId="77777777" w:rsidR="002B6F36" w:rsidRDefault="002B6F36">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0F2E7D8F" w14:textId="77777777" w:rsidR="002B6F36" w:rsidRDefault="002B6F36">
            <w:pPr>
              <w:pStyle w:val="TAL"/>
              <w:rPr>
                <w:sz w:val="16"/>
              </w:rPr>
            </w:pPr>
            <w:r>
              <w:rPr>
                <w:sz w:val="16"/>
              </w:rPr>
              <w:t>3GPP TS 29.575 v0.5.0</w:t>
            </w:r>
          </w:p>
        </w:tc>
      </w:tr>
      <w:tr w:rsidR="002B6F36" w14:paraId="7B878FD8"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0B90A27A" w14:textId="77777777" w:rsidR="002B6F36" w:rsidRDefault="002B6F36">
            <w:pPr>
              <w:pStyle w:val="TAR"/>
              <w:rPr>
                <w:sz w:val="16"/>
              </w:rPr>
            </w:pPr>
            <w:r>
              <w:rPr>
                <w:sz w:val="16"/>
              </w:rPr>
              <w:t>C3-221517</w:t>
            </w:r>
          </w:p>
        </w:tc>
        <w:tc>
          <w:tcPr>
            <w:tcW w:w="0" w:type="auto"/>
            <w:tcBorders>
              <w:top w:val="single" w:sz="4" w:space="0" w:color="auto"/>
              <w:left w:val="single" w:sz="4" w:space="0" w:color="auto"/>
              <w:bottom w:val="single" w:sz="4" w:space="0" w:color="auto"/>
              <w:right w:val="single" w:sz="4" w:space="0" w:color="auto"/>
            </w:tcBorders>
            <w:hideMark/>
          </w:tcPr>
          <w:p w14:paraId="46B5CCA8" w14:textId="77777777" w:rsidR="002B6F36" w:rsidRDefault="002B6F36">
            <w:pPr>
              <w:pStyle w:val="TAL"/>
              <w:rPr>
                <w:sz w:val="16"/>
              </w:rPr>
            </w:pPr>
            <w:r>
              <w:rPr>
                <w:sz w:val="16"/>
              </w:rPr>
              <w:t>29.576</w:t>
            </w:r>
          </w:p>
        </w:tc>
        <w:tc>
          <w:tcPr>
            <w:tcW w:w="0" w:type="auto"/>
            <w:tcBorders>
              <w:top w:val="single" w:sz="4" w:space="0" w:color="auto"/>
              <w:left w:val="single" w:sz="4" w:space="0" w:color="auto"/>
              <w:bottom w:val="single" w:sz="4" w:space="0" w:color="auto"/>
              <w:right w:val="single" w:sz="4" w:space="0" w:color="auto"/>
            </w:tcBorders>
            <w:hideMark/>
          </w:tcPr>
          <w:p w14:paraId="4779148F" w14:textId="77777777" w:rsidR="002B6F36" w:rsidRDefault="002B6F36">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14:paraId="0B168F63" w14:textId="77777777" w:rsidR="002B6F36" w:rsidRDefault="002B6F36">
            <w:pPr>
              <w:pStyle w:val="TAL"/>
              <w:rPr>
                <w:sz w:val="16"/>
              </w:rPr>
            </w:pPr>
            <w:r>
              <w:rPr>
                <w:sz w:val="16"/>
              </w:rPr>
              <w:t>3GPP TS 29.576 v0.5.0</w:t>
            </w:r>
          </w:p>
        </w:tc>
      </w:tr>
      <w:tr w:rsidR="002B6F36" w14:paraId="41BD269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AA64B3B" w14:textId="77777777" w:rsidR="002B6F36" w:rsidRDefault="002B6F36">
            <w:pPr>
              <w:pStyle w:val="TAR"/>
              <w:rPr>
                <w:sz w:val="16"/>
              </w:rPr>
            </w:pPr>
            <w:r>
              <w:rPr>
                <w:sz w:val="16"/>
              </w:rPr>
              <w:t>C3-221556</w:t>
            </w:r>
          </w:p>
        </w:tc>
        <w:tc>
          <w:tcPr>
            <w:tcW w:w="0" w:type="auto"/>
            <w:tcBorders>
              <w:top w:val="single" w:sz="4" w:space="0" w:color="auto"/>
              <w:left w:val="single" w:sz="4" w:space="0" w:color="auto"/>
              <w:bottom w:val="single" w:sz="4" w:space="0" w:color="auto"/>
              <w:right w:val="single" w:sz="4" w:space="0" w:color="auto"/>
            </w:tcBorders>
            <w:hideMark/>
          </w:tcPr>
          <w:p w14:paraId="78A0D05A" w14:textId="77777777" w:rsidR="002B6F36" w:rsidRDefault="002B6F36">
            <w:pPr>
              <w:pStyle w:val="TAL"/>
              <w:rPr>
                <w:sz w:val="16"/>
              </w:rPr>
            </w:pPr>
            <w:r>
              <w:rPr>
                <w:sz w:val="16"/>
              </w:rPr>
              <w:t>29.557</w:t>
            </w:r>
          </w:p>
        </w:tc>
        <w:tc>
          <w:tcPr>
            <w:tcW w:w="0" w:type="auto"/>
            <w:tcBorders>
              <w:top w:val="single" w:sz="4" w:space="0" w:color="auto"/>
              <w:left w:val="single" w:sz="4" w:space="0" w:color="auto"/>
              <w:bottom w:val="single" w:sz="4" w:space="0" w:color="auto"/>
              <w:right w:val="single" w:sz="4" w:space="0" w:color="auto"/>
            </w:tcBorders>
            <w:hideMark/>
          </w:tcPr>
          <w:p w14:paraId="4C65F632"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7EA2AC69" w14:textId="77777777" w:rsidR="002B6F36" w:rsidRDefault="002B6F36">
            <w:pPr>
              <w:pStyle w:val="TAL"/>
              <w:rPr>
                <w:sz w:val="16"/>
              </w:rPr>
            </w:pPr>
            <w:r>
              <w:rPr>
                <w:sz w:val="16"/>
              </w:rPr>
              <w:t>3GPP TS 29.557 v1.2.0</w:t>
            </w:r>
          </w:p>
        </w:tc>
      </w:tr>
      <w:tr w:rsidR="002B6F36" w14:paraId="1AFE3950"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107E3ECF" w14:textId="77777777" w:rsidR="002B6F36" w:rsidRDefault="002B6F36">
            <w:pPr>
              <w:pStyle w:val="TAR"/>
              <w:rPr>
                <w:sz w:val="16"/>
              </w:rPr>
            </w:pPr>
            <w:r>
              <w:rPr>
                <w:sz w:val="16"/>
              </w:rPr>
              <w:t>C3-221557</w:t>
            </w:r>
          </w:p>
        </w:tc>
        <w:tc>
          <w:tcPr>
            <w:tcW w:w="0" w:type="auto"/>
            <w:tcBorders>
              <w:top w:val="single" w:sz="4" w:space="0" w:color="auto"/>
              <w:left w:val="single" w:sz="4" w:space="0" w:color="auto"/>
              <w:bottom w:val="single" w:sz="4" w:space="0" w:color="auto"/>
              <w:right w:val="single" w:sz="4" w:space="0" w:color="auto"/>
            </w:tcBorders>
            <w:hideMark/>
          </w:tcPr>
          <w:p w14:paraId="563C3768" w14:textId="77777777" w:rsidR="002B6F36" w:rsidRDefault="002B6F36">
            <w:pPr>
              <w:pStyle w:val="TAL"/>
              <w:rPr>
                <w:sz w:val="16"/>
              </w:rPr>
            </w:pPr>
            <w:r>
              <w:rPr>
                <w:sz w:val="16"/>
              </w:rPr>
              <w:t>29.257</w:t>
            </w:r>
          </w:p>
        </w:tc>
        <w:tc>
          <w:tcPr>
            <w:tcW w:w="0" w:type="auto"/>
            <w:tcBorders>
              <w:top w:val="single" w:sz="4" w:space="0" w:color="auto"/>
              <w:left w:val="single" w:sz="4" w:space="0" w:color="auto"/>
              <w:bottom w:val="single" w:sz="4" w:space="0" w:color="auto"/>
              <w:right w:val="single" w:sz="4" w:space="0" w:color="auto"/>
            </w:tcBorders>
            <w:hideMark/>
          </w:tcPr>
          <w:p w14:paraId="5F267110" w14:textId="77777777" w:rsidR="002B6F36" w:rsidRDefault="002B6F36">
            <w:pPr>
              <w:pStyle w:val="TAL"/>
              <w:rPr>
                <w:sz w:val="16"/>
              </w:rPr>
            </w:pPr>
            <w:r>
              <w:rPr>
                <w:sz w:val="16"/>
              </w:rPr>
              <w:t>1.2.0</w:t>
            </w:r>
          </w:p>
        </w:tc>
        <w:tc>
          <w:tcPr>
            <w:tcW w:w="0" w:type="auto"/>
            <w:tcBorders>
              <w:top w:val="single" w:sz="4" w:space="0" w:color="auto"/>
              <w:left w:val="single" w:sz="4" w:space="0" w:color="auto"/>
              <w:bottom w:val="single" w:sz="4" w:space="0" w:color="auto"/>
              <w:right w:val="single" w:sz="4" w:space="0" w:color="auto"/>
            </w:tcBorders>
            <w:hideMark/>
          </w:tcPr>
          <w:p w14:paraId="60CC5C4F" w14:textId="77777777" w:rsidR="002B6F36" w:rsidRDefault="002B6F36">
            <w:pPr>
              <w:pStyle w:val="TAL"/>
              <w:rPr>
                <w:sz w:val="16"/>
              </w:rPr>
            </w:pPr>
            <w:r>
              <w:rPr>
                <w:sz w:val="16"/>
              </w:rPr>
              <w:t>3GPP TS 29.257 v1.2.0</w:t>
            </w:r>
          </w:p>
        </w:tc>
      </w:tr>
      <w:tr w:rsidR="002B6F36" w14:paraId="00C214D7"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25E97A25" w14:textId="77777777" w:rsidR="002B6F36" w:rsidRDefault="002B6F36">
            <w:pPr>
              <w:pStyle w:val="TAR"/>
              <w:rPr>
                <w:sz w:val="16"/>
              </w:rPr>
            </w:pPr>
            <w:r>
              <w:rPr>
                <w:sz w:val="16"/>
              </w:rPr>
              <w:t>C3-221559</w:t>
            </w:r>
          </w:p>
        </w:tc>
        <w:tc>
          <w:tcPr>
            <w:tcW w:w="0" w:type="auto"/>
            <w:tcBorders>
              <w:top w:val="single" w:sz="4" w:space="0" w:color="auto"/>
              <w:left w:val="single" w:sz="4" w:space="0" w:color="auto"/>
              <w:bottom w:val="single" w:sz="4" w:space="0" w:color="auto"/>
              <w:right w:val="single" w:sz="4" w:space="0" w:color="auto"/>
            </w:tcBorders>
            <w:hideMark/>
          </w:tcPr>
          <w:p w14:paraId="08FFAD3E" w14:textId="77777777" w:rsidR="002B6F36" w:rsidRDefault="002B6F36">
            <w:pPr>
              <w:pStyle w:val="TAL"/>
              <w:rPr>
                <w:sz w:val="16"/>
              </w:rPr>
            </w:pPr>
            <w:r>
              <w:rPr>
                <w:sz w:val="16"/>
              </w:rPr>
              <w:t>29.538</w:t>
            </w:r>
          </w:p>
        </w:tc>
        <w:tc>
          <w:tcPr>
            <w:tcW w:w="0" w:type="auto"/>
            <w:tcBorders>
              <w:top w:val="single" w:sz="4" w:space="0" w:color="auto"/>
              <w:left w:val="single" w:sz="4" w:space="0" w:color="auto"/>
              <w:bottom w:val="single" w:sz="4" w:space="0" w:color="auto"/>
              <w:right w:val="single" w:sz="4" w:space="0" w:color="auto"/>
            </w:tcBorders>
            <w:hideMark/>
          </w:tcPr>
          <w:p w14:paraId="53A5E828" w14:textId="77777777" w:rsidR="002B6F36" w:rsidRDefault="002B6F36">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14:paraId="1EC82F0F" w14:textId="77777777" w:rsidR="002B6F36" w:rsidRDefault="002B6F36">
            <w:pPr>
              <w:pStyle w:val="TAL"/>
              <w:rPr>
                <w:sz w:val="16"/>
              </w:rPr>
            </w:pPr>
            <w:r>
              <w:rPr>
                <w:sz w:val="16"/>
              </w:rPr>
              <w:t>3GPP TS 29.538 v0.4.0</w:t>
            </w:r>
          </w:p>
        </w:tc>
      </w:tr>
    </w:tbl>
    <w:p w14:paraId="30A62D09" w14:textId="77777777" w:rsidR="002B6F36" w:rsidRDefault="002B6F36" w:rsidP="002B6F36"/>
    <w:p w14:paraId="721A7D32" w14:textId="77777777" w:rsidR="002B6F36" w:rsidRDefault="002B6F36" w:rsidP="002B6F36">
      <w:pPr>
        <w:pStyle w:val="Heading2"/>
      </w:pPr>
      <w:r>
        <w:br w:type="page"/>
      </w:r>
      <w:r>
        <w:lastRenderedPageBreak/>
        <w:t>Annex F: List of action items</w:t>
      </w:r>
    </w:p>
    <w:p w14:paraId="7D41E514"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627"/>
        <w:gridCol w:w="1297"/>
        <w:gridCol w:w="1097"/>
        <w:gridCol w:w="807"/>
        <w:gridCol w:w="1287"/>
        <w:gridCol w:w="817"/>
      </w:tblGrid>
      <w:tr w:rsidR="002B6F36" w14:paraId="0365731B"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63FE26E0" w14:textId="77777777" w:rsidR="002B6F36" w:rsidRDefault="002B6F3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8264DE5" w14:textId="77777777" w:rsidR="002B6F36" w:rsidRDefault="002B6F3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608720F5"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3B083DE2" w14:textId="77777777" w:rsidR="002B6F36" w:rsidRDefault="002B6F36">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463AC9A3" w14:textId="77777777" w:rsidR="002B6F36" w:rsidRDefault="002B6F36">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58565771" w14:textId="77777777" w:rsidR="002B6F36" w:rsidRDefault="002B6F36">
            <w:pPr>
              <w:pStyle w:val="TAH"/>
            </w:pPr>
            <w:r>
              <w:t>Due by</w:t>
            </w:r>
          </w:p>
        </w:tc>
      </w:tr>
    </w:tbl>
    <w:p w14:paraId="65FD793F" w14:textId="77777777" w:rsidR="002B6F36" w:rsidRDefault="002B6F36" w:rsidP="002B6F36"/>
    <w:p w14:paraId="482146B2" w14:textId="77777777" w:rsidR="002B6F36" w:rsidRDefault="002B6F36" w:rsidP="002B6F36">
      <w:pPr>
        <w:pStyle w:val="Heading2"/>
      </w:pPr>
      <w:r>
        <w:br w:type="page"/>
      </w:r>
      <w:r>
        <w:lastRenderedPageBreak/>
        <w:t>Annex G: List of decisions</w:t>
      </w:r>
    </w:p>
    <w:p w14:paraId="3FA1E837" w14:textId="77777777" w:rsidR="002B6F36" w:rsidRDefault="002B6F36" w:rsidP="002B6F36">
      <w:pPr>
        <w:pStyle w:val="TH"/>
      </w:pPr>
    </w:p>
    <w:tbl>
      <w:tblPr>
        <w:tblStyle w:val="TableGrid"/>
        <w:tblW w:w="0" w:type="auto"/>
        <w:tblInd w:w="0" w:type="dxa"/>
        <w:tblLook w:val="04A0" w:firstRow="1" w:lastRow="0" w:firstColumn="1" w:lastColumn="0" w:noHBand="0" w:noVBand="1"/>
      </w:tblPr>
      <w:tblGrid>
        <w:gridCol w:w="1627"/>
        <w:gridCol w:w="1297"/>
        <w:gridCol w:w="1097"/>
        <w:gridCol w:w="807"/>
      </w:tblGrid>
      <w:tr w:rsidR="002B6F36" w14:paraId="45052FC6" w14:textId="77777777" w:rsidTr="002B6F36">
        <w:tc>
          <w:tcPr>
            <w:tcW w:w="0" w:type="auto"/>
            <w:tcBorders>
              <w:top w:val="single" w:sz="4" w:space="0" w:color="auto"/>
              <w:left w:val="single" w:sz="4" w:space="0" w:color="auto"/>
              <w:bottom w:val="single" w:sz="4" w:space="0" w:color="auto"/>
              <w:right w:val="single" w:sz="4" w:space="0" w:color="auto"/>
            </w:tcBorders>
            <w:hideMark/>
          </w:tcPr>
          <w:p w14:paraId="41565FBF" w14:textId="77777777" w:rsidR="002B6F36" w:rsidRDefault="002B6F36">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29A3ED18" w14:textId="77777777" w:rsidR="002B6F36" w:rsidRDefault="002B6F36">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10CB68DF" w14:textId="77777777" w:rsidR="002B6F36" w:rsidRDefault="002B6F3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682DA7F" w14:textId="77777777" w:rsidR="002B6F36" w:rsidRDefault="002B6F36">
            <w:pPr>
              <w:pStyle w:val="TAH"/>
            </w:pPr>
            <w:r>
              <w:t>Details</w:t>
            </w:r>
          </w:p>
        </w:tc>
      </w:tr>
    </w:tbl>
    <w:p w14:paraId="73069F82" w14:textId="77777777" w:rsidR="002B6F36" w:rsidRDefault="002B6F36" w:rsidP="002B6F36"/>
    <w:p w14:paraId="60224399" w14:textId="25A502C4" w:rsidR="002B6F36" w:rsidRDefault="002B6F36" w:rsidP="002B6F36">
      <w:pPr>
        <w:pStyle w:val="Heading2"/>
      </w:pPr>
      <w:r>
        <w:br w:type="page"/>
      </w:r>
      <w:r>
        <w:lastRenderedPageBreak/>
        <w:t>Annex H: List of participants</w:t>
      </w:r>
    </w:p>
    <w:tbl>
      <w:tblPr>
        <w:tblW w:w="81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981"/>
        <w:gridCol w:w="2520"/>
      </w:tblGrid>
      <w:tr w:rsidR="001E1128" w:rsidRPr="001E1128" w14:paraId="56A9536B" w14:textId="77777777" w:rsidTr="001E1128">
        <w:trPr>
          <w:trHeight w:val="57"/>
        </w:trPr>
        <w:tc>
          <w:tcPr>
            <w:tcW w:w="2653" w:type="dxa"/>
            <w:shd w:val="clear" w:color="auto" w:fill="auto"/>
            <w:noWrap/>
            <w:vAlign w:val="bottom"/>
            <w:hideMark/>
          </w:tcPr>
          <w:p w14:paraId="02012A9C" w14:textId="77777777" w:rsidR="001E1128" w:rsidRPr="001E1128" w:rsidRDefault="001E1128" w:rsidP="001E1128">
            <w:pPr>
              <w:pStyle w:val="TAH"/>
            </w:pPr>
            <w:r w:rsidRPr="001E1128">
              <w:lastRenderedPageBreak/>
              <w:t>Name</w:t>
            </w:r>
          </w:p>
        </w:tc>
        <w:tc>
          <w:tcPr>
            <w:tcW w:w="2981" w:type="dxa"/>
            <w:shd w:val="clear" w:color="auto" w:fill="auto"/>
            <w:noWrap/>
            <w:vAlign w:val="bottom"/>
            <w:hideMark/>
          </w:tcPr>
          <w:p w14:paraId="01CC4A03" w14:textId="77777777" w:rsidR="001E1128" w:rsidRPr="001E1128" w:rsidRDefault="001E1128" w:rsidP="001E1128">
            <w:pPr>
              <w:pStyle w:val="TAH"/>
            </w:pPr>
            <w:r w:rsidRPr="001E1128">
              <w:t>Representing organization</w:t>
            </w:r>
          </w:p>
        </w:tc>
        <w:tc>
          <w:tcPr>
            <w:tcW w:w="2520" w:type="dxa"/>
            <w:shd w:val="clear" w:color="auto" w:fill="auto"/>
            <w:noWrap/>
            <w:vAlign w:val="bottom"/>
            <w:hideMark/>
          </w:tcPr>
          <w:p w14:paraId="1540166F" w14:textId="77777777" w:rsidR="001E1128" w:rsidRPr="001E1128" w:rsidRDefault="001E1128" w:rsidP="001E1128">
            <w:pPr>
              <w:pStyle w:val="TAH"/>
            </w:pPr>
            <w:r w:rsidRPr="001E1128">
              <w:t>OP Status</w:t>
            </w:r>
          </w:p>
        </w:tc>
      </w:tr>
      <w:tr w:rsidR="001E1128" w:rsidRPr="001E1128" w14:paraId="147E1C4C" w14:textId="77777777" w:rsidTr="001E1128">
        <w:trPr>
          <w:trHeight w:val="57"/>
        </w:trPr>
        <w:tc>
          <w:tcPr>
            <w:tcW w:w="2653" w:type="dxa"/>
            <w:shd w:val="clear" w:color="auto" w:fill="auto"/>
            <w:noWrap/>
            <w:vAlign w:val="bottom"/>
            <w:hideMark/>
          </w:tcPr>
          <w:p w14:paraId="38F223CE" w14:textId="77777777" w:rsidR="001E1128" w:rsidRPr="001E1128" w:rsidRDefault="001E1128" w:rsidP="001E1128">
            <w:pPr>
              <w:pStyle w:val="TAL"/>
              <w:rPr>
                <w:sz w:val="16"/>
              </w:rPr>
            </w:pPr>
            <w:r w:rsidRPr="001E1128">
              <w:rPr>
                <w:sz w:val="16"/>
              </w:rPr>
              <w:t>AL-BAKRI, Ban</w:t>
            </w:r>
          </w:p>
        </w:tc>
        <w:tc>
          <w:tcPr>
            <w:tcW w:w="2981" w:type="dxa"/>
            <w:shd w:val="clear" w:color="auto" w:fill="auto"/>
            <w:noWrap/>
            <w:vAlign w:val="bottom"/>
            <w:hideMark/>
          </w:tcPr>
          <w:p w14:paraId="3C5467BC" w14:textId="77777777" w:rsidR="001E1128" w:rsidRPr="001E1128" w:rsidRDefault="001E1128" w:rsidP="001E1128">
            <w:pPr>
              <w:pStyle w:val="TAL"/>
              <w:rPr>
                <w:sz w:val="16"/>
              </w:rPr>
            </w:pPr>
            <w:r w:rsidRPr="001E1128">
              <w:rPr>
                <w:sz w:val="16"/>
              </w:rPr>
              <w:t>DOCOMO Communications Lab.</w:t>
            </w:r>
          </w:p>
        </w:tc>
        <w:tc>
          <w:tcPr>
            <w:tcW w:w="2520" w:type="dxa"/>
            <w:shd w:val="clear" w:color="auto" w:fill="auto"/>
            <w:noWrap/>
            <w:vAlign w:val="bottom"/>
            <w:hideMark/>
          </w:tcPr>
          <w:p w14:paraId="0D1C5F3B" w14:textId="77777777" w:rsidR="001E1128" w:rsidRPr="001E1128" w:rsidRDefault="001E1128" w:rsidP="001E1128">
            <w:pPr>
              <w:pStyle w:val="TAL"/>
              <w:rPr>
                <w:sz w:val="16"/>
              </w:rPr>
            </w:pPr>
            <w:r w:rsidRPr="001E1128">
              <w:rPr>
                <w:sz w:val="16"/>
              </w:rPr>
              <w:t>3GPPMEMBER (ETSI)</w:t>
            </w:r>
          </w:p>
        </w:tc>
      </w:tr>
      <w:tr w:rsidR="001E1128" w:rsidRPr="001E1128" w14:paraId="1517EFC5" w14:textId="77777777" w:rsidTr="001E1128">
        <w:trPr>
          <w:trHeight w:val="57"/>
        </w:trPr>
        <w:tc>
          <w:tcPr>
            <w:tcW w:w="2653" w:type="dxa"/>
            <w:shd w:val="clear" w:color="auto" w:fill="auto"/>
            <w:noWrap/>
            <w:vAlign w:val="bottom"/>
            <w:hideMark/>
          </w:tcPr>
          <w:p w14:paraId="45105C7C" w14:textId="77777777" w:rsidR="001E1128" w:rsidRPr="001E1128" w:rsidRDefault="001E1128" w:rsidP="001E1128">
            <w:pPr>
              <w:pStyle w:val="TAL"/>
              <w:rPr>
                <w:sz w:val="16"/>
              </w:rPr>
            </w:pPr>
            <w:r w:rsidRPr="001E1128">
              <w:rPr>
                <w:sz w:val="16"/>
              </w:rPr>
              <w:t>ANTSEV, Boris</w:t>
            </w:r>
          </w:p>
        </w:tc>
        <w:tc>
          <w:tcPr>
            <w:tcW w:w="2981" w:type="dxa"/>
            <w:shd w:val="clear" w:color="auto" w:fill="auto"/>
            <w:noWrap/>
            <w:vAlign w:val="bottom"/>
            <w:hideMark/>
          </w:tcPr>
          <w:p w14:paraId="1FB8E8D3" w14:textId="77777777" w:rsidR="001E1128" w:rsidRPr="001E1128" w:rsidRDefault="001E1128" w:rsidP="001E1128">
            <w:pPr>
              <w:pStyle w:val="TAL"/>
              <w:rPr>
                <w:sz w:val="16"/>
              </w:rPr>
            </w:pPr>
            <w:r w:rsidRPr="001E1128">
              <w:rPr>
                <w:sz w:val="16"/>
              </w:rPr>
              <w:t>T-Mobile USA Inc.</w:t>
            </w:r>
          </w:p>
        </w:tc>
        <w:tc>
          <w:tcPr>
            <w:tcW w:w="2520" w:type="dxa"/>
            <w:shd w:val="clear" w:color="auto" w:fill="auto"/>
            <w:noWrap/>
            <w:vAlign w:val="bottom"/>
            <w:hideMark/>
          </w:tcPr>
          <w:p w14:paraId="13C8B016" w14:textId="77777777" w:rsidR="001E1128" w:rsidRPr="001E1128" w:rsidRDefault="001E1128" w:rsidP="001E1128">
            <w:pPr>
              <w:pStyle w:val="TAL"/>
              <w:rPr>
                <w:sz w:val="16"/>
              </w:rPr>
            </w:pPr>
            <w:r w:rsidRPr="001E1128">
              <w:rPr>
                <w:sz w:val="16"/>
              </w:rPr>
              <w:t>3GPPMEMBER (ATIS)</w:t>
            </w:r>
          </w:p>
        </w:tc>
      </w:tr>
      <w:tr w:rsidR="001E1128" w:rsidRPr="001E1128" w14:paraId="7FBB7524" w14:textId="77777777" w:rsidTr="001E1128">
        <w:trPr>
          <w:trHeight w:val="57"/>
        </w:trPr>
        <w:tc>
          <w:tcPr>
            <w:tcW w:w="2653" w:type="dxa"/>
            <w:shd w:val="clear" w:color="auto" w:fill="auto"/>
            <w:noWrap/>
            <w:vAlign w:val="bottom"/>
            <w:hideMark/>
          </w:tcPr>
          <w:p w14:paraId="52561FBF" w14:textId="77777777" w:rsidR="001E1128" w:rsidRPr="001E1128" w:rsidRDefault="001E1128" w:rsidP="001E1128">
            <w:pPr>
              <w:pStyle w:val="TAL"/>
              <w:rPr>
                <w:sz w:val="16"/>
              </w:rPr>
            </w:pPr>
            <w:r w:rsidRPr="001E1128">
              <w:rPr>
                <w:sz w:val="16"/>
              </w:rPr>
              <w:t>ASKERUP, Anders</w:t>
            </w:r>
          </w:p>
        </w:tc>
        <w:tc>
          <w:tcPr>
            <w:tcW w:w="2981" w:type="dxa"/>
            <w:shd w:val="clear" w:color="auto" w:fill="auto"/>
            <w:noWrap/>
            <w:vAlign w:val="bottom"/>
            <w:hideMark/>
          </w:tcPr>
          <w:p w14:paraId="4D0CD1A8" w14:textId="77777777" w:rsidR="001E1128" w:rsidRPr="001E1128" w:rsidRDefault="001E1128" w:rsidP="001E1128">
            <w:pPr>
              <w:pStyle w:val="TAL"/>
              <w:rPr>
                <w:sz w:val="16"/>
              </w:rPr>
            </w:pPr>
            <w:r w:rsidRPr="001E1128">
              <w:rPr>
                <w:sz w:val="16"/>
              </w:rPr>
              <w:t>Hewlett-Packard Enterprise</w:t>
            </w:r>
          </w:p>
        </w:tc>
        <w:tc>
          <w:tcPr>
            <w:tcW w:w="2520" w:type="dxa"/>
            <w:shd w:val="clear" w:color="auto" w:fill="auto"/>
            <w:noWrap/>
            <w:vAlign w:val="bottom"/>
            <w:hideMark/>
          </w:tcPr>
          <w:p w14:paraId="7FD3E9C0" w14:textId="77777777" w:rsidR="001E1128" w:rsidRPr="001E1128" w:rsidRDefault="001E1128" w:rsidP="001E1128">
            <w:pPr>
              <w:pStyle w:val="TAL"/>
              <w:rPr>
                <w:sz w:val="16"/>
              </w:rPr>
            </w:pPr>
            <w:r w:rsidRPr="001E1128">
              <w:rPr>
                <w:sz w:val="16"/>
              </w:rPr>
              <w:t>3GPPMEMBER (ETSI)</w:t>
            </w:r>
          </w:p>
        </w:tc>
      </w:tr>
      <w:tr w:rsidR="001E1128" w:rsidRPr="001E1128" w14:paraId="7FE3F02D" w14:textId="77777777" w:rsidTr="001E1128">
        <w:trPr>
          <w:trHeight w:val="57"/>
        </w:trPr>
        <w:tc>
          <w:tcPr>
            <w:tcW w:w="2653" w:type="dxa"/>
            <w:shd w:val="clear" w:color="auto" w:fill="auto"/>
            <w:noWrap/>
            <w:vAlign w:val="bottom"/>
            <w:hideMark/>
          </w:tcPr>
          <w:p w14:paraId="5589D2CC" w14:textId="77777777" w:rsidR="001E1128" w:rsidRPr="001E1128" w:rsidRDefault="001E1128" w:rsidP="001E1128">
            <w:pPr>
              <w:pStyle w:val="TAL"/>
              <w:rPr>
                <w:sz w:val="16"/>
              </w:rPr>
            </w:pPr>
            <w:r w:rsidRPr="001E1128">
              <w:rPr>
                <w:sz w:val="16"/>
              </w:rPr>
              <w:t>ATARIUS, Roozbeh</w:t>
            </w:r>
          </w:p>
        </w:tc>
        <w:tc>
          <w:tcPr>
            <w:tcW w:w="2981" w:type="dxa"/>
            <w:shd w:val="clear" w:color="auto" w:fill="auto"/>
            <w:noWrap/>
            <w:vAlign w:val="bottom"/>
            <w:hideMark/>
          </w:tcPr>
          <w:p w14:paraId="2368CB88" w14:textId="77777777" w:rsidR="001E1128" w:rsidRPr="001E1128" w:rsidRDefault="001E1128" w:rsidP="001E1128">
            <w:pPr>
              <w:pStyle w:val="TAL"/>
              <w:rPr>
                <w:sz w:val="16"/>
              </w:rPr>
            </w:pPr>
            <w:r w:rsidRPr="001E1128">
              <w:rPr>
                <w:sz w:val="16"/>
              </w:rPr>
              <w:t>Motorola Mobility Germany GmbH</w:t>
            </w:r>
          </w:p>
        </w:tc>
        <w:tc>
          <w:tcPr>
            <w:tcW w:w="2520" w:type="dxa"/>
            <w:shd w:val="clear" w:color="auto" w:fill="auto"/>
            <w:noWrap/>
            <w:vAlign w:val="bottom"/>
            <w:hideMark/>
          </w:tcPr>
          <w:p w14:paraId="0654D7B5" w14:textId="77777777" w:rsidR="001E1128" w:rsidRPr="001E1128" w:rsidRDefault="001E1128" w:rsidP="001E1128">
            <w:pPr>
              <w:pStyle w:val="TAL"/>
              <w:rPr>
                <w:sz w:val="16"/>
              </w:rPr>
            </w:pPr>
            <w:r w:rsidRPr="001E1128">
              <w:rPr>
                <w:sz w:val="16"/>
              </w:rPr>
              <w:t>3GPPMEMBER (ETSI)</w:t>
            </w:r>
          </w:p>
        </w:tc>
      </w:tr>
      <w:tr w:rsidR="001E1128" w:rsidRPr="001E1128" w14:paraId="57796975" w14:textId="77777777" w:rsidTr="001E1128">
        <w:trPr>
          <w:trHeight w:val="57"/>
        </w:trPr>
        <w:tc>
          <w:tcPr>
            <w:tcW w:w="2653" w:type="dxa"/>
            <w:shd w:val="clear" w:color="auto" w:fill="auto"/>
            <w:noWrap/>
            <w:vAlign w:val="bottom"/>
            <w:hideMark/>
          </w:tcPr>
          <w:p w14:paraId="6681DBBE" w14:textId="77777777" w:rsidR="001E1128" w:rsidRPr="001E1128" w:rsidRDefault="001E1128" w:rsidP="001E1128">
            <w:pPr>
              <w:pStyle w:val="TAL"/>
              <w:rPr>
                <w:sz w:val="16"/>
              </w:rPr>
            </w:pPr>
            <w:r w:rsidRPr="001E1128">
              <w:rPr>
                <w:sz w:val="16"/>
              </w:rPr>
              <w:t xml:space="preserve">AXELL, </w:t>
            </w:r>
            <w:proofErr w:type="spellStart"/>
            <w:r w:rsidRPr="001E1128">
              <w:rPr>
                <w:sz w:val="16"/>
              </w:rPr>
              <w:t>Jörgen</w:t>
            </w:r>
            <w:proofErr w:type="spellEnd"/>
          </w:p>
        </w:tc>
        <w:tc>
          <w:tcPr>
            <w:tcW w:w="2981" w:type="dxa"/>
            <w:shd w:val="clear" w:color="auto" w:fill="auto"/>
            <w:noWrap/>
            <w:vAlign w:val="bottom"/>
            <w:hideMark/>
          </w:tcPr>
          <w:p w14:paraId="1ED7E95C" w14:textId="77777777" w:rsidR="001E1128" w:rsidRPr="001E1128" w:rsidRDefault="001E1128" w:rsidP="001E1128">
            <w:pPr>
              <w:pStyle w:val="TAL"/>
              <w:rPr>
                <w:sz w:val="16"/>
              </w:rPr>
            </w:pPr>
            <w:r w:rsidRPr="001E1128">
              <w:rPr>
                <w:sz w:val="16"/>
              </w:rPr>
              <w:t>Ericsson-LG Co., LTD</w:t>
            </w:r>
          </w:p>
        </w:tc>
        <w:tc>
          <w:tcPr>
            <w:tcW w:w="2520" w:type="dxa"/>
            <w:shd w:val="clear" w:color="auto" w:fill="auto"/>
            <w:noWrap/>
            <w:vAlign w:val="bottom"/>
            <w:hideMark/>
          </w:tcPr>
          <w:p w14:paraId="5C202006" w14:textId="77777777" w:rsidR="001E1128" w:rsidRPr="001E1128" w:rsidRDefault="001E1128" w:rsidP="001E1128">
            <w:pPr>
              <w:pStyle w:val="TAL"/>
              <w:rPr>
                <w:sz w:val="16"/>
              </w:rPr>
            </w:pPr>
            <w:r w:rsidRPr="001E1128">
              <w:rPr>
                <w:sz w:val="16"/>
              </w:rPr>
              <w:t>3GPPMEMBER (TTA)</w:t>
            </w:r>
          </w:p>
        </w:tc>
      </w:tr>
      <w:tr w:rsidR="001E1128" w:rsidRPr="001E1128" w14:paraId="1E57B647" w14:textId="77777777" w:rsidTr="001E1128">
        <w:trPr>
          <w:trHeight w:val="57"/>
        </w:trPr>
        <w:tc>
          <w:tcPr>
            <w:tcW w:w="2653" w:type="dxa"/>
            <w:shd w:val="clear" w:color="auto" w:fill="auto"/>
            <w:noWrap/>
            <w:vAlign w:val="bottom"/>
            <w:hideMark/>
          </w:tcPr>
          <w:p w14:paraId="67CFA131" w14:textId="77777777" w:rsidR="001E1128" w:rsidRPr="001E1128" w:rsidRDefault="001E1128" w:rsidP="001E1128">
            <w:pPr>
              <w:pStyle w:val="TAL"/>
              <w:rPr>
                <w:sz w:val="16"/>
              </w:rPr>
            </w:pPr>
            <w:r w:rsidRPr="001E1128">
              <w:rPr>
                <w:sz w:val="16"/>
              </w:rPr>
              <w:t xml:space="preserve">BAO, </w:t>
            </w:r>
            <w:proofErr w:type="spellStart"/>
            <w:r w:rsidRPr="001E1128">
              <w:rPr>
                <w:sz w:val="16"/>
              </w:rPr>
              <w:t>Chenxi</w:t>
            </w:r>
            <w:proofErr w:type="spellEnd"/>
          </w:p>
        </w:tc>
        <w:tc>
          <w:tcPr>
            <w:tcW w:w="2981" w:type="dxa"/>
            <w:shd w:val="clear" w:color="auto" w:fill="auto"/>
            <w:noWrap/>
            <w:vAlign w:val="bottom"/>
            <w:hideMark/>
          </w:tcPr>
          <w:p w14:paraId="2367C006" w14:textId="77777777" w:rsidR="001E1128" w:rsidRPr="001E1128" w:rsidRDefault="001E1128" w:rsidP="001E1128">
            <w:pPr>
              <w:pStyle w:val="TAL"/>
              <w:rPr>
                <w:sz w:val="16"/>
              </w:rPr>
            </w:pPr>
            <w:r w:rsidRPr="001E1128">
              <w:rPr>
                <w:sz w:val="16"/>
              </w:rPr>
              <w:t>CATT</w:t>
            </w:r>
          </w:p>
        </w:tc>
        <w:tc>
          <w:tcPr>
            <w:tcW w:w="2520" w:type="dxa"/>
            <w:shd w:val="clear" w:color="auto" w:fill="auto"/>
            <w:noWrap/>
            <w:vAlign w:val="bottom"/>
            <w:hideMark/>
          </w:tcPr>
          <w:p w14:paraId="5E3E7D3F" w14:textId="77777777" w:rsidR="001E1128" w:rsidRPr="001E1128" w:rsidRDefault="001E1128" w:rsidP="001E1128">
            <w:pPr>
              <w:pStyle w:val="TAL"/>
              <w:rPr>
                <w:sz w:val="16"/>
              </w:rPr>
            </w:pPr>
            <w:r w:rsidRPr="001E1128">
              <w:rPr>
                <w:sz w:val="16"/>
              </w:rPr>
              <w:t>3GPPMEMBER (CCSA)</w:t>
            </w:r>
          </w:p>
        </w:tc>
      </w:tr>
      <w:tr w:rsidR="001E1128" w:rsidRPr="001E1128" w14:paraId="54DA7A18" w14:textId="77777777" w:rsidTr="001E1128">
        <w:trPr>
          <w:trHeight w:val="57"/>
        </w:trPr>
        <w:tc>
          <w:tcPr>
            <w:tcW w:w="2653" w:type="dxa"/>
            <w:shd w:val="clear" w:color="auto" w:fill="auto"/>
            <w:noWrap/>
            <w:vAlign w:val="bottom"/>
            <w:hideMark/>
          </w:tcPr>
          <w:p w14:paraId="25F873D9" w14:textId="77777777" w:rsidR="001E1128" w:rsidRPr="001E1128" w:rsidRDefault="001E1128" w:rsidP="001E1128">
            <w:pPr>
              <w:pStyle w:val="TAL"/>
              <w:rPr>
                <w:sz w:val="16"/>
              </w:rPr>
            </w:pPr>
            <w:r w:rsidRPr="001E1128">
              <w:rPr>
                <w:sz w:val="16"/>
              </w:rPr>
              <w:t>BIONDIC, Nevenka</w:t>
            </w:r>
          </w:p>
        </w:tc>
        <w:tc>
          <w:tcPr>
            <w:tcW w:w="2981" w:type="dxa"/>
            <w:shd w:val="clear" w:color="auto" w:fill="auto"/>
            <w:noWrap/>
            <w:vAlign w:val="bottom"/>
            <w:hideMark/>
          </w:tcPr>
          <w:p w14:paraId="47810C32" w14:textId="77777777" w:rsidR="001E1128" w:rsidRPr="001E1128" w:rsidRDefault="001E1128" w:rsidP="001E1128">
            <w:pPr>
              <w:pStyle w:val="TAL"/>
              <w:rPr>
                <w:sz w:val="16"/>
              </w:rPr>
            </w:pPr>
            <w:r w:rsidRPr="001E1128">
              <w:rPr>
                <w:sz w:val="16"/>
              </w:rPr>
              <w:t>Ericsson LM</w:t>
            </w:r>
          </w:p>
        </w:tc>
        <w:tc>
          <w:tcPr>
            <w:tcW w:w="2520" w:type="dxa"/>
            <w:shd w:val="clear" w:color="auto" w:fill="auto"/>
            <w:noWrap/>
            <w:vAlign w:val="bottom"/>
            <w:hideMark/>
          </w:tcPr>
          <w:p w14:paraId="3CBDB521" w14:textId="77777777" w:rsidR="001E1128" w:rsidRPr="001E1128" w:rsidRDefault="001E1128" w:rsidP="001E1128">
            <w:pPr>
              <w:pStyle w:val="TAL"/>
              <w:rPr>
                <w:sz w:val="16"/>
              </w:rPr>
            </w:pPr>
            <w:r w:rsidRPr="001E1128">
              <w:rPr>
                <w:sz w:val="16"/>
              </w:rPr>
              <w:t>3GPPMEMBER (ETSI)</w:t>
            </w:r>
          </w:p>
        </w:tc>
      </w:tr>
      <w:tr w:rsidR="001E1128" w:rsidRPr="001E1128" w14:paraId="40D84187" w14:textId="77777777" w:rsidTr="001E1128">
        <w:trPr>
          <w:trHeight w:val="57"/>
        </w:trPr>
        <w:tc>
          <w:tcPr>
            <w:tcW w:w="2653" w:type="dxa"/>
            <w:shd w:val="clear" w:color="auto" w:fill="auto"/>
            <w:noWrap/>
            <w:vAlign w:val="bottom"/>
            <w:hideMark/>
          </w:tcPr>
          <w:p w14:paraId="5C8AD304" w14:textId="77777777" w:rsidR="001E1128" w:rsidRPr="001E1128" w:rsidRDefault="001E1128" w:rsidP="001E1128">
            <w:pPr>
              <w:pStyle w:val="TAL"/>
              <w:rPr>
                <w:sz w:val="16"/>
              </w:rPr>
            </w:pPr>
            <w:r w:rsidRPr="001E1128">
              <w:rPr>
                <w:sz w:val="16"/>
              </w:rPr>
              <w:t xml:space="preserve">CETINKAYA, </w:t>
            </w:r>
            <w:proofErr w:type="spellStart"/>
            <w:r w:rsidRPr="001E1128">
              <w:rPr>
                <w:sz w:val="16"/>
              </w:rPr>
              <w:t>Egemen</w:t>
            </w:r>
            <w:proofErr w:type="spellEnd"/>
          </w:p>
        </w:tc>
        <w:tc>
          <w:tcPr>
            <w:tcW w:w="2981" w:type="dxa"/>
            <w:shd w:val="clear" w:color="auto" w:fill="auto"/>
            <w:noWrap/>
            <w:vAlign w:val="bottom"/>
            <w:hideMark/>
          </w:tcPr>
          <w:p w14:paraId="54CE3AA9" w14:textId="77777777" w:rsidR="001E1128" w:rsidRPr="001E1128" w:rsidRDefault="001E1128" w:rsidP="001E1128">
            <w:pPr>
              <w:pStyle w:val="TAL"/>
              <w:rPr>
                <w:sz w:val="16"/>
              </w:rPr>
            </w:pPr>
            <w:r w:rsidRPr="001E1128">
              <w:rPr>
                <w:sz w:val="16"/>
              </w:rPr>
              <w:t>Verizon Denmark</w:t>
            </w:r>
          </w:p>
        </w:tc>
        <w:tc>
          <w:tcPr>
            <w:tcW w:w="2520" w:type="dxa"/>
            <w:shd w:val="clear" w:color="auto" w:fill="auto"/>
            <w:noWrap/>
            <w:vAlign w:val="bottom"/>
            <w:hideMark/>
          </w:tcPr>
          <w:p w14:paraId="06AD490E" w14:textId="77777777" w:rsidR="001E1128" w:rsidRPr="001E1128" w:rsidRDefault="001E1128" w:rsidP="001E1128">
            <w:pPr>
              <w:pStyle w:val="TAL"/>
              <w:rPr>
                <w:sz w:val="16"/>
              </w:rPr>
            </w:pPr>
            <w:r w:rsidRPr="001E1128">
              <w:rPr>
                <w:sz w:val="16"/>
              </w:rPr>
              <w:t>3GPPMEMBER (ETSI)</w:t>
            </w:r>
          </w:p>
        </w:tc>
      </w:tr>
      <w:tr w:rsidR="001E1128" w:rsidRPr="001E1128" w14:paraId="094BCC73" w14:textId="77777777" w:rsidTr="001E1128">
        <w:trPr>
          <w:trHeight w:val="57"/>
        </w:trPr>
        <w:tc>
          <w:tcPr>
            <w:tcW w:w="2653" w:type="dxa"/>
            <w:shd w:val="clear" w:color="auto" w:fill="auto"/>
            <w:noWrap/>
            <w:vAlign w:val="bottom"/>
            <w:hideMark/>
          </w:tcPr>
          <w:p w14:paraId="4356AEA9" w14:textId="77777777" w:rsidR="001E1128" w:rsidRPr="001E1128" w:rsidRDefault="001E1128" w:rsidP="001E1128">
            <w:pPr>
              <w:pStyle w:val="TAL"/>
              <w:rPr>
                <w:sz w:val="16"/>
              </w:rPr>
            </w:pPr>
            <w:r w:rsidRPr="001E1128">
              <w:rPr>
                <w:sz w:val="16"/>
              </w:rPr>
              <w:t>CHAMPEL, Mary-Luc</w:t>
            </w:r>
          </w:p>
        </w:tc>
        <w:tc>
          <w:tcPr>
            <w:tcW w:w="2981" w:type="dxa"/>
            <w:shd w:val="clear" w:color="auto" w:fill="auto"/>
            <w:noWrap/>
            <w:vAlign w:val="bottom"/>
            <w:hideMark/>
          </w:tcPr>
          <w:p w14:paraId="6F776255" w14:textId="77777777" w:rsidR="001E1128" w:rsidRPr="001E1128" w:rsidRDefault="001E1128" w:rsidP="001E1128">
            <w:pPr>
              <w:pStyle w:val="TAL"/>
              <w:rPr>
                <w:sz w:val="16"/>
              </w:rPr>
            </w:pPr>
            <w:r w:rsidRPr="001E1128">
              <w:rPr>
                <w:sz w:val="16"/>
              </w:rPr>
              <w:t>Beijing Xiaomi Electronics</w:t>
            </w:r>
          </w:p>
        </w:tc>
        <w:tc>
          <w:tcPr>
            <w:tcW w:w="2520" w:type="dxa"/>
            <w:shd w:val="clear" w:color="auto" w:fill="auto"/>
            <w:noWrap/>
            <w:vAlign w:val="bottom"/>
            <w:hideMark/>
          </w:tcPr>
          <w:p w14:paraId="52044805" w14:textId="77777777" w:rsidR="001E1128" w:rsidRPr="001E1128" w:rsidRDefault="001E1128" w:rsidP="001E1128">
            <w:pPr>
              <w:pStyle w:val="TAL"/>
              <w:rPr>
                <w:sz w:val="16"/>
              </w:rPr>
            </w:pPr>
            <w:r w:rsidRPr="001E1128">
              <w:rPr>
                <w:sz w:val="16"/>
              </w:rPr>
              <w:t>3GPPMEMBER (CCSA)</w:t>
            </w:r>
          </w:p>
        </w:tc>
      </w:tr>
      <w:tr w:rsidR="001E1128" w:rsidRPr="001E1128" w14:paraId="359125FE" w14:textId="77777777" w:rsidTr="001E1128">
        <w:trPr>
          <w:trHeight w:val="57"/>
        </w:trPr>
        <w:tc>
          <w:tcPr>
            <w:tcW w:w="2653" w:type="dxa"/>
            <w:shd w:val="clear" w:color="auto" w:fill="auto"/>
            <w:noWrap/>
            <w:vAlign w:val="bottom"/>
            <w:hideMark/>
          </w:tcPr>
          <w:p w14:paraId="3BEF0915" w14:textId="77777777" w:rsidR="001E1128" w:rsidRPr="001E1128" w:rsidRDefault="001E1128" w:rsidP="001E1128">
            <w:pPr>
              <w:pStyle w:val="TAL"/>
              <w:rPr>
                <w:sz w:val="16"/>
              </w:rPr>
            </w:pPr>
            <w:r w:rsidRPr="001E1128">
              <w:rPr>
                <w:sz w:val="16"/>
              </w:rPr>
              <w:t>CHEN, Xu</w:t>
            </w:r>
          </w:p>
        </w:tc>
        <w:tc>
          <w:tcPr>
            <w:tcW w:w="2981" w:type="dxa"/>
            <w:shd w:val="clear" w:color="auto" w:fill="auto"/>
            <w:noWrap/>
            <w:vAlign w:val="bottom"/>
            <w:hideMark/>
          </w:tcPr>
          <w:p w14:paraId="5C3C3209" w14:textId="77777777" w:rsidR="001E1128" w:rsidRPr="001E1128" w:rsidRDefault="001E1128" w:rsidP="001E1128">
            <w:pPr>
              <w:pStyle w:val="TAL"/>
              <w:rPr>
                <w:sz w:val="16"/>
              </w:rPr>
            </w:pPr>
            <w:r w:rsidRPr="001E1128">
              <w:rPr>
                <w:sz w:val="16"/>
              </w:rPr>
              <w:t>China Mobile (Hangzhou) Inf.</w:t>
            </w:r>
          </w:p>
        </w:tc>
        <w:tc>
          <w:tcPr>
            <w:tcW w:w="2520" w:type="dxa"/>
            <w:shd w:val="clear" w:color="auto" w:fill="auto"/>
            <w:noWrap/>
            <w:vAlign w:val="bottom"/>
            <w:hideMark/>
          </w:tcPr>
          <w:p w14:paraId="0C586115" w14:textId="77777777" w:rsidR="001E1128" w:rsidRPr="001E1128" w:rsidRDefault="001E1128" w:rsidP="001E1128">
            <w:pPr>
              <w:pStyle w:val="TAL"/>
              <w:rPr>
                <w:sz w:val="16"/>
              </w:rPr>
            </w:pPr>
            <w:r w:rsidRPr="001E1128">
              <w:rPr>
                <w:sz w:val="16"/>
              </w:rPr>
              <w:t>3GPPMEMBER (CCSA)</w:t>
            </w:r>
          </w:p>
        </w:tc>
      </w:tr>
      <w:tr w:rsidR="001E1128" w:rsidRPr="001E1128" w14:paraId="11BE91F9" w14:textId="77777777" w:rsidTr="001E1128">
        <w:trPr>
          <w:trHeight w:val="57"/>
        </w:trPr>
        <w:tc>
          <w:tcPr>
            <w:tcW w:w="2653" w:type="dxa"/>
            <w:shd w:val="clear" w:color="auto" w:fill="auto"/>
            <w:noWrap/>
            <w:vAlign w:val="bottom"/>
            <w:hideMark/>
          </w:tcPr>
          <w:p w14:paraId="1C6B4011" w14:textId="77777777" w:rsidR="001E1128" w:rsidRPr="001E1128" w:rsidRDefault="001E1128" w:rsidP="001E1128">
            <w:pPr>
              <w:pStyle w:val="TAL"/>
              <w:rPr>
                <w:sz w:val="16"/>
              </w:rPr>
            </w:pPr>
            <w:r w:rsidRPr="001E1128">
              <w:rPr>
                <w:sz w:val="16"/>
              </w:rPr>
              <w:t>CHOU, Joey</w:t>
            </w:r>
          </w:p>
        </w:tc>
        <w:tc>
          <w:tcPr>
            <w:tcW w:w="2981" w:type="dxa"/>
            <w:shd w:val="clear" w:color="auto" w:fill="auto"/>
            <w:noWrap/>
            <w:vAlign w:val="bottom"/>
            <w:hideMark/>
          </w:tcPr>
          <w:p w14:paraId="598587E4" w14:textId="77777777" w:rsidR="001E1128" w:rsidRPr="001E1128" w:rsidRDefault="001E1128" w:rsidP="001E1128">
            <w:pPr>
              <w:pStyle w:val="TAL"/>
              <w:rPr>
                <w:sz w:val="16"/>
              </w:rPr>
            </w:pPr>
            <w:r w:rsidRPr="001E1128">
              <w:rPr>
                <w:sz w:val="16"/>
              </w:rPr>
              <w:t>Intel Korea, Ltd.</w:t>
            </w:r>
          </w:p>
        </w:tc>
        <w:tc>
          <w:tcPr>
            <w:tcW w:w="2520" w:type="dxa"/>
            <w:shd w:val="clear" w:color="auto" w:fill="auto"/>
            <w:noWrap/>
            <w:vAlign w:val="bottom"/>
            <w:hideMark/>
          </w:tcPr>
          <w:p w14:paraId="72BB2D1C" w14:textId="77777777" w:rsidR="001E1128" w:rsidRPr="001E1128" w:rsidRDefault="001E1128" w:rsidP="001E1128">
            <w:pPr>
              <w:pStyle w:val="TAL"/>
              <w:rPr>
                <w:sz w:val="16"/>
              </w:rPr>
            </w:pPr>
            <w:r w:rsidRPr="001E1128">
              <w:rPr>
                <w:sz w:val="16"/>
              </w:rPr>
              <w:t>3GPPMEMBER (TTA)</w:t>
            </w:r>
          </w:p>
        </w:tc>
      </w:tr>
      <w:tr w:rsidR="001E1128" w:rsidRPr="001E1128" w14:paraId="2D8E10C0" w14:textId="77777777" w:rsidTr="001E1128">
        <w:trPr>
          <w:trHeight w:val="57"/>
        </w:trPr>
        <w:tc>
          <w:tcPr>
            <w:tcW w:w="2653" w:type="dxa"/>
            <w:shd w:val="clear" w:color="auto" w:fill="auto"/>
            <w:noWrap/>
            <w:vAlign w:val="bottom"/>
            <w:hideMark/>
          </w:tcPr>
          <w:p w14:paraId="56F2A83D" w14:textId="77777777" w:rsidR="001E1128" w:rsidRPr="001E1128" w:rsidRDefault="001E1128" w:rsidP="001E1128">
            <w:pPr>
              <w:pStyle w:val="TAL"/>
              <w:rPr>
                <w:sz w:val="16"/>
              </w:rPr>
            </w:pPr>
            <w:r w:rsidRPr="001E1128">
              <w:rPr>
                <w:sz w:val="16"/>
              </w:rPr>
              <w:t xml:space="preserve">COLOMBO, </w:t>
            </w:r>
            <w:proofErr w:type="spellStart"/>
            <w:r w:rsidRPr="001E1128">
              <w:rPr>
                <w:sz w:val="16"/>
              </w:rPr>
              <w:t>Cinzia</w:t>
            </w:r>
            <w:proofErr w:type="spellEnd"/>
          </w:p>
        </w:tc>
        <w:tc>
          <w:tcPr>
            <w:tcW w:w="2981" w:type="dxa"/>
            <w:shd w:val="clear" w:color="auto" w:fill="auto"/>
            <w:noWrap/>
            <w:vAlign w:val="bottom"/>
            <w:hideMark/>
          </w:tcPr>
          <w:p w14:paraId="362D2180" w14:textId="77777777" w:rsidR="001E1128" w:rsidRPr="001E1128" w:rsidRDefault="001E1128" w:rsidP="001E1128">
            <w:pPr>
              <w:pStyle w:val="TAL"/>
              <w:rPr>
                <w:sz w:val="16"/>
              </w:rPr>
            </w:pPr>
            <w:r w:rsidRPr="001E1128">
              <w:rPr>
                <w:sz w:val="16"/>
              </w:rPr>
              <w:t>Hewlett-Packard Enterprise</w:t>
            </w:r>
          </w:p>
        </w:tc>
        <w:tc>
          <w:tcPr>
            <w:tcW w:w="2520" w:type="dxa"/>
            <w:shd w:val="clear" w:color="auto" w:fill="auto"/>
            <w:noWrap/>
            <w:vAlign w:val="bottom"/>
            <w:hideMark/>
          </w:tcPr>
          <w:p w14:paraId="7C6AF035" w14:textId="77777777" w:rsidR="001E1128" w:rsidRPr="001E1128" w:rsidRDefault="001E1128" w:rsidP="001E1128">
            <w:pPr>
              <w:pStyle w:val="TAL"/>
              <w:rPr>
                <w:sz w:val="16"/>
              </w:rPr>
            </w:pPr>
            <w:r w:rsidRPr="001E1128">
              <w:rPr>
                <w:sz w:val="16"/>
              </w:rPr>
              <w:t>3GPPMEMBER (ETSI)</w:t>
            </w:r>
          </w:p>
        </w:tc>
      </w:tr>
      <w:tr w:rsidR="001E1128" w:rsidRPr="001E1128" w14:paraId="1BD816EF" w14:textId="77777777" w:rsidTr="001E1128">
        <w:trPr>
          <w:trHeight w:val="57"/>
        </w:trPr>
        <w:tc>
          <w:tcPr>
            <w:tcW w:w="2653" w:type="dxa"/>
            <w:shd w:val="clear" w:color="auto" w:fill="auto"/>
            <w:noWrap/>
            <w:vAlign w:val="bottom"/>
            <w:hideMark/>
          </w:tcPr>
          <w:p w14:paraId="3E255404" w14:textId="77777777" w:rsidR="001E1128" w:rsidRPr="001E1128" w:rsidRDefault="001E1128" w:rsidP="001E1128">
            <w:pPr>
              <w:pStyle w:val="TAL"/>
              <w:rPr>
                <w:sz w:val="16"/>
              </w:rPr>
            </w:pPr>
            <w:r w:rsidRPr="001E1128">
              <w:rPr>
                <w:sz w:val="16"/>
              </w:rPr>
              <w:t>DE GREGORIO, Jesus</w:t>
            </w:r>
          </w:p>
        </w:tc>
        <w:tc>
          <w:tcPr>
            <w:tcW w:w="2981" w:type="dxa"/>
            <w:shd w:val="clear" w:color="auto" w:fill="auto"/>
            <w:noWrap/>
            <w:vAlign w:val="bottom"/>
            <w:hideMark/>
          </w:tcPr>
          <w:p w14:paraId="3914F51F" w14:textId="77777777" w:rsidR="001E1128" w:rsidRPr="001E1128" w:rsidRDefault="001E1128" w:rsidP="001E1128">
            <w:pPr>
              <w:pStyle w:val="TAL"/>
              <w:rPr>
                <w:sz w:val="16"/>
              </w:rPr>
            </w:pPr>
            <w:r w:rsidRPr="001E1128">
              <w:rPr>
                <w:sz w:val="16"/>
              </w:rPr>
              <w:t>Ericsson Hungary Ltd</w:t>
            </w:r>
          </w:p>
        </w:tc>
        <w:tc>
          <w:tcPr>
            <w:tcW w:w="2520" w:type="dxa"/>
            <w:shd w:val="clear" w:color="auto" w:fill="auto"/>
            <w:noWrap/>
            <w:vAlign w:val="bottom"/>
            <w:hideMark/>
          </w:tcPr>
          <w:p w14:paraId="740C6DAA" w14:textId="77777777" w:rsidR="001E1128" w:rsidRPr="001E1128" w:rsidRDefault="001E1128" w:rsidP="001E1128">
            <w:pPr>
              <w:pStyle w:val="TAL"/>
              <w:rPr>
                <w:sz w:val="16"/>
              </w:rPr>
            </w:pPr>
            <w:r w:rsidRPr="001E1128">
              <w:rPr>
                <w:sz w:val="16"/>
              </w:rPr>
              <w:t>3GPPMEMBER (ETSI)</w:t>
            </w:r>
          </w:p>
        </w:tc>
      </w:tr>
      <w:tr w:rsidR="001E1128" w:rsidRPr="001E1128" w14:paraId="14695A18" w14:textId="77777777" w:rsidTr="001E1128">
        <w:trPr>
          <w:trHeight w:val="57"/>
        </w:trPr>
        <w:tc>
          <w:tcPr>
            <w:tcW w:w="2653" w:type="dxa"/>
            <w:shd w:val="clear" w:color="auto" w:fill="auto"/>
            <w:noWrap/>
            <w:vAlign w:val="bottom"/>
            <w:hideMark/>
          </w:tcPr>
          <w:p w14:paraId="4BF4922F" w14:textId="77777777" w:rsidR="001E1128" w:rsidRPr="001E1128" w:rsidRDefault="001E1128" w:rsidP="001E1128">
            <w:pPr>
              <w:pStyle w:val="TAL"/>
              <w:rPr>
                <w:sz w:val="16"/>
              </w:rPr>
            </w:pPr>
            <w:r w:rsidRPr="001E1128">
              <w:rPr>
                <w:sz w:val="16"/>
              </w:rPr>
              <w:t xml:space="preserve">DONG, </w:t>
            </w:r>
            <w:proofErr w:type="spellStart"/>
            <w:r w:rsidRPr="001E1128">
              <w:rPr>
                <w:sz w:val="16"/>
              </w:rPr>
              <w:t>Weiye</w:t>
            </w:r>
            <w:proofErr w:type="spellEnd"/>
          </w:p>
        </w:tc>
        <w:tc>
          <w:tcPr>
            <w:tcW w:w="2981" w:type="dxa"/>
            <w:shd w:val="clear" w:color="auto" w:fill="auto"/>
            <w:noWrap/>
            <w:vAlign w:val="bottom"/>
            <w:hideMark/>
          </w:tcPr>
          <w:p w14:paraId="0098FA3B" w14:textId="77777777" w:rsidR="001E1128" w:rsidRPr="001E1128" w:rsidRDefault="001E1128" w:rsidP="001E1128">
            <w:pPr>
              <w:pStyle w:val="TAL"/>
              <w:rPr>
                <w:sz w:val="16"/>
              </w:rPr>
            </w:pPr>
            <w:r w:rsidRPr="001E1128">
              <w:rPr>
                <w:sz w:val="16"/>
              </w:rPr>
              <w:t>China Mobile Com. Corporation</w:t>
            </w:r>
          </w:p>
        </w:tc>
        <w:tc>
          <w:tcPr>
            <w:tcW w:w="2520" w:type="dxa"/>
            <w:shd w:val="clear" w:color="auto" w:fill="auto"/>
            <w:noWrap/>
            <w:vAlign w:val="bottom"/>
            <w:hideMark/>
          </w:tcPr>
          <w:p w14:paraId="07C46528" w14:textId="77777777" w:rsidR="001E1128" w:rsidRPr="001E1128" w:rsidRDefault="001E1128" w:rsidP="001E1128">
            <w:pPr>
              <w:pStyle w:val="TAL"/>
              <w:rPr>
                <w:sz w:val="16"/>
              </w:rPr>
            </w:pPr>
            <w:r w:rsidRPr="001E1128">
              <w:rPr>
                <w:sz w:val="16"/>
              </w:rPr>
              <w:t>3GPPMEMBER (CCSA)</w:t>
            </w:r>
          </w:p>
        </w:tc>
      </w:tr>
      <w:tr w:rsidR="001E1128" w:rsidRPr="001E1128" w14:paraId="67F1EB95" w14:textId="77777777" w:rsidTr="001E1128">
        <w:trPr>
          <w:trHeight w:val="57"/>
        </w:trPr>
        <w:tc>
          <w:tcPr>
            <w:tcW w:w="2653" w:type="dxa"/>
            <w:shd w:val="clear" w:color="auto" w:fill="auto"/>
            <w:noWrap/>
            <w:vAlign w:val="bottom"/>
            <w:hideMark/>
          </w:tcPr>
          <w:p w14:paraId="28B2104B" w14:textId="77777777" w:rsidR="001E1128" w:rsidRPr="001E1128" w:rsidRDefault="001E1128" w:rsidP="001E1128">
            <w:pPr>
              <w:pStyle w:val="TAL"/>
              <w:rPr>
                <w:sz w:val="16"/>
              </w:rPr>
            </w:pPr>
            <w:r w:rsidRPr="001E1128">
              <w:rPr>
                <w:sz w:val="16"/>
              </w:rPr>
              <w:t>DUAN, Xiaoyan</w:t>
            </w:r>
          </w:p>
        </w:tc>
        <w:tc>
          <w:tcPr>
            <w:tcW w:w="2981" w:type="dxa"/>
            <w:shd w:val="clear" w:color="auto" w:fill="auto"/>
            <w:noWrap/>
            <w:vAlign w:val="bottom"/>
            <w:hideMark/>
          </w:tcPr>
          <w:p w14:paraId="5227C69A" w14:textId="77777777" w:rsidR="001E1128" w:rsidRPr="001E1128" w:rsidRDefault="001E1128" w:rsidP="001E1128">
            <w:pPr>
              <w:pStyle w:val="TAL"/>
              <w:rPr>
                <w:sz w:val="16"/>
              </w:rPr>
            </w:pPr>
            <w:r w:rsidRPr="001E1128">
              <w:rPr>
                <w:sz w:val="16"/>
              </w:rPr>
              <w:t>CATT</w:t>
            </w:r>
          </w:p>
        </w:tc>
        <w:tc>
          <w:tcPr>
            <w:tcW w:w="2520" w:type="dxa"/>
            <w:shd w:val="clear" w:color="auto" w:fill="auto"/>
            <w:noWrap/>
            <w:vAlign w:val="bottom"/>
            <w:hideMark/>
          </w:tcPr>
          <w:p w14:paraId="5AFAF0BA" w14:textId="77777777" w:rsidR="001E1128" w:rsidRPr="001E1128" w:rsidRDefault="001E1128" w:rsidP="001E1128">
            <w:pPr>
              <w:pStyle w:val="TAL"/>
              <w:rPr>
                <w:sz w:val="16"/>
              </w:rPr>
            </w:pPr>
            <w:r w:rsidRPr="001E1128">
              <w:rPr>
                <w:sz w:val="16"/>
              </w:rPr>
              <w:t>3GPPMEMBER (CCSA)</w:t>
            </w:r>
          </w:p>
        </w:tc>
      </w:tr>
      <w:tr w:rsidR="001E1128" w:rsidRPr="001E1128" w14:paraId="4B95821F" w14:textId="77777777" w:rsidTr="001E1128">
        <w:trPr>
          <w:trHeight w:val="57"/>
        </w:trPr>
        <w:tc>
          <w:tcPr>
            <w:tcW w:w="2653" w:type="dxa"/>
            <w:shd w:val="clear" w:color="auto" w:fill="auto"/>
            <w:noWrap/>
            <w:vAlign w:val="bottom"/>
            <w:hideMark/>
          </w:tcPr>
          <w:p w14:paraId="46E78F11" w14:textId="77777777" w:rsidR="001E1128" w:rsidRPr="001E1128" w:rsidRDefault="001E1128" w:rsidP="001E1128">
            <w:pPr>
              <w:pStyle w:val="TAL"/>
              <w:rPr>
                <w:sz w:val="16"/>
              </w:rPr>
            </w:pPr>
            <w:r w:rsidRPr="001E1128">
              <w:rPr>
                <w:sz w:val="16"/>
              </w:rPr>
              <w:t>EITOKU, Haruka</w:t>
            </w:r>
          </w:p>
        </w:tc>
        <w:tc>
          <w:tcPr>
            <w:tcW w:w="2981" w:type="dxa"/>
            <w:shd w:val="clear" w:color="auto" w:fill="auto"/>
            <w:noWrap/>
            <w:vAlign w:val="bottom"/>
            <w:hideMark/>
          </w:tcPr>
          <w:p w14:paraId="3C685425" w14:textId="77777777" w:rsidR="001E1128" w:rsidRPr="001E1128" w:rsidRDefault="001E1128" w:rsidP="001E1128">
            <w:pPr>
              <w:pStyle w:val="TAL"/>
              <w:rPr>
                <w:sz w:val="16"/>
              </w:rPr>
            </w:pPr>
            <w:r w:rsidRPr="001E1128">
              <w:rPr>
                <w:sz w:val="16"/>
              </w:rPr>
              <w:t>NTT corporation</w:t>
            </w:r>
          </w:p>
        </w:tc>
        <w:tc>
          <w:tcPr>
            <w:tcW w:w="2520" w:type="dxa"/>
            <w:shd w:val="clear" w:color="auto" w:fill="auto"/>
            <w:noWrap/>
            <w:vAlign w:val="bottom"/>
            <w:hideMark/>
          </w:tcPr>
          <w:p w14:paraId="0970E889" w14:textId="77777777" w:rsidR="001E1128" w:rsidRPr="001E1128" w:rsidRDefault="001E1128" w:rsidP="001E1128">
            <w:pPr>
              <w:pStyle w:val="TAL"/>
              <w:rPr>
                <w:sz w:val="16"/>
              </w:rPr>
            </w:pPr>
            <w:r w:rsidRPr="001E1128">
              <w:rPr>
                <w:sz w:val="16"/>
              </w:rPr>
              <w:t>3GPPMEMBER (ETSI)</w:t>
            </w:r>
          </w:p>
        </w:tc>
      </w:tr>
      <w:tr w:rsidR="001E1128" w:rsidRPr="001E1128" w14:paraId="09262F9A" w14:textId="77777777" w:rsidTr="001E1128">
        <w:trPr>
          <w:trHeight w:val="57"/>
        </w:trPr>
        <w:tc>
          <w:tcPr>
            <w:tcW w:w="2653" w:type="dxa"/>
            <w:shd w:val="clear" w:color="auto" w:fill="auto"/>
            <w:noWrap/>
            <w:vAlign w:val="bottom"/>
            <w:hideMark/>
          </w:tcPr>
          <w:p w14:paraId="41ADBB80" w14:textId="77777777" w:rsidR="001E1128" w:rsidRPr="001E1128" w:rsidRDefault="001E1128" w:rsidP="001E1128">
            <w:pPr>
              <w:pStyle w:val="TAL"/>
              <w:rPr>
                <w:sz w:val="16"/>
              </w:rPr>
            </w:pPr>
            <w:r w:rsidRPr="001E1128">
              <w:rPr>
                <w:sz w:val="16"/>
              </w:rPr>
              <w:t>EL MOATAMID, Abdessamad</w:t>
            </w:r>
          </w:p>
        </w:tc>
        <w:tc>
          <w:tcPr>
            <w:tcW w:w="2981" w:type="dxa"/>
            <w:shd w:val="clear" w:color="auto" w:fill="auto"/>
            <w:noWrap/>
            <w:vAlign w:val="bottom"/>
            <w:hideMark/>
          </w:tcPr>
          <w:p w14:paraId="40FEE7FB" w14:textId="77777777" w:rsidR="001E1128" w:rsidRPr="001E1128" w:rsidRDefault="001E1128" w:rsidP="001E1128">
            <w:pPr>
              <w:pStyle w:val="TAL"/>
              <w:rPr>
                <w:sz w:val="16"/>
              </w:rPr>
            </w:pPr>
            <w:r w:rsidRPr="001E1128">
              <w:rPr>
                <w:sz w:val="16"/>
              </w:rPr>
              <w:t>Huawei Technologies France</w:t>
            </w:r>
          </w:p>
        </w:tc>
        <w:tc>
          <w:tcPr>
            <w:tcW w:w="2520" w:type="dxa"/>
            <w:shd w:val="clear" w:color="auto" w:fill="auto"/>
            <w:noWrap/>
            <w:vAlign w:val="bottom"/>
            <w:hideMark/>
          </w:tcPr>
          <w:p w14:paraId="0E1650CB" w14:textId="77777777" w:rsidR="001E1128" w:rsidRPr="001E1128" w:rsidRDefault="001E1128" w:rsidP="001E1128">
            <w:pPr>
              <w:pStyle w:val="TAL"/>
              <w:rPr>
                <w:sz w:val="16"/>
              </w:rPr>
            </w:pPr>
            <w:r w:rsidRPr="001E1128">
              <w:rPr>
                <w:sz w:val="16"/>
              </w:rPr>
              <w:t>3GPPMEMBER (ETSI)</w:t>
            </w:r>
          </w:p>
        </w:tc>
      </w:tr>
      <w:tr w:rsidR="001E1128" w:rsidRPr="001E1128" w14:paraId="72450013" w14:textId="77777777" w:rsidTr="001E1128">
        <w:trPr>
          <w:trHeight w:val="57"/>
        </w:trPr>
        <w:tc>
          <w:tcPr>
            <w:tcW w:w="2653" w:type="dxa"/>
            <w:shd w:val="clear" w:color="auto" w:fill="auto"/>
            <w:noWrap/>
            <w:vAlign w:val="bottom"/>
            <w:hideMark/>
          </w:tcPr>
          <w:p w14:paraId="18FCCEBC" w14:textId="77777777" w:rsidR="001E1128" w:rsidRPr="001E1128" w:rsidRDefault="001E1128" w:rsidP="001E1128">
            <w:pPr>
              <w:pStyle w:val="TAL"/>
              <w:rPr>
                <w:sz w:val="16"/>
              </w:rPr>
            </w:pPr>
            <w:r w:rsidRPr="001E1128">
              <w:rPr>
                <w:sz w:val="16"/>
              </w:rPr>
              <w:t>FERNANDEZ, Susana</w:t>
            </w:r>
          </w:p>
        </w:tc>
        <w:tc>
          <w:tcPr>
            <w:tcW w:w="2981" w:type="dxa"/>
            <w:shd w:val="clear" w:color="auto" w:fill="auto"/>
            <w:noWrap/>
            <w:vAlign w:val="bottom"/>
            <w:hideMark/>
          </w:tcPr>
          <w:p w14:paraId="3593C715" w14:textId="77777777" w:rsidR="001E1128" w:rsidRPr="001E1128" w:rsidRDefault="001E1128" w:rsidP="001E1128">
            <w:pPr>
              <w:pStyle w:val="TAL"/>
              <w:rPr>
                <w:sz w:val="16"/>
              </w:rPr>
            </w:pPr>
            <w:r w:rsidRPr="001E1128">
              <w:rPr>
                <w:sz w:val="16"/>
              </w:rPr>
              <w:t xml:space="preserve">Ericsson GmbH, </w:t>
            </w:r>
            <w:proofErr w:type="spellStart"/>
            <w:r w:rsidRPr="001E1128">
              <w:rPr>
                <w:sz w:val="16"/>
              </w:rPr>
              <w:t>Eurolab</w:t>
            </w:r>
            <w:proofErr w:type="spellEnd"/>
          </w:p>
        </w:tc>
        <w:tc>
          <w:tcPr>
            <w:tcW w:w="2520" w:type="dxa"/>
            <w:shd w:val="clear" w:color="auto" w:fill="auto"/>
            <w:noWrap/>
            <w:vAlign w:val="bottom"/>
            <w:hideMark/>
          </w:tcPr>
          <w:p w14:paraId="014940BB" w14:textId="77777777" w:rsidR="001E1128" w:rsidRPr="001E1128" w:rsidRDefault="001E1128" w:rsidP="001E1128">
            <w:pPr>
              <w:pStyle w:val="TAL"/>
              <w:rPr>
                <w:sz w:val="16"/>
              </w:rPr>
            </w:pPr>
            <w:r w:rsidRPr="001E1128">
              <w:rPr>
                <w:sz w:val="16"/>
              </w:rPr>
              <w:t>3GPPMEMBER (ETSI)</w:t>
            </w:r>
          </w:p>
        </w:tc>
      </w:tr>
      <w:tr w:rsidR="001E1128" w:rsidRPr="001E1128" w14:paraId="772A2950" w14:textId="77777777" w:rsidTr="001E1128">
        <w:trPr>
          <w:trHeight w:val="57"/>
        </w:trPr>
        <w:tc>
          <w:tcPr>
            <w:tcW w:w="2653" w:type="dxa"/>
            <w:shd w:val="clear" w:color="auto" w:fill="auto"/>
            <w:noWrap/>
            <w:vAlign w:val="bottom"/>
            <w:hideMark/>
          </w:tcPr>
          <w:p w14:paraId="5C20D74E" w14:textId="77777777" w:rsidR="001E1128" w:rsidRPr="001E1128" w:rsidRDefault="001E1128" w:rsidP="001E1128">
            <w:pPr>
              <w:pStyle w:val="TAL"/>
              <w:rPr>
                <w:sz w:val="16"/>
              </w:rPr>
            </w:pPr>
            <w:r w:rsidRPr="001E1128">
              <w:rPr>
                <w:sz w:val="16"/>
              </w:rPr>
              <w:t>GARCIA AZORERO, Fuencisla</w:t>
            </w:r>
          </w:p>
        </w:tc>
        <w:tc>
          <w:tcPr>
            <w:tcW w:w="2981" w:type="dxa"/>
            <w:shd w:val="clear" w:color="auto" w:fill="auto"/>
            <w:noWrap/>
            <w:vAlign w:val="bottom"/>
            <w:hideMark/>
          </w:tcPr>
          <w:p w14:paraId="72F0C132" w14:textId="77777777" w:rsidR="001E1128" w:rsidRPr="001E1128" w:rsidRDefault="001E1128" w:rsidP="001E1128">
            <w:pPr>
              <w:pStyle w:val="TAL"/>
              <w:rPr>
                <w:sz w:val="16"/>
              </w:rPr>
            </w:pPr>
            <w:r w:rsidRPr="001E1128">
              <w:rPr>
                <w:sz w:val="16"/>
              </w:rPr>
              <w:t>Ericsson India Private Limited</w:t>
            </w:r>
          </w:p>
        </w:tc>
        <w:tc>
          <w:tcPr>
            <w:tcW w:w="2520" w:type="dxa"/>
            <w:shd w:val="clear" w:color="auto" w:fill="auto"/>
            <w:noWrap/>
            <w:vAlign w:val="bottom"/>
            <w:hideMark/>
          </w:tcPr>
          <w:p w14:paraId="193090A8" w14:textId="77777777" w:rsidR="001E1128" w:rsidRPr="001E1128" w:rsidRDefault="001E1128" w:rsidP="001E1128">
            <w:pPr>
              <w:pStyle w:val="TAL"/>
              <w:rPr>
                <w:sz w:val="16"/>
              </w:rPr>
            </w:pPr>
            <w:r w:rsidRPr="001E1128">
              <w:rPr>
                <w:sz w:val="16"/>
              </w:rPr>
              <w:t>3GPPMEMBER (TSDSI)</w:t>
            </w:r>
          </w:p>
        </w:tc>
      </w:tr>
      <w:tr w:rsidR="001E1128" w:rsidRPr="001E1128" w14:paraId="44C64757" w14:textId="77777777" w:rsidTr="001E1128">
        <w:trPr>
          <w:trHeight w:val="57"/>
        </w:trPr>
        <w:tc>
          <w:tcPr>
            <w:tcW w:w="2653" w:type="dxa"/>
            <w:shd w:val="clear" w:color="auto" w:fill="auto"/>
            <w:noWrap/>
            <w:vAlign w:val="bottom"/>
            <w:hideMark/>
          </w:tcPr>
          <w:p w14:paraId="277FC951" w14:textId="77777777" w:rsidR="001E1128" w:rsidRPr="001E1128" w:rsidRDefault="001E1128" w:rsidP="001E1128">
            <w:pPr>
              <w:pStyle w:val="TAL"/>
              <w:rPr>
                <w:sz w:val="16"/>
              </w:rPr>
            </w:pPr>
            <w:r w:rsidRPr="001E1128">
              <w:rPr>
                <w:sz w:val="16"/>
              </w:rPr>
              <w:t>GUAN, Ke</w:t>
            </w:r>
          </w:p>
        </w:tc>
        <w:tc>
          <w:tcPr>
            <w:tcW w:w="2981" w:type="dxa"/>
            <w:shd w:val="clear" w:color="auto" w:fill="auto"/>
            <w:noWrap/>
            <w:vAlign w:val="bottom"/>
            <w:hideMark/>
          </w:tcPr>
          <w:p w14:paraId="6C5AE797" w14:textId="77777777" w:rsidR="001E1128" w:rsidRPr="001E1128" w:rsidRDefault="001E1128" w:rsidP="001E1128">
            <w:pPr>
              <w:pStyle w:val="TAL"/>
              <w:rPr>
                <w:sz w:val="16"/>
              </w:rPr>
            </w:pPr>
            <w:r w:rsidRPr="001E1128">
              <w:rPr>
                <w:sz w:val="16"/>
              </w:rPr>
              <w:t>BJTU</w:t>
            </w:r>
          </w:p>
        </w:tc>
        <w:tc>
          <w:tcPr>
            <w:tcW w:w="2520" w:type="dxa"/>
            <w:shd w:val="clear" w:color="auto" w:fill="auto"/>
            <w:noWrap/>
            <w:vAlign w:val="bottom"/>
            <w:hideMark/>
          </w:tcPr>
          <w:p w14:paraId="76736A69" w14:textId="77777777" w:rsidR="001E1128" w:rsidRPr="001E1128" w:rsidRDefault="001E1128" w:rsidP="001E1128">
            <w:pPr>
              <w:pStyle w:val="TAL"/>
              <w:rPr>
                <w:sz w:val="16"/>
              </w:rPr>
            </w:pPr>
            <w:r w:rsidRPr="001E1128">
              <w:rPr>
                <w:sz w:val="16"/>
              </w:rPr>
              <w:t>3GPPMEMBER (CCSA)</w:t>
            </w:r>
          </w:p>
        </w:tc>
      </w:tr>
      <w:tr w:rsidR="001E1128" w:rsidRPr="001E1128" w14:paraId="779448D6" w14:textId="77777777" w:rsidTr="001E1128">
        <w:trPr>
          <w:trHeight w:val="57"/>
        </w:trPr>
        <w:tc>
          <w:tcPr>
            <w:tcW w:w="2653" w:type="dxa"/>
            <w:shd w:val="clear" w:color="auto" w:fill="auto"/>
            <w:noWrap/>
            <w:vAlign w:val="bottom"/>
            <w:hideMark/>
          </w:tcPr>
          <w:p w14:paraId="05AB9E90" w14:textId="77777777" w:rsidR="001E1128" w:rsidRPr="001E1128" w:rsidRDefault="001E1128" w:rsidP="001E1128">
            <w:pPr>
              <w:pStyle w:val="TAL"/>
              <w:rPr>
                <w:sz w:val="16"/>
              </w:rPr>
            </w:pPr>
            <w:r w:rsidRPr="001E1128">
              <w:rPr>
                <w:sz w:val="16"/>
              </w:rPr>
              <w:t>GULBANI, Giorgi</w:t>
            </w:r>
          </w:p>
        </w:tc>
        <w:tc>
          <w:tcPr>
            <w:tcW w:w="2981" w:type="dxa"/>
            <w:shd w:val="clear" w:color="auto" w:fill="auto"/>
            <w:noWrap/>
            <w:vAlign w:val="bottom"/>
            <w:hideMark/>
          </w:tcPr>
          <w:p w14:paraId="23EEB881" w14:textId="77777777" w:rsidR="001E1128" w:rsidRPr="001E1128" w:rsidRDefault="001E1128" w:rsidP="001E1128">
            <w:pPr>
              <w:pStyle w:val="TAL"/>
              <w:rPr>
                <w:sz w:val="16"/>
              </w:rPr>
            </w:pPr>
            <w:r w:rsidRPr="001E1128">
              <w:rPr>
                <w:sz w:val="16"/>
              </w:rPr>
              <w:t>Huawei Technologies R&amp;D UK</w:t>
            </w:r>
          </w:p>
        </w:tc>
        <w:tc>
          <w:tcPr>
            <w:tcW w:w="2520" w:type="dxa"/>
            <w:shd w:val="clear" w:color="auto" w:fill="auto"/>
            <w:noWrap/>
            <w:vAlign w:val="bottom"/>
            <w:hideMark/>
          </w:tcPr>
          <w:p w14:paraId="1828FD90" w14:textId="77777777" w:rsidR="001E1128" w:rsidRPr="001E1128" w:rsidRDefault="001E1128" w:rsidP="001E1128">
            <w:pPr>
              <w:pStyle w:val="TAL"/>
              <w:rPr>
                <w:sz w:val="16"/>
              </w:rPr>
            </w:pPr>
            <w:r w:rsidRPr="001E1128">
              <w:rPr>
                <w:sz w:val="16"/>
              </w:rPr>
              <w:t>3GPPMEMBER (ETSI)</w:t>
            </w:r>
          </w:p>
        </w:tc>
      </w:tr>
      <w:tr w:rsidR="001E1128" w:rsidRPr="001E1128" w14:paraId="0C25E0F4" w14:textId="77777777" w:rsidTr="001E1128">
        <w:trPr>
          <w:trHeight w:val="57"/>
        </w:trPr>
        <w:tc>
          <w:tcPr>
            <w:tcW w:w="2653" w:type="dxa"/>
            <w:shd w:val="clear" w:color="auto" w:fill="auto"/>
            <w:noWrap/>
            <w:vAlign w:val="bottom"/>
            <w:hideMark/>
          </w:tcPr>
          <w:p w14:paraId="0EBB3D8B" w14:textId="77777777" w:rsidR="001E1128" w:rsidRPr="001E1128" w:rsidRDefault="001E1128" w:rsidP="001E1128">
            <w:pPr>
              <w:pStyle w:val="TAL"/>
              <w:rPr>
                <w:sz w:val="16"/>
              </w:rPr>
            </w:pPr>
            <w:r w:rsidRPr="001E1128">
              <w:rPr>
                <w:sz w:val="16"/>
              </w:rPr>
              <w:t>GUO, Yi</w:t>
            </w:r>
          </w:p>
        </w:tc>
        <w:tc>
          <w:tcPr>
            <w:tcW w:w="2981" w:type="dxa"/>
            <w:shd w:val="clear" w:color="auto" w:fill="auto"/>
            <w:noWrap/>
            <w:vAlign w:val="bottom"/>
            <w:hideMark/>
          </w:tcPr>
          <w:p w14:paraId="4034C474" w14:textId="77777777" w:rsidR="001E1128" w:rsidRPr="001E1128" w:rsidRDefault="001E1128" w:rsidP="001E1128">
            <w:pPr>
              <w:pStyle w:val="TAL"/>
              <w:rPr>
                <w:sz w:val="16"/>
              </w:rPr>
            </w:pPr>
            <w:r w:rsidRPr="001E1128">
              <w:rPr>
                <w:sz w:val="16"/>
              </w:rPr>
              <w:t>Intel Belgium SA/NV</w:t>
            </w:r>
          </w:p>
        </w:tc>
        <w:tc>
          <w:tcPr>
            <w:tcW w:w="2520" w:type="dxa"/>
            <w:shd w:val="clear" w:color="auto" w:fill="auto"/>
            <w:noWrap/>
            <w:vAlign w:val="bottom"/>
            <w:hideMark/>
          </w:tcPr>
          <w:p w14:paraId="43617081" w14:textId="77777777" w:rsidR="001E1128" w:rsidRPr="001E1128" w:rsidRDefault="001E1128" w:rsidP="001E1128">
            <w:pPr>
              <w:pStyle w:val="TAL"/>
              <w:rPr>
                <w:sz w:val="16"/>
              </w:rPr>
            </w:pPr>
            <w:r w:rsidRPr="001E1128">
              <w:rPr>
                <w:sz w:val="16"/>
              </w:rPr>
              <w:t>3GPPMEMBER (ETSI)</w:t>
            </w:r>
          </w:p>
        </w:tc>
      </w:tr>
      <w:tr w:rsidR="001E1128" w:rsidRPr="001E1128" w14:paraId="1F32C8DF" w14:textId="77777777" w:rsidTr="001E1128">
        <w:trPr>
          <w:trHeight w:val="57"/>
        </w:trPr>
        <w:tc>
          <w:tcPr>
            <w:tcW w:w="2653" w:type="dxa"/>
            <w:shd w:val="clear" w:color="auto" w:fill="auto"/>
            <w:noWrap/>
            <w:vAlign w:val="bottom"/>
            <w:hideMark/>
          </w:tcPr>
          <w:p w14:paraId="2433AD2F" w14:textId="77777777" w:rsidR="001E1128" w:rsidRPr="001E1128" w:rsidRDefault="001E1128" w:rsidP="001E1128">
            <w:pPr>
              <w:pStyle w:val="TAL"/>
              <w:rPr>
                <w:sz w:val="16"/>
              </w:rPr>
            </w:pPr>
            <w:r w:rsidRPr="001E1128">
              <w:rPr>
                <w:sz w:val="16"/>
              </w:rPr>
              <w:t>GUPTA, Varini</w:t>
            </w:r>
          </w:p>
        </w:tc>
        <w:tc>
          <w:tcPr>
            <w:tcW w:w="2981" w:type="dxa"/>
            <w:shd w:val="clear" w:color="auto" w:fill="auto"/>
            <w:noWrap/>
            <w:vAlign w:val="bottom"/>
            <w:hideMark/>
          </w:tcPr>
          <w:p w14:paraId="6D87B4EB" w14:textId="77777777" w:rsidR="001E1128" w:rsidRPr="001E1128" w:rsidRDefault="001E1128" w:rsidP="001E1128">
            <w:pPr>
              <w:pStyle w:val="TAL"/>
              <w:rPr>
                <w:sz w:val="16"/>
              </w:rPr>
            </w:pPr>
            <w:r w:rsidRPr="001E1128">
              <w:rPr>
                <w:sz w:val="16"/>
              </w:rPr>
              <w:t>Samsung Electronics Iberia SA</w:t>
            </w:r>
          </w:p>
        </w:tc>
        <w:tc>
          <w:tcPr>
            <w:tcW w:w="2520" w:type="dxa"/>
            <w:shd w:val="clear" w:color="auto" w:fill="auto"/>
            <w:noWrap/>
            <w:vAlign w:val="bottom"/>
            <w:hideMark/>
          </w:tcPr>
          <w:p w14:paraId="0A349B34" w14:textId="77777777" w:rsidR="001E1128" w:rsidRPr="001E1128" w:rsidRDefault="001E1128" w:rsidP="001E1128">
            <w:pPr>
              <w:pStyle w:val="TAL"/>
              <w:rPr>
                <w:sz w:val="16"/>
              </w:rPr>
            </w:pPr>
            <w:r w:rsidRPr="001E1128">
              <w:rPr>
                <w:sz w:val="16"/>
              </w:rPr>
              <w:t>3GPPMEMBER (ETSI)</w:t>
            </w:r>
          </w:p>
        </w:tc>
      </w:tr>
      <w:tr w:rsidR="001E1128" w:rsidRPr="001E1128" w14:paraId="267F302C" w14:textId="77777777" w:rsidTr="001E1128">
        <w:trPr>
          <w:trHeight w:val="57"/>
        </w:trPr>
        <w:tc>
          <w:tcPr>
            <w:tcW w:w="2653" w:type="dxa"/>
            <w:shd w:val="clear" w:color="auto" w:fill="auto"/>
            <w:noWrap/>
            <w:vAlign w:val="bottom"/>
            <w:hideMark/>
          </w:tcPr>
          <w:p w14:paraId="7A50E894" w14:textId="77777777" w:rsidR="001E1128" w:rsidRPr="001E1128" w:rsidRDefault="001E1128" w:rsidP="001E1128">
            <w:pPr>
              <w:pStyle w:val="TAL"/>
              <w:rPr>
                <w:sz w:val="16"/>
              </w:rPr>
            </w:pPr>
            <w:r w:rsidRPr="001E1128">
              <w:rPr>
                <w:sz w:val="16"/>
              </w:rPr>
              <w:t xml:space="preserve">HAN, </w:t>
            </w:r>
            <w:proofErr w:type="spellStart"/>
            <w:r w:rsidRPr="001E1128">
              <w:rPr>
                <w:sz w:val="16"/>
              </w:rPr>
              <w:t>Jaemin</w:t>
            </w:r>
            <w:proofErr w:type="spellEnd"/>
          </w:p>
        </w:tc>
        <w:tc>
          <w:tcPr>
            <w:tcW w:w="2981" w:type="dxa"/>
            <w:shd w:val="clear" w:color="auto" w:fill="auto"/>
            <w:noWrap/>
            <w:vAlign w:val="bottom"/>
            <w:hideMark/>
          </w:tcPr>
          <w:p w14:paraId="0CF7603E" w14:textId="77777777" w:rsidR="001E1128" w:rsidRPr="001E1128" w:rsidRDefault="001E1128" w:rsidP="001E1128">
            <w:pPr>
              <w:pStyle w:val="TAL"/>
              <w:rPr>
                <w:sz w:val="16"/>
              </w:rPr>
            </w:pPr>
            <w:r w:rsidRPr="001E1128">
              <w:rPr>
                <w:sz w:val="16"/>
              </w:rPr>
              <w:t>Intel Russia A/O</w:t>
            </w:r>
          </w:p>
        </w:tc>
        <w:tc>
          <w:tcPr>
            <w:tcW w:w="2520" w:type="dxa"/>
            <w:shd w:val="clear" w:color="auto" w:fill="auto"/>
            <w:noWrap/>
            <w:vAlign w:val="bottom"/>
            <w:hideMark/>
          </w:tcPr>
          <w:p w14:paraId="0933E259" w14:textId="77777777" w:rsidR="001E1128" w:rsidRPr="001E1128" w:rsidRDefault="001E1128" w:rsidP="001E1128">
            <w:pPr>
              <w:pStyle w:val="TAL"/>
              <w:rPr>
                <w:sz w:val="16"/>
              </w:rPr>
            </w:pPr>
            <w:r w:rsidRPr="001E1128">
              <w:rPr>
                <w:sz w:val="16"/>
              </w:rPr>
              <w:t>3GPPMEMBER (ETSI)</w:t>
            </w:r>
          </w:p>
        </w:tc>
      </w:tr>
      <w:tr w:rsidR="001E1128" w:rsidRPr="001E1128" w14:paraId="44996352" w14:textId="77777777" w:rsidTr="001E1128">
        <w:trPr>
          <w:trHeight w:val="57"/>
        </w:trPr>
        <w:tc>
          <w:tcPr>
            <w:tcW w:w="2653" w:type="dxa"/>
            <w:shd w:val="clear" w:color="auto" w:fill="auto"/>
            <w:noWrap/>
            <w:vAlign w:val="bottom"/>
            <w:hideMark/>
          </w:tcPr>
          <w:p w14:paraId="7867D887" w14:textId="77777777" w:rsidR="001E1128" w:rsidRPr="001E1128" w:rsidRDefault="001E1128" w:rsidP="001E1128">
            <w:pPr>
              <w:pStyle w:val="TAL"/>
              <w:rPr>
                <w:sz w:val="16"/>
              </w:rPr>
            </w:pPr>
            <w:r w:rsidRPr="001E1128">
              <w:rPr>
                <w:sz w:val="16"/>
              </w:rPr>
              <w:t xml:space="preserve">HAO, </w:t>
            </w:r>
            <w:proofErr w:type="spellStart"/>
            <w:r w:rsidRPr="001E1128">
              <w:rPr>
                <w:sz w:val="16"/>
              </w:rPr>
              <w:t>Hongxia</w:t>
            </w:r>
            <w:proofErr w:type="spellEnd"/>
          </w:p>
        </w:tc>
        <w:tc>
          <w:tcPr>
            <w:tcW w:w="2981" w:type="dxa"/>
            <w:shd w:val="clear" w:color="auto" w:fill="auto"/>
            <w:noWrap/>
            <w:vAlign w:val="bottom"/>
            <w:hideMark/>
          </w:tcPr>
          <w:p w14:paraId="42EABD5C" w14:textId="77777777" w:rsidR="001E1128" w:rsidRPr="001E1128" w:rsidRDefault="001E1128" w:rsidP="001E1128">
            <w:pPr>
              <w:pStyle w:val="TAL"/>
              <w:rPr>
                <w:sz w:val="16"/>
              </w:rPr>
            </w:pPr>
            <w:r w:rsidRPr="001E1128">
              <w:rPr>
                <w:sz w:val="16"/>
              </w:rPr>
              <w:t>HUAWEI TECH. GmbH</w:t>
            </w:r>
          </w:p>
        </w:tc>
        <w:tc>
          <w:tcPr>
            <w:tcW w:w="2520" w:type="dxa"/>
            <w:shd w:val="clear" w:color="auto" w:fill="auto"/>
            <w:noWrap/>
            <w:vAlign w:val="bottom"/>
            <w:hideMark/>
          </w:tcPr>
          <w:p w14:paraId="426F5840" w14:textId="77777777" w:rsidR="001E1128" w:rsidRPr="001E1128" w:rsidRDefault="001E1128" w:rsidP="001E1128">
            <w:pPr>
              <w:pStyle w:val="TAL"/>
              <w:rPr>
                <w:sz w:val="16"/>
              </w:rPr>
            </w:pPr>
            <w:r w:rsidRPr="001E1128">
              <w:rPr>
                <w:sz w:val="16"/>
              </w:rPr>
              <w:t>3GPPMEMBER (ETSI)</w:t>
            </w:r>
          </w:p>
        </w:tc>
      </w:tr>
      <w:tr w:rsidR="001E1128" w:rsidRPr="001E1128" w14:paraId="32DA9410" w14:textId="77777777" w:rsidTr="001E1128">
        <w:trPr>
          <w:trHeight w:val="57"/>
        </w:trPr>
        <w:tc>
          <w:tcPr>
            <w:tcW w:w="2653" w:type="dxa"/>
            <w:shd w:val="clear" w:color="auto" w:fill="auto"/>
            <w:noWrap/>
            <w:vAlign w:val="bottom"/>
            <w:hideMark/>
          </w:tcPr>
          <w:p w14:paraId="4B8412FC" w14:textId="77777777" w:rsidR="001E1128" w:rsidRPr="001E1128" w:rsidRDefault="001E1128" w:rsidP="001E1128">
            <w:pPr>
              <w:pStyle w:val="TAL"/>
              <w:rPr>
                <w:sz w:val="16"/>
              </w:rPr>
            </w:pPr>
            <w:r w:rsidRPr="001E1128">
              <w:rPr>
                <w:sz w:val="16"/>
              </w:rPr>
              <w:t>HERRERO-VERON, Christian</w:t>
            </w:r>
          </w:p>
        </w:tc>
        <w:tc>
          <w:tcPr>
            <w:tcW w:w="2981" w:type="dxa"/>
            <w:shd w:val="clear" w:color="auto" w:fill="auto"/>
            <w:noWrap/>
            <w:vAlign w:val="bottom"/>
            <w:hideMark/>
          </w:tcPr>
          <w:p w14:paraId="24D9315A" w14:textId="77777777" w:rsidR="001E1128" w:rsidRPr="001E1128" w:rsidRDefault="001E1128" w:rsidP="001E1128">
            <w:pPr>
              <w:pStyle w:val="TAL"/>
              <w:rPr>
                <w:sz w:val="16"/>
              </w:rPr>
            </w:pPr>
            <w:r w:rsidRPr="001E1128">
              <w:rPr>
                <w:sz w:val="16"/>
              </w:rPr>
              <w:t>HUAWEI TECHNOLOGIES Co. Ltd.</w:t>
            </w:r>
          </w:p>
        </w:tc>
        <w:tc>
          <w:tcPr>
            <w:tcW w:w="2520" w:type="dxa"/>
            <w:shd w:val="clear" w:color="auto" w:fill="auto"/>
            <w:noWrap/>
            <w:vAlign w:val="bottom"/>
            <w:hideMark/>
          </w:tcPr>
          <w:p w14:paraId="3B472170" w14:textId="77777777" w:rsidR="001E1128" w:rsidRPr="001E1128" w:rsidRDefault="001E1128" w:rsidP="001E1128">
            <w:pPr>
              <w:pStyle w:val="TAL"/>
              <w:rPr>
                <w:sz w:val="16"/>
              </w:rPr>
            </w:pPr>
            <w:r w:rsidRPr="001E1128">
              <w:rPr>
                <w:sz w:val="16"/>
              </w:rPr>
              <w:t>3GPPMEMBER (ETSI)</w:t>
            </w:r>
          </w:p>
        </w:tc>
      </w:tr>
      <w:tr w:rsidR="001E1128" w:rsidRPr="001E1128" w14:paraId="013F2589" w14:textId="77777777" w:rsidTr="001E1128">
        <w:trPr>
          <w:trHeight w:val="57"/>
        </w:trPr>
        <w:tc>
          <w:tcPr>
            <w:tcW w:w="2653" w:type="dxa"/>
            <w:shd w:val="clear" w:color="auto" w:fill="auto"/>
            <w:noWrap/>
            <w:vAlign w:val="bottom"/>
            <w:hideMark/>
          </w:tcPr>
          <w:p w14:paraId="066F0381" w14:textId="77777777" w:rsidR="001E1128" w:rsidRPr="001E1128" w:rsidRDefault="001E1128" w:rsidP="001E1128">
            <w:pPr>
              <w:pStyle w:val="TAL"/>
              <w:rPr>
                <w:sz w:val="16"/>
              </w:rPr>
            </w:pPr>
            <w:r w:rsidRPr="001E1128">
              <w:rPr>
                <w:sz w:val="16"/>
              </w:rPr>
              <w:t xml:space="preserve">HIKOSAKA, </w:t>
            </w:r>
            <w:proofErr w:type="spellStart"/>
            <w:r w:rsidRPr="001E1128">
              <w:rPr>
                <w:sz w:val="16"/>
              </w:rPr>
              <w:t>Maoki</w:t>
            </w:r>
            <w:proofErr w:type="spellEnd"/>
          </w:p>
        </w:tc>
        <w:tc>
          <w:tcPr>
            <w:tcW w:w="2981" w:type="dxa"/>
            <w:shd w:val="clear" w:color="auto" w:fill="auto"/>
            <w:noWrap/>
            <w:vAlign w:val="bottom"/>
            <w:hideMark/>
          </w:tcPr>
          <w:p w14:paraId="6BE62F99" w14:textId="77777777" w:rsidR="001E1128" w:rsidRPr="001E1128" w:rsidRDefault="001E1128" w:rsidP="001E1128">
            <w:pPr>
              <w:pStyle w:val="TAL"/>
              <w:rPr>
                <w:sz w:val="16"/>
              </w:rPr>
            </w:pPr>
            <w:r w:rsidRPr="001E1128">
              <w:rPr>
                <w:sz w:val="16"/>
              </w:rPr>
              <w:t>NTT DOCOMO INC.</w:t>
            </w:r>
          </w:p>
        </w:tc>
        <w:tc>
          <w:tcPr>
            <w:tcW w:w="2520" w:type="dxa"/>
            <w:shd w:val="clear" w:color="auto" w:fill="auto"/>
            <w:noWrap/>
            <w:vAlign w:val="bottom"/>
            <w:hideMark/>
          </w:tcPr>
          <w:p w14:paraId="78BCE236" w14:textId="77777777" w:rsidR="001E1128" w:rsidRPr="001E1128" w:rsidRDefault="001E1128" w:rsidP="001E1128">
            <w:pPr>
              <w:pStyle w:val="TAL"/>
              <w:rPr>
                <w:sz w:val="16"/>
              </w:rPr>
            </w:pPr>
            <w:r w:rsidRPr="001E1128">
              <w:rPr>
                <w:sz w:val="16"/>
              </w:rPr>
              <w:t>3GPPMEMBER (ARIB)</w:t>
            </w:r>
          </w:p>
        </w:tc>
      </w:tr>
      <w:tr w:rsidR="001E1128" w:rsidRPr="001E1128" w14:paraId="2B347CEB" w14:textId="77777777" w:rsidTr="001E1128">
        <w:trPr>
          <w:trHeight w:val="57"/>
        </w:trPr>
        <w:tc>
          <w:tcPr>
            <w:tcW w:w="2653" w:type="dxa"/>
            <w:shd w:val="clear" w:color="auto" w:fill="auto"/>
            <w:noWrap/>
            <w:vAlign w:val="bottom"/>
            <w:hideMark/>
          </w:tcPr>
          <w:p w14:paraId="6E8FAC3E" w14:textId="77777777" w:rsidR="001E1128" w:rsidRPr="001E1128" w:rsidRDefault="001E1128" w:rsidP="001E1128">
            <w:pPr>
              <w:pStyle w:val="TAL"/>
              <w:rPr>
                <w:sz w:val="16"/>
              </w:rPr>
            </w:pPr>
            <w:r w:rsidRPr="001E1128">
              <w:rPr>
                <w:sz w:val="16"/>
              </w:rPr>
              <w:t>HOLMSTRÖM, Tomas</w:t>
            </w:r>
          </w:p>
        </w:tc>
        <w:tc>
          <w:tcPr>
            <w:tcW w:w="2981" w:type="dxa"/>
            <w:shd w:val="clear" w:color="auto" w:fill="auto"/>
            <w:noWrap/>
            <w:vAlign w:val="bottom"/>
            <w:hideMark/>
          </w:tcPr>
          <w:p w14:paraId="18CFBE90" w14:textId="77777777" w:rsidR="001E1128" w:rsidRPr="001E1128" w:rsidRDefault="001E1128" w:rsidP="001E1128">
            <w:pPr>
              <w:pStyle w:val="TAL"/>
              <w:rPr>
                <w:sz w:val="16"/>
              </w:rPr>
            </w:pPr>
            <w:r w:rsidRPr="001E1128">
              <w:rPr>
                <w:sz w:val="16"/>
              </w:rPr>
              <w:t xml:space="preserve">Ericsson </w:t>
            </w:r>
            <w:proofErr w:type="spellStart"/>
            <w:r w:rsidRPr="001E1128">
              <w:rPr>
                <w:sz w:val="16"/>
              </w:rPr>
              <w:t>Telecomunicazioni</w:t>
            </w:r>
            <w:proofErr w:type="spellEnd"/>
            <w:r w:rsidRPr="001E1128">
              <w:rPr>
                <w:sz w:val="16"/>
              </w:rPr>
              <w:t xml:space="preserve"> </w:t>
            </w:r>
            <w:proofErr w:type="spellStart"/>
            <w:r w:rsidRPr="001E1128">
              <w:rPr>
                <w:sz w:val="16"/>
              </w:rPr>
              <w:t>SpA</w:t>
            </w:r>
            <w:proofErr w:type="spellEnd"/>
          </w:p>
        </w:tc>
        <w:tc>
          <w:tcPr>
            <w:tcW w:w="2520" w:type="dxa"/>
            <w:shd w:val="clear" w:color="auto" w:fill="auto"/>
            <w:noWrap/>
            <w:vAlign w:val="bottom"/>
            <w:hideMark/>
          </w:tcPr>
          <w:p w14:paraId="74CE58E0" w14:textId="77777777" w:rsidR="001E1128" w:rsidRPr="001E1128" w:rsidRDefault="001E1128" w:rsidP="001E1128">
            <w:pPr>
              <w:pStyle w:val="TAL"/>
              <w:rPr>
                <w:sz w:val="16"/>
              </w:rPr>
            </w:pPr>
            <w:r w:rsidRPr="001E1128">
              <w:rPr>
                <w:sz w:val="16"/>
              </w:rPr>
              <w:t>3GPPMEMBER (ETSI)</w:t>
            </w:r>
          </w:p>
        </w:tc>
      </w:tr>
      <w:tr w:rsidR="001E1128" w:rsidRPr="001E1128" w14:paraId="0C7D9F93" w14:textId="77777777" w:rsidTr="001E1128">
        <w:trPr>
          <w:trHeight w:val="57"/>
        </w:trPr>
        <w:tc>
          <w:tcPr>
            <w:tcW w:w="2653" w:type="dxa"/>
            <w:shd w:val="clear" w:color="auto" w:fill="auto"/>
            <w:noWrap/>
            <w:vAlign w:val="bottom"/>
            <w:hideMark/>
          </w:tcPr>
          <w:p w14:paraId="17A8FA72" w14:textId="77777777" w:rsidR="001E1128" w:rsidRPr="001E1128" w:rsidRDefault="001E1128" w:rsidP="001E1128">
            <w:pPr>
              <w:pStyle w:val="TAL"/>
              <w:rPr>
                <w:sz w:val="16"/>
              </w:rPr>
            </w:pPr>
            <w:r w:rsidRPr="001E1128">
              <w:rPr>
                <w:sz w:val="16"/>
              </w:rPr>
              <w:t xml:space="preserve">HUANG, </w:t>
            </w:r>
            <w:proofErr w:type="spellStart"/>
            <w:r w:rsidRPr="001E1128">
              <w:rPr>
                <w:sz w:val="16"/>
              </w:rPr>
              <w:t>Zhenning</w:t>
            </w:r>
            <w:proofErr w:type="spellEnd"/>
          </w:p>
        </w:tc>
        <w:tc>
          <w:tcPr>
            <w:tcW w:w="2981" w:type="dxa"/>
            <w:shd w:val="clear" w:color="auto" w:fill="auto"/>
            <w:noWrap/>
            <w:vAlign w:val="bottom"/>
            <w:hideMark/>
          </w:tcPr>
          <w:p w14:paraId="489CAE4C" w14:textId="77777777" w:rsidR="001E1128" w:rsidRPr="001E1128" w:rsidRDefault="001E1128" w:rsidP="001E1128">
            <w:pPr>
              <w:pStyle w:val="TAL"/>
              <w:rPr>
                <w:sz w:val="16"/>
              </w:rPr>
            </w:pPr>
            <w:r w:rsidRPr="001E1128">
              <w:rPr>
                <w:sz w:val="16"/>
              </w:rPr>
              <w:t>China Mobile Com. Corporation</w:t>
            </w:r>
          </w:p>
        </w:tc>
        <w:tc>
          <w:tcPr>
            <w:tcW w:w="2520" w:type="dxa"/>
            <w:shd w:val="clear" w:color="auto" w:fill="auto"/>
            <w:noWrap/>
            <w:vAlign w:val="bottom"/>
            <w:hideMark/>
          </w:tcPr>
          <w:p w14:paraId="3DD76D01" w14:textId="77777777" w:rsidR="001E1128" w:rsidRPr="001E1128" w:rsidRDefault="001E1128" w:rsidP="001E1128">
            <w:pPr>
              <w:pStyle w:val="TAL"/>
              <w:rPr>
                <w:sz w:val="16"/>
              </w:rPr>
            </w:pPr>
            <w:r w:rsidRPr="001E1128">
              <w:rPr>
                <w:sz w:val="16"/>
              </w:rPr>
              <w:t>3GPPMEMBER (CCSA)</w:t>
            </w:r>
          </w:p>
        </w:tc>
      </w:tr>
      <w:tr w:rsidR="001E1128" w:rsidRPr="001E1128" w14:paraId="2F69D084" w14:textId="77777777" w:rsidTr="001E1128">
        <w:trPr>
          <w:trHeight w:val="57"/>
        </w:trPr>
        <w:tc>
          <w:tcPr>
            <w:tcW w:w="2653" w:type="dxa"/>
            <w:shd w:val="clear" w:color="auto" w:fill="auto"/>
            <w:noWrap/>
            <w:vAlign w:val="bottom"/>
            <w:hideMark/>
          </w:tcPr>
          <w:p w14:paraId="4A5F8692" w14:textId="77777777" w:rsidR="001E1128" w:rsidRPr="001E1128" w:rsidRDefault="001E1128" w:rsidP="001E1128">
            <w:pPr>
              <w:pStyle w:val="TAL"/>
              <w:rPr>
                <w:sz w:val="16"/>
              </w:rPr>
            </w:pPr>
            <w:r w:rsidRPr="001E1128">
              <w:rPr>
                <w:sz w:val="16"/>
              </w:rPr>
              <w:t xml:space="preserve">HUO, </w:t>
            </w:r>
            <w:proofErr w:type="spellStart"/>
            <w:r w:rsidRPr="001E1128">
              <w:rPr>
                <w:sz w:val="16"/>
              </w:rPr>
              <w:t>Weijing</w:t>
            </w:r>
            <w:proofErr w:type="spellEnd"/>
          </w:p>
        </w:tc>
        <w:tc>
          <w:tcPr>
            <w:tcW w:w="2981" w:type="dxa"/>
            <w:shd w:val="clear" w:color="auto" w:fill="auto"/>
            <w:noWrap/>
            <w:vAlign w:val="bottom"/>
            <w:hideMark/>
          </w:tcPr>
          <w:p w14:paraId="4DBA6368" w14:textId="77777777" w:rsidR="001E1128" w:rsidRPr="001E1128" w:rsidRDefault="001E1128" w:rsidP="001E1128">
            <w:pPr>
              <w:pStyle w:val="TAL"/>
              <w:rPr>
                <w:sz w:val="16"/>
              </w:rPr>
            </w:pPr>
            <w:r w:rsidRPr="001E1128">
              <w:rPr>
                <w:sz w:val="16"/>
              </w:rPr>
              <w:t>CMDI</w:t>
            </w:r>
          </w:p>
        </w:tc>
        <w:tc>
          <w:tcPr>
            <w:tcW w:w="2520" w:type="dxa"/>
            <w:shd w:val="clear" w:color="auto" w:fill="auto"/>
            <w:noWrap/>
            <w:vAlign w:val="bottom"/>
            <w:hideMark/>
          </w:tcPr>
          <w:p w14:paraId="02847ADB" w14:textId="77777777" w:rsidR="001E1128" w:rsidRPr="001E1128" w:rsidRDefault="001E1128" w:rsidP="001E1128">
            <w:pPr>
              <w:pStyle w:val="TAL"/>
              <w:rPr>
                <w:sz w:val="16"/>
              </w:rPr>
            </w:pPr>
            <w:r w:rsidRPr="001E1128">
              <w:rPr>
                <w:sz w:val="16"/>
              </w:rPr>
              <w:t>3GPPMEMBER (CCSA)</w:t>
            </w:r>
          </w:p>
        </w:tc>
      </w:tr>
      <w:tr w:rsidR="001E1128" w:rsidRPr="001E1128" w14:paraId="26A94761" w14:textId="77777777" w:rsidTr="001E1128">
        <w:trPr>
          <w:trHeight w:val="57"/>
        </w:trPr>
        <w:tc>
          <w:tcPr>
            <w:tcW w:w="2653" w:type="dxa"/>
            <w:shd w:val="clear" w:color="auto" w:fill="auto"/>
            <w:noWrap/>
            <w:vAlign w:val="bottom"/>
            <w:hideMark/>
          </w:tcPr>
          <w:p w14:paraId="09713133" w14:textId="77777777" w:rsidR="001E1128" w:rsidRPr="001E1128" w:rsidRDefault="001E1128" w:rsidP="001E1128">
            <w:pPr>
              <w:pStyle w:val="TAL"/>
              <w:rPr>
                <w:sz w:val="16"/>
              </w:rPr>
            </w:pPr>
            <w:r w:rsidRPr="001E1128">
              <w:rPr>
                <w:sz w:val="16"/>
              </w:rPr>
              <w:t>INOUE, Yoshihiro</w:t>
            </w:r>
          </w:p>
        </w:tc>
        <w:tc>
          <w:tcPr>
            <w:tcW w:w="2981" w:type="dxa"/>
            <w:shd w:val="clear" w:color="auto" w:fill="auto"/>
            <w:noWrap/>
            <w:vAlign w:val="bottom"/>
            <w:hideMark/>
          </w:tcPr>
          <w:p w14:paraId="56792274" w14:textId="77777777" w:rsidR="001E1128" w:rsidRPr="001E1128" w:rsidRDefault="001E1128" w:rsidP="001E1128">
            <w:pPr>
              <w:pStyle w:val="TAL"/>
              <w:rPr>
                <w:sz w:val="16"/>
              </w:rPr>
            </w:pPr>
            <w:r w:rsidRPr="001E1128">
              <w:rPr>
                <w:sz w:val="16"/>
              </w:rPr>
              <w:t>NTT</w:t>
            </w:r>
          </w:p>
        </w:tc>
        <w:tc>
          <w:tcPr>
            <w:tcW w:w="2520" w:type="dxa"/>
            <w:shd w:val="clear" w:color="auto" w:fill="auto"/>
            <w:noWrap/>
            <w:vAlign w:val="bottom"/>
            <w:hideMark/>
          </w:tcPr>
          <w:p w14:paraId="002BAD70" w14:textId="77777777" w:rsidR="001E1128" w:rsidRPr="001E1128" w:rsidRDefault="001E1128" w:rsidP="001E1128">
            <w:pPr>
              <w:pStyle w:val="TAL"/>
              <w:rPr>
                <w:sz w:val="16"/>
              </w:rPr>
            </w:pPr>
            <w:r w:rsidRPr="001E1128">
              <w:rPr>
                <w:sz w:val="16"/>
              </w:rPr>
              <w:t>3GPPMEMBER (TTC)</w:t>
            </w:r>
          </w:p>
        </w:tc>
      </w:tr>
      <w:tr w:rsidR="001E1128" w:rsidRPr="001E1128" w14:paraId="6D4B5B19" w14:textId="77777777" w:rsidTr="001E1128">
        <w:trPr>
          <w:trHeight w:val="57"/>
        </w:trPr>
        <w:tc>
          <w:tcPr>
            <w:tcW w:w="2653" w:type="dxa"/>
            <w:shd w:val="clear" w:color="auto" w:fill="auto"/>
            <w:noWrap/>
            <w:vAlign w:val="bottom"/>
            <w:hideMark/>
          </w:tcPr>
          <w:p w14:paraId="472415BA" w14:textId="77777777" w:rsidR="001E1128" w:rsidRPr="001E1128" w:rsidRDefault="001E1128" w:rsidP="001E1128">
            <w:pPr>
              <w:pStyle w:val="TAL"/>
              <w:rPr>
                <w:sz w:val="16"/>
              </w:rPr>
            </w:pPr>
            <w:r w:rsidRPr="001E1128">
              <w:rPr>
                <w:sz w:val="16"/>
              </w:rPr>
              <w:t>ISHIKAWA, Hiroshi</w:t>
            </w:r>
          </w:p>
        </w:tc>
        <w:tc>
          <w:tcPr>
            <w:tcW w:w="2981" w:type="dxa"/>
            <w:shd w:val="clear" w:color="auto" w:fill="auto"/>
            <w:noWrap/>
            <w:vAlign w:val="bottom"/>
            <w:hideMark/>
          </w:tcPr>
          <w:p w14:paraId="4E625F5B" w14:textId="77777777" w:rsidR="001E1128" w:rsidRPr="001E1128" w:rsidRDefault="001E1128" w:rsidP="001E1128">
            <w:pPr>
              <w:pStyle w:val="TAL"/>
              <w:rPr>
                <w:sz w:val="16"/>
              </w:rPr>
            </w:pPr>
            <w:r w:rsidRPr="001E1128">
              <w:rPr>
                <w:sz w:val="16"/>
              </w:rPr>
              <w:t>NTT DOCOMO INC.</w:t>
            </w:r>
          </w:p>
        </w:tc>
        <w:tc>
          <w:tcPr>
            <w:tcW w:w="2520" w:type="dxa"/>
            <w:shd w:val="clear" w:color="auto" w:fill="auto"/>
            <w:noWrap/>
            <w:vAlign w:val="bottom"/>
            <w:hideMark/>
          </w:tcPr>
          <w:p w14:paraId="2EF0F748" w14:textId="77777777" w:rsidR="001E1128" w:rsidRPr="001E1128" w:rsidRDefault="001E1128" w:rsidP="001E1128">
            <w:pPr>
              <w:pStyle w:val="TAL"/>
              <w:rPr>
                <w:sz w:val="16"/>
              </w:rPr>
            </w:pPr>
            <w:r w:rsidRPr="001E1128">
              <w:rPr>
                <w:sz w:val="16"/>
              </w:rPr>
              <w:t>3GPPMEMBER (TTC)</w:t>
            </w:r>
          </w:p>
        </w:tc>
      </w:tr>
      <w:tr w:rsidR="001E1128" w:rsidRPr="001E1128" w14:paraId="79596A58" w14:textId="77777777" w:rsidTr="001E1128">
        <w:trPr>
          <w:trHeight w:val="57"/>
        </w:trPr>
        <w:tc>
          <w:tcPr>
            <w:tcW w:w="2653" w:type="dxa"/>
            <w:shd w:val="clear" w:color="auto" w:fill="auto"/>
            <w:noWrap/>
            <w:vAlign w:val="bottom"/>
            <w:hideMark/>
          </w:tcPr>
          <w:p w14:paraId="7EF2B508" w14:textId="77777777" w:rsidR="001E1128" w:rsidRPr="001E1128" w:rsidRDefault="001E1128" w:rsidP="001E1128">
            <w:pPr>
              <w:pStyle w:val="TAL"/>
              <w:rPr>
                <w:sz w:val="16"/>
              </w:rPr>
            </w:pPr>
            <w:r w:rsidRPr="001E1128">
              <w:rPr>
                <w:sz w:val="16"/>
              </w:rPr>
              <w:t xml:space="preserve">KANG, </w:t>
            </w:r>
            <w:proofErr w:type="spellStart"/>
            <w:r w:rsidRPr="001E1128">
              <w:rPr>
                <w:sz w:val="16"/>
              </w:rPr>
              <w:t>Yanchao</w:t>
            </w:r>
            <w:proofErr w:type="spellEnd"/>
          </w:p>
        </w:tc>
        <w:tc>
          <w:tcPr>
            <w:tcW w:w="2981" w:type="dxa"/>
            <w:shd w:val="clear" w:color="auto" w:fill="auto"/>
            <w:noWrap/>
            <w:vAlign w:val="bottom"/>
            <w:hideMark/>
          </w:tcPr>
          <w:p w14:paraId="4017E3ED" w14:textId="77777777" w:rsidR="001E1128" w:rsidRPr="001E1128" w:rsidRDefault="001E1128" w:rsidP="001E1128">
            <w:pPr>
              <w:pStyle w:val="TAL"/>
              <w:rPr>
                <w:sz w:val="16"/>
              </w:rPr>
            </w:pPr>
            <w:r w:rsidRPr="001E1128">
              <w:rPr>
                <w:sz w:val="16"/>
              </w:rPr>
              <w:t>vivo Communication Technology</w:t>
            </w:r>
          </w:p>
        </w:tc>
        <w:tc>
          <w:tcPr>
            <w:tcW w:w="2520" w:type="dxa"/>
            <w:shd w:val="clear" w:color="auto" w:fill="auto"/>
            <w:noWrap/>
            <w:vAlign w:val="bottom"/>
            <w:hideMark/>
          </w:tcPr>
          <w:p w14:paraId="6F8FC3DA" w14:textId="77777777" w:rsidR="001E1128" w:rsidRPr="001E1128" w:rsidRDefault="001E1128" w:rsidP="001E1128">
            <w:pPr>
              <w:pStyle w:val="TAL"/>
              <w:rPr>
                <w:sz w:val="16"/>
              </w:rPr>
            </w:pPr>
            <w:r w:rsidRPr="001E1128">
              <w:rPr>
                <w:sz w:val="16"/>
              </w:rPr>
              <w:t>3GPPMEMBER (CCSA)</w:t>
            </w:r>
          </w:p>
        </w:tc>
      </w:tr>
      <w:tr w:rsidR="001E1128" w:rsidRPr="001E1128" w14:paraId="6AD2AAB0" w14:textId="77777777" w:rsidTr="001E1128">
        <w:trPr>
          <w:trHeight w:val="57"/>
        </w:trPr>
        <w:tc>
          <w:tcPr>
            <w:tcW w:w="2653" w:type="dxa"/>
            <w:shd w:val="clear" w:color="auto" w:fill="auto"/>
            <w:noWrap/>
            <w:vAlign w:val="bottom"/>
            <w:hideMark/>
          </w:tcPr>
          <w:p w14:paraId="76519E63" w14:textId="77777777" w:rsidR="001E1128" w:rsidRPr="001E1128" w:rsidRDefault="001E1128" w:rsidP="001E1128">
            <w:pPr>
              <w:pStyle w:val="TAL"/>
              <w:rPr>
                <w:sz w:val="16"/>
              </w:rPr>
            </w:pPr>
            <w:r w:rsidRPr="001E1128">
              <w:rPr>
                <w:sz w:val="16"/>
              </w:rPr>
              <w:t>KAPALE, Kiran</w:t>
            </w:r>
          </w:p>
        </w:tc>
        <w:tc>
          <w:tcPr>
            <w:tcW w:w="2981" w:type="dxa"/>
            <w:shd w:val="clear" w:color="auto" w:fill="auto"/>
            <w:noWrap/>
            <w:vAlign w:val="bottom"/>
            <w:hideMark/>
          </w:tcPr>
          <w:p w14:paraId="343635E0" w14:textId="77777777" w:rsidR="001E1128" w:rsidRPr="001E1128" w:rsidRDefault="001E1128" w:rsidP="001E1128">
            <w:pPr>
              <w:pStyle w:val="TAL"/>
              <w:rPr>
                <w:sz w:val="16"/>
              </w:rPr>
            </w:pPr>
            <w:r w:rsidRPr="001E1128">
              <w:rPr>
                <w:sz w:val="16"/>
              </w:rPr>
              <w:t>Samsung Research America</w:t>
            </w:r>
          </w:p>
        </w:tc>
        <w:tc>
          <w:tcPr>
            <w:tcW w:w="2520" w:type="dxa"/>
            <w:shd w:val="clear" w:color="auto" w:fill="auto"/>
            <w:noWrap/>
            <w:vAlign w:val="bottom"/>
            <w:hideMark/>
          </w:tcPr>
          <w:p w14:paraId="1EBD9A3C" w14:textId="77777777" w:rsidR="001E1128" w:rsidRPr="001E1128" w:rsidRDefault="001E1128" w:rsidP="001E1128">
            <w:pPr>
              <w:pStyle w:val="TAL"/>
              <w:rPr>
                <w:sz w:val="16"/>
              </w:rPr>
            </w:pPr>
            <w:r w:rsidRPr="001E1128">
              <w:rPr>
                <w:sz w:val="16"/>
              </w:rPr>
              <w:t>3GPPMEMBER (ATIS)</w:t>
            </w:r>
          </w:p>
        </w:tc>
      </w:tr>
      <w:tr w:rsidR="001E1128" w:rsidRPr="001E1128" w14:paraId="30367845" w14:textId="77777777" w:rsidTr="001E1128">
        <w:trPr>
          <w:trHeight w:val="57"/>
        </w:trPr>
        <w:tc>
          <w:tcPr>
            <w:tcW w:w="2653" w:type="dxa"/>
            <w:shd w:val="clear" w:color="auto" w:fill="auto"/>
            <w:noWrap/>
            <w:vAlign w:val="bottom"/>
            <w:hideMark/>
          </w:tcPr>
          <w:p w14:paraId="2EEB194D" w14:textId="77777777" w:rsidR="001E1128" w:rsidRPr="001E1128" w:rsidRDefault="001E1128" w:rsidP="001E1128">
            <w:pPr>
              <w:pStyle w:val="TAL"/>
              <w:rPr>
                <w:sz w:val="16"/>
              </w:rPr>
            </w:pPr>
            <w:r w:rsidRPr="001E1128">
              <w:rPr>
                <w:sz w:val="16"/>
              </w:rPr>
              <w:t xml:space="preserve">KEDALAGUDDE, </w:t>
            </w:r>
            <w:proofErr w:type="spellStart"/>
            <w:r w:rsidRPr="001E1128">
              <w:rPr>
                <w:sz w:val="16"/>
              </w:rPr>
              <w:t>Meghashree</w:t>
            </w:r>
            <w:proofErr w:type="spellEnd"/>
            <w:r w:rsidRPr="001E1128">
              <w:rPr>
                <w:sz w:val="16"/>
              </w:rPr>
              <w:t xml:space="preserve"> D</w:t>
            </w:r>
          </w:p>
        </w:tc>
        <w:tc>
          <w:tcPr>
            <w:tcW w:w="2981" w:type="dxa"/>
            <w:shd w:val="clear" w:color="auto" w:fill="auto"/>
            <w:noWrap/>
            <w:vAlign w:val="bottom"/>
            <w:hideMark/>
          </w:tcPr>
          <w:p w14:paraId="0C366017" w14:textId="77777777" w:rsidR="001E1128" w:rsidRPr="001E1128" w:rsidRDefault="001E1128" w:rsidP="001E1128">
            <w:pPr>
              <w:pStyle w:val="TAL"/>
              <w:rPr>
                <w:sz w:val="16"/>
              </w:rPr>
            </w:pPr>
            <w:r w:rsidRPr="001E1128">
              <w:rPr>
                <w:sz w:val="16"/>
              </w:rPr>
              <w:t>Intel Corporation SAS</w:t>
            </w:r>
          </w:p>
        </w:tc>
        <w:tc>
          <w:tcPr>
            <w:tcW w:w="2520" w:type="dxa"/>
            <w:shd w:val="clear" w:color="auto" w:fill="auto"/>
            <w:noWrap/>
            <w:vAlign w:val="bottom"/>
            <w:hideMark/>
          </w:tcPr>
          <w:p w14:paraId="1D10FFEA" w14:textId="77777777" w:rsidR="001E1128" w:rsidRPr="001E1128" w:rsidRDefault="001E1128" w:rsidP="001E1128">
            <w:pPr>
              <w:pStyle w:val="TAL"/>
              <w:rPr>
                <w:sz w:val="16"/>
              </w:rPr>
            </w:pPr>
            <w:r w:rsidRPr="001E1128">
              <w:rPr>
                <w:sz w:val="16"/>
              </w:rPr>
              <w:t>3GPPMEMBER (ETSI)</w:t>
            </w:r>
          </w:p>
        </w:tc>
      </w:tr>
      <w:tr w:rsidR="001E1128" w:rsidRPr="001E1128" w14:paraId="7A9E2195" w14:textId="77777777" w:rsidTr="001E1128">
        <w:trPr>
          <w:trHeight w:val="57"/>
        </w:trPr>
        <w:tc>
          <w:tcPr>
            <w:tcW w:w="2653" w:type="dxa"/>
            <w:shd w:val="clear" w:color="auto" w:fill="auto"/>
            <w:noWrap/>
            <w:vAlign w:val="bottom"/>
            <w:hideMark/>
          </w:tcPr>
          <w:p w14:paraId="34B0B4C0" w14:textId="77777777" w:rsidR="001E1128" w:rsidRPr="001E1128" w:rsidRDefault="001E1128" w:rsidP="001E1128">
            <w:pPr>
              <w:pStyle w:val="TAL"/>
              <w:rPr>
                <w:sz w:val="16"/>
              </w:rPr>
            </w:pPr>
            <w:r w:rsidRPr="001E1128">
              <w:rPr>
                <w:sz w:val="16"/>
              </w:rPr>
              <w:t>KHSIBA, Achraf</w:t>
            </w:r>
          </w:p>
        </w:tc>
        <w:tc>
          <w:tcPr>
            <w:tcW w:w="2981" w:type="dxa"/>
            <w:shd w:val="clear" w:color="auto" w:fill="auto"/>
            <w:noWrap/>
            <w:vAlign w:val="bottom"/>
            <w:hideMark/>
          </w:tcPr>
          <w:p w14:paraId="7A1300BD" w14:textId="77777777" w:rsidR="001E1128" w:rsidRPr="001E1128" w:rsidRDefault="001E1128" w:rsidP="001E1128">
            <w:pPr>
              <w:pStyle w:val="TAL"/>
              <w:rPr>
                <w:sz w:val="16"/>
              </w:rPr>
            </w:pPr>
            <w:r w:rsidRPr="001E1128">
              <w:rPr>
                <w:sz w:val="16"/>
              </w:rPr>
              <w:t>CCSA</w:t>
            </w:r>
          </w:p>
        </w:tc>
        <w:tc>
          <w:tcPr>
            <w:tcW w:w="2520" w:type="dxa"/>
            <w:shd w:val="clear" w:color="auto" w:fill="auto"/>
            <w:noWrap/>
            <w:vAlign w:val="bottom"/>
            <w:hideMark/>
          </w:tcPr>
          <w:p w14:paraId="46104E71" w14:textId="77777777" w:rsidR="001E1128" w:rsidRPr="001E1128" w:rsidRDefault="001E1128" w:rsidP="001E1128">
            <w:pPr>
              <w:pStyle w:val="TAL"/>
              <w:rPr>
                <w:sz w:val="16"/>
              </w:rPr>
            </w:pPr>
            <w:r w:rsidRPr="001E1128">
              <w:rPr>
                <w:sz w:val="16"/>
              </w:rPr>
              <w:t>3GPPMEMBER (CCSA)</w:t>
            </w:r>
          </w:p>
        </w:tc>
      </w:tr>
      <w:tr w:rsidR="001E1128" w:rsidRPr="001E1128" w14:paraId="53845FE7" w14:textId="77777777" w:rsidTr="001E1128">
        <w:trPr>
          <w:trHeight w:val="57"/>
        </w:trPr>
        <w:tc>
          <w:tcPr>
            <w:tcW w:w="2653" w:type="dxa"/>
            <w:shd w:val="clear" w:color="auto" w:fill="auto"/>
            <w:noWrap/>
            <w:vAlign w:val="bottom"/>
            <w:hideMark/>
          </w:tcPr>
          <w:p w14:paraId="1F7B5DD9" w14:textId="77777777" w:rsidR="001E1128" w:rsidRPr="001E1128" w:rsidRDefault="001E1128" w:rsidP="001E1128">
            <w:pPr>
              <w:pStyle w:val="TAL"/>
              <w:rPr>
                <w:sz w:val="16"/>
              </w:rPr>
            </w:pPr>
            <w:r w:rsidRPr="001E1128">
              <w:rPr>
                <w:sz w:val="16"/>
              </w:rPr>
              <w:t>KIM, Dongwook</w:t>
            </w:r>
          </w:p>
        </w:tc>
        <w:tc>
          <w:tcPr>
            <w:tcW w:w="2981" w:type="dxa"/>
            <w:shd w:val="clear" w:color="auto" w:fill="auto"/>
            <w:noWrap/>
            <w:vAlign w:val="bottom"/>
            <w:hideMark/>
          </w:tcPr>
          <w:p w14:paraId="5ACC061A" w14:textId="77777777" w:rsidR="001E1128" w:rsidRPr="001E1128" w:rsidRDefault="001E1128" w:rsidP="001E1128">
            <w:pPr>
              <w:pStyle w:val="TAL"/>
              <w:rPr>
                <w:sz w:val="16"/>
              </w:rPr>
            </w:pPr>
            <w:r w:rsidRPr="001E1128">
              <w:rPr>
                <w:sz w:val="16"/>
              </w:rPr>
              <w:t>ETSI</w:t>
            </w:r>
          </w:p>
        </w:tc>
        <w:tc>
          <w:tcPr>
            <w:tcW w:w="2520" w:type="dxa"/>
            <w:shd w:val="clear" w:color="auto" w:fill="auto"/>
            <w:noWrap/>
            <w:vAlign w:val="bottom"/>
            <w:hideMark/>
          </w:tcPr>
          <w:p w14:paraId="6012FD18" w14:textId="77777777" w:rsidR="001E1128" w:rsidRPr="001E1128" w:rsidRDefault="001E1128" w:rsidP="001E1128">
            <w:pPr>
              <w:pStyle w:val="TAL"/>
              <w:rPr>
                <w:sz w:val="16"/>
              </w:rPr>
            </w:pPr>
            <w:r w:rsidRPr="001E1128">
              <w:rPr>
                <w:sz w:val="16"/>
              </w:rPr>
              <w:t>3GPPMEMBER (ETSI)</w:t>
            </w:r>
          </w:p>
        </w:tc>
      </w:tr>
      <w:tr w:rsidR="001E1128" w:rsidRPr="001E1128" w14:paraId="320A62D9" w14:textId="77777777" w:rsidTr="001E1128">
        <w:trPr>
          <w:trHeight w:val="57"/>
        </w:trPr>
        <w:tc>
          <w:tcPr>
            <w:tcW w:w="2653" w:type="dxa"/>
            <w:shd w:val="clear" w:color="auto" w:fill="auto"/>
            <w:noWrap/>
            <w:vAlign w:val="bottom"/>
            <w:hideMark/>
          </w:tcPr>
          <w:p w14:paraId="1860071F" w14:textId="77777777" w:rsidR="001E1128" w:rsidRPr="001E1128" w:rsidRDefault="001E1128" w:rsidP="001E1128">
            <w:pPr>
              <w:pStyle w:val="TAL"/>
              <w:rPr>
                <w:sz w:val="16"/>
              </w:rPr>
            </w:pPr>
            <w:r w:rsidRPr="001E1128">
              <w:rPr>
                <w:sz w:val="16"/>
              </w:rPr>
              <w:t xml:space="preserve">KIM, </w:t>
            </w:r>
            <w:proofErr w:type="spellStart"/>
            <w:r w:rsidRPr="001E1128">
              <w:rPr>
                <w:sz w:val="16"/>
              </w:rPr>
              <w:t>Hyunsook</w:t>
            </w:r>
            <w:proofErr w:type="spellEnd"/>
          </w:p>
        </w:tc>
        <w:tc>
          <w:tcPr>
            <w:tcW w:w="2981" w:type="dxa"/>
            <w:shd w:val="clear" w:color="auto" w:fill="auto"/>
            <w:noWrap/>
            <w:vAlign w:val="bottom"/>
            <w:hideMark/>
          </w:tcPr>
          <w:p w14:paraId="36FE00CF" w14:textId="77777777" w:rsidR="001E1128" w:rsidRPr="001E1128" w:rsidRDefault="001E1128" w:rsidP="001E1128">
            <w:pPr>
              <w:pStyle w:val="TAL"/>
              <w:rPr>
                <w:sz w:val="16"/>
              </w:rPr>
            </w:pPr>
            <w:r w:rsidRPr="001E1128">
              <w:rPr>
                <w:sz w:val="16"/>
              </w:rPr>
              <w:t>LG Electronics Inc.</w:t>
            </w:r>
          </w:p>
        </w:tc>
        <w:tc>
          <w:tcPr>
            <w:tcW w:w="2520" w:type="dxa"/>
            <w:shd w:val="clear" w:color="auto" w:fill="auto"/>
            <w:noWrap/>
            <w:vAlign w:val="bottom"/>
            <w:hideMark/>
          </w:tcPr>
          <w:p w14:paraId="4971E927" w14:textId="77777777" w:rsidR="001E1128" w:rsidRPr="001E1128" w:rsidRDefault="001E1128" w:rsidP="001E1128">
            <w:pPr>
              <w:pStyle w:val="TAL"/>
              <w:rPr>
                <w:sz w:val="16"/>
              </w:rPr>
            </w:pPr>
            <w:r w:rsidRPr="001E1128">
              <w:rPr>
                <w:sz w:val="16"/>
              </w:rPr>
              <w:t>3GPPMEMBER (TTA)</w:t>
            </w:r>
          </w:p>
        </w:tc>
      </w:tr>
      <w:tr w:rsidR="001E1128" w:rsidRPr="001E1128" w14:paraId="4C4C11A2" w14:textId="77777777" w:rsidTr="001E1128">
        <w:trPr>
          <w:trHeight w:val="57"/>
        </w:trPr>
        <w:tc>
          <w:tcPr>
            <w:tcW w:w="2653" w:type="dxa"/>
            <w:shd w:val="clear" w:color="auto" w:fill="auto"/>
            <w:noWrap/>
            <w:vAlign w:val="bottom"/>
            <w:hideMark/>
          </w:tcPr>
          <w:p w14:paraId="537EE4F7" w14:textId="77777777" w:rsidR="001E1128" w:rsidRPr="001E1128" w:rsidRDefault="001E1128" w:rsidP="001E1128">
            <w:pPr>
              <w:pStyle w:val="TAL"/>
              <w:rPr>
                <w:sz w:val="16"/>
              </w:rPr>
            </w:pPr>
            <w:r w:rsidRPr="001E1128">
              <w:rPr>
                <w:sz w:val="16"/>
              </w:rPr>
              <w:t xml:space="preserve">KIM, </w:t>
            </w:r>
            <w:proofErr w:type="spellStart"/>
            <w:r w:rsidRPr="001E1128">
              <w:rPr>
                <w:sz w:val="16"/>
              </w:rPr>
              <w:t>Laeyoung</w:t>
            </w:r>
            <w:proofErr w:type="spellEnd"/>
          </w:p>
        </w:tc>
        <w:tc>
          <w:tcPr>
            <w:tcW w:w="2981" w:type="dxa"/>
            <w:shd w:val="clear" w:color="auto" w:fill="auto"/>
            <w:noWrap/>
            <w:vAlign w:val="bottom"/>
            <w:hideMark/>
          </w:tcPr>
          <w:p w14:paraId="4622B22B" w14:textId="77777777" w:rsidR="001E1128" w:rsidRPr="001E1128" w:rsidRDefault="001E1128" w:rsidP="001E1128">
            <w:pPr>
              <w:pStyle w:val="TAL"/>
              <w:rPr>
                <w:sz w:val="16"/>
              </w:rPr>
            </w:pPr>
            <w:r w:rsidRPr="001E1128">
              <w:rPr>
                <w:sz w:val="16"/>
              </w:rPr>
              <w:t>LG Electronics UK</w:t>
            </w:r>
          </w:p>
        </w:tc>
        <w:tc>
          <w:tcPr>
            <w:tcW w:w="2520" w:type="dxa"/>
            <w:shd w:val="clear" w:color="auto" w:fill="auto"/>
            <w:noWrap/>
            <w:vAlign w:val="bottom"/>
            <w:hideMark/>
          </w:tcPr>
          <w:p w14:paraId="3C19FEAD" w14:textId="77777777" w:rsidR="001E1128" w:rsidRPr="001E1128" w:rsidRDefault="001E1128" w:rsidP="001E1128">
            <w:pPr>
              <w:pStyle w:val="TAL"/>
              <w:rPr>
                <w:sz w:val="16"/>
              </w:rPr>
            </w:pPr>
            <w:r w:rsidRPr="001E1128">
              <w:rPr>
                <w:sz w:val="16"/>
              </w:rPr>
              <w:t>3GPPMEMBER (ETSI)</w:t>
            </w:r>
          </w:p>
        </w:tc>
      </w:tr>
      <w:tr w:rsidR="001E1128" w:rsidRPr="001E1128" w14:paraId="26FD00BE" w14:textId="77777777" w:rsidTr="001E1128">
        <w:trPr>
          <w:trHeight w:val="57"/>
        </w:trPr>
        <w:tc>
          <w:tcPr>
            <w:tcW w:w="2653" w:type="dxa"/>
            <w:shd w:val="clear" w:color="auto" w:fill="auto"/>
            <w:noWrap/>
            <w:vAlign w:val="bottom"/>
            <w:hideMark/>
          </w:tcPr>
          <w:p w14:paraId="1D4D4514" w14:textId="77777777" w:rsidR="001E1128" w:rsidRPr="001E1128" w:rsidRDefault="001E1128" w:rsidP="001E1128">
            <w:pPr>
              <w:pStyle w:val="TAL"/>
              <w:rPr>
                <w:sz w:val="16"/>
              </w:rPr>
            </w:pPr>
            <w:r w:rsidRPr="001E1128">
              <w:rPr>
                <w:sz w:val="16"/>
              </w:rPr>
              <w:t>KREIPL, Michael</w:t>
            </w:r>
          </w:p>
        </w:tc>
        <w:tc>
          <w:tcPr>
            <w:tcW w:w="2981" w:type="dxa"/>
            <w:shd w:val="clear" w:color="auto" w:fill="auto"/>
            <w:noWrap/>
            <w:vAlign w:val="bottom"/>
            <w:hideMark/>
          </w:tcPr>
          <w:p w14:paraId="385FBFD9" w14:textId="77777777" w:rsidR="001E1128" w:rsidRPr="001E1128" w:rsidRDefault="001E1128" w:rsidP="001E1128">
            <w:pPr>
              <w:pStyle w:val="TAL"/>
              <w:rPr>
                <w:sz w:val="16"/>
              </w:rPr>
            </w:pPr>
            <w:r w:rsidRPr="001E1128">
              <w:rPr>
                <w:sz w:val="16"/>
              </w:rPr>
              <w:t>Telekom Deutschland GmbH</w:t>
            </w:r>
          </w:p>
        </w:tc>
        <w:tc>
          <w:tcPr>
            <w:tcW w:w="2520" w:type="dxa"/>
            <w:shd w:val="clear" w:color="auto" w:fill="auto"/>
            <w:noWrap/>
            <w:vAlign w:val="bottom"/>
            <w:hideMark/>
          </w:tcPr>
          <w:p w14:paraId="4C4FA86B" w14:textId="77777777" w:rsidR="001E1128" w:rsidRPr="001E1128" w:rsidRDefault="001E1128" w:rsidP="001E1128">
            <w:pPr>
              <w:pStyle w:val="TAL"/>
              <w:rPr>
                <w:sz w:val="16"/>
              </w:rPr>
            </w:pPr>
            <w:r w:rsidRPr="001E1128">
              <w:rPr>
                <w:sz w:val="16"/>
              </w:rPr>
              <w:t>3GPPMEMBER (ETSI)</w:t>
            </w:r>
          </w:p>
        </w:tc>
      </w:tr>
      <w:tr w:rsidR="001E1128" w:rsidRPr="001E1128" w14:paraId="15B67DEC" w14:textId="77777777" w:rsidTr="001E1128">
        <w:trPr>
          <w:trHeight w:val="57"/>
        </w:trPr>
        <w:tc>
          <w:tcPr>
            <w:tcW w:w="2653" w:type="dxa"/>
            <w:shd w:val="clear" w:color="auto" w:fill="auto"/>
            <w:noWrap/>
            <w:vAlign w:val="bottom"/>
            <w:hideMark/>
          </w:tcPr>
          <w:p w14:paraId="531233C4" w14:textId="77777777" w:rsidR="001E1128" w:rsidRPr="001E1128" w:rsidRDefault="001E1128" w:rsidP="001E1128">
            <w:pPr>
              <w:pStyle w:val="TAL"/>
              <w:rPr>
                <w:sz w:val="16"/>
              </w:rPr>
            </w:pPr>
            <w:r w:rsidRPr="001E1128">
              <w:rPr>
                <w:sz w:val="16"/>
              </w:rPr>
              <w:t>KRISHAN, Rajiv</w:t>
            </w:r>
          </w:p>
        </w:tc>
        <w:tc>
          <w:tcPr>
            <w:tcW w:w="2981" w:type="dxa"/>
            <w:shd w:val="clear" w:color="auto" w:fill="auto"/>
            <w:noWrap/>
            <w:vAlign w:val="bottom"/>
            <w:hideMark/>
          </w:tcPr>
          <w:p w14:paraId="7C58CFA0" w14:textId="77777777" w:rsidR="001E1128" w:rsidRPr="001E1128" w:rsidRDefault="001E1128" w:rsidP="001E1128">
            <w:pPr>
              <w:pStyle w:val="TAL"/>
              <w:rPr>
                <w:sz w:val="16"/>
              </w:rPr>
            </w:pPr>
            <w:r w:rsidRPr="001E1128">
              <w:rPr>
                <w:sz w:val="16"/>
              </w:rPr>
              <w:t>Oracle Corporation</w:t>
            </w:r>
          </w:p>
        </w:tc>
        <w:tc>
          <w:tcPr>
            <w:tcW w:w="2520" w:type="dxa"/>
            <w:shd w:val="clear" w:color="auto" w:fill="auto"/>
            <w:noWrap/>
            <w:vAlign w:val="bottom"/>
            <w:hideMark/>
          </w:tcPr>
          <w:p w14:paraId="76221CC4" w14:textId="77777777" w:rsidR="001E1128" w:rsidRPr="001E1128" w:rsidRDefault="001E1128" w:rsidP="001E1128">
            <w:pPr>
              <w:pStyle w:val="TAL"/>
              <w:rPr>
                <w:sz w:val="16"/>
              </w:rPr>
            </w:pPr>
            <w:r w:rsidRPr="001E1128">
              <w:rPr>
                <w:sz w:val="16"/>
              </w:rPr>
              <w:t>3GPPMEMBER (ETSI)</w:t>
            </w:r>
          </w:p>
        </w:tc>
      </w:tr>
      <w:tr w:rsidR="001E1128" w:rsidRPr="001E1128" w14:paraId="07A7D864" w14:textId="77777777" w:rsidTr="001E1128">
        <w:trPr>
          <w:trHeight w:val="57"/>
        </w:trPr>
        <w:tc>
          <w:tcPr>
            <w:tcW w:w="2653" w:type="dxa"/>
            <w:shd w:val="clear" w:color="auto" w:fill="auto"/>
            <w:noWrap/>
            <w:vAlign w:val="bottom"/>
            <w:hideMark/>
          </w:tcPr>
          <w:p w14:paraId="15097DCF" w14:textId="77777777" w:rsidR="001E1128" w:rsidRPr="001E1128" w:rsidRDefault="001E1128" w:rsidP="001E1128">
            <w:pPr>
              <w:pStyle w:val="TAL"/>
              <w:rPr>
                <w:sz w:val="16"/>
              </w:rPr>
            </w:pPr>
            <w:r w:rsidRPr="001E1128">
              <w:rPr>
                <w:sz w:val="16"/>
              </w:rPr>
              <w:t>KRUSE, Heiko</w:t>
            </w:r>
          </w:p>
        </w:tc>
        <w:tc>
          <w:tcPr>
            <w:tcW w:w="2981" w:type="dxa"/>
            <w:shd w:val="clear" w:color="auto" w:fill="auto"/>
            <w:noWrap/>
            <w:vAlign w:val="bottom"/>
            <w:hideMark/>
          </w:tcPr>
          <w:p w14:paraId="282C3515" w14:textId="77777777" w:rsidR="001E1128" w:rsidRPr="001E1128" w:rsidRDefault="001E1128" w:rsidP="001E1128">
            <w:pPr>
              <w:pStyle w:val="TAL"/>
              <w:rPr>
                <w:sz w:val="16"/>
              </w:rPr>
            </w:pPr>
            <w:r w:rsidRPr="001E1128">
              <w:rPr>
                <w:sz w:val="16"/>
              </w:rPr>
              <w:t>IDEMIA</w:t>
            </w:r>
          </w:p>
        </w:tc>
        <w:tc>
          <w:tcPr>
            <w:tcW w:w="2520" w:type="dxa"/>
            <w:shd w:val="clear" w:color="auto" w:fill="auto"/>
            <w:noWrap/>
            <w:vAlign w:val="bottom"/>
            <w:hideMark/>
          </w:tcPr>
          <w:p w14:paraId="42FD3A06" w14:textId="77777777" w:rsidR="001E1128" w:rsidRPr="001E1128" w:rsidRDefault="001E1128" w:rsidP="001E1128">
            <w:pPr>
              <w:pStyle w:val="TAL"/>
              <w:rPr>
                <w:sz w:val="16"/>
              </w:rPr>
            </w:pPr>
            <w:r w:rsidRPr="001E1128">
              <w:rPr>
                <w:sz w:val="16"/>
              </w:rPr>
              <w:t>3GPPMEMBER (ETSI)</w:t>
            </w:r>
          </w:p>
        </w:tc>
      </w:tr>
      <w:tr w:rsidR="001E1128" w:rsidRPr="001E1128" w14:paraId="545E4A25" w14:textId="77777777" w:rsidTr="001E1128">
        <w:trPr>
          <w:trHeight w:val="57"/>
        </w:trPr>
        <w:tc>
          <w:tcPr>
            <w:tcW w:w="2653" w:type="dxa"/>
            <w:shd w:val="clear" w:color="auto" w:fill="auto"/>
            <w:noWrap/>
            <w:vAlign w:val="bottom"/>
            <w:hideMark/>
          </w:tcPr>
          <w:p w14:paraId="4D25307F" w14:textId="77777777" w:rsidR="001E1128" w:rsidRPr="001E1128" w:rsidRDefault="001E1128" w:rsidP="001E1128">
            <w:pPr>
              <w:pStyle w:val="TAL"/>
              <w:rPr>
                <w:sz w:val="16"/>
              </w:rPr>
            </w:pPr>
            <w:r w:rsidRPr="001E1128">
              <w:rPr>
                <w:sz w:val="16"/>
              </w:rPr>
              <w:t>LAU, Stephen</w:t>
            </w:r>
          </w:p>
        </w:tc>
        <w:tc>
          <w:tcPr>
            <w:tcW w:w="2981" w:type="dxa"/>
            <w:shd w:val="clear" w:color="auto" w:fill="auto"/>
            <w:noWrap/>
            <w:vAlign w:val="bottom"/>
            <w:hideMark/>
          </w:tcPr>
          <w:p w14:paraId="26C24C82" w14:textId="77777777" w:rsidR="001E1128" w:rsidRPr="001E1128" w:rsidRDefault="001E1128" w:rsidP="001E1128">
            <w:pPr>
              <w:pStyle w:val="TAL"/>
              <w:rPr>
                <w:sz w:val="16"/>
              </w:rPr>
            </w:pPr>
            <w:r w:rsidRPr="001E1128">
              <w:rPr>
                <w:sz w:val="16"/>
              </w:rPr>
              <w:t>Kepler</w:t>
            </w:r>
          </w:p>
        </w:tc>
        <w:tc>
          <w:tcPr>
            <w:tcW w:w="2520" w:type="dxa"/>
            <w:shd w:val="clear" w:color="auto" w:fill="auto"/>
            <w:noWrap/>
            <w:vAlign w:val="bottom"/>
            <w:hideMark/>
          </w:tcPr>
          <w:p w14:paraId="06FDDEF0" w14:textId="77777777" w:rsidR="001E1128" w:rsidRPr="001E1128" w:rsidRDefault="001E1128" w:rsidP="001E1128">
            <w:pPr>
              <w:pStyle w:val="TAL"/>
              <w:rPr>
                <w:sz w:val="16"/>
              </w:rPr>
            </w:pPr>
            <w:r w:rsidRPr="001E1128">
              <w:rPr>
                <w:sz w:val="16"/>
              </w:rPr>
              <w:t>3GPPMEMBER (ETSI)</w:t>
            </w:r>
          </w:p>
        </w:tc>
      </w:tr>
      <w:tr w:rsidR="001E1128" w:rsidRPr="001E1128" w14:paraId="0D5F5E63" w14:textId="77777777" w:rsidTr="001E1128">
        <w:trPr>
          <w:trHeight w:val="57"/>
        </w:trPr>
        <w:tc>
          <w:tcPr>
            <w:tcW w:w="2653" w:type="dxa"/>
            <w:shd w:val="clear" w:color="auto" w:fill="auto"/>
            <w:noWrap/>
            <w:vAlign w:val="bottom"/>
            <w:hideMark/>
          </w:tcPr>
          <w:p w14:paraId="404F46AE" w14:textId="77777777" w:rsidR="001E1128" w:rsidRPr="001E1128" w:rsidRDefault="001E1128" w:rsidP="001E1128">
            <w:pPr>
              <w:pStyle w:val="TAL"/>
              <w:rPr>
                <w:sz w:val="16"/>
              </w:rPr>
            </w:pPr>
            <w:r w:rsidRPr="001E1128">
              <w:rPr>
                <w:sz w:val="16"/>
              </w:rPr>
              <w:t>LAVASANI, Shahab</w:t>
            </w:r>
          </w:p>
        </w:tc>
        <w:tc>
          <w:tcPr>
            <w:tcW w:w="2981" w:type="dxa"/>
            <w:shd w:val="clear" w:color="auto" w:fill="auto"/>
            <w:noWrap/>
            <w:vAlign w:val="bottom"/>
            <w:hideMark/>
          </w:tcPr>
          <w:p w14:paraId="3C5767DD" w14:textId="77777777" w:rsidR="001E1128" w:rsidRPr="001E1128" w:rsidRDefault="001E1128" w:rsidP="001E1128">
            <w:pPr>
              <w:pStyle w:val="TAL"/>
              <w:rPr>
                <w:sz w:val="16"/>
              </w:rPr>
            </w:pPr>
            <w:r w:rsidRPr="001E1128">
              <w:rPr>
                <w:sz w:val="16"/>
              </w:rPr>
              <w:t>Huawei Technologies Sweden AB</w:t>
            </w:r>
          </w:p>
        </w:tc>
        <w:tc>
          <w:tcPr>
            <w:tcW w:w="2520" w:type="dxa"/>
            <w:shd w:val="clear" w:color="auto" w:fill="auto"/>
            <w:noWrap/>
            <w:vAlign w:val="bottom"/>
            <w:hideMark/>
          </w:tcPr>
          <w:p w14:paraId="00385D49" w14:textId="77777777" w:rsidR="001E1128" w:rsidRPr="001E1128" w:rsidRDefault="001E1128" w:rsidP="001E1128">
            <w:pPr>
              <w:pStyle w:val="TAL"/>
              <w:rPr>
                <w:sz w:val="16"/>
              </w:rPr>
            </w:pPr>
            <w:r w:rsidRPr="001E1128">
              <w:rPr>
                <w:sz w:val="16"/>
              </w:rPr>
              <w:t>3GPPMEMBER (ETSI)</w:t>
            </w:r>
          </w:p>
        </w:tc>
      </w:tr>
      <w:tr w:rsidR="001E1128" w:rsidRPr="001E1128" w14:paraId="04315F6F" w14:textId="77777777" w:rsidTr="001E1128">
        <w:trPr>
          <w:trHeight w:val="57"/>
        </w:trPr>
        <w:tc>
          <w:tcPr>
            <w:tcW w:w="2653" w:type="dxa"/>
            <w:shd w:val="clear" w:color="auto" w:fill="auto"/>
            <w:noWrap/>
            <w:vAlign w:val="bottom"/>
            <w:hideMark/>
          </w:tcPr>
          <w:p w14:paraId="1EB4BD88" w14:textId="77777777" w:rsidR="001E1128" w:rsidRPr="001E1128" w:rsidRDefault="001E1128" w:rsidP="001E1128">
            <w:pPr>
              <w:pStyle w:val="TAL"/>
              <w:rPr>
                <w:sz w:val="16"/>
              </w:rPr>
            </w:pPr>
            <w:r w:rsidRPr="001E1128">
              <w:rPr>
                <w:sz w:val="16"/>
              </w:rPr>
              <w:t>LAZARA, Dominic</w:t>
            </w:r>
          </w:p>
        </w:tc>
        <w:tc>
          <w:tcPr>
            <w:tcW w:w="2981" w:type="dxa"/>
            <w:shd w:val="clear" w:color="auto" w:fill="auto"/>
            <w:noWrap/>
            <w:vAlign w:val="bottom"/>
            <w:hideMark/>
          </w:tcPr>
          <w:p w14:paraId="16D7C9C8" w14:textId="77777777" w:rsidR="001E1128" w:rsidRPr="001E1128" w:rsidRDefault="001E1128" w:rsidP="001E1128">
            <w:pPr>
              <w:pStyle w:val="TAL"/>
              <w:rPr>
                <w:sz w:val="16"/>
              </w:rPr>
            </w:pPr>
            <w:r w:rsidRPr="001E1128">
              <w:rPr>
                <w:sz w:val="16"/>
              </w:rPr>
              <w:t>Motorola Solutions Germany</w:t>
            </w:r>
          </w:p>
        </w:tc>
        <w:tc>
          <w:tcPr>
            <w:tcW w:w="2520" w:type="dxa"/>
            <w:shd w:val="clear" w:color="auto" w:fill="auto"/>
            <w:noWrap/>
            <w:vAlign w:val="bottom"/>
            <w:hideMark/>
          </w:tcPr>
          <w:p w14:paraId="6F64AC42" w14:textId="77777777" w:rsidR="001E1128" w:rsidRPr="001E1128" w:rsidRDefault="001E1128" w:rsidP="001E1128">
            <w:pPr>
              <w:pStyle w:val="TAL"/>
              <w:rPr>
                <w:sz w:val="16"/>
              </w:rPr>
            </w:pPr>
            <w:r w:rsidRPr="001E1128">
              <w:rPr>
                <w:sz w:val="16"/>
              </w:rPr>
              <w:t>3GPPMEMBER (ETSI)</w:t>
            </w:r>
          </w:p>
        </w:tc>
      </w:tr>
      <w:tr w:rsidR="001E1128" w:rsidRPr="001E1128" w14:paraId="181A3CD8" w14:textId="77777777" w:rsidTr="001E1128">
        <w:trPr>
          <w:trHeight w:val="57"/>
        </w:trPr>
        <w:tc>
          <w:tcPr>
            <w:tcW w:w="2653" w:type="dxa"/>
            <w:shd w:val="clear" w:color="auto" w:fill="auto"/>
            <w:noWrap/>
            <w:vAlign w:val="bottom"/>
            <w:hideMark/>
          </w:tcPr>
          <w:p w14:paraId="7526D7BF" w14:textId="77777777" w:rsidR="001E1128" w:rsidRPr="001E1128" w:rsidRDefault="001E1128" w:rsidP="001E1128">
            <w:pPr>
              <w:pStyle w:val="TAL"/>
              <w:rPr>
                <w:sz w:val="16"/>
              </w:rPr>
            </w:pPr>
            <w:r w:rsidRPr="001E1128">
              <w:rPr>
                <w:sz w:val="16"/>
              </w:rPr>
              <w:t>LEE, Jay</w:t>
            </w:r>
          </w:p>
        </w:tc>
        <w:tc>
          <w:tcPr>
            <w:tcW w:w="2981" w:type="dxa"/>
            <w:shd w:val="clear" w:color="auto" w:fill="auto"/>
            <w:noWrap/>
            <w:vAlign w:val="bottom"/>
            <w:hideMark/>
          </w:tcPr>
          <w:p w14:paraId="6E2FC3F4" w14:textId="77777777" w:rsidR="001E1128" w:rsidRPr="001E1128" w:rsidRDefault="001E1128" w:rsidP="001E1128">
            <w:pPr>
              <w:pStyle w:val="TAL"/>
              <w:rPr>
                <w:sz w:val="16"/>
              </w:rPr>
            </w:pPr>
            <w:r w:rsidRPr="001E1128">
              <w:rPr>
                <w:sz w:val="16"/>
              </w:rPr>
              <w:t>Verizon UK Ltd</w:t>
            </w:r>
          </w:p>
        </w:tc>
        <w:tc>
          <w:tcPr>
            <w:tcW w:w="2520" w:type="dxa"/>
            <w:shd w:val="clear" w:color="auto" w:fill="auto"/>
            <w:noWrap/>
            <w:vAlign w:val="bottom"/>
            <w:hideMark/>
          </w:tcPr>
          <w:p w14:paraId="397D545D" w14:textId="77777777" w:rsidR="001E1128" w:rsidRPr="001E1128" w:rsidRDefault="001E1128" w:rsidP="001E1128">
            <w:pPr>
              <w:pStyle w:val="TAL"/>
              <w:rPr>
                <w:sz w:val="16"/>
              </w:rPr>
            </w:pPr>
            <w:r w:rsidRPr="001E1128">
              <w:rPr>
                <w:sz w:val="16"/>
              </w:rPr>
              <w:t>3GPPMEMBER (ETSI)</w:t>
            </w:r>
          </w:p>
        </w:tc>
      </w:tr>
      <w:tr w:rsidR="001E1128" w:rsidRPr="001E1128" w14:paraId="1A4C9BAC" w14:textId="77777777" w:rsidTr="001E1128">
        <w:trPr>
          <w:trHeight w:val="57"/>
        </w:trPr>
        <w:tc>
          <w:tcPr>
            <w:tcW w:w="2653" w:type="dxa"/>
            <w:shd w:val="clear" w:color="auto" w:fill="auto"/>
            <w:noWrap/>
            <w:vAlign w:val="bottom"/>
            <w:hideMark/>
          </w:tcPr>
          <w:p w14:paraId="419CE1C4" w14:textId="77777777" w:rsidR="001E1128" w:rsidRPr="001E1128" w:rsidRDefault="001E1128" w:rsidP="001E1128">
            <w:pPr>
              <w:pStyle w:val="TAL"/>
              <w:rPr>
                <w:sz w:val="16"/>
              </w:rPr>
            </w:pPr>
            <w:r w:rsidRPr="001E1128">
              <w:rPr>
                <w:sz w:val="16"/>
              </w:rPr>
              <w:t>LI, Zhijun</w:t>
            </w:r>
          </w:p>
        </w:tc>
        <w:tc>
          <w:tcPr>
            <w:tcW w:w="2981" w:type="dxa"/>
            <w:shd w:val="clear" w:color="auto" w:fill="auto"/>
            <w:noWrap/>
            <w:vAlign w:val="bottom"/>
            <w:hideMark/>
          </w:tcPr>
          <w:p w14:paraId="3A8DF7FE" w14:textId="77777777" w:rsidR="001E1128" w:rsidRPr="001E1128" w:rsidRDefault="001E1128" w:rsidP="001E1128">
            <w:pPr>
              <w:pStyle w:val="TAL"/>
              <w:rPr>
                <w:sz w:val="16"/>
              </w:rPr>
            </w:pPr>
            <w:r w:rsidRPr="001E1128">
              <w:rPr>
                <w:sz w:val="16"/>
              </w:rPr>
              <w:t>ZTE Photonics</w:t>
            </w:r>
          </w:p>
        </w:tc>
        <w:tc>
          <w:tcPr>
            <w:tcW w:w="2520" w:type="dxa"/>
            <w:shd w:val="clear" w:color="auto" w:fill="auto"/>
            <w:noWrap/>
            <w:vAlign w:val="bottom"/>
            <w:hideMark/>
          </w:tcPr>
          <w:p w14:paraId="736F924D" w14:textId="77777777" w:rsidR="001E1128" w:rsidRPr="001E1128" w:rsidRDefault="001E1128" w:rsidP="001E1128">
            <w:pPr>
              <w:pStyle w:val="TAL"/>
              <w:rPr>
                <w:sz w:val="16"/>
              </w:rPr>
            </w:pPr>
            <w:r w:rsidRPr="001E1128">
              <w:rPr>
                <w:sz w:val="16"/>
              </w:rPr>
              <w:t>3GPPMEMBER (CCSA)</w:t>
            </w:r>
          </w:p>
        </w:tc>
      </w:tr>
      <w:tr w:rsidR="001E1128" w:rsidRPr="001E1128" w14:paraId="56B7D38A" w14:textId="77777777" w:rsidTr="001E1128">
        <w:trPr>
          <w:trHeight w:val="57"/>
        </w:trPr>
        <w:tc>
          <w:tcPr>
            <w:tcW w:w="2653" w:type="dxa"/>
            <w:shd w:val="clear" w:color="auto" w:fill="auto"/>
            <w:noWrap/>
            <w:vAlign w:val="bottom"/>
            <w:hideMark/>
          </w:tcPr>
          <w:p w14:paraId="07FCC72A" w14:textId="77777777" w:rsidR="001E1128" w:rsidRPr="001E1128" w:rsidRDefault="001E1128" w:rsidP="001E1128">
            <w:pPr>
              <w:pStyle w:val="TAL"/>
              <w:rPr>
                <w:sz w:val="16"/>
              </w:rPr>
            </w:pPr>
            <w:r w:rsidRPr="001E1128">
              <w:rPr>
                <w:sz w:val="16"/>
              </w:rPr>
              <w:t xml:space="preserve">LIANG, </w:t>
            </w:r>
            <w:proofErr w:type="spellStart"/>
            <w:r w:rsidRPr="001E1128">
              <w:rPr>
                <w:sz w:val="16"/>
              </w:rPr>
              <w:t>Haoran</w:t>
            </w:r>
            <w:proofErr w:type="spellEnd"/>
          </w:p>
        </w:tc>
        <w:tc>
          <w:tcPr>
            <w:tcW w:w="2981" w:type="dxa"/>
            <w:shd w:val="clear" w:color="auto" w:fill="auto"/>
            <w:noWrap/>
            <w:vAlign w:val="bottom"/>
            <w:hideMark/>
          </w:tcPr>
          <w:p w14:paraId="07715A26" w14:textId="77777777" w:rsidR="001E1128" w:rsidRPr="001E1128" w:rsidRDefault="001E1128" w:rsidP="001E1128">
            <w:pPr>
              <w:pStyle w:val="TAL"/>
              <w:rPr>
                <w:sz w:val="16"/>
              </w:rPr>
            </w:pPr>
            <w:r w:rsidRPr="001E1128">
              <w:rPr>
                <w:sz w:val="16"/>
              </w:rPr>
              <w:t>Xiaomi Communications</w:t>
            </w:r>
          </w:p>
        </w:tc>
        <w:tc>
          <w:tcPr>
            <w:tcW w:w="2520" w:type="dxa"/>
            <w:shd w:val="clear" w:color="auto" w:fill="auto"/>
            <w:noWrap/>
            <w:vAlign w:val="bottom"/>
            <w:hideMark/>
          </w:tcPr>
          <w:p w14:paraId="229C06A6" w14:textId="77777777" w:rsidR="001E1128" w:rsidRPr="001E1128" w:rsidRDefault="001E1128" w:rsidP="001E1128">
            <w:pPr>
              <w:pStyle w:val="TAL"/>
              <w:rPr>
                <w:sz w:val="16"/>
              </w:rPr>
            </w:pPr>
            <w:r w:rsidRPr="001E1128">
              <w:rPr>
                <w:sz w:val="16"/>
              </w:rPr>
              <w:t>3GPPMEMBER (CCSA)</w:t>
            </w:r>
          </w:p>
        </w:tc>
      </w:tr>
      <w:tr w:rsidR="001E1128" w:rsidRPr="001E1128" w14:paraId="5B385D6E" w14:textId="77777777" w:rsidTr="001E1128">
        <w:trPr>
          <w:trHeight w:val="57"/>
        </w:trPr>
        <w:tc>
          <w:tcPr>
            <w:tcW w:w="2653" w:type="dxa"/>
            <w:shd w:val="clear" w:color="auto" w:fill="auto"/>
            <w:noWrap/>
            <w:vAlign w:val="bottom"/>
            <w:hideMark/>
          </w:tcPr>
          <w:p w14:paraId="653B28AD" w14:textId="77777777" w:rsidR="001E1128" w:rsidRPr="001E1128" w:rsidRDefault="001E1128" w:rsidP="001E1128">
            <w:pPr>
              <w:pStyle w:val="TAL"/>
              <w:rPr>
                <w:sz w:val="16"/>
              </w:rPr>
            </w:pPr>
            <w:r w:rsidRPr="001E1128">
              <w:rPr>
                <w:sz w:val="16"/>
              </w:rPr>
              <w:t>LIANG, Shuang</w:t>
            </w:r>
          </w:p>
        </w:tc>
        <w:tc>
          <w:tcPr>
            <w:tcW w:w="2981" w:type="dxa"/>
            <w:shd w:val="clear" w:color="auto" w:fill="auto"/>
            <w:noWrap/>
            <w:vAlign w:val="bottom"/>
            <w:hideMark/>
          </w:tcPr>
          <w:p w14:paraId="299462FE" w14:textId="77777777" w:rsidR="001E1128" w:rsidRPr="001E1128" w:rsidRDefault="001E1128" w:rsidP="001E1128">
            <w:pPr>
              <w:pStyle w:val="TAL"/>
              <w:rPr>
                <w:sz w:val="16"/>
              </w:rPr>
            </w:pPr>
            <w:r w:rsidRPr="001E1128">
              <w:rPr>
                <w:sz w:val="16"/>
              </w:rPr>
              <w:t>ZXNE</w:t>
            </w:r>
          </w:p>
        </w:tc>
        <w:tc>
          <w:tcPr>
            <w:tcW w:w="2520" w:type="dxa"/>
            <w:shd w:val="clear" w:color="auto" w:fill="auto"/>
            <w:noWrap/>
            <w:vAlign w:val="bottom"/>
            <w:hideMark/>
          </w:tcPr>
          <w:p w14:paraId="3CA68490" w14:textId="77777777" w:rsidR="001E1128" w:rsidRPr="001E1128" w:rsidRDefault="001E1128" w:rsidP="001E1128">
            <w:pPr>
              <w:pStyle w:val="TAL"/>
              <w:rPr>
                <w:sz w:val="16"/>
              </w:rPr>
            </w:pPr>
            <w:r w:rsidRPr="001E1128">
              <w:rPr>
                <w:sz w:val="16"/>
              </w:rPr>
              <w:t>3GPPMEMBER (CCSA)</w:t>
            </w:r>
          </w:p>
        </w:tc>
      </w:tr>
      <w:tr w:rsidR="001E1128" w:rsidRPr="001E1128" w14:paraId="27A5215E" w14:textId="77777777" w:rsidTr="001E1128">
        <w:trPr>
          <w:trHeight w:val="57"/>
        </w:trPr>
        <w:tc>
          <w:tcPr>
            <w:tcW w:w="2653" w:type="dxa"/>
            <w:shd w:val="clear" w:color="auto" w:fill="auto"/>
            <w:noWrap/>
            <w:vAlign w:val="bottom"/>
            <w:hideMark/>
          </w:tcPr>
          <w:p w14:paraId="1C652BFD" w14:textId="77777777" w:rsidR="001E1128" w:rsidRPr="001E1128" w:rsidRDefault="001E1128" w:rsidP="001E1128">
            <w:pPr>
              <w:pStyle w:val="TAL"/>
              <w:rPr>
                <w:sz w:val="16"/>
              </w:rPr>
            </w:pPr>
            <w:r w:rsidRPr="001E1128">
              <w:rPr>
                <w:sz w:val="16"/>
              </w:rPr>
              <w:t xml:space="preserve">LIANG, </w:t>
            </w:r>
            <w:proofErr w:type="spellStart"/>
            <w:r w:rsidRPr="001E1128">
              <w:rPr>
                <w:sz w:val="16"/>
              </w:rPr>
              <w:t>Tianmei</w:t>
            </w:r>
            <w:proofErr w:type="spellEnd"/>
          </w:p>
        </w:tc>
        <w:tc>
          <w:tcPr>
            <w:tcW w:w="2981" w:type="dxa"/>
            <w:shd w:val="clear" w:color="auto" w:fill="auto"/>
            <w:noWrap/>
            <w:vAlign w:val="bottom"/>
            <w:hideMark/>
          </w:tcPr>
          <w:p w14:paraId="70555961" w14:textId="77777777" w:rsidR="001E1128" w:rsidRPr="001E1128" w:rsidRDefault="001E1128" w:rsidP="001E1128">
            <w:pPr>
              <w:pStyle w:val="TAL"/>
              <w:rPr>
                <w:sz w:val="16"/>
              </w:rPr>
            </w:pPr>
            <w:r w:rsidRPr="001E1128">
              <w:rPr>
                <w:sz w:val="16"/>
              </w:rPr>
              <w:t>Ericsson Japan K.K.</w:t>
            </w:r>
          </w:p>
        </w:tc>
        <w:tc>
          <w:tcPr>
            <w:tcW w:w="2520" w:type="dxa"/>
            <w:shd w:val="clear" w:color="auto" w:fill="auto"/>
            <w:noWrap/>
            <w:vAlign w:val="bottom"/>
            <w:hideMark/>
          </w:tcPr>
          <w:p w14:paraId="1552E197" w14:textId="77777777" w:rsidR="001E1128" w:rsidRPr="001E1128" w:rsidRDefault="001E1128" w:rsidP="001E1128">
            <w:pPr>
              <w:pStyle w:val="TAL"/>
              <w:rPr>
                <w:sz w:val="16"/>
              </w:rPr>
            </w:pPr>
            <w:r w:rsidRPr="001E1128">
              <w:rPr>
                <w:sz w:val="16"/>
              </w:rPr>
              <w:t>3GPPMEMBER (ARIB)</w:t>
            </w:r>
          </w:p>
        </w:tc>
      </w:tr>
      <w:tr w:rsidR="001E1128" w:rsidRPr="001E1128" w14:paraId="3FA4B10F" w14:textId="77777777" w:rsidTr="001E1128">
        <w:trPr>
          <w:trHeight w:val="57"/>
        </w:trPr>
        <w:tc>
          <w:tcPr>
            <w:tcW w:w="2653" w:type="dxa"/>
            <w:shd w:val="clear" w:color="auto" w:fill="auto"/>
            <w:noWrap/>
            <w:vAlign w:val="bottom"/>
            <w:hideMark/>
          </w:tcPr>
          <w:p w14:paraId="04FDDFE1" w14:textId="77777777" w:rsidR="001E1128" w:rsidRPr="001E1128" w:rsidRDefault="001E1128" w:rsidP="001E1128">
            <w:pPr>
              <w:pStyle w:val="TAL"/>
              <w:rPr>
                <w:sz w:val="16"/>
              </w:rPr>
            </w:pPr>
            <w:r w:rsidRPr="001E1128">
              <w:rPr>
                <w:sz w:val="16"/>
              </w:rPr>
              <w:t>LIAO, Ellen C.</w:t>
            </w:r>
          </w:p>
        </w:tc>
        <w:tc>
          <w:tcPr>
            <w:tcW w:w="2981" w:type="dxa"/>
            <w:shd w:val="clear" w:color="auto" w:fill="auto"/>
            <w:noWrap/>
            <w:vAlign w:val="bottom"/>
            <w:hideMark/>
          </w:tcPr>
          <w:p w14:paraId="1A826E37" w14:textId="77777777" w:rsidR="001E1128" w:rsidRPr="001E1128" w:rsidRDefault="001E1128" w:rsidP="001E1128">
            <w:pPr>
              <w:pStyle w:val="TAL"/>
              <w:rPr>
                <w:sz w:val="16"/>
              </w:rPr>
            </w:pPr>
            <w:r w:rsidRPr="001E1128">
              <w:rPr>
                <w:sz w:val="16"/>
              </w:rPr>
              <w:t>Intel Sweden AB</w:t>
            </w:r>
          </w:p>
        </w:tc>
        <w:tc>
          <w:tcPr>
            <w:tcW w:w="2520" w:type="dxa"/>
            <w:shd w:val="clear" w:color="auto" w:fill="auto"/>
            <w:noWrap/>
            <w:vAlign w:val="bottom"/>
            <w:hideMark/>
          </w:tcPr>
          <w:p w14:paraId="18CB05A8" w14:textId="77777777" w:rsidR="001E1128" w:rsidRPr="001E1128" w:rsidRDefault="001E1128" w:rsidP="001E1128">
            <w:pPr>
              <w:pStyle w:val="TAL"/>
              <w:rPr>
                <w:sz w:val="16"/>
              </w:rPr>
            </w:pPr>
            <w:r w:rsidRPr="001E1128">
              <w:rPr>
                <w:sz w:val="16"/>
              </w:rPr>
              <w:t>3GPPMEMBER (ETSI)</w:t>
            </w:r>
          </w:p>
        </w:tc>
      </w:tr>
      <w:tr w:rsidR="001E1128" w:rsidRPr="001E1128" w14:paraId="52AF7B9E" w14:textId="77777777" w:rsidTr="001E1128">
        <w:trPr>
          <w:trHeight w:val="57"/>
        </w:trPr>
        <w:tc>
          <w:tcPr>
            <w:tcW w:w="2653" w:type="dxa"/>
            <w:shd w:val="clear" w:color="auto" w:fill="auto"/>
            <w:noWrap/>
            <w:vAlign w:val="bottom"/>
            <w:hideMark/>
          </w:tcPr>
          <w:p w14:paraId="2C295AAD" w14:textId="77777777" w:rsidR="001E1128" w:rsidRPr="001E1128" w:rsidRDefault="001E1128" w:rsidP="001E1128">
            <w:pPr>
              <w:pStyle w:val="TAL"/>
              <w:rPr>
                <w:sz w:val="16"/>
              </w:rPr>
            </w:pPr>
            <w:r w:rsidRPr="001E1128">
              <w:rPr>
                <w:sz w:val="16"/>
              </w:rPr>
              <w:t xml:space="preserve">LIU, </w:t>
            </w:r>
            <w:proofErr w:type="spellStart"/>
            <w:r w:rsidRPr="001E1128">
              <w:rPr>
                <w:sz w:val="16"/>
              </w:rPr>
              <w:t>Jianning</w:t>
            </w:r>
            <w:proofErr w:type="spellEnd"/>
            <w:r w:rsidRPr="001E1128">
              <w:rPr>
                <w:sz w:val="16"/>
              </w:rPr>
              <w:t>(Carry)</w:t>
            </w:r>
          </w:p>
        </w:tc>
        <w:tc>
          <w:tcPr>
            <w:tcW w:w="2981" w:type="dxa"/>
            <w:shd w:val="clear" w:color="auto" w:fill="auto"/>
            <w:noWrap/>
            <w:vAlign w:val="bottom"/>
            <w:hideMark/>
          </w:tcPr>
          <w:p w14:paraId="49886A9A" w14:textId="77777777" w:rsidR="001E1128" w:rsidRPr="001E1128" w:rsidRDefault="001E1128" w:rsidP="001E1128">
            <w:pPr>
              <w:pStyle w:val="TAL"/>
              <w:rPr>
                <w:sz w:val="16"/>
              </w:rPr>
            </w:pPr>
            <w:r w:rsidRPr="001E1128">
              <w:rPr>
                <w:sz w:val="16"/>
              </w:rPr>
              <w:t>Beijing Xiaomi Software Tech</w:t>
            </w:r>
          </w:p>
        </w:tc>
        <w:tc>
          <w:tcPr>
            <w:tcW w:w="2520" w:type="dxa"/>
            <w:shd w:val="clear" w:color="auto" w:fill="auto"/>
            <w:noWrap/>
            <w:vAlign w:val="bottom"/>
            <w:hideMark/>
          </w:tcPr>
          <w:p w14:paraId="116E61ED" w14:textId="77777777" w:rsidR="001E1128" w:rsidRPr="001E1128" w:rsidRDefault="001E1128" w:rsidP="001E1128">
            <w:pPr>
              <w:pStyle w:val="TAL"/>
              <w:rPr>
                <w:sz w:val="16"/>
              </w:rPr>
            </w:pPr>
            <w:r w:rsidRPr="001E1128">
              <w:rPr>
                <w:sz w:val="16"/>
              </w:rPr>
              <w:t>3GPPMEMBER (CCSA)</w:t>
            </w:r>
          </w:p>
        </w:tc>
      </w:tr>
      <w:tr w:rsidR="001E1128" w:rsidRPr="001E1128" w14:paraId="4C68B465" w14:textId="77777777" w:rsidTr="001E1128">
        <w:trPr>
          <w:trHeight w:val="57"/>
        </w:trPr>
        <w:tc>
          <w:tcPr>
            <w:tcW w:w="2653" w:type="dxa"/>
            <w:shd w:val="clear" w:color="auto" w:fill="auto"/>
            <w:noWrap/>
            <w:vAlign w:val="bottom"/>
            <w:hideMark/>
          </w:tcPr>
          <w:p w14:paraId="312630EB" w14:textId="77777777" w:rsidR="001E1128" w:rsidRPr="001E1128" w:rsidRDefault="001E1128" w:rsidP="001E1128">
            <w:pPr>
              <w:pStyle w:val="TAL"/>
              <w:rPr>
                <w:sz w:val="16"/>
              </w:rPr>
            </w:pPr>
            <w:r w:rsidRPr="001E1128">
              <w:rPr>
                <w:sz w:val="16"/>
              </w:rPr>
              <w:t>LIU, Yue</w:t>
            </w:r>
          </w:p>
        </w:tc>
        <w:tc>
          <w:tcPr>
            <w:tcW w:w="2981" w:type="dxa"/>
            <w:shd w:val="clear" w:color="auto" w:fill="auto"/>
            <w:noWrap/>
            <w:vAlign w:val="bottom"/>
            <w:hideMark/>
          </w:tcPr>
          <w:p w14:paraId="212F7D04" w14:textId="77777777" w:rsidR="001E1128" w:rsidRPr="001E1128" w:rsidRDefault="001E1128" w:rsidP="001E1128">
            <w:pPr>
              <w:pStyle w:val="TAL"/>
              <w:rPr>
                <w:sz w:val="16"/>
              </w:rPr>
            </w:pPr>
            <w:r w:rsidRPr="001E1128">
              <w:rPr>
                <w:sz w:val="16"/>
              </w:rPr>
              <w:t>China Mobile (Suzhou) Software</w:t>
            </w:r>
          </w:p>
        </w:tc>
        <w:tc>
          <w:tcPr>
            <w:tcW w:w="2520" w:type="dxa"/>
            <w:shd w:val="clear" w:color="auto" w:fill="auto"/>
            <w:noWrap/>
            <w:vAlign w:val="bottom"/>
            <w:hideMark/>
          </w:tcPr>
          <w:p w14:paraId="35DBCD88" w14:textId="77777777" w:rsidR="001E1128" w:rsidRPr="001E1128" w:rsidRDefault="001E1128" w:rsidP="001E1128">
            <w:pPr>
              <w:pStyle w:val="TAL"/>
              <w:rPr>
                <w:sz w:val="16"/>
              </w:rPr>
            </w:pPr>
            <w:r w:rsidRPr="001E1128">
              <w:rPr>
                <w:sz w:val="16"/>
              </w:rPr>
              <w:t>3GPPMEMBER (CCSA)</w:t>
            </w:r>
          </w:p>
        </w:tc>
      </w:tr>
      <w:tr w:rsidR="001E1128" w:rsidRPr="001E1128" w14:paraId="3EF67DDF" w14:textId="77777777" w:rsidTr="001E1128">
        <w:trPr>
          <w:trHeight w:val="57"/>
        </w:trPr>
        <w:tc>
          <w:tcPr>
            <w:tcW w:w="2653" w:type="dxa"/>
            <w:shd w:val="clear" w:color="auto" w:fill="auto"/>
            <w:noWrap/>
            <w:vAlign w:val="bottom"/>
            <w:hideMark/>
          </w:tcPr>
          <w:p w14:paraId="67DD664C" w14:textId="77777777" w:rsidR="001E1128" w:rsidRPr="001E1128" w:rsidRDefault="001E1128" w:rsidP="001E1128">
            <w:pPr>
              <w:pStyle w:val="TAL"/>
              <w:rPr>
                <w:sz w:val="16"/>
              </w:rPr>
            </w:pPr>
            <w:r w:rsidRPr="001E1128">
              <w:rPr>
                <w:sz w:val="16"/>
              </w:rPr>
              <w:t xml:space="preserve">LU, </w:t>
            </w:r>
            <w:proofErr w:type="spellStart"/>
            <w:r w:rsidRPr="001E1128">
              <w:rPr>
                <w:sz w:val="16"/>
              </w:rPr>
              <w:t>Yunjie</w:t>
            </w:r>
            <w:proofErr w:type="spellEnd"/>
          </w:p>
        </w:tc>
        <w:tc>
          <w:tcPr>
            <w:tcW w:w="2981" w:type="dxa"/>
            <w:shd w:val="clear" w:color="auto" w:fill="auto"/>
            <w:noWrap/>
            <w:vAlign w:val="bottom"/>
            <w:hideMark/>
          </w:tcPr>
          <w:p w14:paraId="33AA691F" w14:textId="77777777" w:rsidR="001E1128" w:rsidRPr="001E1128" w:rsidRDefault="001E1128" w:rsidP="001E1128">
            <w:pPr>
              <w:pStyle w:val="TAL"/>
              <w:rPr>
                <w:sz w:val="16"/>
              </w:rPr>
            </w:pPr>
            <w:r w:rsidRPr="001E1128">
              <w:rPr>
                <w:sz w:val="16"/>
              </w:rPr>
              <w:t>Ericsson Inc.</w:t>
            </w:r>
          </w:p>
        </w:tc>
        <w:tc>
          <w:tcPr>
            <w:tcW w:w="2520" w:type="dxa"/>
            <w:shd w:val="clear" w:color="auto" w:fill="auto"/>
            <w:noWrap/>
            <w:vAlign w:val="bottom"/>
            <w:hideMark/>
          </w:tcPr>
          <w:p w14:paraId="2B8F993D" w14:textId="77777777" w:rsidR="001E1128" w:rsidRPr="001E1128" w:rsidRDefault="001E1128" w:rsidP="001E1128">
            <w:pPr>
              <w:pStyle w:val="TAL"/>
              <w:rPr>
                <w:sz w:val="16"/>
              </w:rPr>
            </w:pPr>
            <w:r w:rsidRPr="001E1128">
              <w:rPr>
                <w:sz w:val="16"/>
              </w:rPr>
              <w:t>3GPPMEMBER (ATIS)</w:t>
            </w:r>
          </w:p>
        </w:tc>
      </w:tr>
      <w:tr w:rsidR="001E1128" w:rsidRPr="001E1128" w14:paraId="4F9A13A4" w14:textId="77777777" w:rsidTr="001E1128">
        <w:trPr>
          <w:trHeight w:val="57"/>
        </w:trPr>
        <w:tc>
          <w:tcPr>
            <w:tcW w:w="2653" w:type="dxa"/>
            <w:shd w:val="clear" w:color="auto" w:fill="auto"/>
            <w:noWrap/>
            <w:vAlign w:val="bottom"/>
            <w:hideMark/>
          </w:tcPr>
          <w:p w14:paraId="11479D25" w14:textId="77777777" w:rsidR="001E1128" w:rsidRPr="001E1128" w:rsidRDefault="001E1128" w:rsidP="001E1128">
            <w:pPr>
              <w:pStyle w:val="TAL"/>
              <w:rPr>
                <w:sz w:val="16"/>
              </w:rPr>
            </w:pPr>
            <w:r w:rsidRPr="001E1128">
              <w:rPr>
                <w:sz w:val="16"/>
              </w:rPr>
              <w:t>LUETZENKIRCHEN, Thomas</w:t>
            </w:r>
          </w:p>
        </w:tc>
        <w:tc>
          <w:tcPr>
            <w:tcW w:w="2981" w:type="dxa"/>
            <w:shd w:val="clear" w:color="auto" w:fill="auto"/>
            <w:noWrap/>
            <w:vAlign w:val="bottom"/>
            <w:hideMark/>
          </w:tcPr>
          <w:p w14:paraId="036452B6" w14:textId="77777777" w:rsidR="001E1128" w:rsidRPr="001E1128" w:rsidRDefault="001E1128" w:rsidP="001E1128">
            <w:pPr>
              <w:pStyle w:val="TAL"/>
              <w:rPr>
                <w:sz w:val="16"/>
              </w:rPr>
            </w:pPr>
            <w:r w:rsidRPr="001E1128">
              <w:rPr>
                <w:sz w:val="16"/>
              </w:rPr>
              <w:t>Intel Deutschland GmbH</w:t>
            </w:r>
          </w:p>
        </w:tc>
        <w:tc>
          <w:tcPr>
            <w:tcW w:w="2520" w:type="dxa"/>
            <w:shd w:val="clear" w:color="auto" w:fill="auto"/>
            <w:noWrap/>
            <w:vAlign w:val="bottom"/>
            <w:hideMark/>
          </w:tcPr>
          <w:p w14:paraId="3AC5C16C" w14:textId="77777777" w:rsidR="001E1128" w:rsidRPr="001E1128" w:rsidRDefault="001E1128" w:rsidP="001E1128">
            <w:pPr>
              <w:pStyle w:val="TAL"/>
              <w:rPr>
                <w:sz w:val="16"/>
              </w:rPr>
            </w:pPr>
            <w:r w:rsidRPr="001E1128">
              <w:rPr>
                <w:sz w:val="16"/>
              </w:rPr>
              <w:t>3GPPMEMBER (ETSI)</w:t>
            </w:r>
          </w:p>
        </w:tc>
      </w:tr>
      <w:tr w:rsidR="001E1128" w:rsidRPr="001E1128" w14:paraId="57D01496" w14:textId="77777777" w:rsidTr="001E1128">
        <w:trPr>
          <w:trHeight w:val="57"/>
        </w:trPr>
        <w:tc>
          <w:tcPr>
            <w:tcW w:w="2653" w:type="dxa"/>
            <w:shd w:val="clear" w:color="auto" w:fill="auto"/>
            <w:noWrap/>
            <w:vAlign w:val="bottom"/>
            <w:hideMark/>
          </w:tcPr>
          <w:p w14:paraId="64F05863" w14:textId="77777777" w:rsidR="001E1128" w:rsidRPr="001E1128" w:rsidRDefault="001E1128" w:rsidP="001E1128">
            <w:pPr>
              <w:pStyle w:val="TAL"/>
              <w:rPr>
                <w:sz w:val="16"/>
              </w:rPr>
            </w:pPr>
            <w:r w:rsidRPr="001E1128">
              <w:rPr>
                <w:sz w:val="16"/>
              </w:rPr>
              <w:t>LUKACS, Don</w:t>
            </w:r>
          </w:p>
        </w:tc>
        <w:tc>
          <w:tcPr>
            <w:tcW w:w="2981" w:type="dxa"/>
            <w:shd w:val="clear" w:color="auto" w:fill="auto"/>
            <w:noWrap/>
            <w:vAlign w:val="bottom"/>
            <w:hideMark/>
          </w:tcPr>
          <w:p w14:paraId="737BB7B0" w14:textId="77777777" w:rsidR="001E1128" w:rsidRPr="001E1128" w:rsidRDefault="001E1128" w:rsidP="001E1128">
            <w:pPr>
              <w:pStyle w:val="TAL"/>
              <w:rPr>
                <w:sz w:val="16"/>
              </w:rPr>
            </w:pPr>
            <w:proofErr w:type="spellStart"/>
            <w:r w:rsidRPr="001E1128">
              <w:rPr>
                <w:sz w:val="16"/>
              </w:rPr>
              <w:t>Peraton</w:t>
            </w:r>
            <w:proofErr w:type="spellEnd"/>
            <w:r w:rsidRPr="001E1128">
              <w:rPr>
                <w:sz w:val="16"/>
              </w:rPr>
              <w:t xml:space="preserve"> Labs</w:t>
            </w:r>
          </w:p>
        </w:tc>
        <w:tc>
          <w:tcPr>
            <w:tcW w:w="2520" w:type="dxa"/>
            <w:shd w:val="clear" w:color="auto" w:fill="auto"/>
            <w:noWrap/>
            <w:vAlign w:val="bottom"/>
            <w:hideMark/>
          </w:tcPr>
          <w:p w14:paraId="6C42C017" w14:textId="77777777" w:rsidR="001E1128" w:rsidRPr="001E1128" w:rsidRDefault="001E1128" w:rsidP="001E1128">
            <w:pPr>
              <w:pStyle w:val="TAL"/>
              <w:rPr>
                <w:sz w:val="16"/>
              </w:rPr>
            </w:pPr>
            <w:r w:rsidRPr="001E1128">
              <w:rPr>
                <w:sz w:val="16"/>
              </w:rPr>
              <w:t>3GPPMEMBER (ATIS)</w:t>
            </w:r>
          </w:p>
        </w:tc>
      </w:tr>
      <w:tr w:rsidR="001E1128" w:rsidRPr="001E1128" w14:paraId="3F00EB0C" w14:textId="77777777" w:rsidTr="001E1128">
        <w:trPr>
          <w:trHeight w:val="57"/>
        </w:trPr>
        <w:tc>
          <w:tcPr>
            <w:tcW w:w="2653" w:type="dxa"/>
            <w:shd w:val="clear" w:color="auto" w:fill="auto"/>
            <w:noWrap/>
            <w:vAlign w:val="bottom"/>
            <w:hideMark/>
          </w:tcPr>
          <w:p w14:paraId="64B29D6D" w14:textId="77777777" w:rsidR="001E1128" w:rsidRPr="001E1128" w:rsidRDefault="001E1128" w:rsidP="001E1128">
            <w:pPr>
              <w:pStyle w:val="TAL"/>
              <w:rPr>
                <w:sz w:val="16"/>
              </w:rPr>
            </w:pPr>
            <w:r w:rsidRPr="001E1128">
              <w:rPr>
                <w:sz w:val="16"/>
              </w:rPr>
              <w:t xml:space="preserve">MA, </w:t>
            </w:r>
            <w:proofErr w:type="spellStart"/>
            <w:r w:rsidRPr="001E1128">
              <w:rPr>
                <w:sz w:val="16"/>
              </w:rPr>
              <w:t>Wanming</w:t>
            </w:r>
            <w:proofErr w:type="spellEnd"/>
          </w:p>
        </w:tc>
        <w:tc>
          <w:tcPr>
            <w:tcW w:w="2981" w:type="dxa"/>
            <w:shd w:val="clear" w:color="auto" w:fill="auto"/>
            <w:noWrap/>
            <w:vAlign w:val="bottom"/>
            <w:hideMark/>
          </w:tcPr>
          <w:p w14:paraId="334E3DC2" w14:textId="77777777" w:rsidR="001E1128" w:rsidRPr="001E1128" w:rsidRDefault="001E1128" w:rsidP="001E1128">
            <w:pPr>
              <w:pStyle w:val="TAL"/>
              <w:rPr>
                <w:sz w:val="16"/>
              </w:rPr>
            </w:pPr>
            <w:r w:rsidRPr="001E1128">
              <w:rPr>
                <w:sz w:val="16"/>
              </w:rPr>
              <w:t>China Mobile Group Device Co.</w:t>
            </w:r>
          </w:p>
        </w:tc>
        <w:tc>
          <w:tcPr>
            <w:tcW w:w="2520" w:type="dxa"/>
            <w:shd w:val="clear" w:color="auto" w:fill="auto"/>
            <w:noWrap/>
            <w:vAlign w:val="bottom"/>
            <w:hideMark/>
          </w:tcPr>
          <w:p w14:paraId="5BA4092D" w14:textId="77777777" w:rsidR="001E1128" w:rsidRPr="001E1128" w:rsidRDefault="001E1128" w:rsidP="001E1128">
            <w:pPr>
              <w:pStyle w:val="TAL"/>
              <w:rPr>
                <w:sz w:val="16"/>
              </w:rPr>
            </w:pPr>
            <w:r w:rsidRPr="001E1128">
              <w:rPr>
                <w:sz w:val="16"/>
              </w:rPr>
              <w:t>3GPPMEMBER (CCSA)</w:t>
            </w:r>
          </w:p>
        </w:tc>
      </w:tr>
      <w:tr w:rsidR="001E1128" w:rsidRPr="001E1128" w14:paraId="7142D626" w14:textId="77777777" w:rsidTr="001E1128">
        <w:trPr>
          <w:trHeight w:val="57"/>
        </w:trPr>
        <w:tc>
          <w:tcPr>
            <w:tcW w:w="2653" w:type="dxa"/>
            <w:shd w:val="clear" w:color="auto" w:fill="auto"/>
            <w:noWrap/>
            <w:vAlign w:val="bottom"/>
            <w:hideMark/>
          </w:tcPr>
          <w:p w14:paraId="21461430" w14:textId="77777777" w:rsidR="001E1128" w:rsidRPr="001E1128" w:rsidRDefault="001E1128" w:rsidP="001E1128">
            <w:pPr>
              <w:pStyle w:val="TAL"/>
              <w:rPr>
                <w:sz w:val="16"/>
              </w:rPr>
            </w:pPr>
            <w:r w:rsidRPr="001E1128">
              <w:rPr>
                <w:sz w:val="16"/>
              </w:rPr>
              <w:t>MARTINEZ TARRADELL, Marta</w:t>
            </w:r>
          </w:p>
        </w:tc>
        <w:tc>
          <w:tcPr>
            <w:tcW w:w="2981" w:type="dxa"/>
            <w:shd w:val="clear" w:color="auto" w:fill="auto"/>
            <w:noWrap/>
            <w:vAlign w:val="bottom"/>
            <w:hideMark/>
          </w:tcPr>
          <w:p w14:paraId="18812D56" w14:textId="77777777" w:rsidR="001E1128" w:rsidRPr="001E1128" w:rsidRDefault="001E1128" w:rsidP="001E1128">
            <w:pPr>
              <w:pStyle w:val="TAL"/>
              <w:rPr>
                <w:sz w:val="16"/>
              </w:rPr>
            </w:pPr>
            <w:r w:rsidRPr="001E1128">
              <w:rPr>
                <w:sz w:val="16"/>
              </w:rPr>
              <w:t xml:space="preserve">Intel Corporation Italia </w:t>
            </w:r>
            <w:proofErr w:type="spellStart"/>
            <w:r w:rsidRPr="001E1128">
              <w:rPr>
                <w:sz w:val="16"/>
              </w:rPr>
              <w:t>SpA</w:t>
            </w:r>
            <w:proofErr w:type="spellEnd"/>
          </w:p>
        </w:tc>
        <w:tc>
          <w:tcPr>
            <w:tcW w:w="2520" w:type="dxa"/>
            <w:shd w:val="clear" w:color="auto" w:fill="auto"/>
            <w:noWrap/>
            <w:vAlign w:val="bottom"/>
            <w:hideMark/>
          </w:tcPr>
          <w:p w14:paraId="2EB5030D" w14:textId="77777777" w:rsidR="001E1128" w:rsidRPr="001E1128" w:rsidRDefault="001E1128" w:rsidP="001E1128">
            <w:pPr>
              <w:pStyle w:val="TAL"/>
              <w:rPr>
                <w:sz w:val="16"/>
              </w:rPr>
            </w:pPr>
            <w:r w:rsidRPr="001E1128">
              <w:rPr>
                <w:sz w:val="16"/>
              </w:rPr>
              <w:t>3GPPMEMBER (ETSI)</w:t>
            </w:r>
          </w:p>
        </w:tc>
      </w:tr>
      <w:tr w:rsidR="001E1128" w:rsidRPr="001E1128" w14:paraId="074EDA1B" w14:textId="77777777" w:rsidTr="001E1128">
        <w:trPr>
          <w:trHeight w:val="57"/>
        </w:trPr>
        <w:tc>
          <w:tcPr>
            <w:tcW w:w="2653" w:type="dxa"/>
            <w:shd w:val="clear" w:color="auto" w:fill="auto"/>
            <w:noWrap/>
            <w:vAlign w:val="bottom"/>
            <w:hideMark/>
          </w:tcPr>
          <w:p w14:paraId="2C1E5423" w14:textId="77777777" w:rsidR="001E1128" w:rsidRPr="001E1128" w:rsidRDefault="001E1128" w:rsidP="001E1128">
            <w:pPr>
              <w:pStyle w:val="TAL"/>
              <w:rPr>
                <w:sz w:val="16"/>
              </w:rPr>
            </w:pPr>
            <w:r w:rsidRPr="001E1128">
              <w:rPr>
                <w:sz w:val="16"/>
              </w:rPr>
              <w:t>MERINO VAZQUEZ, Emiliano</w:t>
            </w:r>
          </w:p>
        </w:tc>
        <w:tc>
          <w:tcPr>
            <w:tcW w:w="2981" w:type="dxa"/>
            <w:shd w:val="clear" w:color="auto" w:fill="auto"/>
            <w:noWrap/>
            <w:vAlign w:val="bottom"/>
            <w:hideMark/>
          </w:tcPr>
          <w:p w14:paraId="228E7E96" w14:textId="77777777" w:rsidR="001E1128" w:rsidRPr="001E1128" w:rsidRDefault="001E1128" w:rsidP="001E1128">
            <w:pPr>
              <w:pStyle w:val="TAL"/>
              <w:rPr>
                <w:sz w:val="16"/>
              </w:rPr>
            </w:pPr>
            <w:r w:rsidRPr="001E1128">
              <w:rPr>
                <w:sz w:val="16"/>
              </w:rPr>
              <w:t xml:space="preserve">Ericsson </w:t>
            </w:r>
            <w:proofErr w:type="spellStart"/>
            <w:r w:rsidRPr="001E1128">
              <w:rPr>
                <w:sz w:val="16"/>
              </w:rPr>
              <w:t>España</w:t>
            </w:r>
            <w:proofErr w:type="spellEnd"/>
            <w:r w:rsidRPr="001E1128">
              <w:rPr>
                <w:sz w:val="16"/>
              </w:rPr>
              <w:t xml:space="preserve"> S.A.</w:t>
            </w:r>
          </w:p>
        </w:tc>
        <w:tc>
          <w:tcPr>
            <w:tcW w:w="2520" w:type="dxa"/>
            <w:shd w:val="clear" w:color="auto" w:fill="auto"/>
            <w:noWrap/>
            <w:vAlign w:val="bottom"/>
            <w:hideMark/>
          </w:tcPr>
          <w:p w14:paraId="4F9AF8FD" w14:textId="77777777" w:rsidR="001E1128" w:rsidRPr="001E1128" w:rsidRDefault="001E1128" w:rsidP="001E1128">
            <w:pPr>
              <w:pStyle w:val="TAL"/>
              <w:rPr>
                <w:sz w:val="16"/>
              </w:rPr>
            </w:pPr>
            <w:r w:rsidRPr="001E1128">
              <w:rPr>
                <w:sz w:val="16"/>
              </w:rPr>
              <w:t>3GPPMEMBER (ETSI)</w:t>
            </w:r>
          </w:p>
        </w:tc>
      </w:tr>
      <w:tr w:rsidR="001E1128" w:rsidRPr="001E1128" w14:paraId="18505434" w14:textId="77777777" w:rsidTr="001E1128">
        <w:trPr>
          <w:trHeight w:val="57"/>
        </w:trPr>
        <w:tc>
          <w:tcPr>
            <w:tcW w:w="2653" w:type="dxa"/>
            <w:shd w:val="clear" w:color="auto" w:fill="auto"/>
            <w:noWrap/>
            <w:vAlign w:val="bottom"/>
            <w:hideMark/>
          </w:tcPr>
          <w:p w14:paraId="7711E944" w14:textId="77777777" w:rsidR="001E1128" w:rsidRPr="001E1128" w:rsidRDefault="001E1128" w:rsidP="001E1128">
            <w:pPr>
              <w:pStyle w:val="TAL"/>
              <w:rPr>
                <w:sz w:val="16"/>
              </w:rPr>
            </w:pPr>
            <w:r w:rsidRPr="001E1128">
              <w:rPr>
                <w:sz w:val="16"/>
              </w:rPr>
              <w:t>MOHAJERI, Shahram</w:t>
            </w:r>
          </w:p>
        </w:tc>
        <w:tc>
          <w:tcPr>
            <w:tcW w:w="2981" w:type="dxa"/>
            <w:shd w:val="clear" w:color="auto" w:fill="auto"/>
            <w:noWrap/>
            <w:vAlign w:val="bottom"/>
            <w:hideMark/>
          </w:tcPr>
          <w:p w14:paraId="052EBD08" w14:textId="77777777" w:rsidR="001E1128" w:rsidRPr="001E1128" w:rsidRDefault="001E1128" w:rsidP="001E1128">
            <w:pPr>
              <w:pStyle w:val="TAL"/>
              <w:rPr>
                <w:sz w:val="16"/>
              </w:rPr>
            </w:pPr>
            <w:r w:rsidRPr="001E1128">
              <w:rPr>
                <w:sz w:val="16"/>
              </w:rPr>
              <w:t>AT&amp;T GNS Belgium SPRL</w:t>
            </w:r>
          </w:p>
        </w:tc>
        <w:tc>
          <w:tcPr>
            <w:tcW w:w="2520" w:type="dxa"/>
            <w:shd w:val="clear" w:color="auto" w:fill="auto"/>
            <w:noWrap/>
            <w:vAlign w:val="bottom"/>
            <w:hideMark/>
          </w:tcPr>
          <w:p w14:paraId="6D16A1F6" w14:textId="77777777" w:rsidR="001E1128" w:rsidRPr="001E1128" w:rsidRDefault="001E1128" w:rsidP="001E1128">
            <w:pPr>
              <w:pStyle w:val="TAL"/>
              <w:rPr>
                <w:sz w:val="16"/>
              </w:rPr>
            </w:pPr>
            <w:r w:rsidRPr="001E1128">
              <w:rPr>
                <w:sz w:val="16"/>
              </w:rPr>
              <w:t>3GPPMEMBER (ETSI)</w:t>
            </w:r>
          </w:p>
        </w:tc>
      </w:tr>
      <w:tr w:rsidR="001E1128" w:rsidRPr="001E1128" w14:paraId="6CD01BEE" w14:textId="77777777" w:rsidTr="001E1128">
        <w:trPr>
          <w:trHeight w:val="57"/>
        </w:trPr>
        <w:tc>
          <w:tcPr>
            <w:tcW w:w="2653" w:type="dxa"/>
            <w:shd w:val="clear" w:color="auto" w:fill="auto"/>
            <w:noWrap/>
            <w:vAlign w:val="bottom"/>
            <w:hideMark/>
          </w:tcPr>
          <w:p w14:paraId="5CBB0FDA" w14:textId="77777777" w:rsidR="001E1128" w:rsidRPr="001E1128" w:rsidRDefault="001E1128" w:rsidP="001E1128">
            <w:pPr>
              <w:pStyle w:val="TAL"/>
              <w:rPr>
                <w:sz w:val="16"/>
              </w:rPr>
            </w:pPr>
            <w:r w:rsidRPr="001E1128">
              <w:rPr>
                <w:sz w:val="16"/>
              </w:rPr>
              <w:t>MONNES, Peter</w:t>
            </w:r>
          </w:p>
        </w:tc>
        <w:tc>
          <w:tcPr>
            <w:tcW w:w="2981" w:type="dxa"/>
            <w:shd w:val="clear" w:color="auto" w:fill="auto"/>
            <w:noWrap/>
            <w:vAlign w:val="bottom"/>
            <w:hideMark/>
          </w:tcPr>
          <w:p w14:paraId="0F5C0A8B" w14:textId="77777777" w:rsidR="001E1128" w:rsidRPr="001E1128" w:rsidRDefault="001E1128" w:rsidP="001E1128">
            <w:pPr>
              <w:pStyle w:val="TAL"/>
              <w:rPr>
                <w:sz w:val="16"/>
              </w:rPr>
            </w:pPr>
            <w:proofErr w:type="spellStart"/>
            <w:r w:rsidRPr="001E1128">
              <w:rPr>
                <w:sz w:val="16"/>
              </w:rPr>
              <w:t>Peraton</w:t>
            </w:r>
            <w:proofErr w:type="spellEnd"/>
            <w:r w:rsidRPr="001E1128">
              <w:rPr>
                <w:sz w:val="16"/>
              </w:rPr>
              <w:t xml:space="preserve"> Labs</w:t>
            </w:r>
          </w:p>
        </w:tc>
        <w:tc>
          <w:tcPr>
            <w:tcW w:w="2520" w:type="dxa"/>
            <w:shd w:val="clear" w:color="auto" w:fill="auto"/>
            <w:noWrap/>
            <w:vAlign w:val="bottom"/>
            <w:hideMark/>
          </w:tcPr>
          <w:p w14:paraId="590D42FF" w14:textId="77777777" w:rsidR="001E1128" w:rsidRPr="001E1128" w:rsidRDefault="001E1128" w:rsidP="001E1128">
            <w:pPr>
              <w:pStyle w:val="TAL"/>
              <w:rPr>
                <w:sz w:val="16"/>
              </w:rPr>
            </w:pPr>
            <w:r w:rsidRPr="001E1128">
              <w:rPr>
                <w:sz w:val="16"/>
              </w:rPr>
              <w:t>3GPPMEMBER (ATIS)</w:t>
            </w:r>
          </w:p>
        </w:tc>
      </w:tr>
      <w:tr w:rsidR="001E1128" w:rsidRPr="001E1128" w14:paraId="1D4E6151" w14:textId="77777777" w:rsidTr="001E1128">
        <w:trPr>
          <w:trHeight w:val="57"/>
        </w:trPr>
        <w:tc>
          <w:tcPr>
            <w:tcW w:w="2653" w:type="dxa"/>
            <w:shd w:val="clear" w:color="auto" w:fill="auto"/>
            <w:noWrap/>
            <w:vAlign w:val="bottom"/>
            <w:hideMark/>
          </w:tcPr>
          <w:p w14:paraId="06CC7DDD" w14:textId="77777777" w:rsidR="001E1128" w:rsidRPr="001E1128" w:rsidRDefault="001E1128" w:rsidP="001E1128">
            <w:pPr>
              <w:pStyle w:val="TAL"/>
              <w:rPr>
                <w:sz w:val="16"/>
              </w:rPr>
            </w:pPr>
            <w:r w:rsidRPr="001E1128">
              <w:rPr>
                <w:sz w:val="16"/>
              </w:rPr>
              <w:t>MORAND, Lionel</w:t>
            </w:r>
          </w:p>
        </w:tc>
        <w:tc>
          <w:tcPr>
            <w:tcW w:w="2981" w:type="dxa"/>
            <w:shd w:val="clear" w:color="auto" w:fill="auto"/>
            <w:noWrap/>
            <w:vAlign w:val="bottom"/>
            <w:hideMark/>
          </w:tcPr>
          <w:p w14:paraId="6E053943" w14:textId="77777777" w:rsidR="001E1128" w:rsidRPr="001E1128" w:rsidRDefault="001E1128" w:rsidP="001E1128">
            <w:pPr>
              <w:pStyle w:val="TAL"/>
              <w:rPr>
                <w:sz w:val="16"/>
              </w:rPr>
            </w:pPr>
            <w:r w:rsidRPr="001E1128">
              <w:rPr>
                <w:sz w:val="16"/>
              </w:rPr>
              <w:t>Orange</w:t>
            </w:r>
          </w:p>
        </w:tc>
        <w:tc>
          <w:tcPr>
            <w:tcW w:w="2520" w:type="dxa"/>
            <w:shd w:val="clear" w:color="auto" w:fill="auto"/>
            <w:noWrap/>
            <w:vAlign w:val="bottom"/>
            <w:hideMark/>
          </w:tcPr>
          <w:p w14:paraId="59729F19" w14:textId="77777777" w:rsidR="001E1128" w:rsidRPr="001E1128" w:rsidRDefault="001E1128" w:rsidP="001E1128">
            <w:pPr>
              <w:pStyle w:val="TAL"/>
              <w:rPr>
                <w:sz w:val="16"/>
              </w:rPr>
            </w:pPr>
            <w:r w:rsidRPr="001E1128">
              <w:rPr>
                <w:sz w:val="16"/>
              </w:rPr>
              <w:t>3GPPMEMBER (ETSI)</w:t>
            </w:r>
          </w:p>
        </w:tc>
      </w:tr>
      <w:tr w:rsidR="001E1128" w:rsidRPr="001E1128" w14:paraId="0505E0F1" w14:textId="77777777" w:rsidTr="001E1128">
        <w:trPr>
          <w:trHeight w:val="57"/>
        </w:trPr>
        <w:tc>
          <w:tcPr>
            <w:tcW w:w="2653" w:type="dxa"/>
            <w:shd w:val="clear" w:color="auto" w:fill="auto"/>
            <w:noWrap/>
            <w:vAlign w:val="bottom"/>
            <w:hideMark/>
          </w:tcPr>
          <w:p w14:paraId="62F83518" w14:textId="77777777" w:rsidR="001E1128" w:rsidRPr="001E1128" w:rsidRDefault="001E1128" w:rsidP="001E1128">
            <w:pPr>
              <w:pStyle w:val="TAL"/>
              <w:rPr>
                <w:sz w:val="16"/>
              </w:rPr>
            </w:pPr>
            <w:r w:rsidRPr="001E1128">
              <w:rPr>
                <w:sz w:val="16"/>
              </w:rPr>
              <w:t>NATARAJAN, Rajesh Babu</w:t>
            </w:r>
          </w:p>
        </w:tc>
        <w:tc>
          <w:tcPr>
            <w:tcW w:w="2981" w:type="dxa"/>
            <w:shd w:val="clear" w:color="auto" w:fill="auto"/>
            <w:noWrap/>
            <w:vAlign w:val="bottom"/>
            <w:hideMark/>
          </w:tcPr>
          <w:p w14:paraId="6719BD4C" w14:textId="77777777" w:rsidR="001E1128" w:rsidRPr="001E1128" w:rsidRDefault="001E1128" w:rsidP="001E1128">
            <w:pPr>
              <w:pStyle w:val="TAL"/>
              <w:rPr>
                <w:sz w:val="16"/>
              </w:rPr>
            </w:pPr>
            <w:r w:rsidRPr="001E1128">
              <w:rPr>
                <w:sz w:val="16"/>
              </w:rPr>
              <w:t>Nokia Germany</w:t>
            </w:r>
          </w:p>
        </w:tc>
        <w:tc>
          <w:tcPr>
            <w:tcW w:w="2520" w:type="dxa"/>
            <w:shd w:val="clear" w:color="auto" w:fill="auto"/>
            <w:noWrap/>
            <w:vAlign w:val="bottom"/>
            <w:hideMark/>
          </w:tcPr>
          <w:p w14:paraId="617FF5CF" w14:textId="77777777" w:rsidR="001E1128" w:rsidRPr="001E1128" w:rsidRDefault="001E1128" w:rsidP="001E1128">
            <w:pPr>
              <w:pStyle w:val="TAL"/>
              <w:rPr>
                <w:sz w:val="16"/>
              </w:rPr>
            </w:pPr>
            <w:r w:rsidRPr="001E1128">
              <w:rPr>
                <w:sz w:val="16"/>
              </w:rPr>
              <w:t>3GPPMEMBER (ETSI)</w:t>
            </w:r>
          </w:p>
        </w:tc>
      </w:tr>
      <w:tr w:rsidR="001E1128" w:rsidRPr="001E1128" w14:paraId="5D0E554A" w14:textId="77777777" w:rsidTr="001E1128">
        <w:trPr>
          <w:trHeight w:val="57"/>
        </w:trPr>
        <w:tc>
          <w:tcPr>
            <w:tcW w:w="2653" w:type="dxa"/>
            <w:shd w:val="clear" w:color="auto" w:fill="auto"/>
            <w:noWrap/>
            <w:vAlign w:val="bottom"/>
            <w:hideMark/>
          </w:tcPr>
          <w:p w14:paraId="4D932FC1" w14:textId="77777777" w:rsidR="001E1128" w:rsidRPr="001E1128" w:rsidRDefault="001E1128" w:rsidP="001E1128">
            <w:pPr>
              <w:pStyle w:val="TAL"/>
              <w:rPr>
                <w:sz w:val="16"/>
              </w:rPr>
            </w:pPr>
            <w:r w:rsidRPr="001E1128">
              <w:rPr>
                <w:sz w:val="16"/>
              </w:rPr>
              <w:t>PALAT, Sudeep</w:t>
            </w:r>
          </w:p>
        </w:tc>
        <w:tc>
          <w:tcPr>
            <w:tcW w:w="2981" w:type="dxa"/>
            <w:shd w:val="clear" w:color="auto" w:fill="auto"/>
            <w:noWrap/>
            <w:vAlign w:val="bottom"/>
            <w:hideMark/>
          </w:tcPr>
          <w:p w14:paraId="229BCD6A" w14:textId="77777777" w:rsidR="001E1128" w:rsidRPr="001E1128" w:rsidRDefault="001E1128" w:rsidP="001E1128">
            <w:pPr>
              <w:pStyle w:val="TAL"/>
              <w:rPr>
                <w:sz w:val="16"/>
              </w:rPr>
            </w:pPr>
            <w:r w:rsidRPr="001E1128">
              <w:rPr>
                <w:sz w:val="16"/>
              </w:rPr>
              <w:t>Intel Corporation (UK) Ltd</w:t>
            </w:r>
          </w:p>
        </w:tc>
        <w:tc>
          <w:tcPr>
            <w:tcW w:w="2520" w:type="dxa"/>
            <w:shd w:val="clear" w:color="auto" w:fill="auto"/>
            <w:noWrap/>
            <w:vAlign w:val="bottom"/>
            <w:hideMark/>
          </w:tcPr>
          <w:p w14:paraId="4E242E3A" w14:textId="77777777" w:rsidR="001E1128" w:rsidRPr="001E1128" w:rsidRDefault="001E1128" w:rsidP="001E1128">
            <w:pPr>
              <w:pStyle w:val="TAL"/>
              <w:rPr>
                <w:sz w:val="16"/>
              </w:rPr>
            </w:pPr>
            <w:r w:rsidRPr="001E1128">
              <w:rPr>
                <w:sz w:val="16"/>
              </w:rPr>
              <w:t>3GPPMEMBER (ETSI)</w:t>
            </w:r>
          </w:p>
        </w:tc>
      </w:tr>
      <w:tr w:rsidR="001E1128" w:rsidRPr="001E1128" w14:paraId="4999E049" w14:textId="77777777" w:rsidTr="001E1128">
        <w:trPr>
          <w:trHeight w:val="57"/>
        </w:trPr>
        <w:tc>
          <w:tcPr>
            <w:tcW w:w="2653" w:type="dxa"/>
            <w:shd w:val="clear" w:color="auto" w:fill="auto"/>
            <w:noWrap/>
            <w:vAlign w:val="bottom"/>
            <w:hideMark/>
          </w:tcPr>
          <w:p w14:paraId="09EAD925" w14:textId="77777777" w:rsidR="001E1128" w:rsidRPr="001E1128" w:rsidRDefault="001E1128" w:rsidP="001E1128">
            <w:pPr>
              <w:pStyle w:val="TAL"/>
              <w:rPr>
                <w:sz w:val="16"/>
              </w:rPr>
            </w:pPr>
            <w:r w:rsidRPr="001E1128">
              <w:rPr>
                <w:sz w:val="16"/>
              </w:rPr>
              <w:t>PAPAGEORGIOU, Apostolos</w:t>
            </w:r>
          </w:p>
        </w:tc>
        <w:tc>
          <w:tcPr>
            <w:tcW w:w="2981" w:type="dxa"/>
            <w:shd w:val="clear" w:color="auto" w:fill="auto"/>
            <w:noWrap/>
            <w:vAlign w:val="bottom"/>
            <w:hideMark/>
          </w:tcPr>
          <w:p w14:paraId="11990B14" w14:textId="77777777" w:rsidR="001E1128" w:rsidRPr="001E1128" w:rsidRDefault="001E1128" w:rsidP="001E1128">
            <w:pPr>
              <w:pStyle w:val="TAL"/>
              <w:rPr>
                <w:sz w:val="16"/>
              </w:rPr>
            </w:pPr>
            <w:r w:rsidRPr="001E1128">
              <w:rPr>
                <w:sz w:val="16"/>
              </w:rPr>
              <w:t>Nokia Germany</w:t>
            </w:r>
          </w:p>
        </w:tc>
        <w:tc>
          <w:tcPr>
            <w:tcW w:w="2520" w:type="dxa"/>
            <w:shd w:val="clear" w:color="auto" w:fill="auto"/>
            <w:noWrap/>
            <w:vAlign w:val="bottom"/>
            <w:hideMark/>
          </w:tcPr>
          <w:p w14:paraId="374ABF4E" w14:textId="77777777" w:rsidR="001E1128" w:rsidRPr="001E1128" w:rsidRDefault="001E1128" w:rsidP="001E1128">
            <w:pPr>
              <w:pStyle w:val="TAL"/>
              <w:rPr>
                <w:sz w:val="16"/>
              </w:rPr>
            </w:pPr>
            <w:r w:rsidRPr="001E1128">
              <w:rPr>
                <w:sz w:val="16"/>
              </w:rPr>
              <w:t>3GPPMEMBER (ETSI)</w:t>
            </w:r>
          </w:p>
        </w:tc>
      </w:tr>
      <w:tr w:rsidR="001E1128" w:rsidRPr="001E1128" w14:paraId="257B57F9" w14:textId="77777777" w:rsidTr="001E1128">
        <w:trPr>
          <w:trHeight w:val="57"/>
        </w:trPr>
        <w:tc>
          <w:tcPr>
            <w:tcW w:w="2653" w:type="dxa"/>
            <w:shd w:val="clear" w:color="auto" w:fill="auto"/>
            <w:noWrap/>
            <w:vAlign w:val="bottom"/>
            <w:hideMark/>
          </w:tcPr>
          <w:p w14:paraId="2F3E3F44" w14:textId="77777777" w:rsidR="001E1128" w:rsidRPr="001E1128" w:rsidRDefault="001E1128" w:rsidP="001E1128">
            <w:pPr>
              <w:pStyle w:val="TAL"/>
              <w:rPr>
                <w:sz w:val="16"/>
              </w:rPr>
            </w:pPr>
            <w:r w:rsidRPr="001E1128">
              <w:rPr>
                <w:sz w:val="16"/>
              </w:rPr>
              <w:t>PASTUSHOK, Igor</w:t>
            </w:r>
          </w:p>
        </w:tc>
        <w:tc>
          <w:tcPr>
            <w:tcW w:w="2981" w:type="dxa"/>
            <w:shd w:val="clear" w:color="auto" w:fill="auto"/>
            <w:noWrap/>
            <w:vAlign w:val="bottom"/>
            <w:hideMark/>
          </w:tcPr>
          <w:p w14:paraId="020DD904" w14:textId="77777777" w:rsidR="001E1128" w:rsidRPr="001E1128" w:rsidRDefault="001E1128" w:rsidP="001E1128">
            <w:pPr>
              <w:pStyle w:val="TAL"/>
              <w:rPr>
                <w:sz w:val="16"/>
              </w:rPr>
            </w:pPr>
            <w:r w:rsidRPr="001E1128">
              <w:rPr>
                <w:sz w:val="16"/>
              </w:rPr>
              <w:t>Ericsson Limited</w:t>
            </w:r>
          </w:p>
        </w:tc>
        <w:tc>
          <w:tcPr>
            <w:tcW w:w="2520" w:type="dxa"/>
            <w:shd w:val="clear" w:color="auto" w:fill="auto"/>
            <w:noWrap/>
            <w:vAlign w:val="bottom"/>
            <w:hideMark/>
          </w:tcPr>
          <w:p w14:paraId="684B229A" w14:textId="77777777" w:rsidR="001E1128" w:rsidRPr="001E1128" w:rsidRDefault="001E1128" w:rsidP="001E1128">
            <w:pPr>
              <w:pStyle w:val="TAL"/>
              <w:rPr>
                <w:sz w:val="16"/>
              </w:rPr>
            </w:pPr>
            <w:r w:rsidRPr="001E1128">
              <w:rPr>
                <w:sz w:val="16"/>
              </w:rPr>
              <w:t>3GPPMEMBER (ETSI)</w:t>
            </w:r>
          </w:p>
        </w:tc>
      </w:tr>
      <w:tr w:rsidR="001E1128" w:rsidRPr="001E1128" w14:paraId="15B5AEC0" w14:textId="77777777" w:rsidTr="001E1128">
        <w:trPr>
          <w:trHeight w:val="57"/>
        </w:trPr>
        <w:tc>
          <w:tcPr>
            <w:tcW w:w="2653" w:type="dxa"/>
            <w:shd w:val="clear" w:color="auto" w:fill="auto"/>
            <w:noWrap/>
            <w:vAlign w:val="bottom"/>
            <w:hideMark/>
          </w:tcPr>
          <w:p w14:paraId="07EAB6C4" w14:textId="77777777" w:rsidR="001E1128" w:rsidRPr="001E1128" w:rsidRDefault="001E1128" w:rsidP="001E1128">
            <w:pPr>
              <w:pStyle w:val="TAL"/>
              <w:rPr>
                <w:sz w:val="16"/>
              </w:rPr>
            </w:pPr>
            <w:r w:rsidRPr="001E1128">
              <w:rPr>
                <w:sz w:val="16"/>
              </w:rPr>
              <w:t xml:space="preserve">QI, </w:t>
            </w:r>
            <w:proofErr w:type="spellStart"/>
            <w:r w:rsidRPr="001E1128">
              <w:rPr>
                <w:sz w:val="16"/>
              </w:rPr>
              <w:t>Caixia</w:t>
            </w:r>
            <w:proofErr w:type="spellEnd"/>
          </w:p>
        </w:tc>
        <w:tc>
          <w:tcPr>
            <w:tcW w:w="2981" w:type="dxa"/>
            <w:shd w:val="clear" w:color="auto" w:fill="auto"/>
            <w:noWrap/>
            <w:vAlign w:val="bottom"/>
            <w:hideMark/>
          </w:tcPr>
          <w:p w14:paraId="52721F5F" w14:textId="77777777" w:rsidR="001E1128" w:rsidRPr="001E1128" w:rsidRDefault="001E1128" w:rsidP="001E1128">
            <w:pPr>
              <w:pStyle w:val="TAL"/>
              <w:rPr>
                <w:sz w:val="16"/>
              </w:rPr>
            </w:pPr>
            <w:r w:rsidRPr="001E1128">
              <w:rPr>
                <w:sz w:val="16"/>
              </w:rPr>
              <w:t>Huawei Tech.(UK) Co.. Ltd</w:t>
            </w:r>
          </w:p>
        </w:tc>
        <w:tc>
          <w:tcPr>
            <w:tcW w:w="2520" w:type="dxa"/>
            <w:shd w:val="clear" w:color="auto" w:fill="auto"/>
            <w:noWrap/>
            <w:vAlign w:val="bottom"/>
            <w:hideMark/>
          </w:tcPr>
          <w:p w14:paraId="7F2A52C1" w14:textId="77777777" w:rsidR="001E1128" w:rsidRPr="001E1128" w:rsidRDefault="001E1128" w:rsidP="001E1128">
            <w:pPr>
              <w:pStyle w:val="TAL"/>
              <w:rPr>
                <w:sz w:val="16"/>
              </w:rPr>
            </w:pPr>
            <w:r w:rsidRPr="001E1128">
              <w:rPr>
                <w:sz w:val="16"/>
              </w:rPr>
              <w:t>3GPPMEMBER (ETSI)</w:t>
            </w:r>
          </w:p>
        </w:tc>
      </w:tr>
      <w:tr w:rsidR="001E1128" w:rsidRPr="001E1128" w14:paraId="69D225B4" w14:textId="77777777" w:rsidTr="001E1128">
        <w:trPr>
          <w:trHeight w:val="57"/>
        </w:trPr>
        <w:tc>
          <w:tcPr>
            <w:tcW w:w="2653" w:type="dxa"/>
            <w:shd w:val="clear" w:color="auto" w:fill="auto"/>
            <w:noWrap/>
            <w:vAlign w:val="bottom"/>
            <w:hideMark/>
          </w:tcPr>
          <w:p w14:paraId="75FDC04E" w14:textId="77777777" w:rsidR="001E1128" w:rsidRPr="001E1128" w:rsidRDefault="001E1128" w:rsidP="001E1128">
            <w:pPr>
              <w:pStyle w:val="TAL"/>
              <w:rPr>
                <w:sz w:val="16"/>
              </w:rPr>
            </w:pPr>
            <w:r w:rsidRPr="001E1128">
              <w:rPr>
                <w:sz w:val="16"/>
              </w:rPr>
              <w:t>RAVINDRAN, Parthasarathi</w:t>
            </w:r>
          </w:p>
        </w:tc>
        <w:tc>
          <w:tcPr>
            <w:tcW w:w="2981" w:type="dxa"/>
            <w:shd w:val="clear" w:color="auto" w:fill="auto"/>
            <w:noWrap/>
            <w:vAlign w:val="bottom"/>
            <w:hideMark/>
          </w:tcPr>
          <w:p w14:paraId="22C77842" w14:textId="77777777" w:rsidR="001E1128" w:rsidRPr="001E1128" w:rsidRDefault="001E1128" w:rsidP="001E1128">
            <w:pPr>
              <w:pStyle w:val="TAL"/>
              <w:rPr>
                <w:sz w:val="16"/>
              </w:rPr>
            </w:pPr>
            <w:r w:rsidRPr="001E1128">
              <w:rPr>
                <w:sz w:val="16"/>
              </w:rPr>
              <w:t>Nokia Solutions &amp; Networks (I)</w:t>
            </w:r>
          </w:p>
        </w:tc>
        <w:tc>
          <w:tcPr>
            <w:tcW w:w="2520" w:type="dxa"/>
            <w:shd w:val="clear" w:color="auto" w:fill="auto"/>
            <w:noWrap/>
            <w:vAlign w:val="bottom"/>
            <w:hideMark/>
          </w:tcPr>
          <w:p w14:paraId="595D42A2" w14:textId="77777777" w:rsidR="001E1128" w:rsidRPr="001E1128" w:rsidRDefault="001E1128" w:rsidP="001E1128">
            <w:pPr>
              <w:pStyle w:val="TAL"/>
              <w:rPr>
                <w:sz w:val="16"/>
              </w:rPr>
            </w:pPr>
            <w:r w:rsidRPr="001E1128">
              <w:rPr>
                <w:sz w:val="16"/>
              </w:rPr>
              <w:t>3GPPMEMBER (TSDSI)</w:t>
            </w:r>
          </w:p>
        </w:tc>
      </w:tr>
      <w:tr w:rsidR="001E1128" w:rsidRPr="001E1128" w14:paraId="2294FB72" w14:textId="77777777" w:rsidTr="001E1128">
        <w:trPr>
          <w:trHeight w:val="57"/>
        </w:trPr>
        <w:tc>
          <w:tcPr>
            <w:tcW w:w="2653" w:type="dxa"/>
            <w:shd w:val="clear" w:color="auto" w:fill="auto"/>
            <w:noWrap/>
            <w:vAlign w:val="bottom"/>
            <w:hideMark/>
          </w:tcPr>
          <w:p w14:paraId="3DFD56F6" w14:textId="77777777" w:rsidR="001E1128" w:rsidRPr="001E1128" w:rsidRDefault="001E1128" w:rsidP="001E1128">
            <w:pPr>
              <w:pStyle w:val="TAL"/>
              <w:rPr>
                <w:sz w:val="16"/>
              </w:rPr>
            </w:pPr>
            <w:r w:rsidRPr="001E1128">
              <w:rPr>
                <w:sz w:val="16"/>
              </w:rPr>
              <w:t>SAHIN, Yildirim</w:t>
            </w:r>
          </w:p>
        </w:tc>
        <w:tc>
          <w:tcPr>
            <w:tcW w:w="2981" w:type="dxa"/>
            <w:shd w:val="clear" w:color="auto" w:fill="auto"/>
            <w:noWrap/>
            <w:vAlign w:val="bottom"/>
            <w:hideMark/>
          </w:tcPr>
          <w:p w14:paraId="3AFDFCC6" w14:textId="77777777" w:rsidR="001E1128" w:rsidRPr="001E1128" w:rsidRDefault="001E1128" w:rsidP="001E1128">
            <w:pPr>
              <w:pStyle w:val="TAL"/>
              <w:rPr>
                <w:sz w:val="16"/>
              </w:rPr>
            </w:pPr>
            <w:r w:rsidRPr="001E1128">
              <w:rPr>
                <w:sz w:val="16"/>
              </w:rPr>
              <w:t>Charter Communications, Inc</w:t>
            </w:r>
          </w:p>
        </w:tc>
        <w:tc>
          <w:tcPr>
            <w:tcW w:w="2520" w:type="dxa"/>
            <w:shd w:val="clear" w:color="auto" w:fill="auto"/>
            <w:noWrap/>
            <w:vAlign w:val="bottom"/>
            <w:hideMark/>
          </w:tcPr>
          <w:p w14:paraId="3CD716DD" w14:textId="77777777" w:rsidR="001E1128" w:rsidRPr="001E1128" w:rsidRDefault="001E1128" w:rsidP="001E1128">
            <w:pPr>
              <w:pStyle w:val="TAL"/>
              <w:rPr>
                <w:sz w:val="16"/>
              </w:rPr>
            </w:pPr>
            <w:r w:rsidRPr="001E1128">
              <w:rPr>
                <w:sz w:val="16"/>
              </w:rPr>
              <w:t>3GPPMEMBER (ATIS)</w:t>
            </w:r>
          </w:p>
        </w:tc>
      </w:tr>
      <w:tr w:rsidR="001E1128" w:rsidRPr="001E1128" w14:paraId="7593DA05" w14:textId="77777777" w:rsidTr="001E1128">
        <w:trPr>
          <w:trHeight w:val="57"/>
        </w:trPr>
        <w:tc>
          <w:tcPr>
            <w:tcW w:w="2653" w:type="dxa"/>
            <w:shd w:val="clear" w:color="auto" w:fill="auto"/>
            <w:noWrap/>
            <w:vAlign w:val="bottom"/>
            <w:hideMark/>
          </w:tcPr>
          <w:p w14:paraId="487F121D" w14:textId="77777777" w:rsidR="001E1128" w:rsidRPr="001E1128" w:rsidRDefault="001E1128" w:rsidP="001E1128">
            <w:pPr>
              <w:pStyle w:val="TAL"/>
              <w:rPr>
                <w:sz w:val="16"/>
              </w:rPr>
            </w:pPr>
            <w:r w:rsidRPr="001E1128">
              <w:rPr>
                <w:sz w:val="16"/>
              </w:rPr>
              <w:t>SEDLACEK, Ivo</w:t>
            </w:r>
          </w:p>
        </w:tc>
        <w:tc>
          <w:tcPr>
            <w:tcW w:w="2981" w:type="dxa"/>
            <w:shd w:val="clear" w:color="auto" w:fill="auto"/>
            <w:noWrap/>
            <w:vAlign w:val="bottom"/>
            <w:hideMark/>
          </w:tcPr>
          <w:p w14:paraId="4DE6CA3C" w14:textId="77777777" w:rsidR="001E1128" w:rsidRPr="001E1128" w:rsidRDefault="001E1128" w:rsidP="001E1128">
            <w:pPr>
              <w:pStyle w:val="TAL"/>
              <w:rPr>
                <w:sz w:val="16"/>
              </w:rPr>
            </w:pPr>
            <w:r w:rsidRPr="001E1128">
              <w:rPr>
                <w:sz w:val="16"/>
              </w:rPr>
              <w:t>Ericsson France S.A.S</w:t>
            </w:r>
          </w:p>
        </w:tc>
        <w:tc>
          <w:tcPr>
            <w:tcW w:w="2520" w:type="dxa"/>
            <w:shd w:val="clear" w:color="auto" w:fill="auto"/>
            <w:noWrap/>
            <w:vAlign w:val="bottom"/>
            <w:hideMark/>
          </w:tcPr>
          <w:p w14:paraId="29E948A0" w14:textId="77777777" w:rsidR="001E1128" w:rsidRPr="001E1128" w:rsidRDefault="001E1128" w:rsidP="001E1128">
            <w:pPr>
              <w:pStyle w:val="TAL"/>
              <w:rPr>
                <w:sz w:val="16"/>
              </w:rPr>
            </w:pPr>
            <w:r w:rsidRPr="001E1128">
              <w:rPr>
                <w:sz w:val="16"/>
              </w:rPr>
              <w:t>3GPPMEMBER (ETSI)</w:t>
            </w:r>
          </w:p>
        </w:tc>
      </w:tr>
      <w:tr w:rsidR="001E1128" w:rsidRPr="001E1128" w14:paraId="7E8EB415" w14:textId="77777777" w:rsidTr="001E1128">
        <w:trPr>
          <w:trHeight w:val="57"/>
        </w:trPr>
        <w:tc>
          <w:tcPr>
            <w:tcW w:w="2653" w:type="dxa"/>
            <w:shd w:val="clear" w:color="auto" w:fill="auto"/>
            <w:noWrap/>
            <w:vAlign w:val="bottom"/>
            <w:hideMark/>
          </w:tcPr>
          <w:p w14:paraId="441FDEFD" w14:textId="77777777" w:rsidR="001E1128" w:rsidRPr="001E1128" w:rsidRDefault="001E1128" w:rsidP="001E1128">
            <w:pPr>
              <w:pStyle w:val="TAL"/>
              <w:rPr>
                <w:sz w:val="16"/>
              </w:rPr>
            </w:pPr>
            <w:r w:rsidRPr="001E1128">
              <w:rPr>
                <w:sz w:val="16"/>
              </w:rPr>
              <w:t>SHAH, Sapan</w:t>
            </w:r>
          </w:p>
        </w:tc>
        <w:tc>
          <w:tcPr>
            <w:tcW w:w="2981" w:type="dxa"/>
            <w:shd w:val="clear" w:color="auto" w:fill="auto"/>
            <w:noWrap/>
            <w:vAlign w:val="bottom"/>
            <w:hideMark/>
          </w:tcPr>
          <w:p w14:paraId="15BA5C6A" w14:textId="77777777" w:rsidR="001E1128" w:rsidRPr="001E1128" w:rsidRDefault="001E1128" w:rsidP="001E1128">
            <w:pPr>
              <w:pStyle w:val="TAL"/>
              <w:rPr>
                <w:sz w:val="16"/>
              </w:rPr>
            </w:pPr>
            <w:r w:rsidRPr="001E1128">
              <w:rPr>
                <w:sz w:val="16"/>
              </w:rPr>
              <w:t>Samsung Electronics Romania</w:t>
            </w:r>
          </w:p>
        </w:tc>
        <w:tc>
          <w:tcPr>
            <w:tcW w:w="2520" w:type="dxa"/>
            <w:shd w:val="clear" w:color="auto" w:fill="auto"/>
            <w:noWrap/>
            <w:vAlign w:val="bottom"/>
            <w:hideMark/>
          </w:tcPr>
          <w:p w14:paraId="29781372" w14:textId="77777777" w:rsidR="001E1128" w:rsidRPr="001E1128" w:rsidRDefault="001E1128" w:rsidP="001E1128">
            <w:pPr>
              <w:pStyle w:val="TAL"/>
              <w:rPr>
                <w:sz w:val="16"/>
              </w:rPr>
            </w:pPr>
            <w:r w:rsidRPr="001E1128">
              <w:rPr>
                <w:sz w:val="16"/>
              </w:rPr>
              <w:t>3GPPMEMBER (ETSI)</w:t>
            </w:r>
          </w:p>
        </w:tc>
      </w:tr>
      <w:tr w:rsidR="001E1128" w:rsidRPr="001E1128" w14:paraId="79D29448" w14:textId="77777777" w:rsidTr="001E1128">
        <w:trPr>
          <w:trHeight w:val="57"/>
        </w:trPr>
        <w:tc>
          <w:tcPr>
            <w:tcW w:w="2653" w:type="dxa"/>
            <w:shd w:val="clear" w:color="auto" w:fill="auto"/>
            <w:noWrap/>
            <w:vAlign w:val="bottom"/>
            <w:hideMark/>
          </w:tcPr>
          <w:p w14:paraId="439F8842" w14:textId="77777777" w:rsidR="001E1128" w:rsidRPr="001E1128" w:rsidRDefault="001E1128" w:rsidP="001E1128">
            <w:pPr>
              <w:pStyle w:val="TAL"/>
              <w:rPr>
                <w:sz w:val="16"/>
              </w:rPr>
            </w:pPr>
            <w:r w:rsidRPr="001E1128">
              <w:rPr>
                <w:sz w:val="16"/>
              </w:rPr>
              <w:t>SHAILENDRA, Samar</w:t>
            </w:r>
          </w:p>
        </w:tc>
        <w:tc>
          <w:tcPr>
            <w:tcW w:w="2981" w:type="dxa"/>
            <w:shd w:val="clear" w:color="auto" w:fill="auto"/>
            <w:noWrap/>
            <w:vAlign w:val="bottom"/>
            <w:hideMark/>
          </w:tcPr>
          <w:p w14:paraId="5A3B24EA" w14:textId="77777777" w:rsidR="001E1128" w:rsidRPr="001E1128" w:rsidRDefault="001E1128" w:rsidP="001E1128">
            <w:pPr>
              <w:pStyle w:val="TAL"/>
              <w:rPr>
                <w:sz w:val="16"/>
              </w:rPr>
            </w:pPr>
            <w:r w:rsidRPr="001E1128">
              <w:rPr>
                <w:sz w:val="16"/>
              </w:rPr>
              <w:t>Intel Technology India Pvt Ltd</w:t>
            </w:r>
          </w:p>
        </w:tc>
        <w:tc>
          <w:tcPr>
            <w:tcW w:w="2520" w:type="dxa"/>
            <w:shd w:val="clear" w:color="auto" w:fill="auto"/>
            <w:noWrap/>
            <w:vAlign w:val="bottom"/>
            <w:hideMark/>
          </w:tcPr>
          <w:p w14:paraId="2A041627" w14:textId="77777777" w:rsidR="001E1128" w:rsidRPr="001E1128" w:rsidRDefault="001E1128" w:rsidP="001E1128">
            <w:pPr>
              <w:pStyle w:val="TAL"/>
              <w:rPr>
                <w:sz w:val="16"/>
              </w:rPr>
            </w:pPr>
            <w:r w:rsidRPr="001E1128">
              <w:rPr>
                <w:sz w:val="16"/>
              </w:rPr>
              <w:t>3GPPMEMBER (TSDSI)</w:t>
            </w:r>
          </w:p>
        </w:tc>
      </w:tr>
      <w:tr w:rsidR="001E1128" w:rsidRPr="001E1128" w14:paraId="76EF87CD" w14:textId="77777777" w:rsidTr="001E1128">
        <w:trPr>
          <w:trHeight w:val="57"/>
        </w:trPr>
        <w:tc>
          <w:tcPr>
            <w:tcW w:w="2653" w:type="dxa"/>
            <w:shd w:val="clear" w:color="auto" w:fill="auto"/>
            <w:noWrap/>
            <w:vAlign w:val="bottom"/>
            <w:hideMark/>
          </w:tcPr>
          <w:p w14:paraId="1E8F7E40" w14:textId="77777777" w:rsidR="001E1128" w:rsidRPr="001E1128" w:rsidRDefault="001E1128" w:rsidP="001E1128">
            <w:pPr>
              <w:pStyle w:val="TAL"/>
              <w:rPr>
                <w:sz w:val="16"/>
              </w:rPr>
            </w:pPr>
            <w:r w:rsidRPr="001E1128">
              <w:rPr>
                <w:sz w:val="16"/>
              </w:rPr>
              <w:lastRenderedPageBreak/>
              <w:t xml:space="preserve">SHAN, </w:t>
            </w:r>
            <w:proofErr w:type="spellStart"/>
            <w:r w:rsidRPr="001E1128">
              <w:rPr>
                <w:sz w:val="16"/>
              </w:rPr>
              <w:t>Changhong</w:t>
            </w:r>
            <w:proofErr w:type="spellEnd"/>
          </w:p>
        </w:tc>
        <w:tc>
          <w:tcPr>
            <w:tcW w:w="2981" w:type="dxa"/>
            <w:shd w:val="clear" w:color="auto" w:fill="auto"/>
            <w:noWrap/>
            <w:vAlign w:val="bottom"/>
            <w:hideMark/>
          </w:tcPr>
          <w:p w14:paraId="01EB2CE7" w14:textId="77777777" w:rsidR="001E1128" w:rsidRPr="001E1128" w:rsidRDefault="001E1128" w:rsidP="001E1128">
            <w:pPr>
              <w:pStyle w:val="TAL"/>
              <w:rPr>
                <w:sz w:val="16"/>
              </w:rPr>
            </w:pPr>
            <w:r w:rsidRPr="001E1128">
              <w:rPr>
                <w:sz w:val="16"/>
              </w:rPr>
              <w:t>Intel China Ltd.</w:t>
            </w:r>
          </w:p>
        </w:tc>
        <w:tc>
          <w:tcPr>
            <w:tcW w:w="2520" w:type="dxa"/>
            <w:shd w:val="clear" w:color="auto" w:fill="auto"/>
            <w:noWrap/>
            <w:vAlign w:val="bottom"/>
            <w:hideMark/>
          </w:tcPr>
          <w:p w14:paraId="3626509E" w14:textId="77777777" w:rsidR="001E1128" w:rsidRPr="001E1128" w:rsidRDefault="001E1128" w:rsidP="001E1128">
            <w:pPr>
              <w:pStyle w:val="TAL"/>
              <w:rPr>
                <w:sz w:val="16"/>
              </w:rPr>
            </w:pPr>
            <w:r w:rsidRPr="001E1128">
              <w:rPr>
                <w:sz w:val="16"/>
              </w:rPr>
              <w:t>3GPPMEMBER (CCSA)</w:t>
            </w:r>
          </w:p>
        </w:tc>
      </w:tr>
      <w:tr w:rsidR="001E1128" w:rsidRPr="001E1128" w14:paraId="6B459CA0" w14:textId="77777777" w:rsidTr="001E1128">
        <w:trPr>
          <w:trHeight w:val="57"/>
        </w:trPr>
        <w:tc>
          <w:tcPr>
            <w:tcW w:w="2653" w:type="dxa"/>
            <w:shd w:val="clear" w:color="auto" w:fill="auto"/>
            <w:noWrap/>
            <w:vAlign w:val="bottom"/>
            <w:hideMark/>
          </w:tcPr>
          <w:p w14:paraId="5E39C279" w14:textId="77777777" w:rsidR="001E1128" w:rsidRPr="001E1128" w:rsidRDefault="001E1128" w:rsidP="001E1128">
            <w:pPr>
              <w:pStyle w:val="TAL"/>
              <w:rPr>
                <w:sz w:val="16"/>
              </w:rPr>
            </w:pPr>
            <w:r w:rsidRPr="001E1128">
              <w:rPr>
                <w:sz w:val="16"/>
              </w:rPr>
              <w:t>SHEN, Yang</w:t>
            </w:r>
          </w:p>
        </w:tc>
        <w:tc>
          <w:tcPr>
            <w:tcW w:w="2981" w:type="dxa"/>
            <w:shd w:val="clear" w:color="auto" w:fill="auto"/>
            <w:noWrap/>
            <w:vAlign w:val="bottom"/>
            <w:hideMark/>
          </w:tcPr>
          <w:p w14:paraId="68E697A9" w14:textId="77777777" w:rsidR="001E1128" w:rsidRPr="001E1128" w:rsidRDefault="001E1128" w:rsidP="001E1128">
            <w:pPr>
              <w:pStyle w:val="TAL"/>
              <w:rPr>
                <w:sz w:val="16"/>
              </w:rPr>
            </w:pPr>
            <w:r w:rsidRPr="001E1128">
              <w:rPr>
                <w:sz w:val="16"/>
              </w:rPr>
              <w:t xml:space="preserve">Beijing Xiaomi Mobile </w:t>
            </w:r>
            <w:proofErr w:type="spellStart"/>
            <w:r w:rsidRPr="001E1128">
              <w:rPr>
                <w:sz w:val="16"/>
              </w:rPr>
              <w:t>Softwar</w:t>
            </w:r>
            <w:proofErr w:type="spellEnd"/>
          </w:p>
        </w:tc>
        <w:tc>
          <w:tcPr>
            <w:tcW w:w="2520" w:type="dxa"/>
            <w:shd w:val="clear" w:color="auto" w:fill="auto"/>
            <w:noWrap/>
            <w:vAlign w:val="bottom"/>
            <w:hideMark/>
          </w:tcPr>
          <w:p w14:paraId="71552A53" w14:textId="77777777" w:rsidR="001E1128" w:rsidRPr="001E1128" w:rsidRDefault="001E1128" w:rsidP="001E1128">
            <w:pPr>
              <w:pStyle w:val="TAL"/>
              <w:rPr>
                <w:sz w:val="16"/>
              </w:rPr>
            </w:pPr>
            <w:r w:rsidRPr="001E1128">
              <w:rPr>
                <w:sz w:val="16"/>
              </w:rPr>
              <w:t>3GPPMEMBER (CCSA)</w:t>
            </w:r>
          </w:p>
        </w:tc>
      </w:tr>
      <w:tr w:rsidR="001E1128" w:rsidRPr="001E1128" w14:paraId="2F3C4914" w14:textId="77777777" w:rsidTr="001E1128">
        <w:trPr>
          <w:trHeight w:val="57"/>
        </w:trPr>
        <w:tc>
          <w:tcPr>
            <w:tcW w:w="2653" w:type="dxa"/>
            <w:shd w:val="clear" w:color="auto" w:fill="auto"/>
            <w:noWrap/>
            <w:vAlign w:val="bottom"/>
            <w:hideMark/>
          </w:tcPr>
          <w:p w14:paraId="6896844F" w14:textId="77777777" w:rsidR="001E1128" w:rsidRPr="001E1128" w:rsidRDefault="001E1128" w:rsidP="001E1128">
            <w:pPr>
              <w:pStyle w:val="TAL"/>
              <w:rPr>
                <w:sz w:val="16"/>
              </w:rPr>
            </w:pPr>
            <w:r w:rsidRPr="001E1128">
              <w:rPr>
                <w:sz w:val="16"/>
              </w:rPr>
              <w:t>SHU, Lin</w:t>
            </w:r>
          </w:p>
        </w:tc>
        <w:tc>
          <w:tcPr>
            <w:tcW w:w="2981" w:type="dxa"/>
            <w:shd w:val="clear" w:color="auto" w:fill="auto"/>
            <w:noWrap/>
            <w:vAlign w:val="bottom"/>
            <w:hideMark/>
          </w:tcPr>
          <w:p w14:paraId="715EB0F9" w14:textId="77777777" w:rsidR="001E1128" w:rsidRPr="001E1128" w:rsidRDefault="001E1128" w:rsidP="001E1128">
            <w:pPr>
              <w:pStyle w:val="TAL"/>
              <w:rPr>
                <w:sz w:val="16"/>
              </w:rPr>
            </w:pPr>
            <w:r w:rsidRPr="001E1128">
              <w:rPr>
                <w:sz w:val="16"/>
              </w:rPr>
              <w:t>Huawei Device Co., Ltd</w:t>
            </w:r>
          </w:p>
        </w:tc>
        <w:tc>
          <w:tcPr>
            <w:tcW w:w="2520" w:type="dxa"/>
            <w:shd w:val="clear" w:color="auto" w:fill="auto"/>
            <w:noWrap/>
            <w:vAlign w:val="bottom"/>
            <w:hideMark/>
          </w:tcPr>
          <w:p w14:paraId="58B83E56" w14:textId="77777777" w:rsidR="001E1128" w:rsidRPr="001E1128" w:rsidRDefault="001E1128" w:rsidP="001E1128">
            <w:pPr>
              <w:pStyle w:val="TAL"/>
              <w:rPr>
                <w:sz w:val="16"/>
              </w:rPr>
            </w:pPr>
            <w:r w:rsidRPr="001E1128">
              <w:rPr>
                <w:sz w:val="16"/>
              </w:rPr>
              <w:t>3GPPMEMBER (CCSA)</w:t>
            </w:r>
          </w:p>
        </w:tc>
      </w:tr>
      <w:tr w:rsidR="001E1128" w:rsidRPr="001E1128" w14:paraId="66E7D35C" w14:textId="77777777" w:rsidTr="001E1128">
        <w:trPr>
          <w:trHeight w:val="57"/>
        </w:trPr>
        <w:tc>
          <w:tcPr>
            <w:tcW w:w="2653" w:type="dxa"/>
            <w:shd w:val="clear" w:color="auto" w:fill="auto"/>
            <w:noWrap/>
            <w:vAlign w:val="bottom"/>
            <w:hideMark/>
          </w:tcPr>
          <w:p w14:paraId="36CC43F5" w14:textId="77777777" w:rsidR="001E1128" w:rsidRPr="001E1128" w:rsidRDefault="001E1128" w:rsidP="001E1128">
            <w:pPr>
              <w:pStyle w:val="TAL"/>
              <w:rPr>
                <w:sz w:val="16"/>
              </w:rPr>
            </w:pPr>
            <w:r w:rsidRPr="001E1128">
              <w:rPr>
                <w:sz w:val="16"/>
              </w:rPr>
              <w:t>SKROCKI, Mariusz</w:t>
            </w:r>
          </w:p>
        </w:tc>
        <w:tc>
          <w:tcPr>
            <w:tcW w:w="2981" w:type="dxa"/>
            <w:shd w:val="clear" w:color="auto" w:fill="auto"/>
            <w:noWrap/>
            <w:vAlign w:val="bottom"/>
            <w:hideMark/>
          </w:tcPr>
          <w:p w14:paraId="5557D09D" w14:textId="77777777" w:rsidR="001E1128" w:rsidRPr="001E1128" w:rsidRDefault="001E1128" w:rsidP="001E1128">
            <w:pPr>
              <w:pStyle w:val="TAL"/>
              <w:rPr>
                <w:sz w:val="16"/>
              </w:rPr>
            </w:pPr>
            <w:r w:rsidRPr="001E1128">
              <w:rPr>
                <w:sz w:val="16"/>
              </w:rPr>
              <w:t>Orange Spain</w:t>
            </w:r>
          </w:p>
        </w:tc>
        <w:tc>
          <w:tcPr>
            <w:tcW w:w="2520" w:type="dxa"/>
            <w:shd w:val="clear" w:color="auto" w:fill="auto"/>
            <w:noWrap/>
            <w:vAlign w:val="bottom"/>
            <w:hideMark/>
          </w:tcPr>
          <w:p w14:paraId="24EB033C" w14:textId="77777777" w:rsidR="001E1128" w:rsidRPr="001E1128" w:rsidRDefault="001E1128" w:rsidP="001E1128">
            <w:pPr>
              <w:pStyle w:val="TAL"/>
              <w:rPr>
                <w:sz w:val="16"/>
              </w:rPr>
            </w:pPr>
            <w:r w:rsidRPr="001E1128">
              <w:rPr>
                <w:sz w:val="16"/>
              </w:rPr>
              <w:t>3GPPMEMBER (ETSI)</w:t>
            </w:r>
          </w:p>
        </w:tc>
      </w:tr>
      <w:tr w:rsidR="001E1128" w:rsidRPr="001E1128" w14:paraId="75DF7C74" w14:textId="77777777" w:rsidTr="001E1128">
        <w:trPr>
          <w:trHeight w:val="57"/>
        </w:trPr>
        <w:tc>
          <w:tcPr>
            <w:tcW w:w="2653" w:type="dxa"/>
            <w:shd w:val="clear" w:color="auto" w:fill="auto"/>
            <w:noWrap/>
            <w:vAlign w:val="bottom"/>
            <w:hideMark/>
          </w:tcPr>
          <w:p w14:paraId="66A463F6" w14:textId="77777777" w:rsidR="001E1128" w:rsidRPr="001E1128" w:rsidRDefault="001E1128" w:rsidP="001E1128">
            <w:pPr>
              <w:pStyle w:val="TAL"/>
              <w:rPr>
                <w:sz w:val="16"/>
              </w:rPr>
            </w:pPr>
            <w:r w:rsidRPr="001E1128">
              <w:rPr>
                <w:sz w:val="16"/>
              </w:rPr>
              <w:t>SONG, Yue</w:t>
            </w:r>
          </w:p>
        </w:tc>
        <w:tc>
          <w:tcPr>
            <w:tcW w:w="2981" w:type="dxa"/>
            <w:shd w:val="clear" w:color="auto" w:fill="auto"/>
            <w:noWrap/>
            <w:vAlign w:val="bottom"/>
            <w:hideMark/>
          </w:tcPr>
          <w:p w14:paraId="4B9BB1A7" w14:textId="77777777" w:rsidR="001E1128" w:rsidRPr="001E1128" w:rsidRDefault="001E1128" w:rsidP="001E1128">
            <w:pPr>
              <w:pStyle w:val="TAL"/>
              <w:rPr>
                <w:sz w:val="16"/>
              </w:rPr>
            </w:pPr>
            <w:r w:rsidRPr="001E1128">
              <w:rPr>
                <w:sz w:val="16"/>
              </w:rPr>
              <w:t>China Mobile Com. Corporation</w:t>
            </w:r>
          </w:p>
        </w:tc>
        <w:tc>
          <w:tcPr>
            <w:tcW w:w="2520" w:type="dxa"/>
            <w:shd w:val="clear" w:color="auto" w:fill="auto"/>
            <w:noWrap/>
            <w:vAlign w:val="bottom"/>
            <w:hideMark/>
          </w:tcPr>
          <w:p w14:paraId="2EFB32FA" w14:textId="77777777" w:rsidR="001E1128" w:rsidRPr="001E1128" w:rsidRDefault="001E1128" w:rsidP="001E1128">
            <w:pPr>
              <w:pStyle w:val="TAL"/>
              <w:rPr>
                <w:sz w:val="16"/>
              </w:rPr>
            </w:pPr>
            <w:r w:rsidRPr="001E1128">
              <w:rPr>
                <w:sz w:val="16"/>
              </w:rPr>
              <w:t>3GPPMEMBER (CCSA)</w:t>
            </w:r>
          </w:p>
        </w:tc>
      </w:tr>
      <w:tr w:rsidR="001E1128" w:rsidRPr="001E1128" w14:paraId="4362764F" w14:textId="77777777" w:rsidTr="001E1128">
        <w:trPr>
          <w:trHeight w:val="57"/>
        </w:trPr>
        <w:tc>
          <w:tcPr>
            <w:tcW w:w="2653" w:type="dxa"/>
            <w:shd w:val="clear" w:color="auto" w:fill="auto"/>
            <w:noWrap/>
            <w:vAlign w:val="bottom"/>
            <w:hideMark/>
          </w:tcPr>
          <w:p w14:paraId="19B673F7" w14:textId="77777777" w:rsidR="001E1128" w:rsidRPr="001E1128" w:rsidRDefault="001E1128" w:rsidP="001E1128">
            <w:pPr>
              <w:pStyle w:val="TAL"/>
              <w:rPr>
                <w:sz w:val="16"/>
              </w:rPr>
            </w:pPr>
            <w:r w:rsidRPr="001E1128">
              <w:rPr>
                <w:sz w:val="16"/>
              </w:rPr>
              <w:t>SRIVASTAVA, Vimal</w:t>
            </w:r>
          </w:p>
        </w:tc>
        <w:tc>
          <w:tcPr>
            <w:tcW w:w="2981" w:type="dxa"/>
            <w:shd w:val="clear" w:color="auto" w:fill="auto"/>
            <w:noWrap/>
            <w:vAlign w:val="bottom"/>
            <w:hideMark/>
          </w:tcPr>
          <w:p w14:paraId="078B8E18" w14:textId="77777777" w:rsidR="001E1128" w:rsidRPr="001E1128" w:rsidRDefault="001E1128" w:rsidP="001E1128">
            <w:pPr>
              <w:pStyle w:val="TAL"/>
              <w:rPr>
                <w:sz w:val="16"/>
              </w:rPr>
            </w:pPr>
            <w:r w:rsidRPr="001E1128">
              <w:rPr>
                <w:sz w:val="16"/>
              </w:rPr>
              <w:t>Cisco Systems France</w:t>
            </w:r>
          </w:p>
        </w:tc>
        <w:tc>
          <w:tcPr>
            <w:tcW w:w="2520" w:type="dxa"/>
            <w:shd w:val="clear" w:color="auto" w:fill="auto"/>
            <w:noWrap/>
            <w:vAlign w:val="bottom"/>
            <w:hideMark/>
          </w:tcPr>
          <w:p w14:paraId="0FD6ED83" w14:textId="77777777" w:rsidR="001E1128" w:rsidRPr="001E1128" w:rsidRDefault="001E1128" w:rsidP="001E1128">
            <w:pPr>
              <w:pStyle w:val="TAL"/>
              <w:rPr>
                <w:sz w:val="16"/>
              </w:rPr>
            </w:pPr>
            <w:r w:rsidRPr="001E1128">
              <w:rPr>
                <w:sz w:val="16"/>
              </w:rPr>
              <w:t>3GPPMEMBER (ETSI)</w:t>
            </w:r>
          </w:p>
        </w:tc>
      </w:tr>
      <w:tr w:rsidR="001E1128" w:rsidRPr="001E1128" w14:paraId="79B58C2A" w14:textId="77777777" w:rsidTr="001E1128">
        <w:trPr>
          <w:trHeight w:val="57"/>
        </w:trPr>
        <w:tc>
          <w:tcPr>
            <w:tcW w:w="2653" w:type="dxa"/>
            <w:shd w:val="clear" w:color="auto" w:fill="auto"/>
            <w:noWrap/>
            <w:vAlign w:val="bottom"/>
            <w:hideMark/>
          </w:tcPr>
          <w:p w14:paraId="3361859F" w14:textId="77777777" w:rsidR="001E1128" w:rsidRPr="001E1128" w:rsidRDefault="001E1128" w:rsidP="001E1128">
            <w:pPr>
              <w:pStyle w:val="TAL"/>
              <w:rPr>
                <w:sz w:val="16"/>
              </w:rPr>
            </w:pPr>
            <w:r w:rsidRPr="001E1128">
              <w:rPr>
                <w:sz w:val="16"/>
              </w:rPr>
              <w:t xml:space="preserve">STOJANOVSKI, </w:t>
            </w:r>
            <w:proofErr w:type="spellStart"/>
            <w:r w:rsidRPr="001E1128">
              <w:rPr>
                <w:sz w:val="16"/>
              </w:rPr>
              <w:t>Saso</w:t>
            </w:r>
            <w:proofErr w:type="spellEnd"/>
          </w:p>
        </w:tc>
        <w:tc>
          <w:tcPr>
            <w:tcW w:w="2981" w:type="dxa"/>
            <w:shd w:val="clear" w:color="auto" w:fill="auto"/>
            <w:noWrap/>
            <w:vAlign w:val="bottom"/>
            <w:hideMark/>
          </w:tcPr>
          <w:p w14:paraId="3F500532" w14:textId="77777777" w:rsidR="001E1128" w:rsidRPr="001E1128" w:rsidRDefault="001E1128" w:rsidP="001E1128">
            <w:pPr>
              <w:pStyle w:val="TAL"/>
              <w:rPr>
                <w:sz w:val="16"/>
              </w:rPr>
            </w:pPr>
            <w:r w:rsidRPr="001E1128">
              <w:rPr>
                <w:sz w:val="16"/>
              </w:rPr>
              <w:t>Intel Finland Oy</w:t>
            </w:r>
          </w:p>
        </w:tc>
        <w:tc>
          <w:tcPr>
            <w:tcW w:w="2520" w:type="dxa"/>
            <w:shd w:val="clear" w:color="auto" w:fill="auto"/>
            <w:noWrap/>
            <w:vAlign w:val="bottom"/>
            <w:hideMark/>
          </w:tcPr>
          <w:p w14:paraId="7BE4203C" w14:textId="77777777" w:rsidR="001E1128" w:rsidRPr="001E1128" w:rsidRDefault="001E1128" w:rsidP="001E1128">
            <w:pPr>
              <w:pStyle w:val="TAL"/>
              <w:rPr>
                <w:sz w:val="16"/>
              </w:rPr>
            </w:pPr>
            <w:r w:rsidRPr="001E1128">
              <w:rPr>
                <w:sz w:val="16"/>
              </w:rPr>
              <w:t>3GPPMEMBER (ETSI)</w:t>
            </w:r>
          </w:p>
        </w:tc>
      </w:tr>
      <w:tr w:rsidR="001E1128" w:rsidRPr="001E1128" w14:paraId="1836CCF9" w14:textId="77777777" w:rsidTr="001E1128">
        <w:trPr>
          <w:trHeight w:val="57"/>
        </w:trPr>
        <w:tc>
          <w:tcPr>
            <w:tcW w:w="2653" w:type="dxa"/>
            <w:shd w:val="clear" w:color="auto" w:fill="auto"/>
            <w:noWrap/>
            <w:vAlign w:val="bottom"/>
            <w:hideMark/>
          </w:tcPr>
          <w:p w14:paraId="44CF1687" w14:textId="77777777" w:rsidR="001E1128" w:rsidRPr="001E1128" w:rsidRDefault="001E1128" w:rsidP="001E1128">
            <w:pPr>
              <w:pStyle w:val="TAL"/>
              <w:rPr>
                <w:sz w:val="16"/>
              </w:rPr>
            </w:pPr>
            <w:r w:rsidRPr="001E1128">
              <w:rPr>
                <w:sz w:val="16"/>
              </w:rPr>
              <w:t xml:space="preserve">SUH, </w:t>
            </w:r>
            <w:proofErr w:type="spellStart"/>
            <w:r w:rsidRPr="001E1128">
              <w:rPr>
                <w:sz w:val="16"/>
              </w:rPr>
              <w:t>Kyungjoo</w:t>
            </w:r>
            <w:proofErr w:type="spellEnd"/>
            <w:r w:rsidRPr="001E1128">
              <w:rPr>
                <w:sz w:val="16"/>
              </w:rPr>
              <w:t xml:space="preserve"> Grace</w:t>
            </w:r>
          </w:p>
        </w:tc>
        <w:tc>
          <w:tcPr>
            <w:tcW w:w="2981" w:type="dxa"/>
            <w:shd w:val="clear" w:color="auto" w:fill="auto"/>
            <w:noWrap/>
            <w:vAlign w:val="bottom"/>
            <w:hideMark/>
          </w:tcPr>
          <w:p w14:paraId="57A008D7" w14:textId="77777777" w:rsidR="001E1128" w:rsidRPr="001E1128" w:rsidRDefault="001E1128" w:rsidP="001E1128">
            <w:pPr>
              <w:pStyle w:val="TAL"/>
              <w:rPr>
                <w:sz w:val="16"/>
              </w:rPr>
            </w:pPr>
            <w:r w:rsidRPr="001E1128">
              <w:rPr>
                <w:sz w:val="16"/>
              </w:rPr>
              <w:t>Samsung R&amp;D Institute UK</w:t>
            </w:r>
          </w:p>
        </w:tc>
        <w:tc>
          <w:tcPr>
            <w:tcW w:w="2520" w:type="dxa"/>
            <w:shd w:val="clear" w:color="auto" w:fill="auto"/>
            <w:noWrap/>
            <w:vAlign w:val="bottom"/>
            <w:hideMark/>
          </w:tcPr>
          <w:p w14:paraId="31800B1B" w14:textId="77777777" w:rsidR="001E1128" w:rsidRPr="001E1128" w:rsidRDefault="001E1128" w:rsidP="001E1128">
            <w:pPr>
              <w:pStyle w:val="TAL"/>
              <w:rPr>
                <w:sz w:val="16"/>
              </w:rPr>
            </w:pPr>
            <w:r w:rsidRPr="001E1128">
              <w:rPr>
                <w:sz w:val="16"/>
              </w:rPr>
              <w:t>3GPPMEMBER (ETSI)</w:t>
            </w:r>
          </w:p>
        </w:tc>
      </w:tr>
      <w:tr w:rsidR="001E1128" w:rsidRPr="001E1128" w14:paraId="4459EB9E" w14:textId="77777777" w:rsidTr="001E1128">
        <w:trPr>
          <w:trHeight w:val="57"/>
        </w:trPr>
        <w:tc>
          <w:tcPr>
            <w:tcW w:w="2653" w:type="dxa"/>
            <w:shd w:val="clear" w:color="auto" w:fill="auto"/>
            <w:noWrap/>
            <w:vAlign w:val="bottom"/>
            <w:hideMark/>
          </w:tcPr>
          <w:p w14:paraId="09622ED9" w14:textId="77777777" w:rsidR="001E1128" w:rsidRPr="001E1128" w:rsidRDefault="001E1128" w:rsidP="001E1128">
            <w:pPr>
              <w:pStyle w:val="TAL"/>
              <w:rPr>
                <w:sz w:val="16"/>
              </w:rPr>
            </w:pPr>
            <w:r w:rsidRPr="001E1128">
              <w:rPr>
                <w:sz w:val="16"/>
              </w:rPr>
              <w:t>SUN, Yue</w:t>
            </w:r>
          </w:p>
        </w:tc>
        <w:tc>
          <w:tcPr>
            <w:tcW w:w="2981" w:type="dxa"/>
            <w:shd w:val="clear" w:color="auto" w:fill="auto"/>
            <w:noWrap/>
            <w:vAlign w:val="bottom"/>
            <w:hideMark/>
          </w:tcPr>
          <w:p w14:paraId="16ABEBC3" w14:textId="77777777" w:rsidR="001E1128" w:rsidRPr="001E1128" w:rsidRDefault="001E1128" w:rsidP="001E1128">
            <w:pPr>
              <w:pStyle w:val="TAL"/>
              <w:rPr>
                <w:sz w:val="16"/>
              </w:rPr>
            </w:pPr>
            <w:r w:rsidRPr="001E1128">
              <w:rPr>
                <w:sz w:val="16"/>
              </w:rPr>
              <w:t>China Telecommunications</w:t>
            </w:r>
          </w:p>
        </w:tc>
        <w:tc>
          <w:tcPr>
            <w:tcW w:w="2520" w:type="dxa"/>
            <w:shd w:val="clear" w:color="auto" w:fill="auto"/>
            <w:noWrap/>
            <w:vAlign w:val="bottom"/>
            <w:hideMark/>
          </w:tcPr>
          <w:p w14:paraId="5C8062C4" w14:textId="77777777" w:rsidR="001E1128" w:rsidRPr="001E1128" w:rsidRDefault="001E1128" w:rsidP="001E1128">
            <w:pPr>
              <w:pStyle w:val="TAL"/>
              <w:rPr>
                <w:sz w:val="16"/>
              </w:rPr>
            </w:pPr>
            <w:r w:rsidRPr="001E1128">
              <w:rPr>
                <w:sz w:val="16"/>
              </w:rPr>
              <w:t>3GPPMEMBER (ETSI)</w:t>
            </w:r>
          </w:p>
        </w:tc>
      </w:tr>
      <w:tr w:rsidR="001E1128" w:rsidRPr="001E1128" w14:paraId="7E86F8B5" w14:textId="77777777" w:rsidTr="001E1128">
        <w:trPr>
          <w:trHeight w:val="57"/>
        </w:trPr>
        <w:tc>
          <w:tcPr>
            <w:tcW w:w="2653" w:type="dxa"/>
            <w:shd w:val="clear" w:color="auto" w:fill="auto"/>
            <w:noWrap/>
            <w:vAlign w:val="bottom"/>
            <w:hideMark/>
          </w:tcPr>
          <w:p w14:paraId="48B0F440" w14:textId="77777777" w:rsidR="001E1128" w:rsidRPr="001E1128" w:rsidRDefault="001E1128" w:rsidP="001E1128">
            <w:pPr>
              <w:pStyle w:val="TAL"/>
              <w:rPr>
                <w:sz w:val="16"/>
              </w:rPr>
            </w:pPr>
            <w:r w:rsidRPr="001E1128">
              <w:rPr>
                <w:sz w:val="16"/>
              </w:rPr>
              <w:t>TANGUDU, Narendranath Durga</w:t>
            </w:r>
          </w:p>
        </w:tc>
        <w:tc>
          <w:tcPr>
            <w:tcW w:w="2981" w:type="dxa"/>
            <w:shd w:val="clear" w:color="auto" w:fill="auto"/>
            <w:noWrap/>
            <w:vAlign w:val="bottom"/>
            <w:hideMark/>
          </w:tcPr>
          <w:p w14:paraId="47970BA6" w14:textId="77777777" w:rsidR="001E1128" w:rsidRPr="001E1128" w:rsidRDefault="001E1128" w:rsidP="001E1128">
            <w:pPr>
              <w:pStyle w:val="TAL"/>
              <w:rPr>
                <w:sz w:val="16"/>
              </w:rPr>
            </w:pPr>
            <w:r w:rsidRPr="001E1128">
              <w:rPr>
                <w:sz w:val="16"/>
              </w:rPr>
              <w:t>Samsung Electronics Co., Ltd</w:t>
            </w:r>
          </w:p>
        </w:tc>
        <w:tc>
          <w:tcPr>
            <w:tcW w:w="2520" w:type="dxa"/>
            <w:shd w:val="clear" w:color="auto" w:fill="auto"/>
            <w:noWrap/>
            <w:vAlign w:val="bottom"/>
            <w:hideMark/>
          </w:tcPr>
          <w:p w14:paraId="08A6B553" w14:textId="77777777" w:rsidR="001E1128" w:rsidRPr="001E1128" w:rsidRDefault="001E1128" w:rsidP="001E1128">
            <w:pPr>
              <w:pStyle w:val="TAL"/>
              <w:rPr>
                <w:sz w:val="16"/>
              </w:rPr>
            </w:pPr>
            <w:r w:rsidRPr="001E1128">
              <w:rPr>
                <w:sz w:val="16"/>
              </w:rPr>
              <w:t>3GPPMEMBER (TTA)</w:t>
            </w:r>
          </w:p>
        </w:tc>
      </w:tr>
      <w:tr w:rsidR="001E1128" w:rsidRPr="001E1128" w14:paraId="7C0007F5" w14:textId="77777777" w:rsidTr="001E1128">
        <w:trPr>
          <w:trHeight w:val="57"/>
        </w:trPr>
        <w:tc>
          <w:tcPr>
            <w:tcW w:w="2653" w:type="dxa"/>
            <w:shd w:val="clear" w:color="auto" w:fill="auto"/>
            <w:noWrap/>
            <w:vAlign w:val="bottom"/>
            <w:hideMark/>
          </w:tcPr>
          <w:p w14:paraId="1B002381" w14:textId="77777777" w:rsidR="001E1128" w:rsidRPr="001E1128" w:rsidRDefault="001E1128" w:rsidP="001E1128">
            <w:pPr>
              <w:pStyle w:val="TAL"/>
              <w:rPr>
                <w:sz w:val="16"/>
              </w:rPr>
            </w:pPr>
            <w:r w:rsidRPr="001E1128">
              <w:rPr>
                <w:sz w:val="16"/>
              </w:rPr>
              <w:t>WANG, Han</w:t>
            </w:r>
          </w:p>
        </w:tc>
        <w:tc>
          <w:tcPr>
            <w:tcW w:w="2981" w:type="dxa"/>
            <w:shd w:val="clear" w:color="auto" w:fill="auto"/>
            <w:noWrap/>
            <w:vAlign w:val="bottom"/>
            <w:hideMark/>
          </w:tcPr>
          <w:p w14:paraId="6F5EC721" w14:textId="77777777" w:rsidR="001E1128" w:rsidRPr="001E1128" w:rsidRDefault="001E1128" w:rsidP="001E1128">
            <w:pPr>
              <w:pStyle w:val="TAL"/>
              <w:rPr>
                <w:sz w:val="16"/>
              </w:rPr>
            </w:pPr>
            <w:proofErr w:type="spellStart"/>
            <w:r w:rsidRPr="001E1128">
              <w:rPr>
                <w:sz w:val="16"/>
              </w:rPr>
              <w:t>HuaWei</w:t>
            </w:r>
            <w:proofErr w:type="spellEnd"/>
            <w:r w:rsidRPr="001E1128">
              <w:rPr>
                <w:sz w:val="16"/>
              </w:rPr>
              <w:t xml:space="preserve"> Technologies Co., Ltd</w:t>
            </w:r>
          </w:p>
        </w:tc>
        <w:tc>
          <w:tcPr>
            <w:tcW w:w="2520" w:type="dxa"/>
            <w:shd w:val="clear" w:color="auto" w:fill="auto"/>
            <w:noWrap/>
            <w:vAlign w:val="bottom"/>
            <w:hideMark/>
          </w:tcPr>
          <w:p w14:paraId="220A30D4" w14:textId="77777777" w:rsidR="001E1128" w:rsidRPr="001E1128" w:rsidRDefault="001E1128" w:rsidP="001E1128">
            <w:pPr>
              <w:pStyle w:val="TAL"/>
              <w:rPr>
                <w:sz w:val="16"/>
              </w:rPr>
            </w:pPr>
            <w:r w:rsidRPr="001E1128">
              <w:rPr>
                <w:sz w:val="16"/>
              </w:rPr>
              <w:t>3GPPMEMBER (CCSA)</w:t>
            </w:r>
          </w:p>
        </w:tc>
      </w:tr>
      <w:tr w:rsidR="001E1128" w:rsidRPr="001E1128" w14:paraId="2DF9FA7A" w14:textId="77777777" w:rsidTr="001E1128">
        <w:trPr>
          <w:trHeight w:val="57"/>
        </w:trPr>
        <w:tc>
          <w:tcPr>
            <w:tcW w:w="2653" w:type="dxa"/>
            <w:shd w:val="clear" w:color="auto" w:fill="auto"/>
            <w:noWrap/>
            <w:vAlign w:val="bottom"/>
            <w:hideMark/>
          </w:tcPr>
          <w:p w14:paraId="283E4521" w14:textId="77777777" w:rsidR="001E1128" w:rsidRPr="001E1128" w:rsidRDefault="001E1128" w:rsidP="001E1128">
            <w:pPr>
              <w:pStyle w:val="TAL"/>
              <w:rPr>
                <w:sz w:val="16"/>
              </w:rPr>
            </w:pPr>
            <w:r w:rsidRPr="001E1128">
              <w:rPr>
                <w:sz w:val="16"/>
              </w:rPr>
              <w:t>WANG, Hui</w:t>
            </w:r>
          </w:p>
        </w:tc>
        <w:tc>
          <w:tcPr>
            <w:tcW w:w="2981" w:type="dxa"/>
            <w:shd w:val="clear" w:color="auto" w:fill="auto"/>
            <w:noWrap/>
            <w:vAlign w:val="bottom"/>
            <w:hideMark/>
          </w:tcPr>
          <w:p w14:paraId="77EED807" w14:textId="77777777" w:rsidR="001E1128" w:rsidRPr="001E1128" w:rsidRDefault="001E1128" w:rsidP="001E1128">
            <w:pPr>
              <w:pStyle w:val="TAL"/>
              <w:rPr>
                <w:sz w:val="16"/>
              </w:rPr>
            </w:pPr>
            <w:r w:rsidRPr="001E1128">
              <w:rPr>
                <w:sz w:val="16"/>
              </w:rPr>
              <w:t>vivo Mobile Communication (H)</w:t>
            </w:r>
          </w:p>
        </w:tc>
        <w:tc>
          <w:tcPr>
            <w:tcW w:w="2520" w:type="dxa"/>
            <w:shd w:val="clear" w:color="auto" w:fill="auto"/>
            <w:noWrap/>
            <w:vAlign w:val="bottom"/>
            <w:hideMark/>
          </w:tcPr>
          <w:p w14:paraId="20E28AF7" w14:textId="77777777" w:rsidR="001E1128" w:rsidRPr="001E1128" w:rsidRDefault="001E1128" w:rsidP="001E1128">
            <w:pPr>
              <w:pStyle w:val="TAL"/>
              <w:rPr>
                <w:sz w:val="16"/>
              </w:rPr>
            </w:pPr>
            <w:r w:rsidRPr="001E1128">
              <w:rPr>
                <w:sz w:val="16"/>
              </w:rPr>
              <w:t>3GPPMEMBER (CCSA)</w:t>
            </w:r>
          </w:p>
        </w:tc>
      </w:tr>
      <w:tr w:rsidR="001E1128" w:rsidRPr="001E1128" w14:paraId="67C87DCD" w14:textId="77777777" w:rsidTr="001E1128">
        <w:trPr>
          <w:trHeight w:val="57"/>
        </w:trPr>
        <w:tc>
          <w:tcPr>
            <w:tcW w:w="2653" w:type="dxa"/>
            <w:shd w:val="clear" w:color="auto" w:fill="auto"/>
            <w:noWrap/>
            <w:vAlign w:val="bottom"/>
            <w:hideMark/>
          </w:tcPr>
          <w:p w14:paraId="6A0ADE81" w14:textId="77777777" w:rsidR="001E1128" w:rsidRPr="001E1128" w:rsidRDefault="001E1128" w:rsidP="001E1128">
            <w:pPr>
              <w:pStyle w:val="TAL"/>
              <w:rPr>
                <w:sz w:val="16"/>
              </w:rPr>
            </w:pPr>
            <w:r w:rsidRPr="001E1128">
              <w:rPr>
                <w:sz w:val="16"/>
              </w:rPr>
              <w:t xml:space="preserve">WANG, </w:t>
            </w:r>
            <w:proofErr w:type="spellStart"/>
            <w:r w:rsidRPr="001E1128">
              <w:rPr>
                <w:sz w:val="16"/>
              </w:rPr>
              <w:t>Menghan</w:t>
            </w:r>
            <w:proofErr w:type="spellEnd"/>
          </w:p>
        </w:tc>
        <w:tc>
          <w:tcPr>
            <w:tcW w:w="2981" w:type="dxa"/>
            <w:shd w:val="clear" w:color="auto" w:fill="auto"/>
            <w:noWrap/>
            <w:vAlign w:val="bottom"/>
            <w:hideMark/>
          </w:tcPr>
          <w:p w14:paraId="3E06DFF1" w14:textId="77777777" w:rsidR="001E1128" w:rsidRPr="001E1128" w:rsidRDefault="001E1128" w:rsidP="001E1128">
            <w:pPr>
              <w:pStyle w:val="TAL"/>
              <w:rPr>
                <w:sz w:val="16"/>
              </w:rPr>
            </w:pPr>
            <w:proofErr w:type="spellStart"/>
            <w:r w:rsidRPr="001E1128">
              <w:rPr>
                <w:sz w:val="16"/>
              </w:rPr>
              <w:t>Sanechips</w:t>
            </w:r>
            <w:proofErr w:type="spellEnd"/>
          </w:p>
        </w:tc>
        <w:tc>
          <w:tcPr>
            <w:tcW w:w="2520" w:type="dxa"/>
            <w:shd w:val="clear" w:color="auto" w:fill="auto"/>
            <w:noWrap/>
            <w:vAlign w:val="bottom"/>
            <w:hideMark/>
          </w:tcPr>
          <w:p w14:paraId="28C9FBAA" w14:textId="77777777" w:rsidR="001E1128" w:rsidRPr="001E1128" w:rsidRDefault="001E1128" w:rsidP="001E1128">
            <w:pPr>
              <w:pStyle w:val="TAL"/>
              <w:rPr>
                <w:sz w:val="16"/>
              </w:rPr>
            </w:pPr>
            <w:r w:rsidRPr="001E1128">
              <w:rPr>
                <w:sz w:val="16"/>
              </w:rPr>
              <w:t>3GPPMEMBER (CCSA)</w:t>
            </w:r>
          </w:p>
        </w:tc>
      </w:tr>
      <w:tr w:rsidR="001E1128" w:rsidRPr="001E1128" w14:paraId="56FCA4FE" w14:textId="77777777" w:rsidTr="001E1128">
        <w:trPr>
          <w:trHeight w:val="57"/>
        </w:trPr>
        <w:tc>
          <w:tcPr>
            <w:tcW w:w="2653" w:type="dxa"/>
            <w:shd w:val="clear" w:color="auto" w:fill="auto"/>
            <w:noWrap/>
            <w:vAlign w:val="bottom"/>
            <w:hideMark/>
          </w:tcPr>
          <w:p w14:paraId="118F0189" w14:textId="77777777" w:rsidR="001E1128" w:rsidRPr="001E1128" w:rsidRDefault="001E1128" w:rsidP="001E1128">
            <w:pPr>
              <w:pStyle w:val="TAL"/>
              <w:rPr>
                <w:sz w:val="16"/>
              </w:rPr>
            </w:pPr>
            <w:r w:rsidRPr="001E1128">
              <w:rPr>
                <w:sz w:val="16"/>
              </w:rPr>
              <w:t>WANG, RONG</w:t>
            </w:r>
          </w:p>
        </w:tc>
        <w:tc>
          <w:tcPr>
            <w:tcW w:w="2981" w:type="dxa"/>
            <w:shd w:val="clear" w:color="auto" w:fill="auto"/>
            <w:noWrap/>
            <w:vAlign w:val="bottom"/>
            <w:hideMark/>
          </w:tcPr>
          <w:p w14:paraId="363A9300" w14:textId="77777777" w:rsidR="001E1128" w:rsidRPr="001E1128" w:rsidRDefault="001E1128" w:rsidP="001E1128">
            <w:pPr>
              <w:pStyle w:val="TAL"/>
              <w:rPr>
                <w:sz w:val="16"/>
              </w:rPr>
            </w:pPr>
            <w:r w:rsidRPr="001E1128">
              <w:rPr>
                <w:sz w:val="16"/>
              </w:rPr>
              <w:t>China Mobile M2M Company Ltd.</w:t>
            </w:r>
          </w:p>
        </w:tc>
        <w:tc>
          <w:tcPr>
            <w:tcW w:w="2520" w:type="dxa"/>
            <w:shd w:val="clear" w:color="auto" w:fill="auto"/>
            <w:noWrap/>
            <w:vAlign w:val="bottom"/>
            <w:hideMark/>
          </w:tcPr>
          <w:p w14:paraId="0026439E" w14:textId="77777777" w:rsidR="001E1128" w:rsidRPr="001E1128" w:rsidRDefault="001E1128" w:rsidP="001E1128">
            <w:pPr>
              <w:pStyle w:val="TAL"/>
              <w:rPr>
                <w:sz w:val="16"/>
              </w:rPr>
            </w:pPr>
            <w:r w:rsidRPr="001E1128">
              <w:rPr>
                <w:sz w:val="16"/>
              </w:rPr>
              <w:t>3GPPMEMBER (CCSA)</w:t>
            </w:r>
          </w:p>
        </w:tc>
      </w:tr>
      <w:tr w:rsidR="001E1128" w:rsidRPr="001E1128" w14:paraId="6D1CF697" w14:textId="77777777" w:rsidTr="001E1128">
        <w:trPr>
          <w:trHeight w:val="57"/>
        </w:trPr>
        <w:tc>
          <w:tcPr>
            <w:tcW w:w="2653" w:type="dxa"/>
            <w:shd w:val="clear" w:color="auto" w:fill="auto"/>
            <w:noWrap/>
            <w:vAlign w:val="bottom"/>
            <w:hideMark/>
          </w:tcPr>
          <w:p w14:paraId="35527EA4" w14:textId="77777777" w:rsidR="001E1128" w:rsidRPr="001E1128" w:rsidRDefault="001E1128" w:rsidP="001E1128">
            <w:pPr>
              <w:pStyle w:val="TAL"/>
              <w:rPr>
                <w:sz w:val="16"/>
              </w:rPr>
            </w:pPr>
            <w:r w:rsidRPr="001E1128">
              <w:rPr>
                <w:sz w:val="16"/>
              </w:rPr>
              <w:t>WASS, Mikael</w:t>
            </w:r>
          </w:p>
        </w:tc>
        <w:tc>
          <w:tcPr>
            <w:tcW w:w="2981" w:type="dxa"/>
            <w:shd w:val="clear" w:color="auto" w:fill="auto"/>
            <w:noWrap/>
            <w:vAlign w:val="bottom"/>
            <w:hideMark/>
          </w:tcPr>
          <w:p w14:paraId="38D11DB0" w14:textId="77777777" w:rsidR="001E1128" w:rsidRPr="001E1128" w:rsidRDefault="001E1128" w:rsidP="001E1128">
            <w:pPr>
              <w:pStyle w:val="TAL"/>
              <w:rPr>
                <w:sz w:val="16"/>
              </w:rPr>
            </w:pPr>
            <w:r w:rsidRPr="001E1128">
              <w:rPr>
                <w:sz w:val="16"/>
              </w:rPr>
              <w:t>Ericsson Limited</w:t>
            </w:r>
          </w:p>
        </w:tc>
        <w:tc>
          <w:tcPr>
            <w:tcW w:w="2520" w:type="dxa"/>
            <w:shd w:val="clear" w:color="auto" w:fill="auto"/>
            <w:noWrap/>
            <w:vAlign w:val="bottom"/>
            <w:hideMark/>
          </w:tcPr>
          <w:p w14:paraId="496CC70C" w14:textId="77777777" w:rsidR="001E1128" w:rsidRPr="001E1128" w:rsidRDefault="001E1128" w:rsidP="001E1128">
            <w:pPr>
              <w:pStyle w:val="TAL"/>
              <w:rPr>
                <w:sz w:val="16"/>
              </w:rPr>
            </w:pPr>
            <w:r w:rsidRPr="001E1128">
              <w:rPr>
                <w:sz w:val="16"/>
              </w:rPr>
              <w:t>3GPPMEMBER (ETSI)</w:t>
            </w:r>
          </w:p>
        </w:tc>
      </w:tr>
      <w:tr w:rsidR="001E1128" w:rsidRPr="001E1128" w14:paraId="1BAA24B0" w14:textId="77777777" w:rsidTr="001E1128">
        <w:trPr>
          <w:trHeight w:val="57"/>
        </w:trPr>
        <w:tc>
          <w:tcPr>
            <w:tcW w:w="2653" w:type="dxa"/>
            <w:shd w:val="clear" w:color="auto" w:fill="auto"/>
            <w:noWrap/>
            <w:vAlign w:val="bottom"/>
            <w:hideMark/>
          </w:tcPr>
          <w:p w14:paraId="0B2CF9E4" w14:textId="77777777" w:rsidR="001E1128" w:rsidRPr="001E1128" w:rsidRDefault="001E1128" w:rsidP="001E1128">
            <w:pPr>
              <w:pStyle w:val="TAL"/>
              <w:rPr>
                <w:sz w:val="16"/>
              </w:rPr>
            </w:pPr>
            <w:r w:rsidRPr="001E1128">
              <w:rPr>
                <w:sz w:val="16"/>
              </w:rPr>
              <w:t>WATFA, Mahmoud</w:t>
            </w:r>
          </w:p>
        </w:tc>
        <w:tc>
          <w:tcPr>
            <w:tcW w:w="2981" w:type="dxa"/>
            <w:shd w:val="clear" w:color="auto" w:fill="auto"/>
            <w:noWrap/>
            <w:vAlign w:val="bottom"/>
            <w:hideMark/>
          </w:tcPr>
          <w:p w14:paraId="577B5D31" w14:textId="77777777" w:rsidR="001E1128" w:rsidRPr="001E1128" w:rsidRDefault="001E1128" w:rsidP="001E1128">
            <w:pPr>
              <w:pStyle w:val="TAL"/>
              <w:rPr>
                <w:sz w:val="16"/>
              </w:rPr>
            </w:pPr>
            <w:r w:rsidRPr="001E1128">
              <w:rPr>
                <w:sz w:val="16"/>
              </w:rPr>
              <w:t>BEIJING SAMSUNG TELECOM R&amp;D</w:t>
            </w:r>
          </w:p>
        </w:tc>
        <w:tc>
          <w:tcPr>
            <w:tcW w:w="2520" w:type="dxa"/>
            <w:shd w:val="clear" w:color="auto" w:fill="auto"/>
            <w:noWrap/>
            <w:vAlign w:val="bottom"/>
            <w:hideMark/>
          </w:tcPr>
          <w:p w14:paraId="32B317F0" w14:textId="77777777" w:rsidR="001E1128" w:rsidRPr="001E1128" w:rsidRDefault="001E1128" w:rsidP="001E1128">
            <w:pPr>
              <w:pStyle w:val="TAL"/>
              <w:rPr>
                <w:sz w:val="16"/>
              </w:rPr>
            </w:pPr>
            <w:r w:rsidRPr="001E1128">
              <w:rPr>
                <w:sz w:val="16"/>
              </w:rPr>
              <w:t>3GPPMEMBER (CCSA)</w:t>
            </w:r>
          </w:p>
        </w:tc>
      </w:tr>
      <w:tr w:rsidR="001E1128" w:rsidRPr="001E1128" w14:paraId="50C69F66" w14:textId="77777777" w:rsidTr="001E1128">
        <w:trPr>
          <w:trHeight w:val="57"/>
        </w:trPr>
        <w:tc>
          <w:tcPr>
            <w:tcW w:w="2653" w:type="dxa"/>
            <w:shd w:val="clear" w:color="auto" w:fill="auto"/>
            <w:noWrap/>
            <w:vAlign w:val="bottom"/>
            <w:hideMark/>
          </w:tcPr>
          <w:p w14:paraId="694E26E3" w14:textId="77777777" w:rsidR="001E1128" w:rsidRPr="001E1128" w:rsidRDefault="001E1128" w:rsidP="001E1128">
            <w:pPr>
              <w:pStyle w:val="TAL"/>
              <w:rPr>
                <w:sz w:val="16"/>
              </w:rPr>
            </w:pPr>
            <w:r w:rsidRPr="001E1128">
              <w:rPr>
                <w:sz w:val="16"/>
              </w:rPr>
              <w:t xml:space="preserve">WEAVER, </w:t>
            </w:r>
            <w:proofErr w:type="spellStart"/>
            <w:r w:rsidRPr="001E1128">
              <w:rPr>
                <w:sz w:val="16"/>
              </w:rPr>
              <w:t>Farni</w:t>
            </w:r>
            <w:proofErr w:type="spellEnd"/>
          </w:p>
        </w:tc>
        <w:tc>
          <w:tcPr>
            <w:tcW w:w="2981" w:type="dxa"/>
            <w:shd w:val="clear" w:color="auto" w:fill="auto"/>
            <w:noWrap/>
            <w:vAlign w:val="bottom"/>
            <w:hideMark/>
          </w:tcPr>
          <w:p w14:paraId="7636C015" w14:textId="77777777" w:rsidR="001E1128" w:rsidRPr="001E1128" w:rsidRDefault="001E1128" w:rsidP="001E1128">
            <w:pPr>
              <w:pStyle w:val="TAL"/>
              <w:rPr>
                <w:sz w:val="16"/>
              </w:rPr>
            </w:pPr>
            <w:r w:rsidRPr="001E1128">
              <w:rPr>
                <w:sz w:val="16"/>
              </w:rPr>
              <w:t>T-Mobile USA Inc.</w:t>
            </w:r>
          </w:p>
        </w:tc>
        <w:tc>
          <w:tcPr>
            <w:tcW w:w="2520" w:type="dxa"/>
            <w:shd w:val="clear" w:color="auto" w:fill="auto"/>
            <w:noWrap/>
            <w:vAlign w:val="bottom"/>
            <w:hideMark/>
          </w:tcPr>
          <w:p w14:paraId="2D73DBDE" w14:textId="77777777" w:rsidR="001E1128" w:rsidRPr="001E1128" w:rsidRDefault="001E1128" w:rsidP="001E1128">
            <w:pPr>
              <w:pStyle w:val="TAL"/>
              <w:rPr>
                <w:sz w:val="16"/>
              </w:rPr>
            </w:pPr>
            <w:r w:rsidRPr="001E1128">
              <w:rPr>
                <w:sz w:val="16"/>
              </w:rPr>
              <w:t>3GPPMEMBER (ATIS)</w:t>
            </w:r>
          </w:p>
        </w:tc>
      </w:tr>
      <w:tr w:rsidR="001E1128" w:rsidRPr="001E1128" w14:paraId="4A59F33F" w14:textId="77777777" w:rsidTr="001E1128">
        <w:trPr>
          <w:trHeight w:val="57"/>
        </w:trPr>
        <w:tc>
          <w:tcPr>
            <w:tcW w:w="2653" w:type="dxa"/>
            <w:shd w:val="clear" w:color="auto" w:fill="auto"/>
            <w:noWrap/>
            <w:vAlign w:val="bottom"/>
            <w:hideMark/>
          </w:tcPr>
          <w:p w14:paraId="6EDDFE65" w14:textId="77777777" w:rsidR="001E1128" w:rsidRPr="001E1128" w:rsidRDefault="001E1128" w:rsidP="001E1128">
            <w:pPr>
              <w:pStyle w:val="TAL"/>
              <w:rPr>
                <w:sz w:val="16"/>
              </w:rPr>
            </w:pPr>
            <w:r w:rsidRPr="001E1128">
              <w:rPr>
                <w:sz w:val="16"/>
              </w:rPr>
              <w:t xml:space="preserve">WEI, </w:t>
            </w:r>
            <w:proofErr w:type="spellStart"/>
            <w:r w:rsidRPr="001E1128">
              <w:rPr>
                <w:sz w:val="16"/>
              </w:rPr>
              <w:t>haitao</w:t>
            </w:r>
            <w:proofErr w:type="spellEnd"/>
          </w:p>
        </w:tc>
        <w:tc>
          <w:tcPr>
            <w:tcW w:w="2981" w:type="dxa"/>
            <w:shd w:val="clear" w:color="auto" w:fill="auto"/>
            <w:noWrap/>
            <w:vAlign w:val="bottom"/>
            <w:hideMark/>
          </w:tcPr>
          <w:p w14:paraId="55754993" w14:textId="77777777" w:rsidR="001E1128" w:rsidRPr="001E1128" w:rsidRDefault="001E1128" w:rsidP="001E1128">
            <w:pPr>
              <w:pStyle w:val="TAL"/>
              <w:rPr>
                <w:sz w:val="16"/>
              </w:rPr>
            </w:pPr>
            <w:r w:rsidRPr="001E1128">
              <w:rPr>
                <w:sz w:val="16"/>
              </w:rPr>
              <w:t>Huawei Technologies Japan K.K.</w:t>
            </w:r>
          </w:p>
        </w:tc>
        <w:tc>
          <w:tcPr>
            <w:tcW w:w="2520" w:type="dxa"/>
            <w:shd w:val="clear" w:color="auto" w:fill="auto"/>
            <w:noWrap/>
            <w:vAlign w:val="bottom"/>
            <w:hideMark/>
          </w:tcPr>
          <w:p w14:paraId="0F946100" w14:textId="77777777" w:rsidR="001E1128" w:rsidRPr="001E1128" w:rsidRDefault="001E1128" w:rsidP="001E1128">
            <w:pPr>
              <w:pStyle w:val="TAL"/>
              <w:rPr>
                <w:sz w:val="16"/>
              </w:rPr>
            </w:pPr>
            <w:r w:rsidRPr="001E1128">
              <w:rPr>
                <w:sz w:val="16"/>
              </w:rPr>
              <w:t>3GPPMEMBER (TTC)</w:t>
            </w:r>
          </w:p>
        </w:tc>
      </w:tr>
      <w:tr w:rsidR="001E1128" w:rsidRPr="001E1128" w14:paraId="350798B2" w14:textId="77777777" w:rsidTr="001E1128">
        <w:trPr>
          <w:trHeight w:val="57"/>
        </w:trPr>
        <w:tc>
          <w:tcPr>
            <w:tcW w:w="2653" w:type="dxa"/>
            <w:shd w:val="clear" w:color="auto" w:fill="auto"/>
            <w:noWrap/>
            <w:vAlign w:val="bottom"/>
            <w:hideMark/>
          </w:tcPr>
          <w:p w14:paraId="77D5A534" w14:textId="77777777" w:rsidR="001E1128" w:rsidRPr="001E1128" w:rsidRDefault="001E1128" w:rsidP="001E1128">
            <w:pPr>
              <w:pStyle w:val="TAL"/>
              <w:rPr>
                <w:sz w:val="16"/>
              </w:rPr>
            </w:pPr>
            <w:r w:rsidRPr="001E1128">
              <w:rPr>
                <w:sz w:val="16"/>
              </w:rPr>
              <w:t>WU, Jinhua</w:t>
            </w:r>
          </w:p>
        </w:tc>
        <w:tc>
          <w:tcPr>
            <w:tcW w:w="2981" w:type="dxa"/>
            <w:shd w:val="clear" w:color="auto" w:fill="auto"/>
            <w:noWrap/>
            <w:vAlign w:val="bottom"/>
            <w:hideMark/>
          </w:tcPr>
          <w:p w14:paraId="5A2FBC9E" w14:textId="77777777" w:rsidR="001E1128" w:rsidRPr="001E1128" w:rsidRDefault="001E1128" w:rsidP="001E1128">
            <w:pPr>
              <w:pStyle w:val="TAL"/>
              <w:rPr>
                <w:sz w:val="16"/>
              </w:rPr>
            </w:pPr>
            <w:r w:rsidRPr="001E1128">
              <w:rPr>
                <w:sz w:val="16"/>
              </w:rPr>
              <w:t>Beijing Xiaomi Mobile Software</w:t>
            </w:r>
          </w:p>
        </w:tc>
        <w:tc>
          <w:tcPr>
            <w:tcW w:w="2520" w:type="dxa"/>
            <w:shd w:val="clear" w:color="auto" w:fill="auto"/>
            <w:noWrap/>
            <w:vAlign w:val="bottom"/>
            <w:hideMark/>
          </w:tcPr>
          <w:p w14:paraId="7463D5A2" w14:textId="77777777" w:rsidR="001E1128" w:rsidRPr="001E1128" w:rsidRDefault="001E1128" w:rsidP="001E1128">
            <w:pPr>
              <w:pStyle w:val="TAL"/>
              <w:rPr>
                <w:sz w:val="16"/>
              </w:rPr>
            </w:pPr>
            <w:r w:rsidRPr="001E1128">
              <w:rPr>
                <w:sz w:val="16"/>
              </w:rPr>
              <w:t>3GPPMEMBER (ETSI)</w:t>
            </w:r>
          </w:p>
        </w:tc>
      </w:tr>
      <w:tr w:rsidR="001E1128" w:rsidRPr="001E1128" w14:paraId="10C40DB5" w14:textId="77777777" w:rsidTr="001E1128">
        <w:trPr>
          <w:trHeight w:val="57"/>
        </w:trPr>
        <w:tc>
          <w:tcPr>
            <w:tcW w:w="2653" w:type="dxa"/>
            <w:shd w:val="clear" w:color="auto" w:fill="auto"/>
            <w:noWrap/>
            <w:vAlign w:val="bottom"/>
            <w:hideMark/>
          </w:tcPr>
          <w:p w14:paraId="7F79AD6A" w14:textId="77777777" w:rsidR="001E1128" w:rsidRPr="001E1128" w:rsidRDefault="001E1128" w:rsidP="001E1128">
            <w:pPr>
              <w:pStyle w:val="TAL"/>
              <w:rPr>
                <w:sz w:val="16"/>
              </w:rPr>
            </w:pPr>
            <w:r w:rsidRPr="001E1128">
              <w:rPr>
                <w:sz w:val="16"/>
              </w:rPr>
              <w:t>XU, Wenliang</w:t>
            </w:r>
          </w:p>
        </w:tc>
        <w:tc>
          <w:tcPr>
            <w:tcW w:w="2981" w:type="dxa"/>
            <w:shd w:val="clear" w:color="auto" w:fill="auto"/>
            <w:noWrap/>
            <w:vAlign w:val="bottom"/>
            <w:hideMark/>
          </w:tcPr>
          <w:p w14:paraId="79FECA05" w14:textId="77777777" w:rsidR="001E1128" w:rsidRPr="001E1128" w:rsidRDefault="001E1128" w:rsidP="001E1128">
            <w:pPr>
              <w:pStyle w:val="TAL"/>
              <w:rPr>
                <w:sz w:val="16"/>
              </w:rPr>
            </w:pPr>
            <w:r w:rsidRPr="001E1128">
              <w:rPr>
                <w:sz w:val="16"/>
              </w:rPr>
              <w:t>L.M. Ericsson Limited</w:t>
            </w:r>
          </w:p>
        </w:tc>
        <w:tc>
          <w:tcPr>
            <w:tcW w:w="2520" w:type="dxa"/>
            <w:shd w:val="clear" w:color="auto" w:fill="auto"/>
            <w:noWrap/>
            <w:vAlign w:val="bottom"/>
            <w:hideMark/>
          </w:tcPr>
          <w:p w14:paraId="3E990E3D" w14:textId="77777777" w:rsidR="001E1128" w:rsidRPr="001E1128" w:rsidRDefault="001E1128" w:rsidP="001E1128">
            <w:pPr>
              <w:pStyle w:val="TAL"/>
              <w:rPr>
                <w:sz w:val="16"/>
              </w:rPr>
            </w:pPr>
            <w:r w:rsidRPr="001E1128">
              <w:rPr>
                <w:sz w:val="16"/>
              </w:rPr>
              <w:t>3GPPMEMBER (ETSI)</w:t>
            </w:r>
          </w:p>
        </w:tc>
      </w:tr>
      <w:tr w:rsidR="001E1128" w:rsidRPr="001E1128" w14:paraId="07ADF7B5" w14:textId="77777777" w:rsidTr="001E1128">
        <w:trPr>
          <w:trHeight w:val="57"/>
        </w:trPr>
        <w:tc>
          <w:tcPr>
            <w:tcW w:w="2653" w:type="dxa"/>
            <w:shd w:val="clear" w:color="auto" w:fill="auto"/>
            <w:noWrap/>
            <w:vAlign w:val="bottom"/>
            <w:hideMark/>
          </w:tcPr>
          <w:p w14:paraId="4C4EA089" w14:textId="77777777" w:rsidR="001E1128" w:rsidRPr="001E1128" w:rsidRDefault="001E1128" w:rsidP="001E1128">
            <w:pPr>
              <w:pStyle w:val="TAL"/>
              <w:rPr>
                <w:sz w:val="16"/>
              </w:rPr>
            </w:pPr>
            <w:r w:rsidRPr="001E1128">
              <w:rPr>
                <w:sz w:val="16"/>
              </w:rPr>
              <w:t>YAMAMOTO, Kenichi</w:t>
            </w:r>
          </w:p>
        </w:tc>
        <w:tc>
          <w:tcPr>
            <w:tcW w:w="2981" w:type="dxa"/>
            <w:shd w:val="clear" w:color="auto" w:fill="auto"/>
            <w:noWrap/>
            <w:vAlign w:val="bottom"/>
            <w:hideMark/>
          </w:tcPr>
          <w:p w14:paraId="7F71820E" w14:textId="77777777" w:rsidR="001E1128" w:rsidRPr="001E1128" w:rsidRDefault="001E1128" w:rsidP="001E1128">
            <w:pPr>
              <w:pStyle w:val="TAL"/>
              <w:rPr>
                <w:sz w:val="16"/>
              </w:rPr>
            </w:pPr>
            <w:r w:rsidRPr="001E1128">
              <w:rPr>
                <w:sz w:val="16"/>
              </w:rPr>
              <w:t>KDDI Corporation</w:t>
            </w:r>
          </w:p>
        </w:tc>
        <w:tc>
          <w:tcPr>
            <w:tcW w:w="2520" w:type="dxa"/>
            <w:shd w:val="clear" w:color="auto" w:fill="auto"/>
            <w:noWrap/>
            <w:vAlign w:val="bottom"/>
            <w:hideMark/>
          </w:tcPr>
          <w:p w14:paraId="40974E91" w14:textId="77777777" w:rsidR="001E1128" w:rsidRPr="001E1128" w:rsidRDefault="001E1128" w:rsidP="001E1128">
            <w:pPr>
              <w:pStyle w:val="TAL"/>
              <w:rPr>
                <w:sz w:val="16"/>
              </w:rPr>
            </w:pPr>
            <w:r w:rsidRPr="001E1128">
              <w:rPr>
                <w:sz w:val="16"/>
              </w:rPr>
              <w:t>3GPPMEMBER (ARIB)</w:t>
            </w:r>
          </w:p>
        </w:tc>
      </w:tr>
      <w:tr w:rsidR="001E1128" w:rsidRPr="001E1128" w14:paraId="5FBFF168" w14:textId="77777777" w:rsidTr="001E1128">
        <w:trPr>
          <w:trHeight w:val="57"/>
        </w:trPr>
        <w:tc>
          <w:tcPr>
            <w:tcW w:w="2653" w:type="dxa"/>
            <w:shd w:val="clear" w:color="auto" w:fill="auto"/>
            <w:noWrap/>
            <w:vAlign w:val="bottom"/>
            <w:hideMark/>
          </w:tcPr>
          <w:p w14:paraId="380484DD" w14:textId="77777777" w:rsidR="001E1128" w:rsidRPr="001E1128" w:rsidRDefault="001E1128" w:rsidP="001E1128">
            <w:pPr>
              <w:pStyle w:val="TAL"/>
              <w:rPr>
                <w:sz w:val="16"/>
              </w:rPr>
            </w:pPr>
            <w:r w:rsidRPr="001E1128">
              <w:rPr>
                <w:sz w:val="16"/>
              </w:rPr>
              <w:t xml:space="preserve">YAN, </w:t>
            </w:r>
            <w:proofErr w:type="spellStart"/>
            <w:r w:rsidRPr="001E1128">
              <w:rPr>
                <w:sz w:val="16"/>
              </w:rPr>
              <w:t>Xiaojian</w:t>
            </w:r>
            <w:proofErr w:type="spellEnd"/>
          </w:p>
        </w:tc>
        <w:tc>
          <w:tcPr>
            <w:tcW w:w="2981" w:type="dxa"/>
            <w:shd w:val="clear" w:color="auto" w:fill="auto"/>
            <w:noWrap/>
            <w:vAlign w:val="bottom"/>
            <w:hideMark/>
          </w:tcPr>
          <w:p w14:paraId="2069EF46" w14:textId="77777777" w:rsidR="001E1128" w:rsidRPr="001E1128" w:rsidRDefault="001E1128" w:rsidP="001E1128">
            <w:pPr>
              <w:pStyle w:val="TAL"/>
              <w:rPr>
                <w:sz w:val="16"/>
              </w:rPr>
            </w:pPr>
            <w:r w:rsidRPr="001E1128">
              <w:rPr>
                <w:sz w:val="16"/>
              </w:rPr>
              <w:t>CALTTA</w:t>
            </w:r>
          </w:p>
        </w:tc>
        <w:tc>
          <w:tcPr>
            <w:tcW w:w="2520" w:type="dxa"/>
            <w:shd w:val="clear" w:color="auto" w:fill="auto"/>
            <w:noWrap/>
            <w:vAlign w:val="bottom"/>
            <w:hideMark/>
          </w:tcPr>
          <w:p w14:paraId="1B0D13DE" w14:textId="77777777" w:rsidR="001E1128" w:rsidRPr="001E1128" w:rsidRDefault="001E1128" w:rsidP="001E1128">
            <w:pPr>
              <w:pStyle w:val="TAL"/>
              <w:rPr>
                <w:sz w:val="16"/>
              </w:rPr>
            </w:pPr>
            <w:r w:rsidRPr="001E1128">
              <w:rPr>
                <w:sz w:val="16"/>
              </w:rPr>
              <w:t>3GPPMEMBER (CCSA)</w:t>
            </w:r>
          </w:p>
        </w:tc>
      </w:tr>
      <w:tr w:rsidR="001E1128" w:rsidRPr="001E1128" w14:paraId="440C9DDC" w14:textId="77777777" w:rsidTr="001E1128">
        <w:trPr>
          <w:trHeight w:val="57"/>
        </w:trPr>
        <w:tc>
          <w:tcPr>
            <w:tcW w:w="2653" w:type="dxa"/>
            <w:shd w:val="clear" w:color="auto" w:fill="auto"/>
            <w:noWrap/>
            <w:vAlign w:val="bottom"/>
            <w:hideMark/>
          </w:tcPr>
          <w:p w14:paraId="619D00BD" w14:textId="77777777" w:rsidR="001E1128" w:rsidRPr="001E1128" w:rsidRDefault="001E1128" w:rsidP="001E1128">
            <w:pPr>
              <w:pStyle w:val="TAL"/>
              <w:rPr>
                <w:sz w:val="16"/>
              </w:rPr>
            </w:pPr>
            <w:r w:rsidRPr="001E1128">
              <w:rPr>
                <w:sz w:val="16"/>
              </w:rPr>
              <w:t>YAN, Yali</w:t>
            </w:r>
          </w:p>
        </w:tc>
        <w:tc>
          <w:tcPr>
            <w:tcW w:w="2981" w:type="dxa"/>
            <w:shd w:val="clear" w:color="auto" w:fill="auto"/>
            <w:noWrap/>
            <w:vAlign w:val="bottom"/>
            <w:hideMark/>
          </w:tcPr>
          <w:p w14:paraId="5F324A52" w14:textId="77777777" w:rsidR="001E1128" w:rsidRPr="001E1128" w:rsidRDefault="001E1128" w:rsidP="001E1128">
            <w:pPr>
              <w:pStyle w:val="TAL"/>
              <w:rPr>
                <w:sz w:val="16"/>
              </w:rPr>
            </w:pPr>
            <w:proofErr w:type="spellStart"/>
            <w:r w:rsidRPr="001E1128">
              <w:rPr>
                <w:sz w:val="16"/>
              </w:rPr>
              <w:t>HuaWei</w:t>
            </w:r>
            <w:proofErr w:type="spellEnd"/>
            <w:r w:rsidRPr="001E1128">
              <w:rPr>
                <w:sz w:val="16"/>
              </w:rPr>
              <w:t xml:space="preserve"> Technologies Co., Ltd</w:t>
            </w:r>
          </w:p>
        </w:tc>
        <w:tc>
          <w:tcPr>
            <w:tcW w:w="2520" w:type="dxa"/>
            <w:shd w:val="clear" w:color="auto" w:fill="auto"/>
            <w:noWrap/>
            <w:vAlign w:val="bottom"/>
            <w:hideMark/>
          </w:tcPr>
          <w:p w14:paraId="275A08B4" w14:textId="77777777" w:rsidR="001E1128" w:rsidRPr="001E1128" w:rsidRDefault="001E1128" w:rsidP="001E1128">
            <w:pPr>
              <w:pStyle w:val="TAL"/>
              <w:rPr>
                <w:sz w:val="16"/>
              </w:rPr>
            </w:pPr>
            <w:r w:rsidRPr="001E1128">
              <w:rPr>
                <w:sz w:val="16"/>
              </w:rPr>
              <w:t>3GPPMEMBER (CCSA)</w:t>
            </w:r>
          </w:p>
        </w:tc>
      </w:tr>
      <w:tr w:rsidR="001E1128" w:rsidRPr="001E1128" w14:paraId="34A41E38" w14:textId="77777777" w:rsidTr="001E1128">
        <w:trPr>
          <w:trHeight w:val="57"/>
        </w:trPr>
        <w:tc>
          <w:tcPr>
            <w:tcW w:w="2653" w:type="dxa"/>
            <w:shd w:val="clear" w:color="auto" w:fill="auto"/>
            <w:noWrap/>
            <w:vAlign w:val="bottom"/>
            <w:hideMark/>
          </w:tcPr>
          <w:p w14:paraId="3310CACD" w14:textId="77777777" w:rsidR="001E1128" w:rsidRPr="001E1128" w:rsidRDefault="001E1128" w:rsidP="001E1128">
            <w:pPr>
              <w:pStyle w:val="TAL"/>
              <w:rPr>
                <w:sz w:val="16"/>
              </w:rPr>
            </w:pPr>
            <w:r w:rsidRPr="001E1128">
              <w:rPr>
                <w:sz w:val="16"/>
              </w:rPr>
              <w:t>YANG, Yong</w:t>
            </w:r>
          </w:p>
        </w:tc>
        <w:tc>
          <w:tcPr>
            <w:tcW w:w="2981" w:type="dxa"/>
            <w:shd w:val="clear" w:color="auto" w:fill="auto"/>
            <w:noWrap/>
            <w:vAlign w:val="bottom"/>
            <w:hideMark/>
          </w:tcPr>
          <w:p w14:paraId="2640F80F" w14:textId="77777777" w:rsidR="001E1128" w:rsidRPr="001E1128" w:rsidRDefault="001E1128" w:rsidP="001E1128">
            <w:pPr>
              <w:pStyle w:val="TAL"/>
              <w:rPr>
                <w:sz w:val="16"/>
              </w:rPr>
            </w:pPr>
            <w:r w:rsidRPr="001E1128">
              <w:rPr>
                <w:sz w:val="16"/>
              </w:rPr>
              <w:t>Nanjing Ericsson Panda Com Ltd</w:t>
            </w:r>
          </w:p>
        </w:tc>
        <w:tc>
          <w:tcPr>
            <w:tcW w:w="2520" w:type="dxa"/>
            <w:shd w:val="clear" w:color="auto" w:fill="auto"/>
            <w:noWrap/>
            <w:vAlign w:val="bottom"/>
            <w:hideMark/>
          </w:tcPr>
          <w:p w14:paraId="25792C45" w14:textId="77777777" w:rsidR="001E1128" w:rsidRPr="001E1128" w:rsidRDefault="001E1128" w:rsidP="001E1128">
            <w:pPr>
              <w:pStyle w:val="TAL"/>
              <w:rPr>
                <w:sz w:val="16"/>
              </w:rPr>
            </w:pPr>
            <w:r w:rsidRPr="001E1128">
              <w:rPr>
                <w:sz w:val="16"/>
              </w:rPr>
              <w:t>3GPPMEMBER (CCSA)</w:t>
            </w:r>
          </w:p>
        </w:tc>
      </w:tr>
      <w:tr w:rsidR="001E1128" w:rsidRPr="001E1128" w14:paraId="66496BC7" w14:textId="77777777" w:rsidTr="001E1128">
        <w:trPr>
          <w:trHeight w:val="57"/>
        </w:trPr>
        <w:tc>
          <w:tcPr>
            <w:tcW w:w="2653" w:type="dxa"/>
            <w:shd w:val="clear" w:color="auto" w:fill="auto"/>
            <w:noWrap/>
            <w:vAlign w:val="bottom"/>
            <w:hideMark/>
          </w:tcPr>
          <w:p w14:paraId="17282B4E" w14:textId="77777777" w:rsidR="001E1128" w:rsidRPr="001E1128" w:rsidRDefault="001E1128" w:rsidP="001E1128">
            <w:pPr>
              <w:pStyle w:val="TAL"/>
              <w:rPr>
                <w:sz w:val="16"/>
              </w:rPr>
            </w:pPr>
            <w:r w:rsidRPr="001E1128">
              <w:rPr>
                <w:sz w:val="16"/>
              </w:rPr>
              <w:t xml:space="preserve">YAO, </w:t>
            </w:r>
            <w:proofErr w:type="spellStart"/>
            <w:r w:rsidRPr="001E1128">
              <w:rPr>
                <w:sz w:val="16"/>
              </w:rPr>
              <w:t>Yizhi</w:t>
            </w:r>
            <w:proofErr w:type="spellEnd"/>
          </w:p>
        </w:tc>
        <w:tc>
          <w:tcPr>
            <w:tcW w:w="2981" w:type="dxa"/>
            <w:shd w:val="clear" w:color="auto" w:fill="auto"/>
            <w:noWrap/>
            <w:vAlign w:val="bottom"/>
            <w:hideMark/>
          </w:tcPr>
          <w:p w14:paraId="7B120475" w14:textId="77777777" w:rsidR="001E1128" w:rsidRPr="001E1128" w:rsidRDefault="001E1128" w:rsidP="001E1128">
            <w:pPr>
              <w:pStyle w:val="TAL"/>
              <w:rPr>
                <w:sz w:val="16"/>
              </w:rPr>
            </w:pPr>
            <w:r w:rsidRPr="001E1128">
              <w:rPr>
                <w:sz w:val="16"/>
              </w:rPr>
              <w:t>Intel Technology Poland SP Zoo</w:t>
            </w:r>
          </w:p>
        </w:tc>
        <w:tc>
          <w:tcPr>
            <w:tcW w:w="2520" w:type="dxa"/>
            <w:shd w:val="clear" w:color="auto" w:fill="auto"/>
            <w:noWrap/>
            <w:vAlign w:val="bottom"/>
            <w:hideMark/>
          </w:tcPr>
          <w:p w14:paraId="7D41F463" w14:textId="77777777" w:rsidR="001E1128" w:rsidRPr="001E1128" w:rsidRDefault="001E1128" w:rsidP="001E1128">
            <w:pPr>
              <w:pStyle w:val="TAL"/>
              <w:rPr>
                <w:sz w:val="16"/>
              </w:rPr>
            </w:pPr>
            <w:r w:rsidRPr="001E1128">
              <w:rPr>
                <w:sz w:val="16"/>
              </w:rPr>
              <w:t>3GPPMEMBER (ETSI)</w:t>
            </w:r>
          </w:p>
        </w:tc>
      </w:tr>
      <w:tr w:rsidR="001E1128" w:rsidRPr="001E1128" w14:paraId="20032229" w14:textId="77777777" w:rsidTr="001E1128">
        <w:trPr>
          <w:trHeight w:val="57"/>
        </w:trPr>
        <w:tc>
          <w:tcPr>
            <w:tcW w:w="2653" w:type="dxa"/>
            <w:shd w:val="clear" w:color="auto" w:fill="auto"/>
            <w:noWrap/>
            <w:vAlign w:val="bottom"/>
            <w:hideMark/>
          </w:tcPr>
          <w:p w14:paraId="29B8AE33" w14:textId="77777777" w:rsidR="001E1128" w:rsidRPr="001E1128" w:rsidRDefault="001E1128" w:rsidP="001E1128">
            <w:pPr>
              <w:pStyle w:val="TAL"/>
              <w:rPr>
                <w:sz w:val="16"/>
              </w:rPr>
            </w:pPr>
            <w:r w:rsidRPr="001E1128">
              <w:rPr>
                <w:sz w:val="16"/>
              </w:rPr>
              <w:t>YOSHIMURA, KANAE</w:t>
            </w:r>
          </w:p>
        </w:tc>
        <w:tc>
          <w:tcPr>
            <w:tcW w:w="2981" w:type="dxa"/>
            <w:shd w:val="clear" w:color="auto" w:fill="auto"/>
            <w:noWrap/>
            <w:vAlign w:val="bottom"/>
            <w:hideMark/>
          </w:tcPr>
          <w:p w14:paraId="2CFFAC80" w14:textId="77777777" w:rsidR="001E1128" w:rsidRPr="001E1128" w:rsidRDefault="001E1128" w:rsidP="001E1128">
            <w:pPr>
              <w:pStyle w:val="TAL"/>
              <w:rPr>
                <w:sz w:val="16"/>
              </w:rPr>
            </w:pPr>
            <w:r w:rsidRPr="001E1128">
              <w:rPr>
                <w:sz w:val="16"/>
              </w:rPr>
              <w:t>Oki Electric Industry Co. Ltd.</w:t>
            </w:r>
          </w:p>
        </w:tc>
        <w:tc>
          <w:tcPr>
            <w:tcW w:w="2520" w:type="dxa"/>
            <w:shd w:val="clear" w:color="auto" w:fill="auto"/>
            <w:noWrap/>
            <w:vAlign w:val="bottom"/>
            <w:hideMark/>
          </w:tcPr>
          <w:p w14:paraId="67897966" w14:textId="77777777" w:rsidR="001E1128" w:rsidRPr="001E1128" w:rsidRDefault="001E1128" w:rsidP="001E1128">
            <w:pPr>
              <w:pStyle w:val="TAL"/>
              <w:rPr>
                <w:sz w:val="16"/>
              </w:rPr>
            </w:pPr>
            <w:r w:rsidRPr="001E1128">
              <w:rPr>
                <w:sz w:val="16"/>
              </w:rPr>
              <w:t>3GPPMEMBER (TTC)</w:t>
            </w:r>
          </w:p>
        </w:tc>
      </w:tr>
      <w:tr w:rsidR="001E1128" w:rsidRPr="001E1128" w14:paraId="74AB3534" w14:textId="77777777" w:rsidTr="001E1128">
        <w:trPr>
          <w:trHeight w:val="57"/>
        </w:trPr>
        <w:tc>
          <w:tcPr>
            <w:tcW w:w="2653" w:type="dxa"/>
            <w:shd w:val="clear" w:color="auto" w:fill="auto"/>
            <w:noWrap/>
            <w:vAlign w:val="bottom"/>
            <w:hideMark/>
          </w:tcPr>
          <w:p w14:paraId="33424C26" w14:textId="77777777" w:rsidR="001E1128" w:rsidRPr="001E1128" w:rsidRDefault="001E1128" w:rsidP="001E1128">
            <w:pPr>
              <w:pStyle w:val="TAL"/>
              <w:rPr>
                <w:sz w:val="16"/>
              </w:rPr>
            </w:pPr>
            <w:r w:rsidRPr="001E1128">
              <w:rPr>
                <w:sz w:val="16"/>
              </w:rPr>
              <w:t>YU, Hang</w:t>
            </w:r>
          </w:p>
        </w:tc>
        <w:tc>
          <w:tcPr>
            <w:tcW w:w="2981" w:type="dxa"/>
            <w:shd w:val="clear" w:color="auto" w:fill="auto"/>
            <w:noWrap/>
            <w:vAlign w:val="bottom"/>
            <w:hideMark/>
          </w:tcPr>
          <w:p w14:paraId="11700BB3" w14:textId="77777777" w:rsidR="001E1128" w:rsidRPr="001E1128" w:rsidRDefault="001E1128" w:rsidP="001E1128">
            <w:pPr>
              <w:pStyle w:val="TAL"/>
              <w:rPr>
                <w:sz w:val="16"/>
              </w:rPr>
            </w:pPr>
            <w:r w:rsidRPr="001E1128">
              <w:rPr>
                <w:sz w:val="16"/>
              </w:rPr>
              <w:t>vivo Mobile Com. (Chongqing)</w:t>
            </w:r>
          </w:p>
        </w:tc>
        <w:tc>
          <w:tcPr>
            <w:tcW w:w="2520" w:type="dxa"/>
            <w:shd w:val="clear" w:color="auto" w:fill="auto"/>
            <w:noWrap/>
            <w:vAlign w:val="bottom"/>
            <w:hideMark/>
          </w:tcPr>
          <w:p w14:paraId="127D86DB" w14:textId="77777777" w:rsidR="001E1128" w:rsidRPr="001E1128" w:rsidRDefault="001E1128" w:rsidP="001E1128">
            <w:pPr>
              <w:pStyle w:val="TAL"/>
              <w:rPr>
                <w:sz w:val="16"/>
              </w:rPr>
            </w:pPr>
            <w:r w:rsidRPr="001E1128">
              <w:rPr>
                <w:sz w:val="16"/>
              </w:rPr>
              <w:t>3GPPMEMBER (CCSA)</w:t>
            </w:r>
          </w:p>
        </w:tc>
      </w:tr>
      <w:tr w:rsidR="001E1128" w:rsidRPr="001E1128" w14:paraId="2DC067A3" w14:textId="77777777" w:rsidTr="001E1128">
        <w:trPr>
          <w:trHeight w:val="57"/>
        </w:trPr>
        <w:tc>
          <w:tcPr>
            <w:tcW w:w="2653" w:type="dxa"/>
            <w:shd w:val="clear" w:color="auto" w:fill="auto"/>
            <w:noWrap/>
            <w:vAlign w:val="bottom"/>
            <w:hideMark/>
          </w:tcPr>
          <w:p w14:paraId="67250E30" w14:textId="77777777" w:rsidR="001E1128" w:rsidRPr="001E1128" w:rsidRDefault="001E1128" w:rsidP="001E1128">
            <w:pPr>
              <w:pStyle w:val="TAL"/>
              <w:rPr>
                <w:sz w:val="16"/>
              </w:rPr>
            </w:pPr>
            <w:r w:rsidRPr="001E1128">
              <w:rPr>
                <w:sz w:val="16"/>
              </w:rPr>
              <w:t>ZENARI, Paulo</w:t>
            </w:r>
          </w:p>
        </w:tc>
        <w:tc>
          <w:tcPr>
            <w:tcW w:w="2981" w:type="dxa"/>
            <w:shd w:val="clear" w:color="auto" w:fill="auto"/>
            <w:noWrap/>
            <w:vAlign w:val="bottom"/>
            <w:hideMark/>
          </w:tcPr>
          <w:p w14:paraId="139E42D9" w14:textId="77777777" w:rsidR="001E1128" w:rsidRPr="001E1128" w:rsidRDefault="001E1128" w:rsidP="001E1128">
            <w:pPr>
              <w:pStyle w:val="TAL"/>
              <w:rPr>
                <w:sz w:val="16"/>
              </w:rPr>
            </w:pPr>
            <w:proofErr w:type="spellStart"/>
            <w:r w:rsidRPr="001E1128">
              <w:rPr>
                <w:sz w:val="16"/>
              </w:rPr>
              <w:t>Sandvine</w:t>
            </w:r>
            <w:proofErr w:type="spellEnd"/>
            <w:r w:rsidRPr="001E1128">
              <w:rPr>
                <w:sz w:val="16"/>
              </w:rPr>
              <w:t xml:space="preserve"> Incorporated</w:t>
            </w:r>
          </w:p>
        </w:tc>
        <w:tc>
          <w:tcPr>
            <w:tcW w:w="2520" w:type="dxa"/>
            <w:shd w:val="clear" w:color="auto" w:fill="auto"/>
            <w:noWrap/>
            <w:vAlign w:val="bottom"/>
            <w:hideMark/>
          </w:tcPr>
          <w:p w14:paraId="39773887" w14:textId="77777777" w:rsidR="001E1128" w:rsidRPr="001E1128" w:rsidRDefault="001E1128" w:rsidP="001E1128">
            <w:pPr>
              <w:pStyle w:val="TAL"/>
              <w:rPr>
                <w:sz w:val="16"/>
              </w:rPr>
            </w:pPr>
            <w:r w:rsidRPr="001E1128">
              <w:rPr>
                <w:sz w:val="16"/>
              </w:rPr>
              <w:t>3GPPMEMBER (ETSI)</w:t>
            </w:r>
          </w:p>
        </w:tc>
      </w:tr>
      <w:tr w:rsidR="001E1128" w:rsidRPr="001E1128" w14:paraId="53813D60" w14:textId="77777777" w:rsidTr="001E1128">
        <w:trPr>
          <w:trHeight w:val="57"/>
        </w:trPr>
        <w:tc>
          <w:tcPr>
            <w:tcW w:w="2653" w:type="dxa"/>
            <w:shd w:val="clear" w:color="auto" w:fill="auto"/>
            <w:noWrap/>
            <w:vAlign w:val="bottom"/>
            <w:hideMark/>
          </w:tcPr>
          <w:p w14:paraId="4954B4D3" w14:textId="77777777" w:rsidR="001E1128" w:rsidRPr="001E1128" w:rsidRDefault="001E1128" w:rsidP="001E1128">
            <w:pPr>
              <w:pStyle w:val="TAL"/>
              <w:rPr>
                <w:sz w:val="16"/>
              </w:rPr>
            </w:pPr>
            <w:r w:rsidRPr="001E1128">
              <w:rPr>
                <w:sz w:val="16"/>
              </w:rPr>
              <w:t xml:space="preserve">ZHANG, </w:t>
            </w:r>
            <w:proofErr w:type="spellStart"/>
            <w:r w:rsidRPr="001E1128">
              <w:rPr>
                <w:sz w:val="16"/>
              </w:rPr>
              <w:t>Pengfei</w:t>
            </w:r>
            <w:proofErr w:type="spellEnd"/>
          </w:p>
        </w:tc>
        <w:tc>
          <w:tcPr>
            <w:tcW w:w="2981" w:type="dxa"/>
            <w:shd w:val="clear" w:color="auto" w:fill="auto"/>
            <w:noWrap/>
            <w:vAlign w:val="bottom"/>
            <w:hideMark/>
          </w:tcPr>
          <w:p w14:paraId="51A9EFF9" w14:textId="77777777" w:rsidR="001E1128" w:rsidRPr="001E1128" w:rsidRDefault="001E1128" w:rsidP="001E1128">
            <w:pPr>
              <w:pStyle w:val="TAL"/>
              <w:rPr>
                <w:sz w:val="16"/>
              </w:rPr>
            </w:pPr>
            <w:r w:rsidRPr="001E1128">
              <w:rPr>
                <w:sz w:val="16"/>
              </w:rPr>
              <w:t>vivo Mobile Communication (S)</w:t>
            </w:r>
          </w:p>
        </w:tc>
        <w:tc>
          <w:tcPr>
            <w:tcW w:w="2520" w:type="dxa"/>
            <w:shd w:val="clear" w:color="auto" w:fill="auto"/>
            <w:noWrap/>
            <w:vAlign w:val="bottom"/>
            <w:hideMark/>
          </w:tcPr>
          <w:p w14:paraId="7F67FDD1" w14:textId="77777777" w:rsidR="001E1128" w:rsidRPr="001E1128" w:rsidRDefault="001E1128" w:rsidP="001E1128">
            <w:pPr>
              <w:pStyle w:val="TAL"/>
              <w:rPr>
                <w:sz w:val="16"/>
              </w:rPr>
            </w:pPr>
            <w:r w:rsidRPr="001E1128">
              <w:rPr>
                <w:sz w:val="16"/>
              </w:rPr>
              <w:t>3GPPMEMBER (CCSA)</w:t>
            </w:r>
          </w:p>
        </w:tc>
      </w:tr>
      <w:tr w:rsidR="001E1128" w:rsidRPr="001E1128" w14:paraId="226568FD" w14:textId="77777777" w:rsidTr="001E1128">
        <w:trPr>
          <w:trHeight w:val="57"/>
        </w:trPr>
        <w:tc>
          <w:tcPr>
            <w:tcW w:w="2653" w:type="dxa"/>
            <w:shd w:val="clear" w:color="auto" w:fill="auto"/>
            <w:noWrap/>
            <w:vAlign w:val="bottom"/>
            <w:hideMark/>
          </w:tcPr>
          <w:p w14:paraId="201C6EDC" w14:textId="77777777" w:rsidR="001E1128" w:rsidRPr="001E1128" w:rsidRDefault="001E1128" w:rsidP="001E1128">
            <w:pPr>
              <w:pStyle w:val="TAL"/>
              <w:rPr>
                <w:sz w:val="16"/>
              </w:rPr>
            </w:pPr>
            <w:r w:rsidRPr="001E1128">
              <w:rPr>
                <w:sz w:val="16"/>
              </w:rPr>
              <w:t>ZHANG, Xuefei</w:t>
            </w:r>
          </w:p>
        </w:tc>
        <w:tc>
          <w:tcPr>
            <w:tcW w:w="2981" w:type="dxa"/>
            <w:shd w:val="clear" w:color="auto" w:fill="auto"/>
            <w:noWrap/>
            <w:vAlign w:val="bottom"/>
            <w:hideMark/>
          </w:tcPr>
          <w:p w14:paraId="7DD59F5F" w14:textId="77777777" w:rsidR="001E1128" w:rsidRPr="001E1128" w:rsidRDefault="001E1128" w:rsidP="001E1128">
            <w:pPr>
              <w:pStyle w:val="TAL"/>
              <w:rPr>
                <w:sz w:val="16"/>
              </w:rPr>
            </w:pPr>
            <w:r w:rsidRPr="001E1128">
              <w:rPr>
                <w:sz w:val="16"/>
              </w:rPr>
              <w:t>Huawei Telecommunication India</w:t>
            </w:r>
          </w:p>
        </w:tc>
        <w:tc>
          <w:tcPr>
            <w:tcW w:w="2520" w:type="dxa"/>
            <w:shd w:val="clear" w:color="auto" w:fill="auto"/>
            <w:noWrap/>
            <w:vAlign w:val="bottom"/>
            <w:hideMark/>
          </w:tcPr>
          <w:p w14:paraId="074FFB39" w14:textId="77777777" w:rsidR="001E1128" w:rsidRPr="001E1128" w:rsidRDefault="001E1128" w:rsidP="001E1128">
            <w:pPr>
              <w:pStyle w:val="TAL"/>
              <w:rPr>
                <w:sz w:val="16"/>
              </w:rPr>
            </w:pPr>
            <w:r w:rsidRPr="001E1128">
              <w:rPr>
                <w:sz w:val="16"/>
              </w:rPr>
              <w:t>3GPPMEMBER (TSDSI)</w:t>
            </w:r>
          </w:p>
        </w:tc>
      </w:tr>
      <w:tr w:rsidR="001E1128" w:rsidRPr="001E1128" w14:paraId="36413E68" w14:textId="77777777" w:rsidTr="001E1128">
        <w:trPr>
          <w:trHeight w:val="57"/>
        </w:trPr>
        <w:tc>
          <w:tcPr>
            <w:tcW w:w="2653" w:type="dxa"/>
            <w:shd w:val="clear" w:color="auto" w:fill="auto"/>
            <w:noWrap/>
            <w:vAlign w:val="bottom"/>
            <w:hideMark/>
          </w:tcPr>
          <w:p w14:paraId="27797CFD" w14:textId="77777777" w:rsidR="001E1128" w:rsidRPr="001E1128" w:rsidRDefault="001E1128" w:rsidP="001E1128">
            <w:pPr>
              <w:pStyle w:val="TAL"/>
              <w:rPr>
                <w:sz w:val="16"/>
              </w:rPr>
            </w:pPr>
            <w:r w:rsidRPr="001E1128">
              <w:rPr>
                <w:sz w:val="16"/>
              </w:rPr>
              <w:t>ZHANG, Yizhong</w:t>
            </w:r>
          </w:p>
        </w:tc>
        <w:tc>
          <w:tcPr>
            <w:tcW w:w="2981" w:type="dxa"/>
            <w:shd w:val="clear" w:color="auto" w:fill="auto"/>
            <w:noWrap/>
            <w:vAlign w:val="bottom"/>
            <w:hideMark/>
          </w:tcPr>
          <w:p w14:paraId="7ABCCFE5" w14:textId="77777777" w:rsidR="001E1128" w:rsidRPr="001E1128" w:rsidRDefault="001E1128" w:rsidP="001E1128">
            <w:pPr>
              <w:pStyle w:val="TAL"/>
              <w:rPr>
                <w:sz w:val="16"/>
              </w:rPr>
            </w:pPr>
            <w:r w:rsidRPr="001E1128">
              <w:rPr>
                <w:sz w:val="16"/>
              </w:rPr>
              <w:t>VIVO TECH GmbH</w:t>
            </w:r>
          </w:p>
        </w:tc>
        <w:tc>
          <w:tcPr>
            <w:tcW w:w="2520" w:type="dxa"/>
            <w:shd w:val="clear" w:color="auto" w:fill="auto"/>
            <w:noWrap/>
            <w:vAlign w:val="bottom"/>
            <w:hideMark/>
          </w:tcPr>
          <w:p w14:paraId="38808A2A" w14:textId="77777777" w:rsidR="001E1128" w:rsidRPr="001E1128" w:rsidRDefault="001E1128" w:rsidP="001E1128">
            <w:pPr>
              <w:pStyle w:val="TAL"/>
              <w:rPr>
                <w:sz w:val="16"/>
              </w:rPr>
            </w:pPr>
            <w:r w:rsidRPr="001E1128">
              <w:rPr>
                <w:sz w:val="16"/>
              </w:rPr>
              <w:t>3GPPMEMBER (ETSI)</w:t>
            </w:r>
          </w:p>
        </w:tc>
      </w:tr>
      <w:tr w:rsidR="001E1128" w:rsidRPr="001E1128" w14:paraId="75F8E020" w14:textId="77777777" w:rsidTr="001E1128">
        <w:trPr>
          <w:trHeight w:val="57"/>
        </w:trPr>
        <w:tc>
          <w:tcPr>
            <w:tcW w:w="2653" w:type="dxa"/>
            <w:shd w:val="clear" w:color="auto" w:fill="auto"/>
            <w:noWrap/>
            <w:vAlign w:val="bottom"/>
            <w:hideMark/>
          </w:tcPr>
          <w:p w14:paraId="0003EAC3" w14:textId="77777777" w:rsidR="001E1128" w:rsidRPr="001E1128" w:rsidRDefault="001E1128" w:rsidP="001E1128">
            <w:pPr>
              <w:pStyle w:val="TAL"/>
              <w:rPr>
                <w:sz w:val="16"/>
              </w:rPr>
            </w:pPr>
            <w:r w:rsidRPr="001E1128">
              <w:rPr>
                <w:sz w:val="16"/>
              </w:rPr>
              <w:t xml:space="preserve">ZHANG, </w:t>
            </w:r>
            <w:proofErr w:type="spellStart"/>
            <w:r w:rsidRPr="001E1128">
              <w:rPr>
                <w:sz w:val="16"/>
              </w:rPr>
              <w:t>Zhuoyun</w:t>
            </w:r>
            <w:proofErr w:type="spellEnd"/>
          </w:p>
        </w:tc>
        <w:tc>
          <w:tcPr>
            <w:tcW w:w="2981" w:type="dxa"/>
            <w:shd w:val="clear" w:color="auto" w:fill="auto"/>
            <w:noWrap/>
            <w:vAlign w:val="bottom"/>
            <w:hideMark/>
          </w:tcPr>
          <w:p w14:paraId="3151D930" w14:textId="77777777" w:rsidR="001E1128" w:rsidRPr="001E1128" w:rsidRDefault="001E1128" w:rsidP="001E1128">
            <w:pPr>
              <w:pStyle w:val="TAL"/>
              <w:rPr>
                <w:sz w:val="16"/>
              </w:rPr>
            </w:pPr>
            <w:r w:rsidRPr="001E1128">
              <w:rPr>
                <w:sz w:val="16"/>
              </w:rPr>
              <w:t>Tencent Cloud</w:t>
            </w:r>
          </w:p>
        </w:tc>
        <w:tc>
          <w:tcPr>
            <w:tcW w:w="2520" w:type="dxa"/>
            <w:shd w:val="clear" w:color="auto" w:fill="auto"/>
            <w:noWrap/>
            <w:vAlign w:val="bottom"/>
            <w:hideMark/>
          </w:tcPr>
          <w:p w14:paraId="2C05CF92" w14:textId="77777777" w:rsidR="001E1128" w:rsidRPr="001E1128" w:rsidRDefault="001E1128" w:rsidP="001E1128">
            <w:pPr>
              <w:pStyle w:val="TAL"/>
              <w:rPr>
                <w:sz w:val="16"/>
              </w:rPr>
            </w:pPr>
            <w:r w:rsidRPr="001E1128">
              <w:rPr>
                <w:sz w:val="16"/>
              </w:rPr>
              <w:t>3GPPMEMBER (CCSA)</w:t>
            </w:r>
          </w:p>
        </w:tc>
      </w:tr>
      <w:tr w:rsidR="001E1128" w:rsidRPr="001E1128" w14:paraId="42034904" w14:textId="77777777" w:rsidTr="001E1128">
        <w:trPr>
          <w:trHeight w:val="57"/>
        </w:trPr>
        <w:tc>
          <w:tcPr>
            <w:tcW w:w="2653" w:type="dxa"/>
            <w:shd w:val="clear" w:color="auto" w:fill="auto"/>
            <w:noWrap/>
            <w:vAlign w:val="bottom"/>
            <w:hideMark/>
          </w:tcPr>
          <w:p w14:paraId="67BB2A24" w14:textId="77777777" w:rsidR="001E1128" w:rsidRPr="001E1128" w:rsidRDefault="001E1128" w:rsidP="001E1128">
            <w:pPr>
              <w:pStyle w:val="TAL"/>
              <w:rPr>
                <w:sz w:val="16"/>
              </w:rPr>
            </w:pPr>
            <w:r w:rsidRPr="001E1128">
              <w:rPr>
                <w:sz w:val="16"/>
              </w:rPr>
              <w:t xml:space="preserve">ZHOU, </w:t>
            </w:r>
            <w:proofErr w:type="spellStart"/>
            <w:r w:rsidRPr="001E1128">
              <w:rPr>
                <w:sz w:val="16"/>
              </w:rPr>
              <w:t>Xiaoyun</w:t>
            </w:r>
            <w:proofErr w:type="spellEnd"/>
          </w:p>
        </w:tc>
        <w:tc>
          <w:tcPr>
            <w:tcW w:w="2981" w:type="dxa"/>
            <w:shd w:val="clear" w:color="auto" w:fill="auto"/>
            <w:noWrap/>
            <w:vAlign w:val="bottom"/>
            <w:hideMark/>
          </w:tcPr>
          <w:p w14:paraId="124C88B6" w14:textId="77777777" w:rsidR="001E1128" w:rsidRPr="001E1128" w:rsidRDefault="001E1128" w:rsidP="001E1128">
            <w:pPr>
              <w:pStyle w:val="TAL"/>
              <w:rPr>
                <w:sz w:val="16"/>
              </w:rPr>
            </w:pPr>
            <w:r w:rsidRPr="001E1128">
              <w:rPr>
                <w:sz w:val="16"/>
              </w:rPr>
              <w:t>Huawei Technologies (Korea)</w:t>
            </w:r>
          </w:p>
        </w:tc>
        <w:tc>
          <w:tcPr>
            <w:tcW w:w="2520" w:type="dxa"/>
            <w:shd w:val="clear" w:color="auto" w:fill="auto"/>
            <w:noWrap/>
            <w:vAlign w:val="bottom"/>
            <w:hideMark/>
          </w:tcPr>
          <w:p w14:paraId="1D257B98" w14:textId="77777777" w:rsidR="001E1128" w:rsidRPr="001E1128" w:rsidRDefault="001E1128" w:rsidP="001E1128">
            <w:pPr>
              <w:pStyle w:val="TAL"/>
              <w:rPr>
                <w:sz w:val="16"/>
              </w:rPr>
            </w:pPr>
            <w:r w:rsidRPr="001E1128">
              <w:rPr>
                <w:sz w:val="16"/>
              </w:rPr>
              <w:t>3GPPMEMBER (TTA)</w:t>
            </w:r>
          </w:p>
        </w:tc>
      </w:tr>
      <w:tr w:rsidR="001E1128" w:rsidRPr="001E1128" w14:paraId="5C8F9F42" w14:textId="77777777" w:rsidTr="001E1128">
        <w:trPr>
          <w:trHeight w:val="57"/>
        </w:trPr>
        <w:tc>
          <w:tcPr>
            <w:tcW w:w="2653" w:type="dxa"/>
            <w:shd w:val="clear" w:color="auto" w:fill="auto"/>
            <w:noWrap/>
            <w:vAlign w:val="bottom"/>
            <w:hideMark/>
          </w:tcPr>
          <w:p w14:paraId="1314ED48" w14:textId="77777777" w:rsidR="001E1128" w:rsidRPr="001E1128" w:rsidRDefault="001E1128" w:rsidP="001E1128">
            <w:pPr>
              <w:pStyle w:val="TAL"/>
              <w:rPr>
                <w:sz w:val="16"/>
              </w:rPr>
            </w:pPr>
            <w:r w:rsidRPr="001E1128">
              <w:rPr>
                <w:sz w:val="16"/>
              </w:rPr>
              <w:t xml:space="preserve">ZHOU, </w:t>
            </w:r>
            <w:proofErr w:type="spellStart"/>
            <w:r w:rsidRPr="001E1128">
              <w:rPr>
                <w:sz w:val="16"/>
              </w:rPr>
              <w:t>Xingyue</w:t>
            </w:r>
            <w:proofErr w:type="spellEnd"/>
          </w:p>
        </w:tc>
        <w:tc>
          <w:tcPr>
            <w:tcW w:w="2981" w:type="dxa"/>
            <w:shd w:val="clear" w:color="auto" w:fill="auto"/>
            <w:noWrap/>
            <w:vAlign w:val="bottom"/>
            <w:hideMark/>
          </w:tcPr>
          <w:p w14:paraId="24DF99EE" w14:textId="77777777" w:rsidR="001E1128" w:rsidRPr="001E1128" w:rsidRDefault="001E1128" w:rsidP="001E1128">
            <w:pPr>
              <w:pStyle w:val="TAL"/>
              <w:rPr>
                <w:sz w:val="16"/>
              </w:rPr>
            </w:pPr>
            <w:r w:rsidRPr="001E1128">
              <w:rPr>
                <w:sz w:val="16"/>
              </w:rPr>
              <w:t>ZTE Wistron Telecom AB</w:t>
            </w:r>
          </w:p>
        </w:tc>
        <w:tc>
          <w:tcPr>
            <w:tcW w:w="2520" w:type="dxa"/>
            <w:shd w:val="clear" w:color="auto" w:fill="auto"/>
            <w:noWrap/>
            <w:vAlign w:val="bottom"/>
            <w:hideMark/>
          </w:tcPr>
          <w:p w14:paraId="312110D6" w14:textId="77777777" w:rsidR="001E1128" w:rsidRPr="001E1128" w:rsidRDefault="001E1128" w:rsidP="001E1128">
            <w:pPr>
              <w:pStyle w:val="TAL"/>
              <w:rPr>
                <w:sz w:val="16"/>
              </w:rPr>
            </w:pPr>
            <w:r w:rsidRPr="001E1128">
              <w:rPr>
                <w:sz w:val="16"/>
              </w:rPr>
              <w:t>3GPPMEMBER (ETSI)</w:t>
            </w:r>
          </w:p>
        </w:tc>
      </w:tr>
      <w:tr w:rsidR="001E1128" w:rsidRPr="001E1128" w14:paraId="71C764DC" w14:textId="77777777" w:rsidTr="001E1128">
        <w:trPr>
          <w:trHeight w:val="57"/>
        </w:trPr>
        <w:tc>
          <w:tcPr>
            <w:tcW w:w="2653" w:type="dxa"/>
            <w:shd w:val="clear" w:color="auto" w:fill="auto"/>
            <w:noWrap/>
            <w:vAlign w:val="bottom"/>
            <w:hideMark/>
          </w:tcPr>
          <w:p w14:paraId="0CDD85B0" w14:textId="77777777" w:rsidR="001E1128" w:rsidRPr="001E1128" w:rsidRDefault="001E1128" w:rsidP="001E1128">
            <w:pPr>
              <w:pStyle w:val="TAL"/>
              <w:rPr>
                <w:sz w:val="16"/>
              </w:rPr>
            </w:pPr>
            <w:r w:rsidRPr="001E1128">
              <w:rPr>
                <w:sz w:val="16"/>
              </w:rPr>
              <w:t>ZIA, Waqar</w:t>
            </w:r>
          </w:p>
        </w:tc>
        <w:tc>
          <w:tcPr>
            <w:tcW w:w="2981" w:type="dxa"/>
            <w:shd w:val="clear" w:color="auto" w:fill="auto"/>
            <w:noWrap/>
            <w:vAlign w:val="bottom"/>
            <w:hideMark/>
          </w:tcPr>
          <w:p w14:paraId="295E7B31" w14:textId="77777777" w:rsidR="001E1128" w:rsidRPr="001E1128" w:rsidRDefault="001E1128" w:rsidP="001E1128">
            <w:pPr>
              <w:pStyle w:val="TAL"/>
              <w:rPr>
                <w:sz w:val="16"/>
              </w:rPr>
            </w:pPr>
            <w:r w:rsidRPr="001E1128">
              <w:rPr>
                <w:sz w:val="16"/>
              </w:rPr>
              <w:t>Qualcomm Technologies Int</w:t>
            </w:r>
          </w:p>
        </w:tc>
        <w:tc>
          <w:tcPr>
            <w:tcW w:w="2520" w:type="dxa"/>
            <w:shd w:val="clear" w:color="auto" w:fill="auto"/>
            <w:noWrap/>
            <w:vAlign w:val="bottom"/>
            <w:hideMark/>
          </w:tcPr>
          <w:p w14:paraId="28A8E0DE" w14:textId="77777777" w:rsidR="001E1128" w:rsidRPr="001E1128" w:rsidRDefault="001E1128" w:rsidP="001E1128">
            <w:pPr>
              <w:pStyle w:val="TAL"/>
              <w:rPr>
                <w:sz w:val="16"/>
              </w:rPr>
            </w:pPr>
            <w:r w:rsidRPr="001E1128">
              <w:rPr>
                <w:sz w:val="16"/>
              </w:rPr>
              <w:t>3GPPMEMBER (ETSI)</w:t>
            </w:r>
          </w:p>
        </w:tc>
      </w:tr>
    </w:tbl>
    <w:p w14:paraId="658DF880" w14:textId="77777777" w:rsidR="001E1128" w:rsidRDefault="001E1128" w:rsidP="002B6F36"/>
    <w:p w14:paraId="63F81D5B" w14:textId="77777777" w:rsidR="002B6F36" w:rsidRDefault="002B6F36" w:rsidP="002B6F36">
      <w:pPr>
        <w:pStyle w:val="Heading2"/>
      </w:pPr>
      <w:r>
        <w:br w:type="page"/>
      </w:r>
      <w:r>
        <w:lastRenderedPageBreak/>
        <w:t>Annex I: List of future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1047"/>
        <w:gridCol w:w="1407"/>
        <w:gridCol w:w="928"/>
        <w:gridCol w:w="906"/>
        <w:gridCol w:w="1087"/>
      </w:tblGrid>
      <w:tr w:rsidR="006139A1" w14:paraId="5E40DB98" w14:textId="77777777" w:rsidTr="006139A1">
        <w:tc>
          <w:tcPr>
            <w:tcW w:w="0" w:type="auto"/>
            <w:tcBorders>
              <w:top w:val="single" w:sz="4" w:space="0" w:color="auto"/>
              <w:left w:val="single" w:sz="4" w:space="0" w:color="auto"/>
              <w:bottom w:val="single" w:sz="4" w:space="0" w:color="auto"/>
              <w:right w:val="single" w:sz="4" w:space="0" w:color="auto"/>
            </w:tcBorders>
            <w:hideMark/>
          </w:tcPr>
          <w:p w14:paraId="7BAF5A10" w14:textId="77777777" w:rsidR="006139A1" w:rsidRDefault="006139A1">
            <w:pPr>
              <w:pStyle w:val="TAH"/>
              <w:rPr>
                <w:lang w:eastAsia="en-GB"/>
              </w:rPr>
            </w:pPr>
            <w:r>
              <w:rPr>
                <w:lang w:eastAsia="en-GB"/>
              </w:rPr>
              <w:t>Title</w:t>
            </w:r>
          </w:p>
        </w:tc>
        <w:tc>
          <w:tcPr>
            <w:tcW w:w="0" w:type="auto"/>
            <w:tcBorders>
              <w:top w:val="single" w:sz="4" w:space="0" w:color="auto"/>
              <w:left w:val="single" w:sz="4" w:space="0" w:color="auto"/>
              <w:bottom w:val="single" w:sz="4" w:space="0" w:color="auto"/>
              <w:right w:val="single" w:sz="4" w:space="0" w:color="auto"/>
            </w:tcBorders>
            <w:hideMark/>
          </w:tcPr>
          <w:p w14:paraId="111F06C9" w14:textId="77777777" w:rsidR="006139A1" w:rsidRDefault="006139A1">
            <w:pPr>
              <w:pStyle w:val="TAH"/>
              <w:rPr>
                <w:lang w:eastAsia="en-GB"/>
              </w:rPr>
            </w:pPr>
            <w:r>
              <w:rPr>
                <w:lang w:eastAsia="en-GB"/>
              </w:rPr>
              <w:t>Start date</w:t>
            </w:r>
          </w:p>
        </w:tc>
        <w:tc>
          <w:tcPr>
            <w:tcW w:w="0" w:type="auto"/>
            <w:tcBorders>
              <w:top w:val="single" w:sz="4" w:space="0" w:color="auto"/>
              <w:left w:val="single" w:sz="4" w:space="0" w:color="auto"/>
              <w:bottom w:val="single" w:sz="4" w:space="0" w:color="auto"/>
              <w:right w:val="single" w:sz="4" w:space="0" w:color="auto"/>
            </w:tcBorders>
            <w:hideMark/>
          </w:tcPr>
          <w:p w14:paraId="6E5400F1" w14:textId="77777777" w:rsidR="006139A1" w:rsidRDefault="006139A1">
            <w:pPr>
              <w:pStyle w:val="TAH"/>
              <w:rPr>
                <w:lang w:eastAsia="en-GB"/>
              </w:rPr>
            </w:pPr>
            <w:r>
              <w:rPr>
                <w:lang w:eastAsia="en-GB"/>
              </w:rPr>
              <w:t>End date (OP)</w:t>
            </w:r>
          </w:p>
        </w:tc>
        <w:tc>
          <w:tcPr>
            <w:tcW w:w="0" w:type="auto"/>
            <w:tcBorders>
              <w:top w:val="single" w:sz="4" w:space="0" w:color="auto"/>
              <w:left w:val="single" w:sz="4" w:space="0" w:color="auto"/>
              <w:bottom w:val="single" w:sz="4" w:space="0" w:color="auto"/>
              <w:right w:val="single" w:sz="4" w:space="0" w:color="auto"/>
            </w:tcBorders>
            <w:hideMark/>
          </w:tcPr>
          <w:p w14:paraId="27B51909" w14:textId="77777777" w:rsidR="006139A1" w:rsidRDefault="006139A1">
            <w:pPr>
              <w:pStyle w:val="TAH"/>
              <w:rPr>
                <w:lang w:eastAsia="en-GB"/>
              </w:rPr>
            </w:pPr>
            <w:r>
              <w:rPr>
                <w:lang w:eastAsia="en-GB"/>
              </w:rPr>
              <w:t>Town</w:t>
            </w:r>
          </w:p>
        </w:tc>
        <w:tc>
          <w:tcPr>
            <w:tcW w:w="0" w:type="auto"/>
            <w:tcBorders>
              <w:top w:val="single" w:sz="4" w:space="0" w:color="auto"/>
              <w:left w:val="single" w:sz="4" w:space="0" w:color="auto"/>
              <w:bottom w:val="single" w:sz="4" w:space="0" w:color="auto"/>
              <w:right w:val="single" w:sz="4" w:space="0" w:color="auto"/>
            </w:tcBorders>
            <w:hideMark/>
          </w:tcPr>
          <w:p w14:paraId="698E2EEE" w14:textId="77777777" w:rsidR="006139A1" w:rsidRDefault="006139A1">
            <w:pPr>
              <w:pStyle w:val="TAH"/>
              <w:rPr>
                <w:lang w:eastAsia="en-GB"/>
              </w:rPr>
            </w:pPr>
            <w:r>
              <w:rPr>
                <w:lang w:eastAsia="en-GB"/>
              </w:rPr>
              <w:t>Country</w:t>
            </w:r>
          </w:p>
        </w:tc>
        <w:tc>
          <w:tcPr>
            <w:tcW w:w="0" w:type="auto"/>
            <w:tcBorders>
              <w:top w:val="single" w:sz="4" w:space="0" w:color="auto"/>
              <w:left w:val="single" w:sz="4" w:space="0" w:color="auto"/>
              <w:bottom w:val="single" w:sz="4" w:space="0" w:color="auto"/>
              <w:right w:val="single" w:sz="4" w:space="0" w:color="auto"/>
            </w:tcBorders>
            <w:hideMark/>
          </w:tcPr>
          <w:p w14:paraId="0EAB574D" w14:textId="77777777" w:rsidR="006139A1" w:rsidRDefault="006139A1">
            <w:pPr>
              <w:pStyle w:val="TAH"/>
              <w:rPr>
                <w:lang w:eastAsia="en-GB"/>
              </w:rPr>
            </w:pPr>
            <w:r>
              <w:rPr>
                <w:lang w:eastAsia="en-GB"/>
              </w:rPr>
              <w:t>Reference</w:t>
            </w:r>
          </w:p>
        </w:tc>
      </w:tr>
      <w:tr w:rsidR="006139A1" w14:paraId="13C0A1FB" w14:textId="77777777" w:rsidTr="006139A1">
        <w:tc>
          <w:tcPr>
            <w:tcW w:w="0" w:type="auto"/>
            <w:tcBorders>
              <w:top w:val="single" w:sz="4" w:space="0" w:color="auto"/>
              <w:left w:val="single" w:sz="4" w:space="0" w:color="auto"/>
              <w:bottom w:val="single" w:sz="4" w:space="0" w:color="auto"/>
              <w:right w:val="single" w:sz="4" w:space="0" w:color="auto"/>
            </w:tcBorders>
            <w:hideMark/>
          </w:tcPr>
          <w:p w14:paraId="79354004" w14:textId="7F3ABDC8" w:rsidR="006139A1" w:rsidRDefault="006139A1">
            <w:pPr>
              <w:pStyle w:val="TAL"/>
              <w:rPr>
                <w:sz w:val="16"/>
                <w:lang w:eastAsia="en-GB"/>
              </w:rPr>
            </w:pPr>
            <w:r>
              <w:rPr>
                <w:sz w:val="16"/>
                <w:lang w:eastAsia="en-GB"/>
              </w:rPr>
              <w:t>CT3#</w:t>
            </w:r>
            <w:r w:rsidR="000A5341">
              <w:rPr>
                <w:sz w:val="16"/>
                <w:lang w:eastAsia="en-GB"/>
              </w:rPr>
              <w:t>121</w:t>
            </w:r>
            <w:r>
              <w:rPr>
                <w:sz w:val="16"/>
                <w:lang w:eastAsia="en-GB"/>
              </w:rPr>
              <w:t>e</w:t>
            </w:r>
          </w:p>
        </w:tc>
        <w:tc>
          <w:tcPr>
            <w:tcW w:w="0" w:type="auto"/>
            <w:tcBorders>
              <w:top w:val="single" w:sz="4" w:space="0" w:color="auto"/>
              <w:left w:val="single" w:sz="4" w:space="0" w:color="auto"/>
              <w:bottom w:val="single" w:sz="4" w:space="0" w:color="auto"/>
              <w:right w:val="single" w:sz="4" w:space="0" w:color="auto"/>
            </w:tcBorders>
            <w:hideMark/>
          </w:tcPr>
          <w:p w14:paraId="0AE5C594" w14:textId="54D8F4B3" w:rsidR="006139A1" w:rsidRDefault="006139A1">
            <w:pPr>
              <w:pStyle w:val="TAL"/>
              <w:rPr>
                <w:sz w:val="16"/>
                <w:lang w:eastAsia="en-GB"/>
              </w:rPr>
            </w:pPr>
            <w:r>
              <w:rPr>
                <w:sz w:val="16"/>
                <w:lang w:eastAsia="en-GB"/>
              </w:rPr>
              <w:t>202</w:t>
            </w:r>
            <w:r w:rsidR="000A5341">
              <w:rPr>
                <w:sz w:val="16"/>
                <w:lang w:eastAsia="en-GB"/>
              </w:rPr>
              <w:t>2</w:t>
            </w:r>
            <w:r>
              <w:rPr>
                <w:sz w:val="16"/>
                <w:lang w:eastAsia="en-GB"/>
              </w:rPr>
              <w:t>-</w:t>
            </w:r>
            <w:r w:rsidR="000A5341">
              <w:rPr>
                <w:sz w:val="16"/>
                <w:lang w:eastAsia="en-GB"/>
              </w:rPr>
              <w:t>04</w:t>
            </w:r>
            <w:r>
              <w:rPr>
                <w:sz w:val="16"/>
                <w:lang w:eastAsia="en-GB"/>
              </w:rPr>
              <w:t>-</w:t>
            </w:r>
            <w:r w:rsidR="000A5341">
              <w:rPr>
                <w:sz w:val="16"/>
                <w:lang w:eastAsia="en-GB"/>
              </w:rPr>
              <w:t>06</w:t>
            </w:r>
          </w:p>
        </w:tc>
        <w:tc>
          <w:tcPr>
            <w:tcW w:w="0" w:type="auto"/>
            <w:tcBorders>
              <w:top w:val="single" w:sz="4" w:space="0" w:color="auto"/>
              <w:left w:val="single" w:sz="4" w:space="0" w:color="auto"/>
              <w:bottom w:val="single" w:sz="4" w:space="0" w:color="auto"/>
              <w:right w:val="single" w:sz="4" w:space="0" w:color="auto"/>
            </w:tcBorders>
            <w:hideMark/>
          </w:tcPr>
          <w:p w14:paraId="2BD97670" w14:textId="54C9476D" w:rsidR="006139A1" w:rsidRDefault="006139A1">
            <w:pPr>
              <w:pStyle w:val="TAL"/>
              <w:rPr>
                <w:sz w:val="16"/>
                <w:lang w:eastAsia="en-GB"/>
              </w:rPr>
            </w:pPr>
            <w:r>
              <w:rPr>
                <w:sz w:val="16"/>
                <w:lang w:eastAsia="en-GB"/>
              </w:rPr>
              <w:t>2021-</w:t>
            </w:r>
            <w:r w:rsidR="000A5341">
              <w:rPr>
                <w:sz w:val="16"/>
                <w:lang w:eastAsia="en-GB"/>
              </w:rPr>
              <w:t>04</w:t>
            </w:r>
            <w:r>
              <w:rPr>
                <w:sz w:val="16"/>
                <w:lang w:eastAsia="en-GB"/>
              </w:rPr>
              <w:t>-</w:t>
            </w:r>
            <w:r w:rsidR="000A5341">
              <w:rPr>
                <w:sz w:val="16"/>
                <w:lang w:eastAsia="en-GB"/>
              </w:rPr>
              <w:t>12</w:t>
            </w:r>
          </w:p>
        </w:tc>
        <w:tc>
          <w:tcPr>
            <w:tcW w:w="0" w:type="auto"/>
            <w:tcBorders>
              <w:top w:val="single" w:sz="4" w:space="0" w:color="auto"/>
              <w:left w:val="single" w:sz="4" w:space="0" w:color="auto"/>
              <w:bottom w:val="single" w:sz="4" w:space="0" w:color="auto"/>
              <w:right w:val="single" w:sz="4" w:space="0" w:color="auto"/>
            </w:tcBorders>
            <w:hideMark/>
          </w:tcPr>
          <w:p w14:paraId="50A17EF4" w14:textId="77777777" w:rsidR="006139A1" w:rsidRDefault="006139A1">
            <w:pPr>
              <w:pStyle w:val="TAL"/>
              <w:rPr>
                <w:sz w:val="16"/>
                <w:lang w:eastAsia="en-GB"/>
              </w:rPr>
            </w:pPr>
            <w:r>
              <w:rPr>
                <w:sz w:val="16"/>
                <w:lang w:eastAsia="en-GB"/>
              </w:rPr>
              <w:t>e-meeting</w:t>
            </w:r>
          </w:p>
        </w:tc>
        <w:tc>
          <w:tcPr>
            <w:tcW w:w="0" w:type="auto"/>
            <w:tcBorders>
              <w:top w:val="single" w:sz="4" w:space="0" w:color="auto"/>
              <w:left w:val="single" w:sz="4" w:space="0" w:color="auto"/>
              <w:bottom w:val="single" w:sz="4" w:space="0" w:color="auto"/>
              <w:right w:val="single" w:sz="4" w:space="0" w:color="auto"/>
            </w:tcBorders>
          </w:tcPr>
          <w:p w14:paraId="5E902F6E" w14:textId="77777777" w:rsidR="006139A1" w:rsidRDefault="006139A1">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5C78722A" w14:textId="1158444E" w:rsidR="006139A1" w:rsidRDefault="006139A1">
            <w:pPr>
              <w:pStyle w:val="TAL"/>
              <w:rPr>
                <w:sz w:val="16"/>
                <w:lang w:eastAsia="en-GB"/>
              </w:rPr>
            </w:pPr>
            <w:r>
              <w:rPr>
                <w:sz w:val="16"/>
                <w:lang w:eastAsia="en-GB"/>
              </w:rPr>
              <w:t>C</w:t>
            </w:r>
            <w:r w:rsidR="000A5341">
              <w:rPr>
                <w:sz w:val="16"/>
                <w:lang w:eastAsia="en-GB"/>
              </w:rPr>
              <w:t>3</w:t>
            </w:r>
            <w:r>
              <w:rPr>
                <w:sz w:val="16"/>
                <w:lang w:eastAsia="en-GB"/>
              </w:rPr>
              <w:t>-</w:t>
            </w:r>
            <w:r w:rsidR="000A5341">
              <w:rPr>
                <w:sz w:val="16"/>
                <w:lang w:eastAsia="en-GB"/>
              </w:rPr>
              <w:t>121</w:t>
            </w:r>
            <w:r>
              <w:rPr>
                <w:sz w:val="16"/>
                <w:lang w:eastAsia="en-GB"/>
              </w:rPr>
              <w:t>e</w:t>
            </w:r>
          </w:p>
        </w:tc>
      </w:tr>
      <w:tr w:rsidR="000A5341" w14:paraId="159B9315" w14:textId="77777777" w:rsidTr="006139A1">
        <w:tc>
          <w:tcPr>
            <w:tcW w:w="0" w:type="auto"/>
            <w:tcBorders>
              <w:top w:val="single" w:sz="4" w:space="0" w:color="auto"/>
              <w:left w:val="single" w:sz="4" w:space="0" w:color="auto"/>
              <w:bottom w:val="single" w:sz="4" w:space="0" w:color="auto"/>
              <w:right w:val="single" w:sz="4" w:space="0" w:color="auto"/>
            </w:tcBorders>
          </w:tcPr>
          <w:p w14:paraId="10E79BEF" w14:textId="56A7B302" w:rsidR="000A5341" w:rsidRDefault="000A5341" w:rsidP="000A5341">
            <w:pPr>
              <w:pStyle w:val="TAL"/>
              <w:rPr>
                <w:sz w:val="16"/>
                <w:lang w:eastAsia="en-GB"/>
              </w:rPr>
            </w:pPr>
            <w:r>
              <w:rPr>
                <w:sz w:val="16"/>
                <w:lang w:eastAsia="en-GB"/>
              </w:rPr>
              <w:t>CT3#122e</w:t>
            </w:r>
          </w:p>
        </w:tc>
        <w:tc>
          <w:tcPr>
            <w:tcW w:w="0" w:type="auto"/>
            <w:tcBorders>
              <w:top w:val="single" w:sz="4" w:space="0" w:color="auto"/>
              <w:left w:val="single" w:sz="4" w:space="0" w:color="auto"/>
              <w:bottom w:val="single" w:sz="4" w:space="0" w:color="auto"/>
              <w:right w:val="single" w:sz="4" w:space="0" w:color="auto"/>
            </w:tcBorders>
          </w:tcPr>
          <w:p w14:paraId="2055E37D" w14:textId="36FC9929" w:rsidR="000A5341" w:rsidRDefault="000A5341" w:rsidP="000A5341">
            <w:pPr>
              <w:pStyle w:val="TAL"/>
              <w:rPr>
                <w:sz w:val="16"/>
                <w:lang w:eastAsia="en-GB"/>
              </w:rPr>
            </w:pPr>
            <w:r>
              <w:rPr>
                <w:sz w:val="16"/>
                <w:lang w:eastAsia="en-GB"/>
              </w:rPr>
              <w:t>2022-0</w:t>
            </w:r>
            <w:r w:rsidR="00D12BDF">
              <w:rPr>
                <w:sz w:val="16"/>
                <w:lang w:eastAsia="en-GB"/>
              </w:rPr>
              <w:t>5</w:t>
            </w:r>
            <w:r>
              <w:rPr>
                <w:sz w:val="16"/>
                <w:lang w:eastAsia="en-GB"/>
              </w:rPr>
              <w:t>-</w:t>
            </w:r>
            <w:r w:rsidR="00D12BDF">
              <w:rPr>
                <w:sz w:val="16"/>
                <w:lang w:eastAsia="en-GB"/>
              </w:rPr>
              <w:t>12</w:t>
            </w:r>
          </w:p>
        </w:tc>
        <w:tc>
          <w:tcPr>
            <w:tcW w:w="0" w:type="auto"/>
            <w:tcBorders>
              <w:top w:val="single" w:sz="4" w:space="0" w:color="auto"/>
              <w:left w:val="single" w:sz="4" w:space="0" w:color="auto"/>
              <w:bottom w:val="single" w:sz="4" w:space="0" w:color="auto"/>
              <w:right w:val="single" w:sz="4" w:space="0" w:color="auto"/>
            </w:tcBorders>
          </w:tcPr>
          <w:p w14:paraId="1A04E6B6" w14:textId="7EC30419" w:rsidR="000A5341" w:rsidRDefault="000A5341" w:rsidP="000A5341">
            <w:pPr>
              <w:pStyle w:val="TAL"/>
              <w:rPr>
                <w:sz w:val="16"/>
                <w:lang w:eastAsia="en-GB"/>
              </w:rPr>
            </w:pPr>
            <w:r>
              <w:rPr>
                <w:sz w:val="16"/>
                <w:lang w:eastAsia="en-GB"/>
              </w:rPr>
              <w:t>2021-0</w:t>
            </w:r>
            <w:r w:rsidR="00D12BDF">
              <w:rPr>
                <w:sz w:val="16"/>
                <w:lang w:eastAsia="en-GB"/>
              </w:rPr>
              <w:t>5</w:t>
            </w:r>
            <w:r>
              <w:rPr>
                <w:sz w:val="16"/>
                <w:lang w:eastAsia="en-GB"/>
              </w:rPr>
              <w:t>-</w:t>
            </w:r>
            <w:r w:rsidR="00D12BDF">
              <w:rPr>
                <w:sz w:val="16"/>
                <w:lang w:eastAsia="en-GB"/>
              </w:rPr>
              <w:t>20</w:t>
            </w:r>
          </w:p>
        </w:tc>
        <w:tc>
          <w:tcPr>
            <w:tcW w:w="0" w:type="auto"/>
            <w:tcBorders>
              <w:top w:val="single" w:sz="4" w:space="0" w:color="auto"/>
              <w:left w:val="single" w:sz="4" w:space="0" w:color="auto"/>
              <w:bottom w:val="single" w:sz="4" w:space="0" w:color="auto"/>
              <w:right w:val="single" w:sz="4" w:space="0" w:color="auto"/>
            </w:tcBorders>
          </w:tcPr>
          <w:p w14:paraId="4913A5B7" w14:textId="0CF7109A" w:rsidR="000A5341" w:rsidRDefault="000A5341" w:rsidP="000A5341">
            <w:pPr>
              <w:pStyle w:val="TAL"/>
              <w:rPr>
                <w:sz w:val="16"/>
                <w:lang w:eastAsia="en-GB"/>
              </w:rPr>
            </w:pPr>
            <w:r>
              <w:rPr>
                <w:sz w:val="16"/>
                <w:lang w:eastAsia="en-GB"/>
              </w:rPr>
              <w:t>e-meeting</w:t>
            </w:r>
          </w:p>
        </w:tc>
        <w:tc>
          <w:tcPr>
            <w:tcW w:w="0" w:type="auto"/>
            <w:tcBorders>
              <w:top w:val="single" w:sz="4" w:space="0" w:color="auto"/>
              <w:left w:val="single" w:sz="4" w:space="0" w:color="auto"/>
              <w:bottom w:val="single" w:sz="4" w:space="0" w:color="auto"/>
              <w:right w:val="single" w:sz="4" w:space="0" w:color="auto"/>
            </w:tcBorders>
          </w:tcPr>
          <w:p w14:paraId="11C92FE8" w14:textId="77777777" w:rsidR="000A5341" w:rsidRDefault="000A5341" w:rsidP="000A5341">
            <w:pPr>
              <w:pStyle w:val="TAH"/>
              <w:rPr>
                <w:lang w:eastAsia="en-GB"/>
              </w:rPr>
            </w:pPr>
          </w:p>
        </w:tc>
        <w:tc>
          <w:tcPr>
            <w:tcW w:w="0" w:type="auto"/>
            <w:tcBorders>
              <w:top w:val="single" w:sz="4" w:space="0" w:color="auto"/>
              <w:left w:val="single" w:sz="4" w:space="0" w:color="auto"/>
              <w:bottom w:val="single" w:sz="4" w:space="0" w:color="auto"/>
              <w:right w:val="single" w:sz="4" w:space="0" w:color="auto"/>
            </w:tcBorders>
          </w:tcPr>
          <w:p w14:paraId="6E3F8343" w14:textId="6621114D" w:rsidR="000A5341" w:rsidRDefault="000A5341" w:rsidP="000A5341">
            <w:pPr>
              <w:pStyle w:val="TAL"/>
              <w:rPr>
                <w:sz w:val="16"/>
                <w:lang w:eastAsia="en-GB"/>
              </w:rPr>
            </w:pPr>
            <w:r>
              <w:rPr>
                <w:sz w:val="16"/>
                <w:lang w:eastAsia="en-GB"/>
              </w:rPr>
              <w:t>C3-12</w:t>
            </w:r>
            <w:r w:rsidR="00D12BDF">
              <w:rPr>
                <w:sz w:val="16"/>
                <w:lang w:eastAsia="en-GB"/>
              </w:rPr>
              <w:t>2</w:t>
            </w:r>
            <w:r>
              <w:rPr>
                <w:sz w:val="16"/>
                <w:lang w:eastAsia="en-GB"/>
              </w:rPr>
              <w:t>e</w:t>
            </w:r>
          </w:p>
        </w:tc>
      </w:tr>
    </w:tbl>
    <w:p w14:paraId="31FDA840" w14:textId="77777777" w:rsidR="002B6F36" w:rsidRDefault="002B6F36" w:rsidP="002B6F36"/>
    <w:p w14:paraId="6B2C7B42" w14:textId="77777777" w:rsidR="002B6F36" w:rsidRDefault="002B6F36" w:rsidP="002B6F36"/>
    <w:p w14:paraId="24819547" w14:textId="77777777" w:rsidR="002B6F36" w:rsidRDefault="002B6F36" w:rsidP="002B6F36"/>
    <w:p w14:paraId="1A4899D7" w14:textId="77777777" w:rsidR="002B6F36" w:rsidRDefault="002B6F36" w:rsidP="002B6F36"/>
    <w:p w14:paraId="6E4286CC" w14:textId="77777777" w:rsidR="002B6F36" w:rsidRDefault="002B6F36" w:rsidP="002B6F36"/>
    <w:p w14:paraId="093A3B12" w14:textId="77777777" w:rsidR="002B6F36" w:rsidRDefault="002B6F36" w:rsidP="002B6F36"/>
    <w:p w14:paraId="19F8D7DD" w14:textId="77777777" w:rsidR="002B6F36" w:rsidRDefault="002B6F36" w:rsidP="002B6F36"/>
    <w:p w14:paraId="7A7E0735" w14:textId="77777777" w:rsidR="002B6F36" w:rsidRDefault="002B6F36" w:rsidP="002B6F36"/>
    <w:p w14:paraId="4FE778DC" w14:textId="77777777" w:rsidR="002B6F36" w:rsidRDefault="002B6F36" w:rsidP="002B6F36"/>
    <w:p w14:paraId="7E146C74" w14:textId="77777777" w:rsidR="002B6F36" w:rsidRDefault="002B6F36" w:rsidP="002B6F36"/>
    <w:p w14:paraId="7091AADA" w14:textId="77777777" w:rsidR="002B6F36" w:rsidRDefault="002B6F36" w:rsidP="002B6F36"/>
    <w:p w14:paraId="1F547232" w14:textId="77777777" w:rsidR="002B6F36" w:rsidRDefault="002B6F36" w:rsidP="002B6F36"/>
    <w:p w14:paraId="05ADAB87" w14:textId="77777777" w:rsidR="002B6F36" w:rsidRDefault="002B6F36" w:rsidP="002B6F36"/>
    <w:p w14:paraId="6D3335B0" w14:textId="729A18D5" w:rsidR="00E6164B" w:rsidRPr="00E6164B" w:rsidRDefault="00E6164B" w:rsidP="00E6164B">
      <w:pPr>
        <w:pStyle w:val="FP"/>
      </w:pPr>
    </w:p>
    <w:sectPr w:rsidR="00E6164B" w:rsidRPr="00E6164B" w:rsidSect="00E6164B">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471392" w14:textId="77777777" w:rsidR="002124CA" w:rsidRDefault="002124CA">
      <w:pPr>
        <w:spacing w:after="0"/>
      </w:pPr>
      <w:r>
        <w:separator/>
      </w:r>
    </w:p>
  </w:endnote>
  <w:endnote w:type="continuationSeparator" w:id="0">
    <w:p w14:paraId="2A3698A1" w14:textId="77777777" w:rsidR="002124CA" w:rsidRDefault="002124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840E" w14:textId="77777777" w:rsidR="00E6164B" w:rsidRDefault="00E6164B" w:rsidP="00AD33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0328DAE7" w14:textId="77777777" w:rsidR="00E6164B" w:rsidRDefault="00E6164B" w:rsidP="00E6164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1FA55" w14:textId="3AEC0ABF" w:rsidR="00E6164B" w:rsidRDefault="00E6164B" w:rsidP="00AD33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4B6BAA76" w14:textId="77777777" w:rsidR="00E6164B" w:rsidRDefault="00E6164B" w:rsidP="00E6164B">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3BA9" w14:textId="77777777" w:rsidR="002124CA" w:rsidRDefault="002124CA">
      <w:pPr>
        <w:spacing w:after="0"/>
      </w:pPr>
      <w:r>
        <w:separator/>
      </w:r>
    </w:p>
  </w:footnote>
  <w:footnote w:type="continuationSeparator" w:id="0">
    <w:p w14:paraId="38520638" w14:textId="77777777" w:rsidR="002124CA" w:rsidRDefault="002124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69776" w14:textId="77777777" w:rsidR="005911F7" w:rsidRDefault="00E6164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7709C8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AD0B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E44370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4C14FB0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F22685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F86CF78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E9A3484"/>
    <w:lvl w:ilvl="0">
      <w:start w:val="1"/>
      <w:numFmt w:val="bullet"/>
      <w:lvlText w:val=""/>
      <w:lvlJc w:val="left"/>
      <w:pPr>
        <w:tabs>
          <w:tab w:val="num" w:pos="360"/>
        </w:tabs>
        <w:ind w:left="360" w:hanging="360"/>
      </w:pPr>
      <w:rPr>
        <w:rFonts w:ascii="Symbol" w:hAnsi="Symbol" w:hint="default"/>
      </w:rPr>
    </w:lvl>
  </w:abstractNum>
  <w:num w:numId="1" w16cid:durableId="1933971414">
    <w:abstractNumId w:val="6"/>
  </w:num>
  <w:num w:numId="2" w16cid:durableId="241524106">
    <w:abstractNumId w:val="5"/>
  </w:num>
  <w:num w:numId="3" w16cid:durableId="581522204">
    <w:abstractNumId w:val="4"/>
  </w:num>
  <w:num w:numId="4" w16cid:durableId="1410494731">
    <w:abstractNumId w:val="3"/>
  </w:num>
  <w:num w:numId="5" w16cid:durableId="1279140642">
    <w:abstractNumId w:val="2"/>
  </w:num>
  <w:num w:numId="6" w16cid:durableId="1250039314">
    <w:abstractNumId w:val="1"/>
  </w:num>
  <w:num w:numId="7" w16cid:durableId="7570171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64B"/>
    <w:rsid w:val="00025E50"/>
    <w:rsid w:val="000A5341"/>
    <w:rsid w:val="000F5A6C"/>
    <w:rsid w:val="001C341A"/>
    <w:rsid w:val="001E1128"/>
    <w:rsid w:val="002124CA"/>
    <w:rsid w:val="002B6F36"/>
    <w:rsid w:val="003376D4"/>
    <w:rsid w:val="00343718"/>
    <w:rsid w:val="003A52DE"/>
    <w:rsid w:val="005911F7"/>
    <w:rsid w:val="005B0EA0"/>
    <w:rsid w:val="005B18D2"/>
    <w:rsid w:val="006139A1"/>
    <w:rsid w:val="00851679"/>
    <w:rsid w:val="00855712"/>
    <w:rsid w:val="00A46DAD"/>
    <w:rsid w:val="00BD1FB1"/>
    <w:rsid w:val="00BD2DA0"/>
    <w:rsid w:val="00C2179B"/>
    <w:rsid w:val="00D12BDF"/>
    <w:rsid w:val="00D60CF3"/>
    <w:rsid w:val="00DC3CCC"/>
    <w:rsid w:val="00E6164B"/>
    <w:rsid w:val="00F57B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EFA187"/>
  <w15:chartTrackingRefBased/>
  <w15:docId w15:val="{016C7BB9-5123-4E8F-9C50-B6D7EFB9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D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3376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76D4"/>
    <w:pPr>
      <w:pBdr>
        <w:top w:val="none" w:sz="0" w:space="0" w:color="auto"/>
      </w:pBdr>
      <w:spacing w:before="180"/>
      <w:outlineLvl w:val="1"/>
    </w:pPr>
    <w:rPr>
      <w:sz w:val="32"/>
    </w:rPr>
  </w:style>
  <w:style w:type="paragraph" w:styleId="Heading3">
    <w:name w:val="heading 3"/>
    <w:basedOn w:val="Heading2"/>
    <w:next w:val="Normal"/>
    <w:link w:val="Heading3Char"/>
    <w:qFormat/>
    <w:rsid w:val="003376D4"/>
    <w:pPr>
      <w:spacing w:before="120"/>
      <w:outlineLvl w:val="2"/>
    </w:pPr>
    <w:rPr>
      <w:sz w:val="28"/>
    </w:rPr>
  </w:style>
  <w:style w:type="paragraph" w:styleId="Heading4">
    <w:name w:val="heading 4"/>
    <w:basedOn w:val="Heading3"/>
    <w:next w:val="Normal"/>
    <w:link w:val="Heading4Char"/>
    <w:qFormat/>
    <w:rsid w:val="003376D4"/>
    <w:pPr>
      <w:ind w:left="1418" w:hanging="1418"/>
      <w:outlineLvl w:val="3"/>
    </w:pPr>
    <w:rPr>
      <w:sz w:val="24"/>
    </w:rPr>
  </w:style>
  <w:style w:type="paragraph" w:styleId="Heading5">
    <w:name w:val="heading 5"/>
    <w:basedOn w:val="Heading4"/>
    <w:next w:val="Normal"/>
    <w:link w:val="Heading5Char"/>
    <w:qFormat/>
    <w:rsid w:val="003376D4"/>
    <w:pPr>
      <w:ind w:left="1701" w:hanging="1701"/>
      <w:outlineLvl w:val="4"/>
    </w:pPr>
    <w:rPr>
      <w:sz w:val="22"/>
    </w:rPr>
  </w:style>
  <w:style w:type="paragraph" w:styleId="Heading6">
    <w:name w:val="heading 6"/>
    <w:basedOn w:val="H6"/>
    <w:next w:val="Normal"/>
    <w:link w:val="Heading6Char"/>
    <w:qFormat/>
    <w:rsid w:val="003376D4"/>
    <w:pPr>
      <w:outlineLvl w:val="5"/>
    </w:pPr>
  </w:style>
  <w:style w:type="paragraph" w:styleId="Heading7">
    <w:name w:val="heading 7"/>
    <w:basedOn w:val="H6"/>
    <w:next w:val="Normal"/>
    <w:link w:val="Heading7Char"/>
    <w:qFormat/>
    <w:rsid w:val="003376D4"/>
    <w:pPr>
      <w:outlineLvl w:val="6"/>
    </w:pPr>
  </w:style>
  <w:style w:type="paragraph" w:styleId="Heading8">
    <w:name w:val="heading 8"/>
    <w:basedOn w:val="Heading1"/>
    <w:next w:val="Normal"/>
    <w:link w:val="Heading8Char"/>
    <w:qFormat/>
    <w:rsid w:val="003376D4"/>
    <w:pPr>
      <w:ind w:left="0" w:firstLine="0"/>
      <w:outlineLvl w:val="7"/>
    </w:pPr>
  </w:style>
  <w:style w:type="paragraph" w:styleId="Heading9">
    <w:name w:val="heading 9"/>
    <w:basedOn w:val="Heading8"/>
    <w:next w:val="Normal"/>
    <w:link w:val="Heading9Char"/>
    <w:qFormat/>
    <w:rsid w:val="003376D4"/>
    <w:pPr>
      <w:outlineLvl w:val="8"/>
    </w:pPr>
  </w:style>
  <w:style w:type="character" w:default="1" w:styleId="DefaultParagraphFont">
    <w:name w:val="Default Paragraph Font"/>
    <w:semiHidden/>
    <w:rsid w:val="003376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376D4"/>
  </w:style>
  <w:style w:type="paragraph" w:styleId="TOC8">
    <w:name w:val="toc 8"/>
    <w:basedOn w:val="TOC1"/>
    <w:rsid w:val="003376D4"/>
    <w:pPr>
      <w:spacing w:before="180"/>
      <w:ind w:left="2693" w:hanging="2693"/>
    </w:pPr>
    <w:rPr>
      <w:b/>
    </w:rPr>
  </w:style>
  <w:style w:type="paragraph" w:styleId="TOC1">
    <w:name w:val="toc 1"/>
    <w:rsid w:val="003376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376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3376D4"/>
    <w:pPr>
      <w:ind w:left="1701" w:hanging="1701"/>
    </w:pPr>
  </w:style>
  <w:style w:type="paragraph" w:styleId="TOC4">
    <w:name w:val="toc 4"/>
    <w:basedOn w:val="TOC3"/>
    <w:rsid w:val="003376D4"/>
    <w:pPr>
      <w:ind w:left="1418" w:hanging="1418"/>
    </w:pPr>
  </w:style>
  <w:style w:type="paragraph" w:styleId="TOC3">
    <w:name w:val="toc 3"/>
    <w:basedOn w:val="TOC2"/>
    <w:rsid w:val="003376D4"/>
    <w:pPr>
      <w:ind w:left="1134" w:hanging="1134"/>
    </w:pPr>
  </w:style>
  <w:style w:type="paragraph" w:styleId="TOC2">
    <w:name w:val="toc 2"/>
    <w:basedOn w:val="TOC1"/>
    <w:rsid w:val="003376D4"/>
    <w:pPr>
      <w:keepNext w:val="0"/>
      <w:spacing w:before="0"/>
      <w:ind w:left="851" w:hanging="851"/>
    </w:pPr>
    <w:rPr>
      <w:sz w:val="20"/>
    </w:rPr>
  </w:style>
  <w:style w:type="paragraph" w:styleId="Index2">
    <w:name w:val="index 2"/>
    <w:basedOn w:val="Index1"/>
    <w:semiHidden/>
    <w:rsid w:val="003376D4"/>
    <w:pPr>
      <w:ind w:left="284"/>
    </w:pPr>
  </w:style>
  <w:style w:type="paragraph" w:styleId="Index1">
    <w:name w:val="index 1"/>
    <w:basedOn w:val="Normal"/>
    <w:semiHidden/>
    <w:rsid w:val="003376D4"/>
    <w:pPr>
      <w:keepLines/>
      <w:spacing w:after="0"/>
    </w:pPr>
  </w:style>
  <w:style w:type="paragraph" w:customStyle="1" w:styleId="ZH">
    <w:name w:val="ZH"/>
    <w:rsid w:val="003376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376D4"/>
    <w:pPr>
      <w:outlineLvl w:val="9"/>
    </w:pPr>
  </w:style>
  <w:style w:type="paragraph" w:styleId="ListNumber2">
    <w:name w:val="List Number 2"/>
    <w:basedOn w:val="ListNumber"/>
    <w:semiHidden/>
    <w:rsid w:val="003376D4"/>
    <w:pPr>
      <w:ind w:left="851"/>
    </w:pPr>
  </w:style>
  <w:style w:type="paragraph" w:styleId="Header">
    <w:name w:val="header"/>
    <w:link w:val="HeaderChar"/>
    <w:semiHidden/>
    <w:rsid w:val="003376D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3376D4"/>
    <w:rPr>
      <w:b/>
      <w:position w:val="6"/>
      <w:sz w:val="16"/>
    </w:rPr>
  </w:style>
  <w:style w:type="paragraph" w:styleId="FootnoteText">
    <w:name w:val="footnote text"/>
    <w:basedOn w:val="Normal"/>
    <w:link w:val="FootnoteTextChar"/>
    <w:semiHidden/>
    <w:rsid w:val="003376D4"/>
    <w:pPr>
      <w:keepLines/>
      <w:spacing w:after="0"/>
      <w:ind w:left="454" w:hanging="454"/>
    </w:pPr>
    <w:rPr>
      <w:sz w:val="16"/>
    </w:rPr>
  </w:style>
  <w:style w:type="paragraph" w:customStyle="1" w:styleId="TAH">
    <w:name w:val="TAH"/>
    <w:basedOn w:val="TAC"/>
    <w:rsid w:val="003376D4"/>
    <w:rPr>
      <w:b/>
    </w:rPr>
  </w:style>
  <w:style w:type="paragraph" w:customStyle="1" w:styleId="TAC">
    <w:name w:val="TAC"/>
    <w:basedOn w:val="TAL"/>
    <w:rsid w:val="003376D4"/>
    <w:pPr>
      <w:jc w:val="center"/>
    </w:pPr>
  </w:style>
  <w:style w:type="paragraph" w:customStyle="1" w:styleId="TF">
    <w:name w:val="TF"/>
    <w:basedOn w:val="TH"/>
    <w:rsid w:val="003376D4"/>
    <w:pPr>
      <w:keepNext w:val="0"/>
      <w:spacing w:before="0" w:after="240"/>
    </w:pPr>
  </w:style>
  <w:style w:type="paragraph" w:customStyle="1" w:styleId="NO">
    <w:name w:val="NO"/>
    <w:basedOn w:val="Normal"/>
    <w:rsid w:val="003376D4"/>
    <w:pPr>
      <w:keepLines/>
      <w:ind w:left="1135" w:hanging="851"/>
    </w:pPr>
  </w:style>
  <w:style w:type="paragraph" w:styleId="TOC9">
    <w:name w:val="toc 9"/>
    <w:basedOn w:val="TOC8"/>
    <w:rsid w:val="003376D4"/>
    <w:pPr>
      <w:ind w:left="1418" w:hanging="1418"/>
    </w:pPr>
  </w:style>
  <w:style w:type="paragraph" w:customStyle="1" w:styleId="EX">
    <w:name w:val="EX"/>
    <w:basedOn w:val="Normal"/>
    <w:rsid w:val="003376D4"/>
    <w:pPr>
      <w:keepLines/>
      <w:ind w:left="1702" w:hanging="1418"/>
    </w:pPr>
  </w:style>
  <w:style w:type="paragraph" w:customStyle="1" w:styleId="FP">
    <w:name w:val="FP"/>
    <w:basedOn w:val="Normal"/>
    <w:rsid w:val="003376D4"/>
    <w:pPr>
      <w:spacing w:after="0"/>
    </w:pPr>
  </w:style>
  <w:style w:type="paragraph" w:customStyle="1" w:styleId="LD">
    <w:name w:val="LD"/>
    <w:rsid w:val="003376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376D4"/>
    <w:pPr>
      <w:spacing w:after="0"/>
    </w:pPr>
  </w:style>
  <w:style w:type="paragraph" w:customStyle="1" w:styleId="EW">
    <w:name w:val="EW"/>
    <w:basedOn w:val="EX"/>
    <w:rsid w:val="003376D4"/>
    <w:pPr>
      <w:spacing w:after="0"/>
    </w:pPr>
  </w:style>
  <w:style w:type="paragraph" w:styleId="TOC6">
    <w:name w:val="toc 6"/>
    <w:basedOn w:val="TOC5"/>
    <w:next w:val="Normal"/>
    <w:rsid w:val="003376D4"/>
    <w:pPr>
      <w:ind w:left="1985" w:hanging="1985"/>
    </w:pPr>
  </w:style>
  <w:style w:type="paragraph" w:styleId="TOC7">
    <w:name w:val="toc 7"/>
    <w:basedOn w:val="TOC6"/>
    <w:next w:val="Normal"/>
    <w:rsid w:val="003376D4"/>
    <w:pPr>
      <w:ind w:left="2268" w:hanging="2268"/>
    </w:pPr>
  </w:style>
  <w:style w:type="paragraph" w:styleId="ListBullet2">
    <w:name w:val="List Bullet 2"/>
    <w:basedOn w:val="ListBullet"/>
    <w:semiHidden/>
    <w:rsid w:val="003376D4"/>
    <w:pPr>
      <w:ind w:left="851"/>
    </w:pPr>
  </w:style>
  <w:style w:type="paragraph" w:styleId="ListBullet3">
    <w:name w:val="List Bullet 3"/>
    <w:basedOn w:val="ListBullet2"/>
    <w:semiHidden/>
    <w:rsid w:val="003376D4"/>
    <w:pPr>
      <w:ind w:left="1135"/>
    </w:pPr>
  </w:style>
  <w:style w:type="paragraph" w:styleId="ListNumber">
    <w:name w:val="List Number"/>
    <w:basedOn w:val="List"/>
    <w:semiHidden/>
    <w:rsid w:val="003376D4"/>
  </w:style>
  <w:style w:type="paragraph" w:customStyle="1" w:styleId="EQ">
    <w:name w:val="EQ"/>
    <w:basedOn w:val="Normal"/>
    <w:next w:val="Normal"/>
    <w:rsid w:val="003376D4"/>
    <w:pPr>
      <w:keepLines/>
      <w:tabs>
        <w:tab w:val="center" w:pos="4536"/>
        <w:tab w:val="right" w:pos="9072"/>
      </w:tabs>
    </w:pPr>
    <w:rPr>
      <w:noProof/>
    </w:rPr>
  </w:style>
  <w:style w:type="paragraph" w:customStyle="1" w:styleId="TH">
    <w:name w:val="TH"/>
    <w:basedOn w:val="Normal"/>
    <w:rsid w:val="003376D4"/>
    <w:pPr>
      <w:keepNext/>
      <w:keepLines/>
      <w:spacing w:before="60"/>
      <w:jc w:val="center"/>
    </w:pPr>
    <w:rPr>
      <w:rFonts w:ascii="Arial" w:hAnsi="Arial"/>
      <w:b/>
    </w:rPr>
  </w:style>
  <w:style w:type="paragraph" w:customStyle="1" w:styleId="NF">
    <w:name w:val="NF"/>
    <w:basedOn w:val="NO"/>
    <w:rsid w:val="003376D4"/>
    <w:pPr>
      <w:keepNext/>
      <w:spacing w:after="0"/>
    </w:pPr>
    <w:rPr>
      <w:rFonts w:ascii="Arial" w:hAnsi="Arial"/>
      <w:sz w:val="18"/>
    </w:rPr>
  </w:style>
  <w:style w:type="paragraph" w:customStyle="1" w:styleId="PL">
    <w:name w:val="PL"/>
    <w:rsid w:val="003376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376D4"/>
    <w:pPr>
      <w:jc w:val="right"/>
    </w:pPr>
  </w:style>
  <w:style w:type="paragraph" w:customStyle="1" w:styleId="H6">
    <w:name w:val="H6"/>
    <w:basedOn w:val="Heading5"/>
    <w:next w:val="Normal"/>
    <w:rsid w:val="003376D4"/>
    <w:pPr>
      <w:ind w:left="1985" w:hanging="1985"/>
      <w:outlineLvl w:val="9"/>
    </w:pPr>
    <w:rPr>
      <w:sz w:val="20"/>
    </w:rPr>
  </w:style>
  <w:style w:type="paragraph" w:customStyle="1" w:styleId="TAN">
    <w:name w:val="TAN"/>
    <w:basedOn w:val="TAL"/>
    <w:rsid w:val="003376D4"/>
    <w:pPr>
      <w:ind w:left="851" w:hanging="851"/>
    </w:pPr>
  </w:style>
  <w:style w:type="paragraph" w:customStyle="1" w:styleId="TAL">
    <w:name w:val="TAL"/>
    <w:basedOn w:val="Normal"/>
    <w:rsid w:val="003376D4"/>
    <w:pPr>
      <w:keepNext/>
      <w:keepLines/>
      <w:spacing w:after="0"/>
    </w:pPr>
    <w:rPr>
      <w:rFonts w:ascii="Arial" w:hAnsi="Arial"/>
      <w:sz w:val="18"/>
    </w:rPr>
  </w:style>
  <w:style w:type="paragraph" w:customStyle="1" w:styleId="ZA">
    <w:name w:val="ZA"/>
    <w:rsid w:val="003376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76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376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376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376D4"/>
    <w:pPr>
      <w:framePr w:wrap="notBeside" w:y="16161"/>
    </w:pPr>
  </w:style>
  <w:style w:type="character" w:customStyle="1" w:styleId="ZGSM">
    <w:name w:val="ZGSM"/>
    <w:rsid w:val="003376D4"/>
  </w:style>
  <w:style w:type="paragraph" w:styleId="List2">
    <w:name w:val="List 2"/>
    <w:basedOn w:val="List"/>
    <w:semiHidden/>
    <w:rsid w:val="003376D4"/>
    <w:pPr>
      <w:ind w:left="851"/>
    </w:pPr>
  </w:style>
  <w:style w:type="paragraph" w:customStyle="1" w:styleId="ZG">
    <w:name w:val="ZG"/>
    <w:rsid w:val="003376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3376D4"/>
    <w:pPr>
      <w:ind w:left="1135"/>
    </w:pPr>
  </w:style>
  <w:style w:type="paragraph" w:styleId="List4">
    <w:name w:val="List 4"/>
    <w:basedOn w:val="List3"/>
    <w:semiHidden/>
    <w:rsid w:val="003376D4"/>
    <w:pPr>
      <w:ind w:left="1418"/>
    </w:pPr>
  </w:style>
  <w:style w:type="paragraph" w:styleId="List5">
    <w:name w:val="List 5"/>
    <w:basedOn w:val="List4"/>
    <w:semiHidden/>
    <w:rsid w:val="003376D4"/>
    <w:pPr>
      <w:ind w:left="1702"/>
    </w:pPr>
  </w:style>
  <w:style w:type="paragraph" w:customStyle="1" w:styleId="EditorsNote">
    <w:name w:val="Editor's Note"/>
    <w:basedOn w:val="NO"/>
    <w:rsid w:val="003376D4"/>
    <w:rPr>
      <w:color w:val="FF0000"/>
    </w:rPr>
  </w:style>
  <w:style w:type="paragraph" w:styleId="List">
    <w:name w:val="List"/>
    <w:basedOn w:val="Normal"/>
    <w:semiHidden/>
    <w:rsid w:val="003376D4"/>
    <w:pPr>
      <w:ind w:left="568" w:hanging="284"/>
    </w:pPr>
  </w:style>
  <w:style w:type="paragraph" w:styleId="ListBullet">
    <w:name w:val="List Bullet"/>
    <w:basedOn w:val="List"/>
    <w:semiHidden/>
    <w:rsid w:val="003376D4"/>
  </w:style>
  <w:style w:type="paragraph" w:styleId="ListBullet4">
    <w:name w:val="List Bullet 4"/>
    <w:basedOn w:val="ListBullet3"/>
    <w:semiHidden/>
    <w:rsid w:val="003376D4"/>
    <w:pPr>
      <w:ind w:left="1418"/>
    </w:pPr>
  </w:style>
  <w:style w:type="paragraph" w:styleId="ListBullet5">
    <w:name w:val="List Bullet 5"/>
    <w:basedOn w:val="ListBullet4"/>
    <w:semiHidden/>
    <w:rsid w:val="003376D4"/>
    <w:pPr>
      <w:ind w:left="1702"/>
    </w:pPr>
  </w:style>
  <w:style w:type="paragraph" w:customStyle="1" w:styleId="B1">
    <w:name w:val="B1"/>
    <w:basedOn w:val="List"/>
    <w:rsid w:val="003376D4"/>
  </w:style>
  <w:style w:type="paragraph" w:customStyle="1" w:styleId="B2">
    <w:name w:val="B2"/>
    <w:basedOn w:val="List2"/>
    <w:rsid w:val="003376D4"/>
  </w:style>
  <w:style w:type="paragraph" w:customStyle="1" w:styleId="B3">
    <w:name w:val="B3"/>
    <w:basedOn w:val="List3"/>
    <w:rsid w:val="003376D4"/>
  </w:style>
  <w:style w:type="paragraph" w:customStyle="1" w:styleId="B4">
    <w:name w:val="B4"/>
    <w:basedOn w:val="List4"/>
    <w:rsid w:val="003376D4"/>
  </w:style>
  <w:style w:type="paragraph" w:customStyle="1" w:styleId="B5">
    <w:name w:val="B5"/>
    <w:basedOn w:val="List5"/>
    <w:rsid w:val="003376D4"/>
  </w:style>
  <w:style w:type="paragraph" w:styleId="Footer">
    <w:name w:val="footer"/>
    <w:basedOn w:val="Header"/>
    <w:link w:val="FooterChar"/>
    <w:semiHidden/>
    <w:rsid w:val="003376D4"/>
    <w:pPr>
      <w:jc w:val="center"/>
    </w:pPr>
    <w:rPr>
      <w:i/>
    </w:rPr>
  </w:style>
  <w:style w:type="paragraph" w:customStyle="1" w:styleId="ZTD">
    <w:name w:val="ZTD"/>
    <w:basedOn w:val="ZB"/>
    <w:rsid w:val="003376D4"/>
    <w:pPr>
      <w:framePr w:hRule="auto" w:wrap="notBeside" w:y="852"/>
    </w:pPr>
    <w:rPr>
      <w:i w:val="0"/>
      <w:sz w:val="40"/>
    </w:rPr>
  </w:style>
  <w:style w:type="character" w:styleId="PageNumber">
    <w:name w:val="page number"/>
    <w:basedOn w:val="DefaultParagraphFont"/>
    <w:uiPriority w:val="99"/>
    <w:semiHidden/>
    <w:unhideWhenUsed/>
    <w:rsid w:val="00E6164B"/>
  </w:style>
  <w:style w:type="character" w:customStyle="1" w:styleId="Heading1Char">
    <w:name w:val="Heading 1 Char"/>
    <w:link w:val="Heading1"/>
    <w:rsid w:val="002B6F36"/>
    <w:rPr>
      <w:rFonts w:ascii="Arial" w:hAnsi="Arial"/>
      <w:sz w:val="36"/>
    </w:rPr>
  </w:style>
  <w:style w:type="character" w:customStyle="1" w:styleId="Heading2Char">
    <w:name w:val="Heading 2 Char"/>
    <w:link w:val="Heading2"/>
    <w:rsid w:val="002B6F36"/>
    <w:rPr>
      <w:rFonts w:ascii="Arial" w:hAnsi="Arial"/>
      <w:sz w:val="32"/>
    </w:rPr>
  </w:style>
  <w:style w:type="character" w:customStyle="1" w:styleId="Heading3Char">
    <w:name w:val="Heading 3 Char"/>
    <w:link w:val="Heading3"/>
    <w:rsid w:val="002B6F36"/>
    <w:rPr>
      <w:rFonts w:ascii="Arial" w:hAnsi="Arial"/>
      <w:sz w:val="28"/>
    </w:rPr>
  </w:style>
  <w:style w:type="character" w:customStyle="1" w:styleId="Heading4Char">
    <w:name w:val="Heading 4 Char"/>
    <w:link w:val="Heading4"/>
    <w:rsid w:val="002B6F36"/>
    <w:rPr>
      <w:rFonts w:ascii="Arial" w:hAnsi="Arial"/>
      <w:sz w:val="24"/>
    </w:rPr>
  </w:style>
  <w:style w:type="character" w:customStyle="1" w:styleId="Heading5Char">
    <w:name w:val="Heading 5 Char"/>
    <w:link w:val="Heading5"/>
    <w:rsid w:val="002B6F36"/>
    <w:rPr>
      <w:rFonts w:ascii="Arial" w:hAnsi="Arial"/>
      <w:sz w:val="22"/>
    </w:rPr>
  </w:style>
  <w:style w:type="character" w:customStyle="1" w:styleId="Heading6Char">
    <w:name w:val="Heading 6 Char"/>
    <w:link w:val="Heading6"/>
    <w:rsid w:val="002B6F36"/>
    <w:rPr>
      <w:rFonts w:ascii="Arial" w:hAnsi="Arial"/>
    </w:rPr>
  </w:style>
  <w:style w:type="character" w:customStyle="1" w:styleId="Heading7Char">
    <w:name w:val="Heading 7 Char"/>
    <w:link w:val="Heading7"/>
    <w:rsid w:val="002B6F36"/>
    <w:rPr>
      <w:rFonts w:ascii="Arial" w:hAnsi="Arial"/>
    </w:rPr>
  </w:style>
  <w:style w:type="character" w:customStyle="1" w:styleId="Heading8Char">
    <w:name w:val="Heading 8 Char"/>
    <w:link w:val="Heading8"/>
    <w:rsid w:val="002B6F36"/>
    <w:rPr>
      <w:rFonts w:ascii="Arial" w:hAnsi="Arial"/>
      <w:sz w:val="36"/>
    </w:rPr>
  </w:style>
  <w:style w:type="character" w:customStyle="1" w:styleId="Heading9Char">
    <w:name w:val="Heading 9 Char"/>
    <w:link w:val="Heading9"/>
    <w:rsid w:val="002B6F36"/>
    <w:rPr>
      <w:rFonts w:ascii="Arial" w:hAnsi="Arial"/>
      <w:sz w:val="36"/>
    </w:rPr>
  </w:style>
  <w:style w:type="paragraph" w:customStyle="1" w:styleId="msonormal0">
    <w:name w:val="msonormal"/>
    <w:basedOn w:val="Normal"/>
    <w:rsid w:val="002B6F3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2B6F36"/>
    <w:rPr>
      <w:rFonts w:ascii="Times New Roman" w:hAnsi="Times New Roman"/>
      <w:sz w:val="16"/>
    </w:rPr>
  </w:style>
  <w:style w:type="character" w:customStyle="1" w:styleId="HeaderChar">
    <w:name w:val="Header Char"/>
    <w:link w:val="Header"/>
    <w:semiHidden/>
    <w:rsid w:val="002B6F36"/>
    <w:rPr>
      <w:rFonts w:ascii="Arial" w:hAnsi="Arial"/>
      <w:b/>
      <w:noProof/>
      <w:sz w:val="18"/>
    </w:rPr>
  </w:style>
  <w:style w:type="character" w:customStyle="1" w:styleId="FooterChar">
    <w:name w:val="Footer Char"/>
    <w:link w:val="Footer"/>
    <w:semiHidden/>
    <w:rsid w:val="002B6F36"/>
    <w:rPr>
      <w:rFonts w:ascii="Arial" w:hAnsi="Arial"/>
      <w:b/>
      <w:i/>
      <w:noProof/>
      <w:sz w:val="18"/>
    </w:rPr>
  </w:style>
  <w:style w:type="table" w:styleId="TableGrid">
    <w:name w:val="Table Grid"/>
    <w:basedOn w:val="TableNormal"/>
    <w:uiPriority w:val="39"/>
    <w:rsid w:val="002B6F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376D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07206">
      <w:bodyDiv w:val="1"/>
      <w:marLeft w:val="0"/>
      <w:marRight w:val="0"/>
      <w:marTop w:val="0"/>
      <w:marBottom w:val="0"/>
      <w:divBdr>
        <w:top w:val="none" w:sz="0" w:space="0" w:color="auto"/>
        <w:left w:val="none" w:sz="0" w:space="0" w:color="auto"/>
        <w:bottom w:val="none" w:sz="0" w:space="0" w:color="auto"/>
        <w:right w:val="none" w:sz="0" w:space="0" w:color="auto"/>
      </w:divBdr>
    </w:div>
    <w:div w:id="864632876">
      <w:bodyDiv w:val="1"/>
      <w:marLeft w:val="0"/>
      <w:marRight w:val="0"/>
      <w:marTop w:val="0"/>
      <w:marBottom w:val="0"/>
      <w:divBdr>
        <w:top w:val="none" w:sz="0" w:space="0" w:color="auto"/>
        <w:left w:val="none" w:sz="0" w:space="0" w:color="auto"/>
        <w:bottom w:val="none" w:sz="0" w:space="0" w:color="auto"/>
        <w:right w:val="none" w:sz="0" w:space="0" w:color="auto"/>
      </w:divBdr>
    </w:div>
    <w:div w:id="1250429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267</Pages>
  <Words>74625</Words>
  <Characters>425366</Characters>
  <Application>Microsoft Office Word</Application>
  <DocSecurity>0</DocSecurity>
  <Lines>3544</Lines>
  <Paragraphs>997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498994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9</cp:revision>
  <cp:lastPrinted>1899-12-31T23:00:00Z</cp:lastPrinted>
  <dcterms:created xsi:type="dcterms:W3CDTF">2022-03-02T18:25:00Z</dcterms:created>
  <dcterms:modified xsi:type="dcterms:W3CDTF">2024-09-19T08:03:00Z</dcterms:modified>
</cp:coreProperties>
</file>